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Letterhead"/>
        <w:tblW w:w="9480" w:type="dxa"/>
        <w:tblLook w:val="04A0" w:firstRow="1" w:lastRow="0" w:firstColumn="1" w:lastColumn="0" w:noHBand="0" w:noVBand="1"/>
      </w:tblPr>
      <w:tblGrid>
        <w:gridCol w:w="2400"/>
        <w:gridCol w:w="7080"/>
      </w:tblGrid>
      <w:bookmarkStart w:id="0" w:name="_Toc285034988" w:displacedByCustomXml="next"/>
      <w:bookmarkStart w:id="1" w:name="_Toc285035520" w:displacedByCustomXml="next"/>
      <w:bookmarkStart w:id="2" w:name="_Toc285035703" w:displacedByCustomXml="next"/>
      <w:bookmarkStart w:id="3" w:name="_Toc426866908" w:displacedByCustomXml="next"/>
      <w:sdt>
        <w:sdtPr>
          <w:rPr>
            <w:sz w:val="16"/>
            <w:szCs w:val="20"/>
            <w:lang w:eastAsia="en-GB"/>
          </w:rPr>
          <w:alias w:val="EC Headers - Header"/>
          <w:tag w:val="A4pCgmOjXaoPaysOY21Ij7-5QkCVxYFQ4ANGFaoRKN4I2"/>
          <w:id w:val="1882596983"/>
        </w:sdtPr>
        <w:sdtEndPr/>
        <w:sdtContent>
          <w:tr w:rsidR="00923729" w:rsidRPr="00110E6A" w14:paraId="42276F38" w14:textId="77777777" w:rsidTr="00600C4C">
            <w:tc>
              <w:tcPr>
                <w:tcW w:w="2400" w:type="dxa"/>
              </w:tcPr>
              <w:p w14:paraId="3F8FA595" w14:textId="43AE5E38" w:rsidR="00923729" w:rsidRPr="001200C1" w:rsidRDefault="00923729" w:rsidP="00923729">
                <w:pPr>
                  <w:widowControl w:val="0"/>
                  <w:spacing w:before="0" w:line="264" w:lineRule="auto"/>
                  <w:ind w:right="85"/>
                  <w:rPr>
                    <w:sz w:val="22"/>
                    <w:lang w:eastAsia="en-GB"/>
                  </w:rPr>
                </w:pPr>
                <w:r w:rsidRPr="001200C1">
                  <w:rPr>
                    <w:noProof/>
                    <w:sz w:val="22"/>
                    <w:lang w:val="en-IE" w:eastAsia="en-IE"/>
                  </w:rPr>
                  <w:drawing>
                    <wp:inline distT="0" distB="0" distL="0" distR="0" wp14:anchorId="503D231A" wp14:editId="54788C63">
                      <wp:extent cx="1371600" cy="676800"/>
                      <wp:effectExtent l="0" t="0" r="0" b="0"/>
                      <wp:docPr id="12" name="Picture 12"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04D01CE0" w14:textId="77777777" w:rsidR="00923729" w:rsidRPr="001200C1" w:rsidRDefault="002C7F7F" w:rsidP="00923729">
                <w:pPr>
                  <w:widowControl w:val="0"/>
                  <w:spacing w:before="90"/>
                  <w:ind w:right="85"/>
                  <w:rPr>
                    <w:sz w:val="22"/>
                    <w:lang w:eastAsia="en-GB"/>
                  </w:rPr>
                </w:pPr>
                <w:sdt>
                  <w:sdtPr>
                    <w:rPr>
                      <w:sz w:val="22"/>
                      <w:lang w:eastAsia="en-GB"/>
                    </w:rPr>
                    <w:id w:val="-1386793855"/>
                    <w:dataBinding w:xpath="/Texts/OrgaRoot" w:storeItemID="{4EF90DE6-88B6-4264-9629-4D8DFDFE87D2}"/>
                    <w:text w:multiLine="1"/>
                  </w:sdtPr>
                  <w:sdtEndPr/>
                  <w:sdtContent>
                    <w:r w:rsidR="0023423F">
                      <w:rPr>
                        <w:sz w:val="22"/>
                        <w:lang w:eastAsia="en-GB"/>
                      </w:rPr>
                      <w:t>EUROPEAN COMMISSION</w:t>
                    </w:r>
                  </w:sdtContent>
                </w:sdt>
              </w:p>
              <w:p w14:paraId="3EF06563" w14:textId="77777777" w:rsidR="00923729" w:rsidRPr="001200C1" w:rsidRDefault="002C7F7F" w:rsidP="00923729">
                <w:pPr>
                  <w:widowControl w:val="0"/>
                  <w:spacing w:before="0"/>
                  <w:ind w:right="85"/>
                  <w:jc w:val="left"/>
                  <w:rPr>
                    <w:sz w:val="16"/>
                    <w:lang w:eastAsia="en-GB"/>
                  </w:rPr>
                </w:pPr>
                <w:sdt>
                  <w:sdtPr>
                    <w:rPr>
                      <w:sz w:val="16"/>
                      <w:lang w:eastAsia="en-GB"/>
                    </w:rPr>
                    <w:id w:val="-1932349742"/>
                    <w:dataBinding w:xpath="/Author/OrgaEntity1/HeadLine1" w:storeItemID="{EE044946-5330-43F7-8D16-AA78684F2938}"/>
                    <w:text w:multiLine="1"/>
                  </w:sdtPr>
                  <w:sdtEndPr/>
                  <w:sdtContent>
                    <w:r w:rsidR="0023423F">
                      <w:rPr>
                        <w:sz w:val="16"/>
                        <w:lang w:eastAsia="en-GB"/>
                      </w:rPr>
                      <w:t>DIRECTORATE-GENERAL</w:t>
                    </w:r>
                  </w:sdtContent>
                </w:sdt>
              </w:p>
              <w:p w14:paraId="276E60A8" w14:textId="77777777" w:rsidR="00923729" w:rsidRPr="001200C1" w:rsidRDefault="002C7F7F" w:rsidP="00923729">
                <w:pPr>
                  <w:widowControl w:val="0"/>
                  <w:spacing w:before="0"/>
                  <w:ind w:right="85"/>
                  <w:jc w:val="left"/>
                  <w:rPr>
                    <w:sz w:val="16"/>
                    <w:lang w:eastAsia="en-GB"/>
                  </w:rPr>
                </w:pPr>
                <w:sdt>
                  <w:sdtPr>
                    <w:rPr>
                      <w:sz w:val="16"/>
                      <w:lang w:eastAsia="en-GB"/>
                    </w:rPr>
                    <w:id w:val="376353688"/>
                    <w:dataBinding w:xpath="/Author/OrgaEntity1/HeadLine2" w:storeItemID="{EE044946-5330-43F7-8D16-AA78684F2938}"/>
                    <w:text w:multiLine="1"/>
                  </w:sdtPr>
                  <w:sdtEndPr/>
                  <w:sdtContent>
                    <w:r w:rsidR="0023423F">
                      <w:rPr>
                        <w:sz w:val="16"/>
                        <w:lang w:eastAsia="en-GB"/>
                      </w:rPr>
                      <w:t>TAXATION AND CUSTOMS UNION</w:t>
                    </w:r>
                  </w:sdtContent>
                </w:sdt>
              </w:p>
              <w:p w14:paraId="507ED0C4" w14:textId="77777777" w:rsidR="00923729" w:rsidRPr="001200C1" w:rsidRDefault="002C7F7F" w:rsidP="00923729">
                <w:pPr>
                  <w:widowControl w:val="0"/>
                  <w:spacing w:before="0"/>
                  <w:ind w:right="85"/>
                  <w:jc w:val="left"/>
                  <w:rPr>
                    <w:sz w:val="16"/>
                    <w:lang w:eastAsia="en-GB"/>
                  </w:rPr>
                </w:pPr>
                <w:sdt>
                  <w:sdtPr>
                    <w:rPr>
                      <w:sz w:val="16"/>
                      <w:lang w:eastAsia="en-GB"/>
                    </w:rPr>
                    <w:id w:val="759096951"/>
                    <w:dataBinding w:xpath="/Author/OrgaEntity2/HeadLine1" w:storeItemID="{EE044946-5330-43F7-8D16-AA78684F2938}"/>
                    <w:text w:multiLine="1"/>
                  </w:sdtPr>
                  <w:sdtEndPr/>
                  <w:sdtContent>
                    <w:r w:rsidR="0023423F">
                      <w:rPr>
                        <w:sz w:val="16"/>
                        <w:lang w:eastAsia="en-GB"/>
                      </w:rPr>
                      <w:t>Digital Delivery of Customs and Taxation Policies</w:t>
                    </w:r>
                  </w:sdtContent>
                </w:sdt>
              </w:p>
              <w:p w14:paraId="2C1BD0D6" w14:textId="4B9DF25F" w:rsidR="00923729" w:rsidRPr="001200C1" w:rsidRDefault="002C7F7F" w:rsidP="00923729">
                <w:pPr>
                  <w:widowControl w:val="0"/>
                  <w:spacing w:before="0"/>
                  <w:ind w:right="85"/>
                  <w:jc w:val="left"/>
                  <w:rPr>
                    <w:sz w:val="16"/>
                    <w:lang w:eastAsia="en-GB"/>
                  </w:rPr>
                </w:pPr>
                <w:sdt>
                  <w:sdtPr>
                    <w:rPr>
                      <w:b/>
                      <w:sz w:val="16"/>
                      <w:lang w:eastAsia="en-GB"/>
                    </w:rPr>
                    <w:id w:val="-392426799"/>
                    <w:placeholder>
                      <w:docPart w:val="0F3FBC3CF4F9498FB99BCC48A026E8E8"/>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23423F">
                      <w:rPr>
                        <w:b/>
                        <w:sz w:val="16"/>
                        <w:lang w:eastAsia="en-GB"/>
                      </w:rPr>
                      <w:t>Customs Systems</w:t>
                    </w:r>
                  </w:sdtContent>
                </w:sdt>
              </w:p>
            </w:tc>
          </w:tr>
        </w:sdtContent>
      </w:sdt>
    </w:tbl>
    <w:customXmlInsRangeStart w:id="4" w:author="Implementing MDE on ECCG comments" w:date="2022-04-08T18:32:00Z"/>
    <w:sdt>
      <w:sdtPr>
        <w:rPr>
          <w:b/>
          <w:sz w:val="40"/>
          <w:szCs w:val="24"/>
          <w:lang w:eastAsia="en-GB"/>
        </w:rPr>
        <w:alias w:val="Titles - Title and Subtitle"/>
        <w:tag w:val="20VJyCZsNoL1O30TqXpiB2-kVgCMpw2xqUNygTR2zyFO4"/>
        <w:id w:val="1015114815"/>
      </w:sdtPr>
      <w:sdtEndPr/>
      <w:sdtContent>
        <w:customXmlInsRangeEnd w:id="4"/>
        <w:p w14:paraId="7DE28A23" w14:textId="12EF5967" w:rsidR="00923729" w:rsidRPr="001200C1" w:rsidRDefault="00755B96" w:rsidP="00923729">
          <w:pPr>
            <w:spacing w:before="3200" w:after="480" w:line="264" w:lineRule="auto"/>
            <w:jc w:val="center"/>
            <w:rPr>
              <w:b/>
              <w:kern w:val="28"/>
              <w:sz w:val="48"/>
              <w:szCs w:val="24"/>
              <w:lang w:eastAsia="en-GB"/>
            </w:rPr>
          </w:pPr>
          <w:ins w:id="5" w:author="Implementing MDE on ECCG comments" w:date="2022-04-08T18:32:00Z">
            <w:r>
              <w:rPr>
                <w:noProof/>
                <w:sz w:val="22"/>
                <w:szCs w:val="24"/>
                <w:lang w:val="en-IE" w:eastAsia="en-IE"/>
              </w:rPr>
              <mc:AlternateContent>
                <mc:Choice Requires="wps">
                  <w:drawing>
                    <wp:anchor distT="0" distB="0" distL="114300" distR="114300" simplePos="0" relativeHeight="251661313" behindDoc="0" locked="0" layoutInCell="1" allowOverlap="1" wp14:anchorId="50313AB3" wp14:editId="2744D117">
                      <wp:simplePos x="0" y="0"/>
                      <wp:positionH relativeFrom="column">
                        <wp:posOffset>2563495</wp:posOffset>
                      </wp:positionH>
                      <wp:positionV relativeFrom="paragraph">
                        <wp:posOffset>1035380</wp:posOffset>
                      </wp:positionV>
                      <wp:extent cx="3384000" cy="7315"/>
                      <wp:effectExtent l="0" t="19050" r="45085" b="50165"/>
                      <wp:wrapNone/>
                      <wp:docPr id="1953218250" name="Straight Connector 1953218250"/>
                      <wp:cNvGraphicFramePr/>
                      <a:graphic xmlns:a="http://schemas.openxmlformats.org/drawingml/2006/main">
                        <a:graphicData uri="http://schemas.microsoft.com/office/word/2010/wordprocessingShape">
                          <wps:wsp>
                            <wps:cNvCnPr/>
                            <wps:spPr>
                              <a:xfrm>
                                <a:off x="0" y="0"/>
                                <a:ext cx="3384000" cy="7315"/>
                              </a:xfrm>
                              <a:prstGeom prst="line">
                                <a:avLst/>
                              </a:prstGeom>
                              <a:ln w="57150">
                                <a:solidFill>
                                  <a:srgbClr val="FFFF6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1E44F55" id="Straight Connector 1953218250" o:spid="_x0000_s1026" style="position:absolute;z-index:251661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01.85pt,81.55pt" to="468.3pt,8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" strokecolor="#ff6" strokeweight="4.5pt"/>
                  </w:pict>
                </mc:Fallback>
              </mc:AlternateContent>
            </w:r>
            <w:r w:rsidR="001674B2">
              <w:rPr>
                <w:noProof/>
                <w:sz w:val="22"/>
                <w:szCs w:val="24"/>
                <w:lang w:val="en-IE" w:eastAsia="en-IE"/>
              </w:rPr>
              <mc:AlternateContent>
                <mc:Choice Requires="wps">
                  <w:drawing>
                    <wp:anchor distT="0" distB="0" distL="114300" distR="114300" simplePos="0" relativeHeight="251660289" behindDoc="0" locked="0" layoutInCell="1" allowOverlap="1" wp14:anchorId="51175302" wp14:editId="1E06BA8F">
                      <wp:simplePos x="0" y="0"/>
                      <wp:positionH relativeFrom="column">
                        <wp:posOffset>2473053</wp:posOffset>
                      </wp:positionH>
                      <wp:positionV relativeFrom="paragraph">
                        <wp:posOffset>283663</wp:posOffset>
                      </wp:positionV>
                      <wp:extent cx="3683635" cy="979170"/>
                      <wp:effectExtent l="0" t="0" r="0" b="0"/>
                      <wp:wrapNone/>
                      <wp:docPr id="1953218246" name="Text Box 1953218246"/>
                      <wp:cNvGraphicFramePr/>
                      <a:graphic xmlns:a="http://schemas.openxmlformats.org/drawingml/2006/main">
                        <a:graphicData uri="http://schemas.microsoft.com/office/word/2010/wordprocessingShape">
                          <wps:wsp>
                            <wps:cNvSpPr txBox="1"/>
                            <wps:spPr>
                              <a:xfrm>
                                <a:off x="0" y="0"/>
                                <a:ext cx="3683635" cy="979170"/>
                              </a:xfrm>
                              <a:prstGeom prst="rect">
                                <a:avLst/>
                              </a:prstGeom>
                              <a:solidFill>
                                <a:schemeClr val="lt1"/>
                              </a:solidFill>
                              <a:ln w="28575">
                                <a:noFill/>
                              </a:ln>
                            </wps:spPr>
                            <wps:txbx>
                              <w:txbxContent>
                                <w:p w14:paraId="7CB1D0F4" w14:textId="77777777" w:rsidR="003B7A0F" w:rsidRPr="001674B2" w:rsidRDefault="003B7A0F" w:rsidP="00755B96">
                                  <w:pPr>
                                    <w:pStyle w:val="NormalWeb"/>
                                    <w:spacing w:before="0" w:beforeAutospacing="0" w:after="120" w:afterAutospacing="0"/>
                                    <w:textAlignment w:val="baseline"/>
                                    <w:rPr>
                                      <w:ins w:id="6" w:author="Implementing MDE on ECCG comments" w:date="2022-04-08T18:32:00Z"/>
                                      <w:rFonts w:ascii="Times" w:hAnsi="Times" w:cs="Times"/>
                                      <w:i/>
                                      <w:color w:val="2E2A25"/>
                                      <w:sz w:val="20"/>
                                      <w:szCs w:val="27"/>
                                    </w:rPr>
                                  </w:pPr>
                                  <w:ins w:id="7" w:author="Implementing MDE on ECCG comments" w:date="2022-04-08T18:32:00Z">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ins>
                                </w:p>
                                <w:p w14:paraId="4CAA1D8C" w14:textId="77777777" w:rsidR="003B7A0F" w:rsidRPr="00320D7A" w:rsidRDefault="0023423F" w:rsidP="001674B2">
                                  <w:pPr>
                                    <w:pStyle w:val="NormalWeb"/>
                                    <w:spacing w:before="0" w:beforeAutospacing="0"/>
                                    <w:textAlignment w:val="baseline"/>
                                    <w:rPr>
                                      <w:ins w:id="8" w:author="Implementing MDE on ECCG comments" w:date="2022-04-08T18:32:00Z"/>
                                      <w:rFonts w:ascii="Times" w:hAnsi="Times" w:cs="Times"/>
                                      <w:color w:val="2E2A25"/>
                                      <w:sz w:val="20"/>
                                      <w:szCs w:val="27"/>
                                    </w:rPr>
                                  </w:pPr>
                                  <w:ins w:id="9" w:author="Implementing MDE on ECCG comments" w:date="2022-04-08T18:32:00Z">
                                    <w:r>
                                      <w:fldChar w:fldCharType="begin"/>
                                    </w:r>
                                    <w:r>
                                      <w:instrText xml:space="preserve"> HYPERLINK "https://www.nobelprize.org/prizes/peace/2012/press-release/" </w:instrText>
                                    </w:r>
                                    <w:r>
                                      <w:fldChar w:fldCharType="separate"/>
                                    </w:r>
                                    <w:r w:rsidR="003B7A0F" w:rsidRPr="00320D7A">
                                      <w:rPr>
                                        <w:rStyle w:val="Hyperlink"/>
                                        <w:rFonts w:ascii="Times" w:hAnsi="Times" w:cs="Times"/>
                                        <w:sz w:val="20"/>
                                        <w:szCs w:val="27"/>
                                      </w:rPr>
                                      <w:t>Oslo, 12 October 2012</w:t>
                                    </w:r>
                                    <w:r>
                                      <w:rPr>
                                        <w:rStyle w:val="Hyperlink"/>
                                        <w:rFonts w:ascii="Times" w:hAnsi="Times" w:cs="Times"/>
                                        <w:sz w:val="20"/>
                                        <w:szCs w:val="27"/>
                                      </w:rPr>
                                      <w:fldChar w:fldCharType="end"/>
                                    </w:r>
                                  </w:ins>
                                </w:p>
                                <w:p w14:paraId="353C55E8" w14:textId="77777777" w:rsidR="003B7A0F" w:rsidRDefault="003B7A0F" w:rsidP="001674B2">
                                  <w:pPr>
                                    <w:rPr>
                                      <w:ins w:id="10" w:author="Implementing MDE on ECCG comments" w:date="2022-04-08T18:32:00Z"/>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1175302" id="_x0000_t202" coordsize="21600,21600" o:spt="202" path="m,l,21600r21600,l21600,xe">
                      <v:stroke joinstyle="miter"/>
                      <v:path gradientshapeok="t" o:connecttype="rect"/>
                    </v:shapetype>
                    <v:shape id="Text Box 1953218246" o:spid="_x0000_s1026" type="#_x0000_t202" style="position:absolute;left:0;text-align:left;margin-left:194.75pt;margin-top:22.35pt;width:290.05pt;height:77.1pt;z-index:25166028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" fillcolor="white [3201]" stroked="f" strokeweight="2.25pt">
                      <v:textbox>
                        <w:txbxContent>
                          <w:p w14:paraId="7CB1D0F4" w14:textId="77777777" w:rsidR="003B7A0F" w:rsidRPr="001674B2" w:rsidRDefault="003B7A0F" w:rsidP="00755B96">
                            <w:pPr>
                              <w:pStyle w:val="NormalWeb"/>
                              <w:spacing w:before="0" w:beforeAutospacing="0" w:after="120" w:afterAutospacing="0"/>
                              <w:textAlignment w:val="baseline"/>
                              <w:rPr>
                                <w:ins w:id="12" w:author="Implementing MDE on ECCG comments" w:date="2022-04-08T18:32:00Z"/>
                                <w:rFonts w:ascii="Times" w:hAnsi="Times" w:cs="Times"/>
                                <w:i/>
                                <w:color w:val="2E2A25"/>
                                <w:sz w:val="20"/>
                                <w:szCs w:val="27"/>
                              </w:rPr>
                            </w:pPr>
                            <w:ins w:id="13" w:author="Implementing MDE on ECCG comments" w:date="2022-04-08T18:32:00Z">
                              <w:r w:rsidRPr="001674B2">
                                <w:rPr>
                                  <w:rFonts w:ascii="Times" w:hAnsi="Times" w:cs="Times"/>
                                  <w:i/>
                                  <w:color w:val="2E2A25"/>
                                  <w:sz w:val="20"/>
                                  <w:szCs w:val="27"/>
                                </w:rPr>
                                <w:t>(…) The work of the EU represents “fraternity between nations”, and amounts to a form of the “peace congresses” to which Alfred Nobel refers as criteria for the Peace Prize in his 1895 will.</w:t>
                              </w:r>
                            </w:ins>
                          </w:p>
                          <w:p w14:paraId="4CAA1D8C" w14:textId="77777777" w:rsidR="003B7A0F" w:rsidRPr="00320D7A" w:rsidRDefault="0023423F" w:rsidP="001674B2">
                            <w:pPr>
                              <w:pStyle w:val="NormalWeb"/>
                              <w:spacing w:before="0" w:beforeAutospacing="0"/>
                              <w:textAlignment w:val="baseline"/>
                              <w:rPr>
                                <w:ins w:id="14" w:author="Implementing MDE on ECCG comments" w:date="2022-04-08T18:32:00Z"/>
                                <w:rFonts w:ascii="Times" w:hAnsi="Times" w:cs="Times"/>
                                <w:color w:val="2E2A25"/>
                                <w:sz w:val="20"/>
                                <w:szCs w:val="27"/>
                              </w:rPr>
                            </w:pPr>
                            <w:ins w:id="15" w:author="Implementing MDE on ECCG comments" w:date="2022-04-08T18:32:00Z">
                              <w:r>
                                <w:fldChar w:fldCharType="begin"/>
                              </w:r>
                              <w:r>
                                <w:instrText xml:space="preserve"> HYPERLINK "https://www.nobelprize.org/prizes/peace/2012/press-release/" </w:instrText>
                              </w:r>
                              <w:r>
                                <w:fldChar w:fldCharType="separate"/>
                              </w:r>
                              <w:r w:rsidR="003B7A0F" w:rsidRPr="00320D7A">
                                <w:rPr>
                                  <w:rStyle w:val="Hyperlink"/>
                                  <w:rFonts w:ascii="Times" w:hAnsi="Times" w:cs="Times"/>
                                  <w:sz w:val="20"/>
                                  <w:szCs w:val="27"/>
                                </w:rPr>
                                <w:t>Oslo, 12 October 2012</w:t>
                              </w:r>
                              <w:r>
                                <w:rPr>
                                  <w:rStyle w:val="Hyperlink"/>
                                  <w:rFonts w:ascii="Times" w:hAnsi="Times" w:cs="Times"/>
                                  <w:sz w:val="20"/>
                                  <w:szCs w:val="27"/>
                                </w:rPr>
                                <w:fldChar w:fldCharType="end"/>
                              </w:r>
                            </w:ins>
                          </w:p>
                          <w:p w14:paraId="353C55E8" w14:textId="77777777" w:rsidR="003B7A0F" w:rsidRDefault="003B7A0F" w:rsidP="001674B2">
                            <w:pPr>
                              <w:rPr>
                                <w:ins w:id="16" w:author="Implementing MDE on ECCG comments" w:date="2022-04-08T18:32:00Z"/>
                              </w:rPr>
                            </w:pPr>
                          </w:p>
                        </w:txbxContent>
                      </v:textbox>
                    </v:shape>
                  </w:pict>
                </mc:Fallback>
              </mc:AlternateContent>
            </w:r>
          </w:ins>
          <w:sdt>
            <w:sdtPr>
              <w:rPr>
                <w:b/>
                <w:kern w:val="28"/>
                <w:sz w:val="48"/>
                <w:szCs w:val="24"/>
                <w:lang w:eastAsia="en-GB"/>
              </w:rPr>
              <w:id w:val="-40368610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23423F">
                <w:rPr>
                  <w:b/>
                  <w:kern w:val="28"/>
                  <w:sz w:val="48"/>
                  <w:szCs w:val="24"/>
                  <w:lang w:eastAsia="en-GB"/>
                </w:rPr>
                <w:t>Design Document for Common Operations and Methods (DDCOM)</w:t>
              </w:r>
            </w:sdtContent>
          </w:sdt>
        </w:p>
        <w:p w14:paraId="76DA55E6" w14:textId="0BB300F8" w:rsidR="00923729" w:rsidRPr="001200C1" w:rsidRDefault="002C7F7F" w:rsidP="00923729">
          <w:pPr>
            <w:spacing w:before="360" w:after="2000" w:line="264" w:lineRule="auto"/>
            <w:jc w:val="center"/>
            <w:rPr>
              <w:b/>
              <w:sz w:val="40"/>
              <w:szCs w:val="24"/>
              <w:lang w:eastAsia="en-GB"/>
            </w:rPr>
          </w:pPr>
          <w:sdt>
            <w:sdtPr>
              <w:rPr>
                <w:b/>
                <w:sz w:val="40"/>
                <w:szCs w:val="24"/>
                <w:lang w:eastAsia="en-GB"/>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23423F">
                <w:rPr>
                  <w:b/>
                  <w:sz w:val="40"/>
                  <w:szCs w:val="24"/>
                  <w:lang w:eastAsia="en-GB"/>
                </w:rPr>
                <w:t>Main Document</w:t>
              </w:r>
            </w:sdtContent>
          </w:sdt>
        </w:p>
      </w:sdtContent>
    </w:sdt>
    <w:customXmlDelRangeStart w:id="11" w:author="Implementing MDE on ECCG comments" w:date="2022-04-08T18:32:00Z"/>
    <w:sdt>
      <w:sdtPr>
        <w:rPr>
          <w:sz w:val="22"/>
          <w:szCs w:val="20"/>
          <w:lang w:val="en-IE" w:eastAsia="en-GB"/>
        </w:rPr>
        <w:alias w:val="Properties Table"/>
        <w:tag w:val="ZmBdss0Rs4YTyKKEh8M5n5"/>
        <w:id w:val="1228725292"/>
        <w15:dataBinding w:prefixMappings="xmlns:ns0='http://CustomXML.htm' " w:xpath="/ns0:EuroLookXMLNode[1]/ns0:Date[1]" w:storeItemID="{79EFA0D9-BA63-4E9B-9418-E346CE6CB7CE}"/>
      </w:sdtPr>
      <w:sdtEndPr>
        <w:rPr>
          <w:lang w:val="en-GB"/>
        </w:rPr>
      </w:sdtEndPr>
      <w:sdtContent>
        <w:customXmlDelRangeEnd w:id="11"/>
        <w:tbl>
          <w:tblPr>
            <w:tblStyle w:val="PropertiesTable"/>
            <w:tblW w:w="6400" w:type="dxa"/>
            <w:tblLook w:val="04A0" w:firstRow="1" w:lastRow="0" w:firstColumn="1" w:lastColumn="0" w:noHBand="0" w:noVBand="1"/>
          </w:tblPr>
          <w:tblGrid>
            <w:gridCol w:w="2400"/>
            <w:gridCol w:w="4000"/>
          </w:tblGrid>
          <w:tr w:rsidR="000A3CD7" w:rsidRPr="00110E6A" w14:paraId="29EAE040" w14:textId="77777777" w:rsidTr="00F14598">
            <w:tc>
              <w:tcPr>
                <w:tcW w:w="2400" w:type="dxa"/>
              </w:tcPr>
              <w:p w14:paraId="5A296D32" w14:textId="034585FC" w:rsidR="000A3CD7" w:rsidRPr="001200C1" w:rsidRDefault="002C7F7F" w:rsidP="00F14598">
                <w:pPr>
                  <w:spacing w:before="0"/>
                  <w:rPr>
                    <w:sz w:val="22"/>
                    <w:lang w:eastAsia="en-GB"/>
                  </w:rPr>
                </w:pPr>
                <w:sdt>
                  <w:sdtPr>
                    <w:rPr>
                      <w:sz w:val="22"/>
                      <w:lang w:eastAsia="en-GB"/>
                    </w:rPr>
                    <w:id w:val="52131817"/>
                    <w:dataBinding w:xpath="/Texts/TechPropsDate" w:storeItemID="{4EF90DE6-88B6-4264-9629-4D8DFDFE87D2}"/>
                    <w:text w:multiLine="1"/>
                  </w:sdtPr>
                  <w:sdtEndPr/>
                  <w:sdtContent>
                    <w:r w:rsidR="0023423F">
                      <w:rPr>
                        <w:sz w:val="22"/>
                        <w:lang w:eastAsia="en-GB"/>
                      </w:rPr>
                      <w:t>Date:</w:t>
                    </w:r>
                  </w:sdtContent>
                </w:sdt>
              </w:p>
            </w:tc>
            <w:tc>
              <w:tcPr>
                <w:tcW w:w="4000" w:type="dxa"/>
              </w:tcPr>
              <w:p w14:paraId="024EF3C8" w14:textId="25FD7833" w:rsidR="000A3CD7" w:rsidRPr="001200C1" w:rsidRDefault="002C7F7F" w:rsidP="00D12AAC">
                <w:pPr>
                  <w:spacing w:before="0"/>
                  <w:jc w:val="left"/>
                  <w:rPr>
                    <w:sz w:val="22"/>
                    <w:lang w:eastAsia="en-GB"/>
                  </w:rPr>
                </w:pPr>
                <w:customXmlDelRangeStart w:id="12" w:author="Implementing MDE on ECCG comments" w:date="2022-04-08T18:32:00Z"/>
                <w:sdt>
                  <w:sdtPr>
                    <w:rPr>
                      <w:sz w:val="22"/>
                      <w:lang w:val="en-IE" w:eastAsia="en-GB"/>
                    </w:rPr>
                    <w:id w:val="979579624"/>
                    <w:placeholder>
                      <w:docPart w:val="57C4822E1B564CBDBD8F2C98083EFB22"/>
                    </w:placeholder>
                    <w:dataBinding w:prefixMappings="xmlns:ns0='http://CustomXML.htm' " w:xpath="/ns0:EuroLookXMLNode[1]/ns0:Date[1]" w:storeItemID="{79EFA0D9-BA63-4E9B-9418-E346CE6CB7CE}"/>
                    <w:date w:fullDate="2022-03-04T00:00:00Z">
                      <w:dateFormat w:val="dd/MM/yyyy"/>
                      <w:lid w:val="en-US"/>
                      <w:storeMappedDataAs w:val="dateTime"/>
                      <w:calendar w:val="gregorian"/>
                    </w:date>
                  </w:sdtPr>
                  <w:sdtEndPr/>
                  <w:sdtContent>
                    <w:customXmlDelRangeEnd w:id="12"/>
                    <w:del w:id="13" w:author="Implementing MDE on ECCG comments" w:date="2022-04-08T18:32:00Z">
                      <w:r w:rsidR="00D81390" w:rsidRPr="0007592B">
                        <w:rPr>
                          <w:sz w:val="22"/>
                          <w:lang w:val="en-IE" w:eastAsia="en-GB"/>
                        </w:rPr>
                        <w:delText>04/03/2022</w:delText>
                      </w:r>
                    </w:del>
                    <w:customXmlDelRangeStart w:id="14" w:author="Implementing MDE on ECCG comments" w:date="2022-04-08T18:32:00Z"/>
                  </w:sdtContent>
                </w:sdt>
                <w:customXmlDelRangeEnd w:id="14"/>
                <w:customXmlInsRangeStart w:id="15" w:author="Implementing MDE on ECCG comments" w:date="2022-04-08T18:32:00Z"/>
                <w:sdt>
                  <w:sdtPr>
                    <w:rPr>
                      <w:sz w:val="22"/>
                      <w:lang w:eastAsia="en-GB"/>
                    </w:rPr>
                    <w:id w:val="2105068651"/>
                    <w:placeholder>
                      <w:docPart w:val="04980A20989046A090C588B88FAC393D"/>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customXmlInsRangeEnd w:id="15"/>
                    <w:ins w:id="16" w:author="Implementing MDE on ECCG comments" w:date="2022-04-08T18:32:00Z">
                      <w:r w:rsidR="0023423F">
                        <w:rPr>
                          <w:sz w:val="22"/>
                          <w:lang w:val="en-US" w:eastAsia="en-GB"/>
                        </w:rPr>
                        <w:t>06/04/2022</w:t>
                      </w:r>
                    </w:ins>
                    <w:customXmlInsRangeStart w:id="17" w:author="Implementing MDE on ECCG comments" w:date="2022-04-08T18:32:00Z"/>
                  </w:sdtContent>
                </w:sdt>
                <w:customXmlInsRangeEnd w:id="17"/>
              </w:p>
            </w:tc>
          </w:tr>
          <w:tr w:rsidR="000A3CD7" w:rsidRPr="00110E6A" w14:paraId="77101076" w14:textId="77777777" w:rsidTr="00F14598">
            <w:tc>
              <w:tcPr>
                <w:tcW w:w="2400" w:type="dxa"/>
              </w:tcPr>
              <w:p w14:paraId="32A9D19E" w14:textId="77777777" w:rsidR="000A3CD7" w:rsidRPr="001200C1" w:rsidRDefault="000A3CD7" w:rsidP="00F14598">
                <w:pPr>
                  <w:spacing w:before="0"/>
                  <w:rPr>
                    <w:sz w:val="22"/>
                    <w:lang w:eastAsia="en-GB"/>
                  </w:rPr>
                </w:pPr>
                <w:r w:rsidRPr="001200C1">
                  <w:rPr>
                    <w:sz w:val="22"/>
                    <w:lang w:eastAsia="en-GB"/>
                  </w:rPr>
                  <w:t>Status:</w:t>
                </w:r>
              </w:p>
            </w:tc>
            <w:tc>
              <w:tcPr>
                <w:tcW w:w="4000" w:type="dxa"/>
              </w:tcPr>
              <w:p w14:paraId="37DB6720" w14:textId="5569934F" w:rsidR="000A3CD7" w:rsidRPr="001200C1" w:rsidRDefault="002C7F7F" w:rsidP="00F14598">
                <w:pPr>
                  <w:spacing w:before="0"/>
                  <w:jc w:val="left"/>
                  <w:rPr>
                    <w:sz w:val="22"/>
                    <w:lang w:eastAsia="en-GB"/>
                  </w:rPr>
                </w:pPr>
                <w:customXmlDelRangeStart w:id="18" w:author="Implementing MDE on ECCG comments" w:date="2022-04-08T18:32:00Z"/>
                <w:sdt>
                  <w:sdtPr>
                    <w:rPr>
                      <w:sz w:val="22"/>
                      <w:lang w:val="en-IE" w:eastAsia="en-GB"/>
                    </w:rPr>
                    <w:alias w:val="Status"/>
                    <w:tag w:val="Status"/>
                    <w:id w:val="1958218298"/>
                    <w:placeholder>
                      <w:docPart w:val="AD21C0A17ABA4757B64D664C87DB576E"/>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sdtContent>
                    <w:customXmlDelRangeEnd w:id="18"/>
                    <w:del w:id="19" w:author="Implementing MDE on ECCG comments" w:date="2022-04-08T18:32:00Z">
                      <w:r w:rsidR="00D9481A" w:rsidRPr="0007592B">
                        <w:rPr>
                          <w:sz w:val="22"/>
                          <w:lang w:val="en-IE" w:eastAsia="en-GB"/>
                        </w:rPr>
                        <w:delText>Submitted for review (SfR)</w:delText>
                      </w:r>
                    </w:del>
                    <w:customXmlDelRangeStart w:id="20" w:author="Implementing MDE on ECCG comments" w:date="2022-04-08T18:32:00Z"/>
                  </w:sdtContent>
                </w:sdt>
                <w:customXmlDelRangeEnd w:id="20"/>
                <w:customXmlInsRangeStart w:id="21" w:author="Implementing MDE on ECCG comments" w:date="2022-04-08T18:32:00Z"/>
                <w:sdt>
                  <w:sdtPr>
                    <w:rPr>
                      <w:sz w:val="22"/>
                      <w:lang w:eastAsia="en-GB"/>
                    </w:rPr>
                    <w:alias w:val="Status"/>
                    <w:tag w:val="Status"/>
                    <w:id w:val="403725961"/>
                    <w:placeholder>
                      <w:docPart w:val="471AE0A91D8448FEB1D77C6814D9C38D"/>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sdtContent>
                    <w:customXmlInsRangeEnd w:id="21"/>
                    <w:ins w:id="22" w:author="Implementing MDE on ECCG comments" w:date="2022-04-08T18:32:00Z">
                      <w:r w:rsidR="0023423F">
                        <w:rPr>
                          <w:sz w:val="22"/>
                          <w:lang w:eastAsia="en-GB"/>
                        </w:rPr>
                        <w:t>Submitted for acceptance (SfA)</w:t>
                      </w:r>
                    </w:ins>
                    <w:customXmlInsRangeStart w:id="23" w:author="Implementing MDE on ECCG comments" w:date="2022-04-08T18:32:00Z"/>
                  </w:sdtContent>
                </w:sdt>
                <w:customXmlInsRangeEnd w:id="23"/>
                <w:r w:rsidR="007D53BF" w:rsidRPr="001200C1">
                  <w:rPr>
                    <w:sz w:val="22"/>
                    <w:lang w:eastAsia="en-GB"/>
                  </w:rPr>
                  <w:t xml:space="preserve"> to NPMs</w:t>
                </w:r>
              </w:p>
            </w:tc>
          </w:tr>
          <w:tr w:rsidR="000A3CD7" w:rsidRPr="00110E6A" w14:paraId="19FE74A2" w14:textId="77777777" w:rsidTr="00F14598">
            <w:tc>
              <w:tcPr>
                <w:tcW w:w="2400" w:type="dxa"/>
              </w:tcPr>
              <w:p w14:paraId="49625575" w14:textId="2ACB13BD" w:rsidR="000A3CD7" w:rsidRPr="001200C1" w:rsidRDefault="002C7F7F" w:rsidP="00F14598">
                <w:pPr>
                  <w:spacing w:before="0"/>
                  <w:rPr>
                    <w:sz w:val="22"/>
                    <w:lang w:eastAsia="en-GB"/>
                  </w:rPr>
                </w:pPr>
                <w:sdt>
                  <w:sdtPr>
                    <w:rPr>
                      <w:sz w:val="22"/>
                      <w:lang w:eastAsia="en-GB"/>
                    </w:rPr>
                    <w:id w:val="456372018"/>
                    <w:dataBinding w:xpath="/Texts/TechPropsVersion" w:storeItemID="{4EF90DE6-88B6-4264-9629-4D8DFDFE87D2}"/>
                    <w:text w:multiLine="1"/>
                  </w:sdtPr>
                  <w:sdtEndPr/>
                  <w:sdtContent>
                    <w:r w:rsidR="0023423F">
                      <w:rPr>
                        <w:sz w:val="22"/>
                        <w:lang w:eastAsia="en-GB"/>
                      </w:rPr>
                      <w:t>Release &amp; Version:</w:t>
                    </w:r>
                  </w:sdtContent>
                </w:sdt>
              </w:p>
            </w:tc>
            <w:tc>
              <w:tcPr>
                <w:tcW w:w="4000" w:type="dxa"/>
              </w:tcPr>
              <w:p w14:paraId="5C7545AA" w14:textId="3254AEAA" w:rsidR="000A3CD7" w:rsidRPr="001200C1" w:rsidRDefault="002C7F7F" w:rsidP="00D12AAC">
                <w:pPr>
                  <w:spacing w:before="0"/>
                  <w:jc w:val="left"/>
                  <w:rPr>
                    <w:sz w:val="22"/>
                    <w:lang w:eastAsia="en-GB"/>
                  </w:rPr>
                </w:pPr>
                <w:customXmlDelRangeStart w:id="24" w:author="Implementing MDE on ECCG comments" w:date="2022-04-08T18:32:00Z"/>
                <w:sdt>
                  <w:sdtPr>
                    <w:rPr>
                      <w:sz w:val="22"/>
                      <w:lang w:val="en-IE" w:eastAsia="en-GB"/>
                    </w:rPr>
                    <w:id w:val="147337941"/>
                    <w:placeholder>
                      <w:docPart w:val="734A09CA6EEC436A87ED8315F8DC6090"/>
                    </w:placeholder>
                    <w:dataBinding w:prefixMappings="xmlns:ns0='http://CustomXML.htm' " w:xpath="/ns0:EuroLookXMLNode[1]/ns0:Version[1]" w:storeItemID="{79EFA0D9-BA63-4E9B-9418-E346CE6CB7CE}"/>
                    <w:text/>
                  </w:sdtPr>
                  <w:sdtEndPr/>
                  <w:sdtContent>
                    <w:customXmlDelRangeEnd w:id="24"/>
                    <w:del w:id="25" w:author="Implementing MDE on ECCG comments" w:date="2022-04-08T18:32:00Z">
                      <w:r w:rsidR="00D9481A" w:rsidRPr="0007592B">
                        <w:rPr>
                          <w:sz w:val="22"/>
                          <w:lang w:val="en-IE" w:eastAsia="en-GB"/>
                        </w:rPr>
                        <w:delText>20.</w:delText>
                      </w:r>
                      <w:r w:rsidR="00EB5436" w:rsidRPr="0007592B">
                        <w:rPr>
                          <w:sz w:val="22"/>
                          <w:lang w:val="en-IE" w:eastAsia="en-GB"/>
                        </w:rPr>
                        <w:delText>4</w:delText>
                      </w:r>
                      <w:r w:rsidR="00D9481A" w:rsidRPr="0007592B">
                        <w:rPr>
                          <w:sz w:val="22"/>
                          <w:lang w:val="en-IE" w:eastAsia="en-GB"/>
                        </w:rPr>
                        <w:delText>.0-v</w:delText>
                      </w:r>
                      <w:r w:rsidR="00EB5436" w:rsidRPr="0007592B">
                        <w:rPr>
                          <w:sz w:val="22"/>
                          <w:lang w:val="en-IE" w:eastAsia="en-GB"/>
                        </w:rPr>
                        <w:delText>0</w:delText>
                      </w:r>
                      <w:r w:rsidR="00D9481A" w:rsidRPr="0007592B">
                        <w:rPr>
                          <w:sz w:val="22"/>
                          <w:lang w:val="en-IE" w:eastAsia="en-GB"/>
                        </w:rPr>
                        <w:delText>.</w:delText>
                      </w:r>
                      <w:r w:rsidR="00EB5436" w:rsidRPr="0007592B">
                        <w:rPr>
                          <w:sz w:val="22"/>
                          <w:lang w:val="en-IE" w:eastAsia="en-GB"/>
                        </w:rPr>
                        <w:delText>1</w:delText>
                      </w:r>
                      <w:r w:rsidR="00D9481A" w:rsidRPr="0007592B">
                        <w:rPr>
                          <w:sz w:val="22"/>
                          <w:lang w:val="en-IE" w:eastAsia="en-GB"/>
                        </w:rPr>
                        <w:delText>0 EN (Aligned to RFC-List.36)</w:delText>
                      </w:r>
                    </w:del>
                    <w:customXmlDelRangeStart w:id="26" w:author="Implementing MDE on ECCG comments" w:date="2022-04-08T18:32:00Z"/>
                  </w:sdtContent>
                </w:sdt>
                <w:customXmlDelRangeEnd w:id="26"/>
                <w:customXmlInsRangeStart w:id="27" w:author="Implementing MDE on ECCG comments" w:date="2022-04-08T18:32:00Z"/>
                <w:sdt>
                  <w:sdtPr>
                    <w:rPr>
                      <w:sz w:val="22"/>
                      <w:lang w:eastAsia="en-GB"/>
                    </w:rPr>
                    <w:id w:val="-60868385"/>
                    <w:placeholder>
                      <w:docPart w:val="9549D3E6956A4D2783133284A835D68A"/>
                    </w:placeholder>
                    <w:dataBinding w:prefixMappings="xmlns:ns0='http://CustomXML.htm' " w:xpath="/ns0:EuroLookXMLNode[1]/ns0:Version[1]" w:storeItemID="{79EFA0D9-BA63-4E9B-9418-E346CE6CB7CE}"/>
                    <w:text/>
                  </w:sdtPr>
                  <w:sdtEndPr/>
                  <w:sdtContent>
                    <w:customXmlInsRangeEnd w:id="27"/>
                    <w:ins w:id="28" w:author="Implementing MDE on ECCG comments" w:date="2022-04-08T18:32:00Z">
                      <w:r w:rsidR="0023423F">
                        <w:rPr>
                          <w:sz w:val="22"/>
                          <w:lang w:eastAsia="en-GB"/>
                        </w:rPr>
                        <w:t>20.4.0-v1.00 EN (Aligned to RFC-List.36)</w:t>
                      </w:r>
                    </w:ins>
                    <w:customXmlInsRangeStart w:id="29" w:author="Implementing MDE on ECCG comments" w:date="2022-04-08T18:32:00Z"/>
                  </w:sdtContent>
                </w:sdt>
                <w:customXmlInsRangeEnd w:id="29"/>
              </w:p>
            </w:tc>
          </w:tr>
          <w:tr w:rsidR="000A3CD7" w:rsidRPr="00110E6A" w14:paraId="6EA2C5FA" w14:textId="77777777" w:rsidTr="00F14598">
            <w:tc>
              <w:tcPr>
                <w:tcW w:w="2400" w:type="dxa"/>
              </w:tcPr>
              <w:p w14:paraId="51CD3794" w14:textId="77777777" w:rsidR="000A3CD7" w:rsidRPr="001200C1" w:rsidRDefault="002C7F7F" w:rsidP="00F14598">
                <w:pPr>
                  <w:spacing w:before="0"/>
                  <w:rPr>
                    <w:sz w:val="22"/>
                    <w:lang w:eastAsia="en-GB"/>
                  </w:rPr>
                </w:pPr>
                <w:sdt>
                  <w:sdtPr>
                    <w:rPr>
                      <w:sz w:val="22"/>
                      <w:lang w:eastAsia="en-GB"/>
                    </w:rPr>
                    <w:id w:val="1928931003"/>
                    <w:dataBinding w:xpath="/Texts/TechPropsAuthors" w:storeItemID="{4EF90DE6-88B6-4264-9629-4D8DFDFE87D2}"/>
                    <w:text w:multiLine="1"/>
                  </w:sdtPr>
                  <w:sdtEndPr/>
                  <w:sdtContent>
                    <w:r w:rsidR="0023423F">
                      <w:rPr>
                        <w:sz w:val="22"/>
                        <w:lang w:eastAsia="en-GB"/>
                      </w:rPr>
                      <w:t>Author:</w:t>
                    </w:r>
                  </w:sdtContent>
                </w:sdt>
              </w:p>
            </w:tc>
            <w:tc>
              <w:tcPr>
                <w:tcW w:w="4000" w:type="dxa"/>
              </w:tcPr>
              <w:p w14:paraId="48DA029B" w14:textId="46E3AD10" w:rsidR="000A3CD7" w:rsidRPr="001200C1" w:rsidRDefault="002C7F7F" w:rsidP="00F14598">
                <w:pPr>
                  <w:spacing w:before="0"/>
                  <w:jc w:val="left"/>
                  <w:rPr>
                    <w:sz w:val="22"/>
                    <w:lang w:eastAsia="en-GB"/>
                  </w:rPr>
                </w:pPr>
                <w:sdt>
                  <w:sdtPr>
                    <w:rPr>
                      <w:color w:val="000000"/>
                      <w:sz w:val="22"/>
                      <w:lang w:eastAsia="en-GB"/>
                    </w:rPr>
                    <w:alias w:val="Author"/>
                    <w:tag w:val="Author"/>
                    <w:id w:val="344604971"/>
                    <w:dataBinding w:xpath="/Author/Names/DocumentScript/FullName" w:storeItemID="{EE044946-5330-43F7-8D16-AA78684F2938}"/>
                    <w:text w:multiLine="1"/>
                  </w:sdtPr>
                  <w:sdtEndPr/>
                  <w:sdtContent>
                    <w:r w:rsidR="0023423F">
                      <w:rPr>
                        <w:color w:val="000000"/>
                        <w:sz w:val="22"/>
                        <w:lang w:eastAsia="en-GB"/>
                      </w:rPr>
                      <w:t>CUST-DEV3</w:t>
                    </w:r>
                  </w:sdtContent>
                </w:sdt>
              </w:p>
            </w:tc>
          </w:tr>
          <w:tr w:rsidR="000A3CD7" w:rsidRPr="00110E6A" w14:paraId="7A3FAC2F" w14:textId="77777777" w:rsidTr="00F14598">
            <w:tc>
              <w:tcPr>
                <w:tcW w:w="2400" w:type="dxa"/>
              </w:tcPr>
              <w:p w14:paraId="75920792" w14:textId="77777777" w:rsidR="000A3CD7" w:rsidRPr="001200C1" w:rsidRDefault="002C7F7F" w:rsidP="00F14598">
                <w:pPr>
                  <w:spacing w:before="0"/>
                  <w:rPr>
                    <w:sz w:val="22"/>
                    <w:lang w:eastAsia="en-GB"/>
                  </w:rPr>
                </w:pPr>
                <w:sdt>
                  <w:sdtPr>
                    <w:rPr>
                      <w:sz w:val="22"/>
                      <w:lang w:eastAsia="en-GB"/>
                    </w:rPr>
                    <w:id w:val="-656603245"/>
                    <w:dataBinding w:xpath="/Texts/TechPropsApproved" w:storeItemID="{4EF90DE6-88B6-4264-9629-4D8DFDFE87D2}"/>
                    <w:text w:multiLine="1"/>
                  </w:sdtPr>
                  <w:sdtEndPr/>
                  <w:sdtContent>
                    <w:r w:rsidR="0023423F">
                      <w:rPr>
                        <w:sz w:val="22"/>
                        <w:lang w:eastAsia="en-GB"/>
                      </w:rPr>
                      <w:t>Approved by:</w:t>
                    </w:r>
                  </w:sdtContent>
                </w:sdt>
              </w:p>
            </w:tc>
            <w:tc>
              <w:tcPr>
                <w:tcW w:w="4000" w:type="dxa"/>
              </w:tcPr>
              <w:p w14:paraId="7E3960B3" w14:textId="77777777" w:rsidR="000A3CD7" w:rsidRPr="001200C1" w:rsidRDefault="002C7F7F" w:rsidP="00F14598">
                <w:pPr>
                  <w:spacing w:before="0"/>
                  <w:jc w:val="left"/>
                  <w:rPr>
                    <w:sz w:val="22"/>
                    <w:lang w:eastAsia="en-GB"/>
                  </w:rPr>
                </w:pPr>
                <w:sdt>
                  <w:sdtPr>
                    <w:rPr>
                      <w:sz w:val="22"/>
                      <w:lang w:eastAsia="en-GB"/>
                    </w:rPr>
                    <w:alias w:val="Approved by"/>
                    <w:tag w:val="Approved by"/>
                    <w:id w:val="-1491857343"/>
                    <w:placeholder>
                      <w:docPart w:val="372D20D092394DABA94201AD33D7EBF5"/>
                    </w:placeholder>
                    <w:showingPlcHdr/>
                  </w:sdtPr>
                  <w:sdtEndPr/>
                  <w:sdtContent>
                    <w:r w:rsidR="000A3CD7" w:rsidRPr="001200C1">
                      <w:rPr>
                        <w:sz w:val="22"/>
                        <w:lang w:eastAsia="en-GB"/>
                      </w:rPr>
                      <w:t>DG TAXUD</w:t>
                    </w:r>
                  </w:sdtContent>
                </w:sdt>
              </w:p>
            </w:tc>
          </w:tr>
          <w:tr w:rsidR="000A3CD7" w:rsidRPr="00110E6A" w14:paraId="3356AA88" w14:textId="77777777" w:rsidTr="00F14598">
            <w:tc>
              <w:tcPr>
                <w:tcW w:w="2400" w:type="dxa"/>
              </w:tcPr>
              <w:p w14:paraId="77BD7C55" w14:textId="77777777" w:rsidR="000A3CD7" w:rsidRPr="001200C1" w:rsidRDefault="000A3CD7" w:rsidP="00F14598">
                <w:pPr>
                  <w:spacing w:before="0"/>
                  <w:rPr>
                    <w:sz w:val="22"/>
                    <w:lang w:eastAsia="en-GB"/>
                  </w:rPr>
                </w:pPr>
                <w:r w:rsidRPr="001200C1">
                  <w:rPr>
                    <w:sz w:val="22"/>
                    <w:lang w:eastAsia="en-GB"/>
                  </w:rPr>
                  <w:t>Reference number:</w:t>
                </w:r>
              </w:p>
            </w:tc>
            <w:tc>
              <w:tcPr>
                <w:tcW w:w="4000" w:type="dxa"/>
              </w:tcPr>
              <w:p w14:paraId="3B57D36C" w14:textId="61988034" w:rsidR="000A3CD7" w:rsidRPr="001200C1" w:rsidRDefault="001A20FC" w:rsidP="00F14598">
                <w:pPr>
                  <w:spacing w:before="0"/>
                  <w:jc w:val="left"/>
                  <w:rPr>
                    <w:sz w:val="22"/>
                    <w:lang w:eastAsia="en-GB"/>
                  </w:rPr>
                </w:pPr>
                <w:r w:rsidRPr="001200C1">
                  <w:rPr>
                    <w:sz w:val="22"/>
                    <w:lang w:eastAsia="en-GB"/>
                  </w:rPr>
                  <w:t>DLV-580-6-7-1-6</w:t>
                </w:r>
              </w:p>
            </w:tc>
          </w:tr>
          <w:tr w:rsidR="000A3CD7" w:rsidRPr="00110E6A" w14:paraId="200754F8" w14:textId="77777777" w:rsidTr="00F14598">
            <w:tc>
              <w:tcPr>
                <w:tcW w:w="2400" w:type="dxa"/>
              </w:tcPr>
              <w:p w14:paraId="1ED8E426" w14:textId="1335608D" w:rsidR="000A3CD7" w:rsidRPr="001200C1" w:rsidRDefault="000A3CD7" w:rsidP="00F14598">
                <w:pPr>
                  <w:spacing w:before="0"/>
                  <w:rPr>
                    <w:sz w:val="22"/>
                    <w:szCs w:val="22"/>
                    <w:lang w:eastAsia="en-GB"/>
                  </w:rPr>
                </w:pPr>
                <w:r w:rsidRPr="001200C1">
                  <w:rPr>
                    <w:sz w:val="22"/>
                    <w:szCs w:val="22"/>
                    <w:lang w:eastAsia="en-GB"/>
                  </w:rPr>
                  <w:t>Public:</w:t>
                </w:r>
              </w:p>
            </w:tc>
            <w:sdt>
              <w:sdtPr>
                <w:rPr>
                  <w:color w:val="000000"/>
                  <w:sz w:val="22"/>
                  <w:lang w:eastAsia="en-GB"/>
                </w:rPr>
                <w:alias w:val="Public"/>
                <w:tag w:val="Public"/>
                <w:id w:val="527069074"/>
                <w:placeholder>
                  <w:docPart w:val="C39BC6F8C1054F6E8DC3A86BFBF64AB1"/>
                </w:placeholder>
                <w:comboBox>
                  <w:listItem w:value="Select the public here."/>
                  <w:listItem w:displayText="DG TAXUD internal" w:value="DG TAXUD internal"/>
                  <w:listItem w:displayText="DG TAXUD external" w:value="DG TAXUD external"/>
                </w:comboBox>
              </w:sdtPr>
              <w:sdtEndPr/>
              <w:sdtContent>
                <w:tc>
                  <w:tcPr>
                    <w:tcW w:w="4000" w:type="dxa"/>
                  </w:tcPr>
                  <w:p w14:paraId="01B536E3" w14:textId="327B2315" w:rsidR="000A3CD7" w:rsidRPr="001200C1" w:rsidRDefault="0023423F" w:rsidP="00F14598">
                    <w:pPr>
                      <w:spacing w:before="0" w:line="276" w:lineRule="auto"/>
                      <w:jc w:val="left"/>
                      <w:rPr>
                        <w:bCs/>
                        <w:sz w:val="22"/>
                        <w:szCs w:val="22"/>
                      </w:rPr>
                    </w:pPr>
                    <w:r>
                      <w:rPr>
                        <w:color w:val="000000"/>
                        <w:sz w:val="22"/>
                        <w:lang w:eastAsia="en-GB"/>
                      </w:rPr>
                      <w:t>DG TAXUD external</w:t>
                    </w:r>
                  </w:p>
                </w:tc>
              </w:sdtContent>
            </w:sdt>
          </w:tr>
          <w:tr w:rsidR="000A3CD7" w:rsidRPr="00110E6A" w14:paraId="2BAB96F8" w14:textId="77777777" w:rsidTr="00F14598">
            <w:tc>
              <w:tcPr>
                <w:tcW w:w="2400" w:type="dxa"/>
              </w:tcPr>
              <w:p w14:paraId="545371E8" w14:textId="77777777" w:rsidR="000A3CD7" w:rsidRPr="001200C1" w:rsidRDefault="000A3CD7" w:rsidP="00F14598">
                <w:pPr>
                  <w:spacing w:before="0"/>
                  <w:rPr>
                    <w:sz w:val="22"/>
                    <w:szCs w:val="22"/>
                    <w:lang w:eastAsia="en-GB"/>
                  </w:rPr>
                </w:pPr>
                <w:r w:rsidRPr="001200C1">
                  <w:rPr>
                    <w:sz w:val="22"/>
                    <w:szCs w:val="22"/>
                    <w:lang w:eastAsia="en-GB"/>
                  </w:rPr>
                  <w:t>Confidentiality:</w:t>
                </w:r>
              </w:p>
            </w:tc>
            <w:tc>
              <w:tcPr>
                <w:tcW w:w="4000" w:type="dxa"/>
              </w:tcPr>
              <w:p w14:paraId="2045AA86" w14:textId="51F30311" w:rsidR="000A3CD7" w:rsidRPr="001200C1" w:rsidRDefault="002C7F7F" w:rsidP="00F14598">
                <w:pPr>
                  <w:spacing w:before="0" w:line="276" w:lineRule="auto"/>
                  <w:jc w:val="left"/>
                  <w:rPr>
                    <w:bCs/>
                    <w:sz w:val="22"/>
                    <w:szCs w:val="22"/>
                    <w:lang w:eastAsia="en-GB"/>
                  </w:rPr>
                </w:pPr>
                <w:sdt>
                  <w:sdtPr>
                    <w:rPr>
                      <w:bCs/>
                      <w:sz w:val="22"/>
                      <w:szCs w:val="22"/>
                    </w:rPr>
                    <w:alias w:val="Confidentiality"/>
                    <w:tag w:val="Confidentiality"/>
                    <w:id w:val="661121929"/>
                    <w:placeholder>
                      <w:docPart w:val="11EACFA291EB42FABB964E9C9A687A9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23423F">
                      <w:rPr>
                        <w:bCs/>
                        <w:sz w:val="22"/>
                        <w:szCs w:val="22"/>
                      </w:rPr>
                      <w:t>Publicly available (PA)</w:t>
                    </w:r>
                  </w:sdtContent>
                </w:sdt>
                <w:r w:rsidR="000A3CD7" w:rsidRPr="001200C1">
                  <w:rPr>
                    <w:bCs/>
                    <w:sz w:val="22"/>
                    <w:szCs w:val="22"/>
                  </w:rPr>
                  <w:t xml:space="preserve"> </w:t>
                </w:r>
              </w:p>
            </w:tc>
          </w:tr>
        </w:tbl>
        <w:p w14:paraId="2374FD62" w14:textId="46EC991E" w:rsidR="000A3CD7" w:rsidRPr="001200C1" w:rsidRDefault="000A3CD7" w:rsidP="00923729">
          <w:pPr>
            <w:spacing w:before="0" w:after="120"/>
            <w:jc w:val="center"/>
            <w:rPr>
              <w:sz w:val="22"/>
              <w:szCs w:val="24"/>
              <w:lang w:eastAsia="en-GB"/>
            </w:rPr>
          </w:pPr>
          <w:r w:rsidRPr="001200C1">
            <w:rPr>
              <w:sz w:val="22"/>
              <w:szCs w:val="24"/>
              <w:lang w:eastAsia="en-GB"/>
            </w:rPr>
            <w:br w:type="page"/>
          </w:r>
        </w:p>
      </w:sdtContent>
    </w:sdt>
    <w:sdt>
      <w:sdtPr>
        <w:rPr>
          <w:sz w:val="22"/>
          <w:szCs w:val="24"/>
          <w:lang w:eastAsia="en-GB"/>
        </w:rPr>
        <w:alias w:val="History Table"/>
        <w:tag w:val="PiT5cxNc44EbCTosFkXVi0"/>
        <w:id w:val="-914170639"/>
      </w:sdtPr>
      <w:sdtEndPr/>
      <w:sdtContent>
        <w:p w14:paraId="2FF5DFEC" w14:textId="1BE7B770" w:rsidR="00923729" w:rsidRPr="001200C1" w:rsidRDefault="000866A8" w:rsidP="00923729">
          <w:pPr>
            <w:spacing w:before="0" w:after="120"/>
            <w:jc w:val="center"/>
            <w:rPr>
              <w:rFonts w:ascii="Times New Roman Bold" w:hAnsi="Times New Roman Bold"/>
              <w:b/>
              <w:sz w:val="32"/>
              <w:szCs w:val="24"/>
              <w:lang w:eastAsia="en-GB"/>
            </w:rPr>
          </w:pPr>
          <w:r w:rsidRPr="001200C1">
            <w:rPr>
              <w:noProof/>
              <w:lang w:val="en-IE" w:eastAsia="en-IE"/>
            </w:rPr>
            <mc:AlternateContent>
              <mc:Choice Requires="wps">
                <w:drawing>
                  <wp:anchor distT="0" distB="0" distL="114300" distR="114300" simplePos="0" relativeHeight="251658240" behindDoc="1" locked="0" layoutInCell="1" allowOverlap="1" wp14:anchorId="094A3D0E" wp14:editId="43DC1634">
                    <wp:simplePos x="0" y="0"/>
                    <wp:positionH relativeFrom="column">
                      <wp:posOffset>0</wp:posOffset>
                    </wp:positionH>
                    <wp:positionV relativeFrom="paragraph">
                      <wp:posOffset>10328275</wp:posOffset>
                    </wp:positionV>
                    <wp:extent cx="7553325" cy="45720"/>
                    <wp:effectExtent l="0" t="0" r="9525" b="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42FAB735" w14:textId="77777777" w:rsidR="003B7A0F" w:rsidRDefault="003B7A0F" w:rsidP="0092372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4A3D0E" id="Rectangle 9" o:spid="_x0000_s1027"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" fillcolor="#4f81bc" strokecolor="#4f81bc">
                    <v:textbox>
                      <w:txbxContent>
                        <w:p w14:paraId="42FAB735" w14:textId="77777777" w:rsidR="003B7A0F" w:rsidRDefault="003B7A0F" w:rsidP="00923729">
                          <w:pPr>
                            <w:jc w:val="center"/>
                          </w:pPr>
                        </w:p>
                      </w:txbxContent>
                    </v:textbox>
                  </v:rect>
                </w:pict>
              </mc:Fallback>
            </mc:AlternateContent>
          </w:r>
          <w:r w:rsidR="00923729" w:rsidRPr="001200C1">
            <w:rPr>
              <w:rFonts w:ascii="Times New Roman Bold" w:eastAsia="Calibri" w:hAnsi="Times New Roman Bold"/>
              <w:b/>
              <w:sz w:val="32"/>
              <w:szCs w:val="24"/>
              <w:lang w:eastAsia="en-GB"/>
            </w:rPr>
            <w:t>Document control information</w:t>
          </w:r>
        </w:p>
        <w:tbl>
          <w:tblPr>
            <w:tblStyle w:val="TableGrid11"/>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2879"/>
            <w:gridCol w:w="6196"/>
          </w:tblGrid>
          <w:tr w:rsidR="00923729" w:rsidRPr="00110E6A" w14:paraId="7437D96B" w14:textId="77777777" w:rsidTr="00923729">
            <w:tc>
              <w:tcPr>
                <w:tcW w:w="1586" w:type="pct"/>
                <w:tcBorders>
                  <w:top w:val="single" w:sz="4" w:space="0" w:color="7F7F7F"/>
                  <w:left w:val="single" w:sz="4" w:space="0" w:color="7F7F7F"/>
                  <w:bottom w:val="single" w:sz="4" w:space="0" w:color="7F7F7F"/>
                  <w:right w:val="single" w:sz="4" w:space="0" w:color="7F7F7F"/>
                </w:tcBorders>
                <w:shd w:val="clear" w:color="auto" w:fill="D0CECE"/>
                <w:hideMark/>
              </w:tcPr>
              <w:p w14:paraId="069C3FF9"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Property</w:t>
                </w:r>
              </w:p>
            </w:tc>
            <w:tc>
              <w:tcPr>
                <w:tcW w:w="3414" w:type="pct"/>
                <w:tcBorders>
                  <w:top w:val="single" w:sz="4" w:space="0" w:color="7F7F7F"/>
                  <w:left w:val="single" w:sz="4" w:space="0" w:color="7F7F7F"/>
                  <w:bottom w:val="single" w:sz="4" w:space="0" w:color="7F7F7F"/>
                  <w:right w:val="single" w:sz="4" w:space="0" w:color="7F7F7F"/>
                </w:tcBorders>
                <w:shd w:val="clear" w:color="auto" w:fill="D0CECE"/>
                <w:hideMark/>
              </w:tcPr>
              <w:p w14:paraId="334EE1C4"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Value</w:t>
                </w:r>
              </w:p>
            </w:tc>
          </w:tr>
          <w:tr w:rsidR="00923729" w:rsidRPr="00110E6A" w14:paraId="36AEF45C"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1D9CC713"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Title</w:t>
                </w:r>
              </w:p>
            </w:tc>
            <w:tc>
              <w:tcPr>
                <w:tcW w:w="3414" w:type="pct"/>
                <w:tcBorders>
                  <w:top w:val="single" w:sz="4" w:space="0" w:color="7F7F7F"/>
                  <w:left w:val="single" w:sz="4" w:space="0" w:color="7F7F7F"/>
                  <w:bottom w:val="single" w:sz="4" w:space="0" w:color="7F7F7F"/>
                  <w:right w:val="single" w:sz="4" w:space="0" w:color="7F7F7F"/>
                </w:tcBorders>
                <w:hideMark/>
              </w:tcPr>
              <w:p w14:paraId="228DD848" w14:textId="6731BE33" w:rsidR="00923729" w:rsidRPr="001200C1" w:rsidRDefault="002C7F7F" w:rsidP="00923729">
                <w:pPr>
                  <w:spacing w:before="60" w:line="276" w:lineRule="auto"/>
                  <w:jc w:val="left"/>
                  <w:rPr>
                    <w:rFonts w:eastAsia="PMingLiU"/>
                    <w:sz w:val="20"/>
                    <w:szCs w:val="22"/>
                    <w:lang w:eastAsia="en-GB"/>
                  </w:rPr>
                </w:pPr>
                <w:sdt>
                  <w:sdtPr>
                    <w:rPr>
                      <w:sz w:val="20"/>
                      <w:szCs w:val="22"/>
                      <w:lang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23423F">
                      <w:rPr>
                        <w:sz w:val="20"/>
                        <w:szCs w:val="22"/>
                        <w:lang w:eastAsia="en-GB"/>
                      </w:rPr>
                      <w:t>Design Document for Common Operations and Methods (DDCOM)</w:t>
                    </w:r>
                  </w:sdtContent>
                </w:sdt>
              </w:p>
            </w:tc>
          </w:tr>
          <w:tr w:rsidR="00923729" w:rsidRPr="00110E6A" w14:paraId="6BF3445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0E13BB8"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Subtitle</w:t>
                </w:r>
              </w:p>
            </w:tc>
            <w:sdt>
              <w:sdtPr>
                <w:rPr>
                  <w:bCs/>
                  <w:sz w:val="20"/>
                  <w:szCs w:val="22"/>
                  <w:lang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left w:val="single" w:sz="4" w:space="0" w:color="7F7F7F"/>
                      <w:bottom w:val="single" w:sz="4" w:space="0" w:color="7F7F7F"/>
                      <w:right w:val="single" w:sz="4" w:space="0" w:color="7F7F7F"/>
                    </w:tcBorders>
                    <w:hideMark/>
                  </w:tcPr>
                  <w:p w14:paraId="0BBCFAEE" w14:textId="4F52529F" w:rsidR="00923729" w:rsidRPr="001200C1" w:rsidRDefault="0023423F" w:rsidP="00923729">
                    <w:pPr>
                      <w:spacing w:before="60" w:line="276" w:lineRule="auto"/>
                      <w:jc w:val="left"/>
                      <w:rPr>
                        <w:color w:val="385623"/>
                        <w:sz w:val="20"/>
                        <w:szCs w:val="22"/>
                        <w:lang w:eastAsia="en-GB"/>
                      </w:rPr>
                    </w:pPr>
                    <w:r>
                      <w:rPr>
                        <w:bCs/>
                        <w:sz w:val="20"/>
                        <w:szCs w:val="22"/>
                        <w:lang w:eastAsia="en-GB"/>
                      </w:rPr>
                      <w:t>Main Document</w:t>
                    </w:r>
                  </w:p>
                </w:tc>
              </w:sdtContent>
            </w:sdt>
          </w:tr>
          <w:tr w:rsidR="00923729" w:rsidRPr="00110E6A" w14:paraId="334BA242"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6E90B8AE"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Author</w:t>
                </w:r>
              </w:p>
            </w:tc>
            <w:tc>
              <w:tcPr>
                <w:tcW w:w="3414" w:type="pct"/>
                <w:tcBorders>
                  <w:top w:val="single" w:sz="4" w:space="0" w:color="7F7F7F"/>
                  <w:left w:val="single" w:sz="4" w:space="0" w:color="7F7F7F"/>
                  <w:bottom w:val="single" w:sz="4" w:space="0" w:color="7F7F7F"/>
                  <w:right w:val="single" w:sz="4" w:space="0" w:color="7F7F7F"/>
                </w:tcBorders>
                <w:hideMark/>
              </w:tcPr>
              <w:p w14:paraId="4109E2B9" w14:textId="77777777" w:rsidR="00923729" w:rsidRPr="001200C1" w:rsidRDefault="002C7F7F" w:rsidP="00923729">
                <w:pPr>
                  <w:spacing w:before="60" w:line="276" w:lineRule="auto"/>
                  <w:jc w:val="left"/>
                  <w:rPr>
                    <w:rFonts w:eastAsia="PMingLiU"/>
                    <w:sz w:val="20"/>
                    <w:szCs w:val="22"/>
                    <w:lang w:eastAsia="en-GB"/>
                  </w:rPr>
                </w:pPr>
                <w:sdt>
                  <w:sdtPr>
                    <w:rPr>
                      <w:sz w:val="20"/>
                      <w:szCs w:val="22"/>
                      <w:lang w:eastAsia="en-GB"/>
                    </w:rPr>
                    <w:alias w:val="Author"/>
                    <w:tag w:val="Author"/>
                    <w:id w:val="-2064014578"/>
                    <w:dataBinding w:xpath="/Author/Names/DocumentScript/FullName" w:storeItemID="{EE044946-5330-43F7-8D16-AA78684F2938}"/>
                    <w:text w:multiLine="1"/>
                  </w:sdtPr>
                  <w:sdtEndPr/>
                  <w:sdtContent>
                    <w:r w:rsidR="0023423F">
                      <w:rPr>
                        <w:sz w:val="20"/>
                        <w:szCs w:val="22"/>
                        <w:lang w:eastAsia="en-GB"/>
                      </w:rPr>
                      <w:t>CUST-DEV3</w:t>
                    </w:r>
                  </w:sdtContent>
                </w:sdt>
              </w:p>
            </w:tc>
          </w:tr>
          <w:tr w:rsidR="00923729" w:rsidRPr="00110E6A" w14:paraId="4BCFDFB6"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79C89A7"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Project owner</w:t>
                </w:r>
              </w:p>
            </w:tc>
            <w:tc>
              <w:tcPr>
                <w:tcW w:w="3414" w:type="pct"/>
                <w:tcBorders>
                  <w:top w:val="single" w:sz="4" w:space="0" w:color="7F7F7F"/>
                  <w:left w:val="single" w:sz="4" w:space="0" w:color="7F7F7F"/>
                  <w:bottom w:val="single" w:sz="4" w:space="0" w:color="7F7F7F"/>
                  <w:right w:val="single" w:sz="4" w:space="0" w:color="7F7F7F"/>
                </w:tcBorders>
                <w:hideMark/>
              </w:tcPr>
              <w:p w14:paraId="4B59B70A" w14:textId="41DD50CA" w:rsidR="00923729" w:rsidRPr="001200C1" w:rsidRDefault="001368A4" w:rsidP="00923729">
                <w:pPr>
                  <w:spacing w:before="60" w:line="276" w:lineRule="auto"/>
                  <w:jc w:val="left"/>
                  <w:rPr>
                    <w:rFonts w:eastAsia="PMingLiU"/>
                    <w:color w:val="385623"/>
                    <w:sz w:val="20"/>
                    <w:szCs w:val="22"/>
                    <w:lang w:eastAsia="en-GB"/>
                  </w:rPr>
                </w:pPr>
                <w:r w:rsidRPr="001200C1">
                  <w:rPr>
                    <w:sz w:val="20"/>
                    <w:szCs w:val="20"/>
                    <w:lang w:eastAsia="en-GB"/>
                  </w:rPr>
                  <w:t>Head of Unit of</w:t>
                </w:r>
                <w:r w:rsidR="007C2685" w:rsidRPr="001200C1">
                  <w:rPr>
                    <w:sz w:val="20"/>
                    <w:szCs w:val="20"/>
                    <w:lang w:eastAsia="en-GB"/>
                  </w:rPr>
                  <w:t xml:space="preserve"> </w:t>
                </w:r>
                <w:customXmlDelRangeStart w:id="30" w:author="Implementing MDE on ECCG comments" w:date="2022-04-08T18:32:00Z"/>
                <w:sdt>
                  <w:sdtPr>
                    <w:rPr>
                      <w:sz w:val="20"/>
                      <w:lang w:val="en-IE" w:eastAsia="en-GB"/>
                    </w:rPr>
                    <w:alias w:val="Solution provider"/>
                    <w:tag w:val="Solution provider"/>
                    <w:id w:val="-655607635"/>
                    <w:placeholder>
                      <w:docPart w:val="EC0E94751B9C453095A1B9E577197D67"/>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customXmlDelRangeEnd w:id="30"/>
                    <w:del w:id="31" w:author="Implementing MDE on ECCG comments" w:date="2022-04-08T18:32:00Z">
                      <w:r w:rsidR="00864C11" w:rsidRPr="0007592B">
                        <w:rPr>
                          <w:sz w:val="20"/>
                          <w:lang w:val="en-IE" w:eastAsia="en-GB"/>
                        </w:rPr>
                        <w:delText>B3 Customs Systems</w:delText>
                      </w:r>
                    </w:del>
                    <w:customXmlDelRangeStart w:id="32" w:author="Implementing MDE on ECCG comments" w:date="2022-04-08T18:32:00Z"/>
                  </w:sdtContent>
                </w:sdt>
                <w:customXmlDelRangeEnd w:id="32"/>
                <w:ins w:id="33" w:author="Implementing MDE on ECCG comments" w:date="2022-04-08T18:32:00Z">
                  <w:r w:rsidR="007C2685" w:rsidRPr="001200C1">
                    <w:rPr>
                      <w:sz w:val="20"/>
                      <w:szCs w:val="20"/>
                      <w:lang w:eastAsia="en-GB"/>
                    </w:rPr>
                    <w:t>DG TAXUD</w:t>
                  </w:r>
                  <w:r w:rsidR="002469A7" w:rsidRPr="001200C1">
                    <w:rPr>
                      <w:sz w:val="20"/>
                      <w:lang w:eastAsia="en-GB"/>
                    </w:rPr>
                    <w:t xml:space="preserve"> Unit</w:t>
                  </w:r>
                  <w:r w:rsidRPr="001200C1">
                    <w:rPr>
                      <w:sz w:val="18"/>
                      <w:szCs w:val="20"/>
                      <w:lang w:eastAsia="en-GB"/>
                    </w:rPr>
                    <w:t xml:space="preserve"> </w:t>
                  </w:r>
                </w:ins>
                <w:customXmlInsRangeStart w:id="34" w:author="Implementing MDE on ECCG comments" w:date="2022-04-08T18:32:00Z"/>
                <w:sdt>
                  <w:sdtPr>
                    <w:rPr>
                      <w:sz w:val="20"/>
                      <w:lang w:eastAsia="en-GB"/>
                    </w:rPr>
                    <w:alias w:val="Solution provider"/>
                    <w:tag w:val="Solution provider"/>
                    <w:id w:val="606244105"/>
                    <w:placeholder>
                      <w:docPart w:val="7FD5DED044EA4020B20584545603C8BE"/>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customXmlInsRangeEnd w:id="34"/>
                    <w:ins w:id="35" w:author="Implementing MDE on ECCG comments" w:date="2022-04-08T18:32:00Z">
                      <w:r w:rsidR="0023423F">
                        <w:rPr>
                          <w:sz w:val="20"/>
                          <w:lang w:eastAsia="en-GB"/>
                        </w:rPr>
                        <w:t>B1 Process and Data, Customer Relationship and Planning</w:t>
                      </w:r>
                    </w:ins>
                    <w:customXmlInsRangeStart w:id="36" w:author="Implementing MDE on ECCG comments" w:date="2022-04-08T18:32:00Z"/>
                  </w:sdtContent>
                </w:sdt>
                <w:customXmlInsRangeEnd w:id="36"/>
              </w:p>
            </w:tc>
          </w:tr>
          <w:tr w:rsidR="00923729" w:rsidRPr="00110E6A" w14:paraId="69ACE861" w14:textId="77777777" w:rsidTr="00923729">
            <w:tc>
              <w:tcPr>
                <w:tcW w:w="1586" w:type="pct"/>
                <w:tcBorders>
                  <w:top w:val="single" w:sz="4" w:space="0" w:color="7F7F7F"/>
                  <w:left w:val="single" w:sz="4" w:space="0" w:color="7F7F7F"/>
                  <w:bottom w:val="single" w:sz="4" w:space="0" w:color="7F7F7F"/>
                  <w:right w:val="single" w:sz="4" w:space="0" w:color="7F7F7F"/>
                </w:tcBorders>
              </w:tcPr>
              <w:p w14:paraId="00C6243C" w14:textId="77777777" w:rsidR="00923729" w:rsidRPr="001200C1" w:rsidRDefault="00923729" w:rsidP="00923729">
                <w:pPr>
                  <w:spacing w:before="60" w:line="276" w:lineRule="auto"/>
                  <w:jc w:val="left"/>
                  <w:rPr>
                    <w:b/>
                    <w:color w:val="000000"/>
                    <w:sz w:val="20"/>
                    <w:szCs w:val="22"/>
                    <w:lang w:eastAsia="ar-SA"/>
                  </w:rPr>
                </w:pPr>
                <w:r w:rsidRPr="001200C1">
                  <w:rPr>
                    <w:b/>
                    <w:color w:val="000000"/>
                    <w:sz w:val="20"/>
                    <w:szCs w:val="22"/>
                    <w:lang w:eastAsia="ar-SA"/>
                  </w:rPr>
                  <w:t>Solution provider</w:t>
                </w:r>
              </w:p>
            </w:tc>
            <w:tc>
              <w:tcPr>
                <w:tcW w:w="3414" w:type="pct"/>
                <w:tcBorders>
                  <w:top w:val="single" w:sz="4" w:space="0" w:color="7F7F7F"/>
                  <w:left w:val="single" w:sz="4" w:space="0" w:color="7F7F7F"/>
                  <w:bottom w:val="single" w:sz="4" w:space="0" w:color="7F7F7F"/>
                  <w:right w:val="single" w:sz="4" w:space="0" w:color="7F7F7F"/>
                </w:tcBorders>
              </w:tcPr>
              <w:p w14:paraId="4C68C07A" w14:textId="77777777" w:rsidR="00923729" w:rsidRPr="001200C1" w:rsidRDefault="00923729" w:rsidP="00923729">
                <w:pPr>
                  <w:spacing w:before="60" w:line="276" w:lineRule="auto"/>
                  <w:jc w:val="left"/>
                  <w:rPr>
                    <w:rFonts w:eastAsia="PMingLiU"/>
                    <w:color w:val="984806"/>
                    <w:sz w:val="20"/>
                    <w:szCs w:val="22"/>
                    <w:lang w:eastAsia="en-GB"/>
                  </w:rPr>
                </w:pPr>
                <w:r w:rsidRPr="001200C1">
                  <w:rPr>
                    <w:sz w:val="20"/>
                    <w:szCs w:val="22"/>
                    <w:lang w:eastAsia="en-GB"/>
                  </w:rPr>
                  <w:t xml:space="preserve">DG TAXUD Unit </w:t>
                </w:r>
                <w:sdt>
                  <w:sdtPr>
                    <w:rPr>
                      <w:sz w:val="20"/>
                      <w:lang w:eastAsia="en-GB"/>
                    </w:rPr>
                    <w:alias w:val="Solution provider"/>
                    <w:tag w:val="Solution provider"/>
                    <w:id w:val="-1903902357"/>
                    <w:placeholder>
                      <w:docPart w:val="EB1733BA271C4CC2BC6FF8096DA5678F"/>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23423F">
                      <w:rPr>
                        <w:sz w:val="20"/>
                        <w:lang w:eastAsia="en-GB"/>
                      </w:rPr>
                      <w:t>B3 Customs Systems</w:t>
                    </w:r>
                  </w:sdtContent>
                </w:sdt>
              </w:p>
            </w:tc>
          </w:tr>
          <w:tr w:rsidR="00923729" w:rsidRPr="00110E6A" w14:paraId="44DBF88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295BB14C" w14:textId="77777777" w:rsidR="00923729" w:rsidRPr="001200C1" w:rsidRDefault="00923729" w:rsidP="00923729">
                <w:pPr>
                  <w:spacing w:before="60" w:line="276" w:lineRule="auto"/>
                  <w:jc w:val="left"/>
                  <w:rPr>
                    <w:rFonts w:eastAsia="PMingLiU"/>
                    <w:b/>
                    <w:color w:val="808080"/>
                    <w:sz w:val="20"/>
                    <w:szCs w:val="22"/>
                    <w:lang w:eastAsia="en-GB"/>
                  </w:rPr>
                </w:pPr>
                <w:r w:rsidRPr="001200C1">
                  <w:rPr>
                    <w:b/>
                    <w:color w:val="000000"/>
                    <w:sz w:val="20"/>
                    <w:szCs w:val="22"/>
                    <w:lang w:eastAsia="ar-SA"/>
                  </w:rPr>
                  <w:t>DG TAXUD Project Manager</w:t>
                </w:r>
              </w:p>
            </w:tc>
            <w:tc>
              <w:tcPr>
                <w:tcW w:w="3414" w:type="pct"/>
                <w:tcBorders>
                  <w:top w:val="single" w:sz="4" w:space="0" w:color="7F7F7F"/>
                  <w:left w:val="single" w:sz="4" w:space="0" w:color="7F7F7F"/>
                  <w:bottom w:val="single" w:sz="4" w:space="0" w:color="7F7F7F"/>
                  <w:right w:val="single" w:sz="4" w:space="0" w:color="7F7F7F"/>
                </w:tcBorders>
                <w:hideMark/>
              </w:tcPr>
              <w:p w14:paraId="3DAD8534" w14:textId="04EE3E23" w:rsidR="00923729" w:rsidRPr="001200C1" w:rsidRDefault="00923729" w:rsidP="00923729">
                <w:pPr>
                  <w:spacing w:before="60" w:line="276" w:lineRule="auto"/>
                  <w:jc w:val="left"/>
                  <w:rPr>
                    <w:rFonts w:eastAsia="PMingLiU"/>
                    <w:color w:val="808080"/>
                    <w:sz w:val="20"/>
                    <w:szCs w:val="22"/>
                    <w:lang w:eastAsia="en-GB"/>
                  </w:rPr>
                </w:pPr>
                <w:r w:rsidRPr="001200C1">
                  <w:rPr>
                    <w:sz w:val="20"/>
                    <w:szCs w:val="22"/>
                    <w:lang w:eastAsia="en-GB"/>
                  </w:rPr>
                  <w:t xml:space="preserve">DG TAXUD Unit </w:t>
                </w:r>
                <w:sdt>
                  <w:sdtPr>
                    <w:rPr>
                      <w:sz w:val="20"/>
                      <w:lang w:eastAsia="en-GB"/>
                    </w:rPr>
                    <w:alias w:val="Solution provider"/>
                    <w:tag w:val="Solution provider"/>
                    <w:id w:val="-939373519"/>
                    <w:placeholder>
                      <w:docPart w:val="01C79D5792974C74BEDD918A25BFA4FA"/>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23423F">
                      <w:rPr>
                        <w:sz w:val="20"/>
                        <w:lang w:eastAsia="en-GB"/>
                      </w:rPr>
                      <w:t>B3 Customs Systems</w:t>
                    </w:r>
                  </w:sdtContent>
                </w:sdt>
              </w:p>
            </w:tc>
          </w:tr>
          <w:tr w:rsidR="00923729" w:rsidRPr="00110E6A" w14:paraId="4D9BB7C1"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45D933D2" w14:textId="0D08830C" w:rsidR="00923729" w:rsidRPr="001200C1" w:rsidRDefault="00DF7276" w:rsidP="00923729">
                <w:pPr>
                  <w:spacing w:before="60" w:line="276" w:lineRule="auto"/>
                  <w:jc w:val="left"/>
                  <w:rPr>
                    <w:rFonts w:eastAsia="PMingLiU"/>
                    <w:b/>
                    <w:sz w:val="20"/>
                    <w:szCs w:val="22"/>
                    <w:lang w:eastAsia="en-GB"/>
                  </w:rPr>
                </w:pPr>
                <w:r w:rsidRPr="001200C1">
                  <w:rPr>
                    <w:rFonts w:eastAsia="PMingLiU"/>
                    <w:b/>
                    <w:sz w:val="20"/>
                    <w:szCs w:val="22"/>
                    <w:lang w:eastAsia="en-GB"/>
                  </w:rPr>
                  <w:t xml:space="preserve">Release &amp; </w:t>
                </w:r>
                <w:r w:rsidR="00923729" w:rsidRPr="001200C1">
                  <w:rPr>
                    <w:rFonts w:eastAsia="PMingLiU"/>
                    <w:b/>
                    <w:sz w:val="20"/>
                    <w:szCs w:val="22"/>
                    <w:lang w:eastAsia="en-GB"/>
                  </w:rPr>
                  <w:t>Version</w:t>
                </w:r>
              </w:p>
            </w:tc>
            <w:tc>
              <w:tcPr>
                <w:tcW w:w="3414" w:type="pct"/>
                <w:tcBorders>
                  <w:top w:val="single" w:sz="4" w:space="0" w:color="7F7F7F"/>
                  <w:left w:val="single" w:sz="4" w:space="0" w:color="7F7F7F"/>
                  <w:bottom w:val="single" w:sz="4" w:space="0" w:color="7F7F7F"/>
                  <w:right w:val="single" w:sz="4" w:space="0" w:color="7F7F7F"/>
                </w:tcBorders>
                <w:hideMark/>
              </w:tcPr>
              <w:p w14:paraId="38A5D9A7" w14:textId="7A9AEECA" w:rsidR="00923729" w:rsidRPr="001200C1" w:rsidRDefault="002C7F7F" w:rsidP="00923729">
                <w:pPr>
                  <w:spacing w:before="60" w:line="276" w:lineRule="auto"/>
                  <w:jc w:val="left"/>
                  <w:rPr>
                    <w:sz w:val="20"/>
                    <w:szCs w:val="22"/>
                    <w:lang w:eastAsia="en-GB"/>
                  </w:rPr>
                </w:pPr>
                <w:customXmlDelRangeStart w:id="37" w:author="Implementing MDE on ECCG comments" w:date="2022-04-08T18:32:00Z"/>
                <w:sdt>
                  <w:sdtPr>
                    <w:rPr>
                      <w:sz w:val="20"/>
                      <w:szCs w:val="22"/>
                      <w:lang w:val="en-IE" w:eastAsia="en-GB"/>
                    </w:rPr>
                    <w:id w:val="-1613896072"/>
                    <w:placeholder>
                      <w:docPart w:val="DB6B1D1442434B34AE06646A10D0E5F5"/>
                    </w:placeholder>
                    <w:dataBinding w:prefixMappings="xmlns:ns0='http://CustomXML.htm' " w:xpath="/ns0:EuroLookXMLNode[1]/ns0:Version[1]" w:storeItemID="{79EFA0D9-BA63-4E9B-9418-E346CE6CB7CE}"/>
                    <w:text/>
                  </w:sdtPr>
                  <w:sdtEndPr/>
                  <w:sdtContent>
                    <w:customXmlDelRangeEnd w:id="37"/>
                    <w:del w:id="38" w:author="Implementing MDE on ECCG comments" w:date="2022-04-08T18:32:00Z">
                      <w:r w:rsidR="00EB5436" w:rsidRPr="0007592B">
                        <w:rPr>
                          <w:sz w:val="20"/>
                          <w:szCs w:val="22"/>
                          <w:lang w:val="en-IE" w:eastAsia="en-GB"/>
                        </w:rPr>
                        <w:delText>20.4.0-v0.10 EN (Aligned to RFC-List.36)</w:delText>
                      </w:r>
                    </w:del>
                    <w:customXmlDelRangeStart w:id="39" w:author="Implementing MDE on ECCG comments" w:date="2022-04-08T18:32:00Z"/>
                  </w:sdtContent>
                </w:sdt>
                <w:customXmlDelRangeEnd w:id="39"/>
                <w:customXmlInsRangeStart w:id="40" w:author="Implementing MDE on ECCG comments" w:date="2022-04-08T18:32:00Z"/>
                <w:sdt>
                  <w:sdtPr>
                    <w:rPr>
                      <w:sz w:val="20"/>
                      <w:szCs w:val="22"/>
                      <w:lang w:eastAsia="en-GB"/>
                    </w:rPr>
                    <w:id w:val="948282284"/>
                    <w:placeholder>
                      <w:docPart w:val="DefaultPlaceholder_-1854013440"/>
                    </w:placeholder>
                    <w:dataBinding w:prefixMappings="xmlns:ns0='http://CustomXML.htm' " w:xpath="/ns0:EuroLookXMLNode[1]/ns0:Version[1]" w:storeItemID="{79EFA0D9-BA63-4E9B-9418-E346CE6CB7CE}"/>
                    <w:text/>
                  </w:sdtPr>
                  <w:sdtEndPr/>
                  <w:sdtContent>
                    <w:customXmlInsRangeEnd w:id="40"/>
                    <w:ins w:id="41" w:author="Implementing MDE on ECCG comments" w:date="2022-04-08T18:32:00Z">
                      <w:r w:rsidR="0023423F">
                        <w:rPr>
                          <w:sz w:val="20"/>
                          <w:szCs w:val="22"/>
                          <w:lang w:eastAsia="en-GB"/>
                        </w:rPr>
                        <w:t>20.4.0-v1.00 EN (Aligned to RFC-List.36)</w:t>
                      </w:r>
                    </w:ins>
                    <w:customXmlInsRangeStart w:id="42" w:author="Implementing MDE on ECCG comments" w:date="2022-04-08T18:32:00Z"/>
                  </w:sdtContent>
                </w:sdt>
                <w:customXmlInsRangeEnd w:id="42"/>
              </w:p>
            </w:tc>
          </w:tr>
          <w:tr w:rsidR="00923729" w:rsidRPr="00110E6A" w14:paraId="151CBD3A"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69E54A04"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Confidentiality</w:t>
                </w:r>
              </w:p>
            </w:tc>
            <w:tc>
              <w:tcPr>
                <w:tcW w:w="3414" w:type="pct"/>
                <w:tcBorders>
                  <w:top w:val="single" w:sz="4" w:space="0" w:color="7F7F7F"/>
                  <w:left w:val="single" w:sz="4" w:space="0" w:color="7F7F7F"/>
                  <w:bottom w:val="single" w:sz="4" w:space="0" w:color="7F7F7F"/>
                  <w:right w:val="single" w:sz="4" w:space="0" w:color="7F7F7F"/>
                </w:tcBorders>
                <w:hideMark/>
              </w:tcPr>
              <w:p w14:paraId="1C5572AB" w14:textId="5A53E9BE" w:rsidR="00923729" w:rsidRPr="001200C1" w:rsidRDefault="002C7F7F" w:rsidP="00923729">
                <w:pPr>
                  <w:spacing w:before="60" w:line="276" w:lineRule="auto"/>
                  <w:jc w:val="left"/>
                  <w:rPr>
                    <w:bCs/>
                    <w:sz w:val="20"/>
                    <w:szCs w:val="20"/>
                    <w:lang w:eastAsia="en-GB"/>
                  </w:rPr>
                </w:pPr>
                <w:sdt>
                  <w:sdtPr>
                    <w:rPr>
                      <w:bCs/>
                      <w:sz w:val="20"/>
                      <w:szCs w:val="22"/>
                    </w:rPr>
                    <w:alias w:val="Confidentiality"/>
                    <w:tag w:val="Confidentiality"/>
                    <w:id w:val="1024136762"/>
                    <w:placeholder>
                      <w:docPart w:val="0346B33996DC445799E3A8F1F0DBD302"/>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23423F">
                      <w:rPr>
                        <w:bCs/>
                        <w:sz w:val="20"/>
                        <w:szCs w:val="22"/>
                      </w:rPr>
                      <w:t>Publicly available (PA)</w:t>
                    </w:r>
                  </w:sdtContent>
                </w:sdt>
              </w:p>
            </w:tc>
          </w:tr>
          <w:tr w:rsidR="00923729" w:rsidRPr="00110E6A" w14:paraId="1479E694"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0A9408E7" w14:textId="77777777" w:rsidR="00923729" w:rsidRPr="001200C1" w:rsidRDefault="00923729" w:rsidP="00923729">
                <w:pPr>
                  <w:spacing w:before="60" w:line="276" w:lineRule="auto"/>
                  <w:jc w:val="left"/>
                  <w:rPr>
                    <w:rFonts w:eastAsia="PMingLiU"/>
                    <w:b/>
                    <w:sz w:val="20"/>
                    <w:szCs w:val="22"/>
                    <w:lang w:eastAsia="en-GB"/>
                  </w:rPr>
                </w:pPr>
                <w:r w:rsidRPr="001200C1">
                  <w:rPr>
                    <w:b/>
                    <w:sz w:val="20"/>
                    <w:szCs w:val="22"/>
                    <w:lang w:eastAsia="en-GB"/>
                  </w:rPr>
                  <w:t>Date</w:t>
                </w:r>
              </w:p>
            </w:tc>
            <w:tc>
              <w:tcPr>
                <w:tcW w:w="3414" w:type="pct"/>
                <w:tcBorders>
                  <w:top w:val="single" w:sz="4" w:space="0" w:color="7F7F7F"/>
                  <w:left w:val="single" w:sz="4" w:space="0" w:color="7F7F7F"/>
                  <w:bottom w:val="single" w:sz="4" w:space="0" w:color="7F7F7F"/>
                  <w:right w:val="single" w:sz="4" w:space="0" w:color="7F7F7F"/>
                </w:tcBorders>
                <w:hideMark/>
              </w:tcPr>
              <w:p w14:paraId="6C264D8C" w14:textId="3326B8F1" w:rsidR="00923729" w:rsidRPr="001200C1" w:rsidRDefault="002C7F7F" w:rsidP="00923729">
                <w:pPr>
                  <w:spacing w:before="60" w:line="276" w:lineRule="auto"/>
                  <w:jc w:val="left"/>
                  <w:rPr>
                    <w:rFonts w:eastAsia="PMingLiU"/>
                    <w:color w:val="385623"/>
                    <w:sz w:val="20"/>
                    <w:lang w:eastAsia="en-GB"/>
                  </w:rPr>
                </w:pPr>
                <w:customXmlDelRangeStart w:id="43" w:author="Implementing MDE on ECCG comments" w:date="2022-04-08T18:32:00Z"/>
                <w:sdt>
                  <w:sdtPr>
                    <w:rPr>
                      <w:rFonts w:eastAsia="PMingLiU"/>
                      <w:sz w:val="20"/>
                      <w:lang w:val="en-IE" w:eastAsia="en-GB"/>
                    </w:rPr>
                    <w:id w:val="228198201"/>
                    <w:placeholder>
                      <w:docPart w:val="4DC4D2C38DB74897B45CDCB6B3642630"/>
                    </w:placeholder>
                    <w:dataBinding w:prefixMappings="xmlns:ns0='http://CustomXML.htm' " w:xpath="/ns0:EuroLookXMLNode[1]/ns0:Date[1]" w:storeItemID="{79EFA0D9-BA63-4E9B-9418-E346CE6CB7CE}"/>
                    <w:date w:fullDate="2022-03-04T00:00:00Z">
                      <w:dateFormat w:val="dd/MM/yyyy"/>
                      <w:lid w:val="en-US"/>
                      <w:storeMappedDataAs w:val="dateTime"/>
                      <w:calendar w:val="gregorian"/>
                    </w:date>
                  </w:sdtPr>
                  <w:sdtEndPr/>
                  <w:sdtContent>
                    <w:customXmlDelRangeEnd w:id="43"/>
                    <w:del w:id="44" w:author="Implementing MDE on ECCG comments" w:date="2022-04-08T18:32:00Z">
                      <w:r w:rsidR="00D81390" w:rsidRPr="0007592B">
                        <w:rPr>
                          <w:rFonts w:eastAsia="PMingLiU"/>
                          <w:sz w:val="20"/>
                          <w:lang w:val="en-IE" w:eastAsia="en-GB"/>
                        </w:rPr>
                        <w:delText>04/03/2022</w:delText>
                      </w:r>
                    </w:del>
                    <w:customXmlDelRangeStart w:id="45" w:author="Implementing MDE on ECCG comments" w:date="2022-04-08T18:32:00Z"/>
                  </w:sdtContent>
                </w:sdt>
                <w:customXmlDelRangeEnd w:id="45"/>
                <w:customXmlInsRangeStart w:id="46" w:author="Implementing MDE on ECCG comments" w:date="2022-04-08T18:32:00Z"/>
                <w:sdt>
                  <w:sdtPr>
                    <w:rPr>
                      <w:rFonts w:eastAsia="PMingLiU"/>
                      <w:sz w:val="20"/>
                      <w:lang w:eastAsia="en-GB"/>
                    </w:rPr>
                    <w:id w:val="-1578812135"/>
                    <w:placeholder>
                      <w:docPart w:val="DefaultPlaceholder_-1854013437"/>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customXmlInsRangeEnd w:id="46"/>
                    <w:ins w:id="47" w:author="Implementing MDE on ECCG comments" w:date="2022-04-08T18:32:00Z">
                      <w:r w:rsidR="0023423F">
                        <w:rPr>
                          <w:rFonts w:eastAsia="PMingLiU"/>
                          <w:sz w:val="20"/>
                          <w:lang w:val="en-US" w:eastAsia="en-GB"/>
                        </w:rPr>
                        <w:t>06/04/2022</w:t>
                      </w:r>
                    </w:ins>
                    <w:customXmlInsRangeStart w:id="48" w:author="Implementing MDE on ECCG comments" w:date="2022-04-08T18:32:00Z"/>
                  </w:sdtContent>
                </w:sdt>
                <w:customXmlInsRangeEnd w:id="48"/>
              </w:p>
            </w:tc>
          </w:tr>
        </w:tbl>
        <w:p w14:paraId="238F72D7" w14:textId="77777777" w:rsidR="00923729" w:rsidRPr="001200C1" w:rsidRDefault="00923729" w:rsidP="00923729">
          <w:pPr>
            <w:spacing w:before="0" w:after="120" w:line="264" w:lineRule="auto"/>
            <w:rPr>
              <w:rFonts w:eastAsia="Calibri"/>
              <w:sz w:val="22"/>
              <w:szCs w:val="24"/>
              <w:lang w:eastAsia="en-GB"/>
            </w:rPr>
          </w:pPr>
        </w:p>
        <w:p w14:paraId="513568FD" w14:textId="49E7EC35" w:rsidR="00923729" w:rsidRPr="001200C1" w:rsidRDefault="000866A8" w:rsidP="00923729">
          <w:pPr>
            <w:spacing w:before="0" w:after="120"/>
            <w:jc w:val="center"/>
            <w:rPr>
              <w:rFonts w:ascii="Times New Roman Bold" w:eastAsia="Calibri" w:hAnsi="Times New Roman Bold"/>
              <w:b/>
              <w:sz w:val="32"/>
              <w:szCs w:val="24"/>
              <w:lang w:eastAsia="en-GB"/>
            </w:rPr>
          </w:pPr>
          <w:r w:rsidRPr="001200C1">
            <w:rPr>
              <w:noProof/>
              <w:lang w:val="en-IE" w:eastAsia="en-IE"/>
            </w:rPr>
            <mc:AlternateContent>
              <mc:Choice Requires="wps">
                <w:drawing>
                  <wp:anchor distT="0" distB="0" distL="114300" distR="114300" simplePos="0" relativeHeight="251658241" behindDoc="1" locked="0" layoutInCell="1" allowOverlap="1" wp14:anchorId="6C27FE4A" wp14:editId="109BF3E2">
                    <wp:simplePos x="0" y="0"/>
                    <wp:positionH relativeFrom="column">
                      <wp:posOffset>0</wp:posOffset>
                    </wp:positionH>
                    <wp:positionV relativeFrom="paragraph">
                      <wp:posOffset>10328275</wp:posOffset>
                    </wp:positionV>
                    <wp:extent cx="7553325" cy="45720"/>
                    <wp:effectExtent l="0" t="0" r="9525" b="0"/>
                    <wp:wrapNone/>
                    <wp:docPr id="1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27533E74" w14:textId="77777777" w:rsidR="003B7A0F" w:rsidRDefault="003B7A0F" w:rsidP="00923729">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27FE4A" id="Rectangle 6" o:spid="_x0000_s1028"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" fillcolor="#4f81bc" strokecolor="#4f81bc">
                    <v:textbox>
                      <w:txbxContent>
                        <w:p w14:paraId="27533E74" w14:textId="77777777" w:rsidR="003B7A0F" w:rsidRDefault="003B7A0F" w:rsidP="00923729">
                          <w:pPr>
                            <w:jc w:val="center"/>
                          </w:pPr>
                        </w:p>
                      </w:txbxContent>
                    </v:textbox>
                  </v:rect>
                </w:pict>
              </mc:Fallback>
            </mc:AlternateContent>
          </w:r>
          <w:r w:rsidR="00923729" w:rsidRPr="001200C1">
            <w:rPr>
              <w:rFonts w:ascii="Times New Roman Bold" w:eastAsia="Calibri" w:hAnsi="Times New Roman Bold"/>
              <w:b/>
              <w:sz w:val="32"/>
              <w:szCs w:val="24"/>
              <w:lang w:eastAsia="en-GB"/>
            </w:rPr>
            <w:t>Contract information</w:t>
          </w:r>
        </w:p>
        <w:tbl>
          <w:tblPr>
            <w:tblStyle w:val="TableGrid11"/>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ook w:val="04A0" w:firstRow="1" w:lastRow="0" w:firstColumn="1" w:lastColumn="0" w:noHBand="0" w:noVBand="1"/>
          </w:tblPr>
          <w:tblGrid>
            <w:gridCol w:w="2879"/>
            <w:gridCol w:w="6196"/>
          </w:tblGrid>
          <w:tr w:rsidR="00923729" w:rsidRPr="00110E6A" w14:paraId="0C2804EA" w14:textId="77777777" w:rsidTr="00923729">
            <w:trPr>
              <w:tblHeader/>
            </w:trPr>
            <w:tc>
              <w:tcPr>
                <w:tcW w:w="1586" w:type="pct"/>
                <w:tcBorders>
                  <w:top w:val="single" w:sz="4" w:space="0" w:color="7F7F7F"/>
                  <w:left w:val="single" w:sz="4" w:space="0" w:color="7F7F7F"/>
                  <w:bottom w:val="single" w:sz="4" w:space="0" w:color="7F7F7F"/>
                  <w:right w:val="single" w:sz="4" w:space="0" w:color="7F7F7F"/>
                </w:tcBorders>
                <w:shd w:val="clear" w:color="auto" w:fill="D0CECE"/>
                <w:hideMark/>
              </w:tcPr>
              <w:p w14:paraId="4D4BE18B"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Property</w:t>
                </w:r>
              </w:p>
            </w:tc>
            <w:tc>
              <w:tcPr>
                <w:tcW w:w="3414" w:type="pct"/>
                <w:tcBorders>
                  <w:top w:val="single" w:sz="4" w:space="0" w:color="7F7F7F"/>
                  <w:left w:val="single" w:sz="4" w:space="0" w:color="7F7F7F"/>
                  <w:bottom w:val="single" w:sz="4" w:space="0" w:color="7F7F7F"/>
                  <w:right w:val="single" w:sz="4" w:space="0" w:color="7F7F7F"/>
                </w:tcBorders>
                <w:shd w:val="clear" w:color="auto" w:fill="D0CECE"/>
                <w:hideMark/>
              </w:tcPr>
              <w:p w14:paraId="73187406" w14:textId="77777777" w:rsidR="00923729" w:rsidRPr="001200C1" w:rsidRDefault="00923729" w:rsidP="00923729">
                <w:pPr>
                  <w:spacing w:before="60" w:line="276" w:lineRule="auto"/>
                  <w:jc w:val="left"/>
                  <w:rPr>
                    <w:rFonts w:ascii="Times New Roman Bold" w:eastAsia="PMingLiU" w:hAnsi="Times New Roman Bold" w:hint="eastAsia"/>
                    <w:b/>
                    <w:bCs/>
                    <w:sz w:val="20"/>
                    <w:lang w:eastAsia="en-GB"/>
                  </w:rPr>
                </w:pPr>
                <w:r w:rsidRPr="001200C1">
                  <w:rPr>
                    <w:rFonts w:ascii="Times New Roman Bold" w:hAnsi="Times New Roman Bold"/>
                    <w:b/>
                    <w:bCs/>
                    <w:sz w:val="20"/>
                    <w:lang w:eastAsia="en-GB"/>
                  </w:rPr>
                  <w:t>Value</w:t>
                </w:r>
              </w:p>
            </w:tc>
          </w:tr>
          <w:tr w:rsidR="00923729" w:rsidRPr="00110E6A" w14:paraId="6DA1F4A4" w14:textId="77777777" w:rsidTr="00923729">
            <w:tc>
              <w:tcPr>
                <w:tcW w:w="1586" w:type="pct"/>
                <w:tcBorders>
                  <w:top w:val="single" w:sz="4" w:space="0" w:color="7F7F7F"/>
                  <w:left w:val="single" w:sz="4" w:space="0" w:color="7F7F7F"/>
                  <w:bottom w:val="single" w:sz="4" w:space="0" w:color="7F7F7F"/>
                  <w:right w:val="single" w:sz="4" w:space="0" w:color="7F7F7F"/>
                </w:tcBorders>
                <w:hideMark/>
              </w:tcPr>
              <w:p w14:paraId="76514CDC" w14:textId="77777777" w:rsidR="00923729" w:rsidRPr="001200C1" w:rsidRDefault="00923729" w:rsidP="00923729">
                <w:pPr>
                  <w:spacing w:before="60" w:line="276" w:lineRule="auto"/>
                  <w:jc w:val="left"/>
                  <w:rPr>
                    <w:b/>
                    <w:sz w:val="20"/>
                    <w:lang w:eastAsia="en-GB"/>
                  </w:rPr>
                </w:pPr>
                <w:r w:rsidRPr="001200C1">
                  <w:rPr>
                    <w:b/>
                    <w:sz w:val="20"/>
                    <w:lang w:eastAsia="en-GB"/>
                  </w:rPr>
                  <w:t>Framework Contract</w:t>
                </w:r>
              </w:p>
            </w:tc>
            <w:tc>
              <w:tcPr>
                <w:tcW w:w="3414" w:type="pct"/>
                <w:tcBorders>
                  <w:top w:val="single" w:sz="4" w:space="0" w:color="7F7F7F"/>
                  <w:left w:val="single" w:sz="4" w:space="0" w:color="7F7F7F"/>
                  <w:bottom w:val="single" w:sz="4" w:space="0" w:color="7F7F7F"/>
                  <w:right w:val="single" w:sz="4" w:space="0" w:color="7F7F7F"/>
                </w:tcBorders>
                <w:hideMark/>
              </w:tcPr>
              <w:p w14:paraId="27FE9B8B" w14:textId="77777777" w:rsidR="00923729" w:rsidRPr="001200C1" w:rsidRDefault="00923729" w:rsidP="00923729">
                <w:pPr>
                  <w:spacing w:before="60" w:line="276" w:lineRule="auto"/>
                  <w:jc w:val="left"/>
                  <w:rPr>
                    <w:rFonts w:eastAsia="PMingLiU"/>
                    <w:color w:val="385623"/>
                    <w:sz w:val="20"/>
                    <w:lang w:eastAsia="en-GB"/>
                  </w:rPr>
                </w:pPr>
                <w:r w:rsidRPr="001200C1">
                  <w:rPr>
                    <w:sz w:val="22"/>
                    <w:lang w:eastAsia="en-GB"/>
                  </w:rPr>
                  <w:t>TAXUD/2013/CC/124</w:t>
                </w:r>
              </w:p>
            </w:tc>
          </w:tr>
          <w:tr w:rsidR="00923729" w:rsidRPr="00110E6A" w14:paraId="5F95C693" w14:textId="77777777" w:rsidTr="00923729">
            <w:tc>
              <w:tcPr>
                <w:tcW w:w="1586" w:type="pct"/>
                <w:tcBorders>
                  <w:top w:val="single" w:sz="4" w:space="0" w:color="7F7F7F"/>
                  <w:left w:val="single" w:sz="4" w:space="0" w:color="7F7F7F"/>
                  <w:bottom w:val="single" w:sz="4" w:space="0" w:color="7F7F7F"/>
                  <w:right w:val="single" w:sz="4" w:space="0" w:color="7F7F7F"/>
                </w:tcBorders>
              </w:tcPr>
              <w:p w14:paraId="79332CEA" w14:textId="77777777" w:rsidR="00923729" w:rsidRPr="001200C1" w:rsidRDefault="00923729" w:rsidP="00923729">
                <w:pPr>
                  <w:spacing w:before="60" w:line="276" w:lineRule="auto"/>
                  <w:jc w:val="left"/>
                  <w:rPr>
                    <w:b/>
                    <w:sz w:val="20"/>
                    <w:lang w:eastAsia="en-GB"/>
                  </w:rPr>
                </w:pPr>
                <w:r w:rsidRPr="001200C1">
                  <w:rPr>
                    <w:b/>
                    <w:sz w:val="20"/>
                    <w:lang w:eastAsia="en-GB"/>
                  </w:rPr>
                  <w:t>Specific Contract</w:t>
                </w:r>
              </w:p>
            </w:tc>
            <w:tc>
              <w:tcPr>
                <w:tcW w:w="3414" w:type="pct"/>
                <w:tcBorders>
                  <w:top w:val="single" w:sz="4" w:space="0" w:color="7F7F7F"/>
                  <w:left w:val="single" w:sz="4" w:space="0" w:color="7F7F7F"/>
                  <w:bottom w:val="single" w:sz="4" w:space="0" w:color="7F7F7F"/>
                  <w:right w:val="single" w:sz="4" w:space="0" w:color="7F7F7F"/>
                </w:tcBorders>
                <w:hideMark/>
              </w:tcPr>
              <w:p w14:paraId="3B4EF83B" w14:textId="08CAB6DD" w:rsidR="00923729" w:rsidRPr="001200C1" w:rsidRDefault="00E121B9" w:rsidP="00923729">
                <w:pPr>
                  <w:spacing w:before="60" w:line="276" w:lineRule="auto"/>
                  <w:jc w:val="left"/>
                  <w:rPr>
                    <w:color w:val="385623"/>
                    <w:sz w:val="22"/>
                    <w:szCs w:val="22"/>
                    <w:lang w:eastAsia="en-GB"/>
                  </w:rPr>
                </w:pPr>
                <w:r w:rsidRPr="001200C1">
                  <w:rPr>
                    <w:sz w:val="22"/>
                    <w:szCs w:val="22"/>
                    <w:lang w:eastAsia="en-GB"/>
                  </w:rPr>
                  <w:t>SC35</w:t>
                </w:r>
              </w:p>
            </w:tc>
          </w:tr>
        </w:tbl>
        <w:p w14:paraId="0FEFD8C3" w14:textId="77777777" w:rsidR="00923729" w:rsidRPr="001200C1" w:rsidRDefault="00923729" w:rsidP="00923729">
          <w:pPr>
            <w:spacing w:before="0" w:after="120" w:line="264" w:lineRule="auto"/>
            <w:rPr>
              <w:rFonts w:eastAsia="Calibri"/>
              <w:sz w:val="22"/>
              <w:szCs w:val="24"/>
              <w:lang w:eastAsia="en-GB"/>
            </w:rPr>
          </w:pPr>
        </w:p>
        <w:p w14:paraId="7F5B5EC4" w14:textId="77777777" w:rsidR="00923729" w:rsidRPr="001200C1" w:rsidRDefault="002C7F7F" w:rsidP="00923729">
          <w:pPr>
            <w:spacing w:before="0" w:after="120"/>
            <w:jc w:val="center"/>
            <w:rPr>
              <w:rFonts w:ascii="Times New Roman Bold" w:hAnsi="Times New Roman Bold"/>
              <w:b/>
              <w:sz w:val="32"/>
              <w:szCs w:val="24"/>
              <w:lang w:eastAsia="en-GB"/>
            </w:rPr>
          </w:pPr>
          <w:sdt>
            <w:sdtPr>
              <w:rPr>
                <w:rFonts w:ascii="Times New Roman Bold" w:eastAsia="Calibri" w:hAnsi="Times New Roman Bold"/>
                <w:b/>
                <w:sz w:val="32"/>
                <w:szCs w:val="24"/>
                <w:lang w:eastAsia="en-GB"/>
              </w:rPr>
              <w:id w:val="1255482192"/>
              <w:dataBinding w:xpath="/Texts/TechHistory" w:storeItemID="{4EF90DE6-88B6-4264-9629-4D8DFDFE87D2}"/>
              <w:text w:multiLine="1"/>
            </w:sdtPr>
            <w:sdtEndPr/>
            <w:sdtContent>
              <w:r w:rsidR="0023423F">
                <w:rPr>
                  <w:rFonts w:ascii="Times New Roman Bold" w:eastAsia="Calibri" w:hAnsi="Times New Roman Bold"/>
                  <w:b/>
                  <w:sz w:val="32"/>
                  <w:szCs w:val="24"/>
                  <w:lang w:eastAsia="en-GB"/>
                </w:rPr>
                <w:t>Document history</w:t>
              </w:r>
            </w:sdtContent>
          </w:sdt>
        </w:p>
        <w:p w14:paraId="6F4F92AA" w14:textId="77777777" w:rsidR="00923729" w:rsidRPr="001200C1" w:rsidRDefault="00923729" w:rsidP="00923729">
          <w:pPr>
            <w:spacing w:before="0" w:line="276" w:lineRule="auto"/>
            <w:jc w:val="left"/>
            <w:rPr>
              <w:rFonts w:eastAsia="Calibri"/>
              <w:sz w:val="22"/>
              <w:szCs w:val="22"/>
              <w:lang w:eastAsia="en-GB"/>
            </w:rPr>
          </w:pPr>
          <w:r w:rsidRPr="001200C1">
            <w:rPr>
              <w:rFonts w:eastAsia="Calibri"/>
              <w:sz w:val="22"/>
              <w:szCs w:val="22"/>
              <w:lang w:eastAsia="en-GB"/>
            </w:rPr>
            <w:t>The document author is authorised to make the following types of changes to the document without requiring that the document be re-approved:</w:t>
          </w:r>
        </w:p>
        <w:p w14:paraId="5ABA8190" w14:textId="1676787E" w:rsidR="00923729" w:rsidRPr="001200C1" w:rsidRDefault="00923729" w:rsidP="00923729">
          <w:pPr>
            <w:numPr>
              <w:ilvl w:val="0"/>
              <w:numId w:val="180"/>
            </w:numPr>
            <w:spacing w:before="0" w:after="120" w:line="264" w:lineRule="auto"/>
            <w:ind w:left="714" w:hanging="357"/>
            <w:rPr>
              <w:sz w:val="22"/>
              <w:szCs w:val="24"/>
            </w:rPr>
          </w:pPr>
          <w:r w:rsidRPr="001200C1">
            <w:rPr>
              <w:sz w:val="22"/>
              <w:szCs w:val="24"/>
            </w:rPr>
            <w:t>Editorial, formatting, and spelling;</w:t>
          </w:r>
        </w:p>
        <w:p w14:paraId="40094A41" w14:textId="537F22AE" w:rsidR="00923729" w:rsidRPr="001200C1" w:rsidRDefault="00923729" w:rsidP="00923729">
          <w:pPr>
            <w:numPr>
              <w:ilvl w:val="0"/>
              <w:numId w:val="180"/>
            </w:numPr>
            <w:spacing w:before="0" w:after="120" w:line="264" w:lineRule="auto"/>
            <w:ind w:left="714" w:hanging="357"/>
            <w:rPr>
              <w:sz w:val="22"/>
              <w:szCs w:val="24"/>
            </w:rPr>
          </w:pPr>
          <w:r w:rsidRPr="001200C1">
            <w:rPr>
              <w:sz w:val="22"/>
              <w:szCs w:val="24"/>
            </w:rPr>
            <w:t>Clarification.</w:t>
          </w:r>
          <w:r w:rsidR="0055358F" w:rsidRPr="001200C1">
            <w:rPr>
              <w:sz w:val="22"/>
              <w:szCs w:val="24"/>
            </w:rPr>
            <w:t xml:space="preserve"> </w:t>
          </w:r>
        </w:p>
        <w:p w14:paraId="3F726A64" w14:textId="77777777" w:rsidR="00923729" w:rsidRPr="001200C1" w:rsidRDefault="00923729" w:rsidP="00923729">
          <w:pPr>
            <w:spacing w:before="0" w:line="276" w:lineRule="auto"/>
            <w:jc w:val="left"/>
            <w:rPr>
              <w:rFonts w:eastAsia="Calibri"/>
              <w:color w:val="000000"/>
              <w:sz w:val="22"/>
              <w:szCs w:val="22"/>
              <w:lang w:eastAsia="en-GB"/>
            </w:rPr>
          </w:pPr>
          <w:r w:rsidRPr="001200C1">
            <w:rPr>
              <w:rFonts w:eastAsia="Calibri"/>
              <w:color w:val="000000"/>
              <w:sz w:val="22"/>
              <w:szCs w:val="22"/>
              <w:lang w:eastAsia="en-GB"/>
            </w:rPr>
            <w:t>To request a change to this document, contact the document author or project owner.</w:t>
          </w:r>
        </w:p>
        <w:p w14:paraId="42AB322A" w14:textId="77777777" w:rsidR="00C84C07" w:rsidRPr="001200C1" w:rsidRDefault="00C84C07" w:rsidP="00923729">
          <w:pPr>
            <w:spacing w:before="0" w:line="276" w:lineRule="auto"/>
            <w:jc w:val="left"/>
            <w:rPr>
              <w:rFonts w:eastAsia="Calibri"/>
              <w:color w:val="000000"/>
              <w:sz w:val="22"/>
              <w:szCs w:val="22"/>
              <w:lang w:eastAsia="en-GB"/>
            </w:rPr>
          </w:pPr>
        </w:p>
        <w:p w14:paraId="236862CF" w14:textId="77777777" w:rsidR="00640420" w:rsidRPr="001200C1" w:rsidRDefault="00923729" w:rsidP="00640420">
          <w:pPr>
            <w:spacing w:before="0" w:line="276" w:lineRule="auto"/>
            <w:jc w:val="left"/>
            <w:rPr>
              <w:rFonts w:eastAsia="Calibri"/>
              <w:color w:val="000000"/>
              <w:sz w:val="22"/>
              <w:szCs w:val="22"/>
              <w:lang w:eastAsia="en-GB"/>
            </w:rPr>
          </w:pPr>
          <w:r w:rsidRPr="001200C1">
            <w:rPr>
              <w:rFonts w:eastAsia="Calibri"/>
              <w:color w:val="000000"/>
              <w:sz w:val="22"/>
              <w:szCs w:val="22"/>
              <w:lang w:eastAsia="en-GB"/>
            </w:rPr>
            <w:t>Changes to this document are summarised in the table in reverse chronological order (latest version first).</w:t>
          </w:r>
        </w:p>
        <w:tbl>
          <w:tblPr>
            <w:tblW w:w="5003"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851"/>
            <w:gridCol w:w="850"/>
            <w:gridCol w:w="887"/>
            <w:gridCol w:w="1391"/>
            <w:gridCol w:w="3147"/>
            <w:gridCol w:w="835"/>
            <w:gridCol w:w="1119"/>
          </w:tblGrid>
          <w:tr w:rsidR="00923729" w:rsidRPr="00110E6A" w14:paraId="3212E479" w14:textId="77777777" w:rsidTr="00563CB7">
            <w:trPr>
              <w:tblHeader/>
            </w:trPr>
            <w:tc>
              <w:tcPr>
                <w:tcW w:w="469" w:type="pct"/>
                <w:tcBorders>
                  <w:top w:val="single" w:sz="4" w:space="0" w:color="7F7F7F"/>
                  <w:left w:val="single" w:sz="4" w:space="0" w:color="7F7F7F"/>
                  <w:bottom w:val="single" w:sz="4" w:space="0" w:color="7F7F7F"/>
                  <w:right w:val="single" w:sz="4" w:space="0" w:color="7F7F7F"/>
                </w:tcBorders>
                <w:shd w:val="clear" w:color="auto" w:fill="D0CECE"/>
              </w:tcPr>
              <w:p w14:paraId="7C28E781" w14:textId="6A58EEE8" w:rsidR="0049361D" w:rsidRPr="001200C1" w:rsidRDefault="00B328AC" w:rsidP="0049361D">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Release</w:t>
                </w:r>
              </w:p>
            </w:tc>
            <w:tc>
              <w:tcPr>
                <w:tcW w:w="468" w:type="pct"/>
                <w:tcBorders>
                  <w:top w:val="single" w:sz="4" w:space="0" w:color="7F7F7F"/>
                  <w:left w:val="single" w:sz="4" w:space="0" w:color="7F7F7F"/>
                  <w:bottom w:val="single" w:sz="4" w:space="0" w:color="7F7F7F"/>
                  <w:right w:val="single" w:sz="4" w:space="0" w:color="7F7F7F"/>
                </w:tcBorders>
                <w:shd w:val="clear" w:color="auto" w:fill="D0CECE"/>
              </w:tcPr>
              <w:p w14:paraId="68F7D75C" w14:textId="0F998838" w:rsidR="0049361D" w:rsidRPr="001200C1" w:rsidRDefault="0049361D" w:rsidP="0049361D">
                <w:pPr>
                  <w:spacing w:before="0" w:line="276" w:lineRule="auto"/>
                  <w:jc w:val="left"/>
                  <w:rPr>
                    <w:b/>
                    <w:sz w:val="22"/>
                    <w:szCs w:val="22"/>
                  </w:rPr>
                </w:pPr>
                <w:r w:rsidRPr="001200C1">
                  <w:rPr>
                    <w:b/>
                    <w:sz w:val="22"/>
                    <w:szCs w:val="22"/>
                  </w:rPr>
                  <w:t>Edition</w:t>
                </w:r>
              </w:p>
            </w:tc>
            <w:tc>
              <w:tcPr>
                <w:tcW w:w="488" w:type="pct"/>
                <w:tcBorders>
                  <w:top w:val="single" w:sz="4" w:space="0" w:color="7F7F7F"/>
                  <w:left w:val="single" w:sz="4" w:space="0" w:color="7F7F7F"/>
                  <w:bottom w:val="single" w:sz="4" w:space="0" w:color="7F7F7F"/>
                  <w:right w:val="single" w:sz="4" w:space="0" w:color="7F7F7F"/>
                </w:tcBorders>
                <w:shd w:val="clear" w:color="auto" w:fill="D0CECE"/>
              </w:tcPr>
              <w:p w14:paraId="070DD2F2" w14:textId="100B85BE" w:rsidR="0049361D" w:rsidRPr="001200C1" w:rsidRDefault="0049361D" w:rsidP="0049361D">
                <w:pPr>
                  <w:spacing w:before="0" w:line="276" w:lineRule="auto"/>
                  <w:jc w:val="left"/>
                  <w:rPr>
                    <w:b/>
                    <w:sz w:val="22"/>
                    <w:szCs w:val="22"/>
                  </w:rPr>
                </w:pPr>
                <w:r w:rsidRPr="001200C1">
                  <w:rPr>
                    <w:b/>
                    <w:sz w:val="22"/>
                    <w:szCs w:val="22"/>
                  </w:rPr>
                  <w:t>Revision</w:t>
                </w:r>
              </w:p>
            </w:tc>
            <w:tc>
              <w:tcPr>
                <w:tcW w:w="766" w:type="pct"/>
                <w:tcBorders>
                  <w:top w:val="single" w:sz="4" w:space="0" w:color="7F7F7F"/>
                  <w:left w:val="single" w:sz="4" w:space="0" w:color="7F7F7F"/>
                  <w:bottom w:val="single" w:sz="4" w:space="0" w:color="7F7F7F"/>
                  <w:right w:val="single" w:sz="4" w:space="0" w:color="7F7F7F"/>
                </w:tcBorders>
                <w:shd w:val="clear" w:color="auto" w:fill="D0CECE"/>
                <w:hideMark/>
              </w:tcPr>
              <w:p w14:paraId="75FD421B" w14:textId="0D17341E" w:rsidR="00C64B40" w:rsidRPr="001200C1" w:rsidRDefault="00923729" w:rsidP="008627A9">
                <w:pPr>
                  <w:spacing w:before="0" w:line="276" w:lineRule="auto"/>
                  <w:jc w:val="left"/>
                  <w:rPr>
                    <w:rFonts w:ascii="Times New Roman Bold" w:eastAsia="PMingLiU" w:hAnsi="Times New Roman Bold" w:hint="eastAsia"/>
                    <w:sz w:val="20"/>
                    <w:szCs w:val="24"/>
                    <w:lang w:eastAsia="en-GB"/>
                  </w:rPr>
                </w:pPr>
                <w:r w:rsidRPr="001200C1">
                  <w:rPr>
                    <w:rFonts w:ascii="Times New Roman Bold" w:eastAsia="Calibri" w:hAnsi="Times New Roman Bold"/>
                    <w:b/>
                    <w:bCs/>
                    <w:color w:val="000000"/>
                    <w:sz w:val="20"/>
                    <w:szCs w:val="24"/>
                    <w:lang w:eastAsia="en-GB"/>
                  </w:rPr>
                  <w:t>Date</w:t>
                </w:r>
              </w:p>
            </w:tc>
            <w:tc>
              <w:tcPr>
                <w:tcW w:w="1733" w:type="pct"/>
                <w:tcBorders>
                  <w:top w:val="single" w:sz="4" w:space="0" w:color="7F7F7F"/>
                  <w:left w:val="single" w:sz="4" w:space="0" w:color="7F7F7F"/>
                  <w:bottom w:val="single" w:sz="4" w:space="0" w:color="7F7F7F"/>
                  <w:right w:val="single" w:sz="4" w:space="0" w:color="7F7F7F"/>
                </w:tcBorders>
                <w:shd w:val="clear" w:color="auto" w:fill="D0CECE"/>
                <w:hideMark/>
              </w:tcPr>
              <w:p w14:paraId="0FDE0950" w14:textId="5D6C3764"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Description</w:t>
                </w:r>
              </w:p>
            </w:tc>
            <w:tc>
              <w:tcPr>
                <w:tcW w:w="460" w:type="pct"/>
                <w:tcBorders>
                  <w:top w:val="single" w:sz="4" w:space="0" w:color="7F7F7F"/>
                  <w:left w:val="single" w:sz="4" w:space="0" w:color="7F7F7F"/>
                  <w:bottom w:val="single" w:sz="4" w:space="0" w:color="7F7F7F"/>
                  <w:right w:val="single" w:sz="4" w:space="0" w:color="7F7F7F"/>
                </w:tcBorders>
                <w:shd w:val="clear" w:color="auto" w:fill="D0CECE"/>
              </w:tcPr>
              <w:p w14:paraId="5417ED25" w14:textId="7AD765DB"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Action</w:t>
                </w:r>
              </w:p>
            </w:tc>
            <w:tc>
              <w:tcPr>
                <w:tcW w:w="616" w:type="pct"/>
                <w:tcBorders>
                  <w:top w:val="single" w:sz="4" w:space="0" w:color="7F7F7F"/>
                  <w:left w:val="single" w:sz="4" w:space="0" w:color="7F7F7F"/>
                  <w:bottom w:val="single" w:sz="4" w:space="0" w:color="7F7F7F"/>
                  <w:right w:val="single" w:sz="4" w:space="0" w:color="7F7F7F"/>
                </w:tcBorders>
                <w:shd w:val="clear" w:color="auto" w:fill="D0CECE"/>
              </w:tcPr>
              <w:p w14:paraId="34F18F4A" w14:textId="77777777" w:rsidR="00923729" w:rsidRPr="001200C1" w:rsidRDefault="00923729" w:rsidP="00923729">
                <w:pPr>
                  <w:spacing w:before="0" w:line="276" w:lineRule="auto"/>
                  <w:jc w:val="left"/>
                  <w:rPr>
                    <w:rFonts w:ascii="Times New Roman Bold" w:eastAsia="Calibri" w:hAnsi="Times New Roman Bold"/>
                    <w:b/>
                    <w:bCs/>
                    <w:color w:val="000000"/>
                    <w:sz w:val="20"/>
                    <w:szCs w:val="24"/>
                    <w:lang w:eastAsia="en-GB"/>
                  </w:rPr>
                </w:pPr>
                <w:r w:rsidRPr="001200C1">
                  <w:rPr>
                    <w:rFonts w:ascii="Times New Roman Bold" w:eastAsia="Calibri" w:hAnsi="Times New Roman Bold"/>
                    <w:b/>
                    <w:bCs/>
                    <w:color w:val="000000"/>
                    <w:sz w:val="20"/>
                    <w:szCs w:val="24"/>
                    <w:lang w:eastAsia="en-GB"/>
                  </w:rPr>
                  <w:t>Section</w:t>
                </w:r>
              </w:p>
            </w:tc>
          </w:tr>
          <w:tr w:rsidR="00322205" w:rsidRPr="00110E6A" w14:paraId="33B5E089" w14:textId="77777777" w:rsidTr="001674B2">
            <w:trPr>
              <w:cantSplit/>
              <w:ins w:id="49" w:author="Implementing MDE on ECCG comments" w:date="2022-04-08T18:32:00Z"/>
            </w:trPr>
            <w:tc>
              <w:tcPr>
                <w:tcW w:w="469" w:type="pct"/>
                <w:tcBorders>
                  <w:top w:val="single" w:sz="4" w:space="0" w:color="7F7F7F"/>
                  <w:left w:val="single" w:sz="4" w:space="0" w:color="7F7F7F"/>
                  <w:bottom w:val="single" w:sz="4" w:space="0" w:color="7F7F7F"/>
                  <w:right w:val="single" w:sz="4" w:space="0" w:color="7F7F7F"/>
                </w:tcBorders>
              </w:tcPr>
              <w:p w14:paraId="38CD9352" w14:textId="77777777" w:rsidR="00322205" w:rsidRPr="0087361C" w:rsidRDefault="00322205" w:rsidP="001674B2">
                <w:pPr>
                  <w:spacing w:before="0" w:line="276" w:lineRule="auto"/>
                  <w:jc w:val="left"/>
                  <w:rPr>
                    <w:ins w:id="50" w:author="Implementing MDE on ECCG comments" w:date="2022-04-08T18:32:00Z"/>
                    <w:sz w:val="22"/>
                    <w:szCs w:val="22"/>
                  </w:rPr>
                </w:pPr>
                <w:ins w:id="51" w:author="Implementing MDE on ECCG comments" w:date="2022-04-08T18:32:00Z">
                  <w:r w:rsidRPr="0087361C">
                    <w:rPr>
                      <w:sz w:val="22"/>
                      <w:szCs w:val="22"/>
                    </w:rPr>
                    <w:t>20.4.0</w:t>
                  </w:r>
                </w:ins>
              </w:p>
            </w:tc>
            <w:tc>
              <w:tcPr>
                <w:tcW w:w="468" w:type="pct"/>
                <w:tcBorders>
                  <w:top w:val="single" w:sz="4" w:space="0" w:color="7F7F7F"/>
                  <w:left w:val="single" w:sz="4" w:space="0" w:color="7F7F7F"/>
                  <w:bottom w:val="single" w:sz="4" w:space="0" w:color="7F7F7F"/>
                  <w:right w:val="single" w:sz="4" w:space="0" w:color="7F7F7F"/>
                </w:tcBorders>
              </w:tcPr>
              <w:p w14:paraId="419981F0" w14:textId="4C350AF9" w:rsidR="00322205" w:rsidRPr="0087361C" w:rsidRDefault="00322205" w:rsidP="001674B2">
                <w:pPr>
                  <w:spacing w:before="0" w:line="276" w:lineRule="auto"/>
                  <w:jc w:val="left"/>
                  <w:rPr>
                    <w:ins w:id="52" w:author="Implementing MDE on ECCG comments" w:date="2022-04-08T18:32:00Z"/>
                    <w:sz w:val="22"/>
                    <w:szCs w:val="22"/>
                  </w:rPr>
                </w:pPr>
                <w:ins w:id="53" w:author="Implementing MDE on ECCG comments" w:date="2022-04-08T18:32:00Z">
                  <w:r w:rsidRPr="0087361C">
                    <w:rPr>
                      <w:sz w:val="22"/>
                      <w:szCs w:val="22"/>
                    </w:rPr>
                    <w:t>1</w:t>
                  </w:r>
                </w:ins>
              </w:p>
            </w:tc>
            <w:tc>
              <w:tcPr>
                <w:tcW w:w="488" w:type="pct"/>
                <w:tcBorders>
                  <w:top w:val="single" w:sz="4" w:space="0" w:color="7F7F7F"/>
                  <w:left w:val="single" w:sz="4" w:space="0" w:color="7F7F7F"/>
                  <w:bottom w:val="single" w:sz="4" w:space="0" w:color="7F7F7F"/>
                  <w:right w:val="single" w:sz="4" w:space="0" w:color="7F7F7F"/>
                </w:tcBorders>
              </w:tcPr>
              <w:p w14:paraId="391AA32A" w14:textId="6645FDA7" w:rsidR="00322205" w:rsidRPr="0087361C" w:rsidRDefault="00660E07" w:rsidP="001674B2">
                <w:pPr>
                  <w:spacing w:before="0" w:line="276" w:lineRule="auto"/>
                  <w:jc w:val="left"/>
                  <w:rPr>
                    <w:ins w:id="54" w:author="Implementing MDE on ECCG comments" w:date="2022-04-08T18:32:00Z"/>
                    <w:sz w:val="22"/>
                    <w:szCs w:val="22"/>
                  </w:rPr>
                </w:pPr>
                <w:ins w:id="55" w:author="Implementing MDE on ECCG comments" w:date="2022-04-08T18:32:00Z">
                  <w:r w:rsidRPr="0087361C">
                    <w:rPr>
                      <w:sz w:val="22"/>
                      <w:szCs w:val="22"/>
                    </w:rPr>
                    <w:t>0</w:t>
                  </w:r>
                  <w:r w:rsidR="00322205" w:rsidRPr="0087361C">
                    <w:rPr>
                      <w:sz w:val="22"/>
                      <w:szCs w:val="22"/>
                    </w:rPr>
                    <w:t>0</w:t>
                  </w:r>
                </w:ins>
              </w:p>
            </w:tc>
            <w:tc>
              <w:tcPr>
                <w:tcW w:w="766" w:type="pct"/>
                <w:tcBorders>
                  <w:top w:val="single" w:sz="4" w:space="0" w:color="7F7F7F"/>
                  <w:left w:val="single" w:sz="4" w:space="0" w:color="7F7F7F"/>
                  <w:bottom w:val="single" w:sz="4" w:space="0" w:color="7F7F7F"/>
                  <w:right w:val="single" w:sz="4" w:space="0" w:color="7F7F7F"/>
                </w:tcBorders>
              </w:tcPr>
              <w:p w14:paraId="4DF246F7" w14:textId="3D328010" w:rsidR="00322205" w:rsidRPr="0087361C" w:rsidRDefault="00322205" w:rsidP="001674B2">
                <w:pPr>
                  <w:spacing w:before="0" w:line="276" w:lineRule="auto"/>
                  <w:jc w:val="left"/>
                  <w:rPr>
                    <w:ins w:id="56" w:author="Implementing MDE on ECCG comments" w:date="2022-04-08T18:32:00Z"/>
                    <w:sz w:val="22"/>
                    <w:szCs w:val="22"/>
                  </w:rPr>
                </w:pPr>
                <w:ins w:id="57" w:author="Implementing MDE on ECCG comments" w:date="2022-04-08T18:32:00Z">
                  <w:r w:rsidRPr="0087361C">
                    <w:rPr>
                      <w:sz w:val="22"/>
                      <w:szCs w:val="22"/>
                    </w:rPr>
                    <w:t>0</w:t>
                  </w:r>
                  <w:r w:rsidR="00660E07" w:rsidRPr="0087361C">
                    <w:rPr>
                      <w:sz w:val="22"/>
                      <w:szCs w:val="22"/>
                    </w:rPr>
                    <w:t>6</w:t>
                  </w:r>
                  <w:r w:rsidRPr="0087361C">
                    <w:rPr>
                      <w:sz w:val="22"/>
                      <w:szCs w:val="22"/>
                    </w:rPr>
                    <w:t>/0</w:t>
                  </w:r>
                  <w:r w:rsidR="00660E07" w:rsidRPr="0087361C">
                    <w:rPr>
                      <w:sz w:val="22"/>
                      <w:szCs w:val="22"/>
                    </w:rPr>
                    <w:t>4</w:t>
                  </w:r>
                  <w:r w:rsidRPr="0087361C">
                    <w:rPr>
                      <w:sz w:val="22"/>
                      <w:szCs w:val="22"/>
                    </w:rPr>
                    <w:t>/2022</w:t>
                  </w:r>
                </w:ins>
              </w:p>
            </w:tc>
            <w:tc>
              <w:tcPr>
                <w:tcW w:w="1733" w:type="pct"/>
                <w:tcBorders>
                  <w:top w:val="single" w:sz="4" w:space="0" w:color="7F7F7F"/>
                  <w:left w:val="single" w:sz="4" w:space="0" w:color="7F7F7F"/>
                  <w:bottom w:val="single" w:sz="4" w:space="0" w:color="7F7F7F"/>
                  <w:right w:val="single" w:sz="4" w:space="0" w:color="7F7F7F"/>
                </w:tcBorders>
              </w:tcPr>
              <w:p w14:paraId="3067C7CE" w14:textId="195C8B17" w:rsidR="00CC3EC0" w:rsidRPr="0087361C" w:rsidRDefault="00CC3EC0" w:rsidP="00CC3EC0">
                <w:pPr>
                  <w:tabs>
                    <w:tab w:val="left" w:pos="567"/>
                    <w:tab w:val="left" w:pos="1134"/>
                    <w:tab w:val="left" w:pos="1701"/>
                  </w:tabs>
                  <w:spacing w:before="0" w:after="40"/>
                  <w:jc w:val="left"/>
                  <w:rPr>
                    <w:ins w:id="58" w:author="Implementing MDE on ECCG comments" w:date="2022-04-08T18:32:00Z"/>
                    <w:sz w:val="22"/>
                    <w:szCs w:val="22"/>
                  </w:rPr>
                </w:pPr>
                <w:ins w:id="59" w:author="Implementing MDE on ECCG comments" w:date="2022-04-08T18:32:00Z">
                  <w:r w:rsidRPr="0087361C">
                    <w:rPr>
                      <w:sz w:val="22"/>
                      <w:szCs w:val="22"/>
                    </w:rPr>
                    <w:t>Implementing comments raised by DG TAXUD</w:t>
                  </w:r>
                  <w:r w:rsidR="001674B2">
                    <w:rPr>
                      <w:sz w:val="22"/>
                      <w:szCs w:val="22"/>
                    </w:rPr>
                    <w:t xml:space="preserve"> (incl. QA4) &amp;</w:t>
                  </w:r>
                  <w:r w:rsidRPr="0087361C">
                    <w:rPr>
                      <w:sz w:val="22"/>
                      <w:szCs w:val="22"/>
                    </w:rPr>
                    <w:t xml:space="preserve"> NAs. </w:t>
                  </w:r>
                </w:ins>
              </w:p>
              <w:p w14:paraId="3133AC56" w14:textId="5452B7A1" w:rsidR="00322205" w:rsidRPr="0087361C" w:rsidRDefault="00CC3EC0" w:rsidP="001674B2">
                <w:pPr>
                  <w:tabs>
                    <w:tab w:val="left" w:pos="567"/>
                    <w:tab w:val="left" w:pos="1134"/>
                    <w:tab w:val="left" w:pos="1701"/>
                  </w:tabs>
                  <w:spacing w:before="0" w:after="40"/>
                  <w:jc w:val="left"/>
                  <w:rPr>
                    <w:ins w:id="60" w:author="Implementing MDE on ECCG comments" w:date="2022-04-08T18:32:00Z"/>
                    <w:sz w:val="22"/>
                    <w:szCs w:val="22"/>
                  </w:rPr>
                </w:pPr>
                <w:ins w:id="61" w:author="Implementing MDE on ECCG comments" w:date="2022-04-08T18:32:00Z">
                  <w:r w:rsidRPr="0087361C">
                    <w:rPr>
                      <w:sz w:val="22"/>
                      <w:szCs w:val="22"/>
                    </w:rPr>
                    <w:t>Submitted for Acceptance (SfA) to DG TAXUD &amp; ‘Sent for Acceptance by ECCG’ (verification of RFC-List.36 implementation).</w:t>
                  </w:r>
                </w:ins>
              </w:p>
            </w:tc>
            <w:tc>
              <w:tcPr>
                <w:tcW w:w="460" w:type="pct"/>
                <w:tcBorders>
                  <w:top w:val="single" w:sz="4" w:space="0" w:color="7F7F7F"/>
                  <w:left w:val="single" w:sz="4" w:space="0" w:color="7F7F7F"/>
                  <w:bottom w:val="single" w:sz="4" w:space="0" w:color="7F7F7F"/>
                  <w:right w:val="single" w:sz="4" w:space="0" w:color="7F7F7F"/>
                </w:tcBorders>
              </w:tcPr>
              <w:p w14:paraId="266736E9" w14:textId="77777777" w:rsidR="00322205" w:rsidRPr="0087361C" w:rsidRDefault="00322205" w:rsidP="001674B2">
                <w:pPr>
                  <w:spacing w:before="0" w:line="276" w:lineRule="auto"/>
                  <w:jc w:val="left"/>
                  <w:rPr>
                    <w:ins w:id="62" w:author="Implementing MDE on ECCG comments" w:date="2022-04-08T18:32:00Z"/>
                    <w:sz w:val="22"/>
                    <w:szCs w:val="22"/>
                  </w:rPr>
                </w:pPr>
                <w:ins w:id="63" w:author="Implementing MDE on ECCG comments" w:date="2022-04-08T18:32:00Z">
                  <w:r w:rsidRPr="0087361C">
                    <w:rPr>
                      <w:sz w:val="22"/>
                      <w:szCs w:val="22"/>
                    </w:rPr>
                    <w:t>I/R</w:t>
                  </w:r>
                </w:ins>
              </w:p>
            </w:tc>
            <w:tc>
              <w:tcPr>
                <w:tcW w:w="616" w:type="pct"/>
                <w:tcBorders>
                  <w:top w:val="single" w:sz="4" w:space="0" w:color="7F7F7F"/>
                  <w:left w:val="single" w:sz="4" w:space="0" w:color="7F7F7F"/>
                  <w:bottom w:val="single" w:sz="4" w:space="0" w:color="7F7F7F"/>
                  <w:right w:val="single" w:sz="4" w:space="0" w:color="7F7F7F"/>
                </w:tcBorders>
              </w:tcPr>
              <w:p w14:paraId="60B2500D" w14:textId="77777777" w:rsidR="00322205" w:rsidRPr="0087361C" w:rsidRDefault="00322205" w:rsidP="001674B2">
                <w:pPr>
                  <w:spacing w:before="0" w:line="276" w:lineRule="auto"/>
                  <w:jc w:val="left"/>
                  <w:rPr>
                    <w:ins w:id="64" w:author="Implementing MDE on ECCG comments" w:date="2022-04-08T18:32:00Z"/>
                    <w:sz w:val="22"/>
                    <w:szCs w:val="22"/>
                  </w:rPr>
                </w:pPr>
                <w:ins w:id="65" w:author="Implementing MDE on ECCG comments" w:date="2022-04-08T18:32:00Z">
                  <w:r w:rsidRPr="0087361C">
                    <w:rPr>
                      <w:sz w:val="22"/>
                      <w:szCs w:val="22"/>
                    </w:rPr>
                    <w:t>As required</w:t>
                  </w:r>
                </w:ins>
              </w:p>
            </w:tc>
          </w:tr>
          <w:tr w:rsidR="000631C8" w:rsidRPr="00110E6A" w14:paraId="15C002CD" w14:textId="77777777" w:rsidTr="00415166">
            <w:trPr>
              <w:cantSplit/>
            </w:trPr>
            <w:tc>
              <w:tcPr>
                <w:tcW w:w="469" w:type="pct"/>
                <w:tcBorders>
                  <w:top w:val="single" w:sz="4" w:space="0" w:color="7F7F7F"/>
                  <w:left w:val="single" w:sz="4" w:space="0" w:color="7F7F7F"/>
                  <w:bottom w:val="single" w:sz="4" w:space="0" w:color="7F7F7F"/>
                  <w:right w:val="single" w:sz="4" w:space="0" w:color="7F7F7F"/>
                </w:tcBorders>
              </w:tcPr>
              <w:p w14:paraId="503FD842" w14:textId="541646D9" w:rsidR="000631C8" w:rsidRPr="0087361C" w:rsidRDefault="000631C8" w:rsidP="000631C8">
                <w:pPr>
                  <w:spacing w:before="0" w:line="276" w:lineRule="auto"/>
                  <w:jc w:val="left"/>
                  <w:rPr>
                    <w:sz w:val="22"/>
                    <w:szCs w:val="22"/>
                  </w:rPr>
                </w:pPr>
                <w:r w:rsidRPr="0087361C">
                  <w:rPr>
                    <w:sz w:val="22"/>
                    <w:szCs w:val="22"/>
                  </w:rPr>
                  <w:t>20.4.0</w:t>
                </w:r>
              </w:p>
            </w:tc>
            <w:tc>
              <w:tcPr>
                <w:tcW w:w="468" w:type="pct"/>
                <w:tcBorders>
                  <w:top w:val="single" w:sz="4" w:space="0" w:color="7F7F7F"/>
                  <w:left w:val="single" w:sz="4" w:space="0" w:color="7F7F7F"/>
                  <w:bottom w:val="single" w:sz="4" w:space="0" w:color="7F7F7F"/>
                  <w:right w:val="single" w:sz="4" w:space="0" w:color="7F7F7F"/>
                </w:tcBorders>
              </w:tcPr>
              <w:p w14:paraId="3C582ABA" w14:textId="75A8DA28" w:rsidR="000631C8" w:rsidRPr="0087361C" w:rsidRDefault="000631C8" w:rsidP="000631C8">
                <w:pPr>
                  <w:spacing w:before="0" w:line="276" w:lineRule="auto"/>
                  <w:jc w:val="left"/>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1D6BF7BE" w14:textId="704EB063"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520BE327" w14:textId="30933D97" w:rsidR="000631C8" w:rsidRPr="0087361C" w:rsidRDefault="00D81390" w:rsidP="000631C8">
                <w:pPr>
                  <w:spacing w:before="0" w:line="276" w:lineRule="auto"/>
                  <w:jc w:val="left"/>
                  <w:rPr>
                    <w:sz w:val="22"/>
                    <w:szCs w:val="22"/>
                  </w:rPr>
                </w:pPr>
                <w:r w:rsidRPr="0087361C">
                  <w:rPr>
                    <w:sz w:val="22"/>
                    <w:szCs w:val="22"/>
                  </w:rPr>
                  <w:t>04</w:t>
                </w:r>
                <w:r w:rsidR="000631C8" w:rsidRPr="0087361C">
                  <w:rPr>
                    <w:sz w:val="22"/>
                    <w:szCs w:val="22"/>
                  </w:rPr>
                  <w:t>/03/2022</w:t>
                </w:r>
              </w:p>
            </w:tc>
            <w:tc>
              <w:tcPr>
                <w:tcW w:w="1733" w:type="pct"/>
                <w:tcBorders>
                  <w:top w:val="single" w:sz="4" w:space="0" w:color="7F7F7F"/>
                  <w:left w:val="single" w:sz="4" w:space="0" w:color="7F7F7F"/>
                  <w:bottom w:val="single" w:sz="4" w:space="0" w:color="7F7F7F"/>
                  <w:right w:val="single" w:sz="4" w:space="0" w:color="7F7F7F"/>
                </w:tcBorders>
              </w:tcPr>
              <w:p w14:paraId="20A2CF35" w14:textId="67C446E5"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RFC-List.36. </w:t>
                </w:r>
              </w:p>
              <w:p w14:paraId="2D1632AD" w14:textId="0256A4A0"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Submitted for Review (SfR) to DG TAXUD</w:t>
                </w:r>
                <w:ins w:id="66" w:author="Implementing MDE on ECCG comments" w:date="2022-04-08T18:32:00Z">
                  <w:r w:rsidR="001674B2">
                    <w:rPr>
                      <w:sz w:val="22"/>
                      <w:szCs w:val="22"/>
                    </w:rPr>
                    <w:t xml:space="preserve"> and NAs</w:t>
                  </w:r>
                </w:ins>
                <w:r w:rsidRPr="0087361C">
                  <w:rPr>
                    <w:sz w:val="22"/>
                    <w:szCs w:val="22"/>
                  </w:rPr>
                  <w:t>.</w:t>
                </w:r>
              </w:p>
            </w:tc>
            <w:tc>
              <w:tcPr>
                <w:tcW w:w="460" w:type="pct"/>
                <w:tcBorders>
                  <w:top w:val="single" w:sz="4" w:space="0" w:color="7F7F7F"/>
                  <w:left w:val="single" w:sz="4" w:space="0" w:color="7F7F7F"/>
                  <w:bottom w:val="single" w:sz="4" w:space="0" w:color="7F7F7F"/>
                  <w:right w:val="single" w:sz="4" w:space="0" w:color="7F7F7F"/>
                </w:tcBorders>
              </w:tcPr>
              <w:p w14:paraId="47A2D2B7" w14:textId="2699B9E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C7A9557" w14:textId="727CDABB"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4E64ED03" w14:textId="77777777" w:rsidTr="00415166">
            <w:trPr>
              <w:cantSplit/>
            </w:trPr>
            <w:tc>
              <w:tcPr>
                <w:tcW w:w="469" w:type="pct"/>
                <w:tcBorders>
                  <w:top w:val="single" w:sz="4" w:space="0" w:color="7F7F7F"/>
                  <w:left w:val="single" w:sz="4" w:space="0" w:color="7F7F7F"/>
                  <w:bottom w:val="single" w:sz="4" w:space="0" w:color="7F7F7F"/>
                  <w:right w:val="single" w:sz="4" w:space="0" w:color="7F7F7F"/>
                </w:tcBorders>
              </w:tcPr>
              <w:p w14:paraId="3E3CF8A5" w14:textId="77777777" w:rsidR="000631C8" w:rsidRPr="0087361C" w:rsidRDefault="000631C8" w:rsidP="000631C8">
                <w:pPr>
                  <w:spacing w:before="0" w:line="276" w:lineRule="auto"/>
                  <w:jc w:val="left"/>
                  <w:rPr>
                    <w:sz w:val="22"/>
                    <w:szCs w:val="22"/>
                  </w:rPr>
                </w:pPr>
                <w:r w:rsidRPr="0087361C">
                  <w:rPr>
                    <w:sz w:val="22"/>
                    <w:szCs w:val="22"/>
                  </w:rPr>
                  <w:lastRenderedPageBreak/>
                  <w:t>20.3.0</w:t>
                </w:r>
              </w:p>
            </w:tc>
            <w:tc>
              <w:tcPr>
                <w:tcW w:w="468" w:type="pct"/>
                <w:tcBorders>
                  <w:top w:val="single" w:sz="4" w:space="0" w:color="7F7F7F"/>
                  <w:left w:val="single" w:sz="4" w:space="0" w:color="7F7F7F"/>
                  <w:bottom w:val="single" w:sz="4" w:space="0" w:color="7F7F7F"/>
                  <w:right w:val="single" w:sz="4" w:space="0" w:color="7F7F7F"/>
                </w:tcBorders>
              </w:tcPr>
              <w:p w14:paraId="7B628004" w14:textId="58388A7C" w:rsidR="000631C8" w:rsidRPr="0087361C" w:rsidRDefault="000631C8" w:rsidP="000631C8">
                <w:pPr>
                  <w:spacing w:before="0" w:line="276" w:lineRule="auto"/>
                  <w:jc w:val="left"/>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0CD6244C" w14:textId="53C9E5ED"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8F59F74" w14:textId="5D9C85B5" w:rsidR="000631C8" w:rsidRPr="0087361C" w:rsidRDefault="000631C8" w:rsidP="000631C8">
                <w:pPr>
                  <w:spacing w:before="0" w:line="276" w:lineRule="auto"/>
                  <w:jc w:val="left"/>
                  <w:rPr>
                    <w:rFonts w:eastAsia="PMingLiU"/>
                    <w:sz w:val="20"/>
                    <w:szCs w:val="24"/>
                    <w:lang w:eastAsia="en-GB"/>
                  </w:rPr>
                </w:pPr>
                <w:r w:rsidRPr="0087361C">
                  <w:rPr>
                    <w:sz w:val="22"/>
                    <w:szCs w:val="22"/>
                  </w:rPr>
                  <w:t>19/04/2021</w:t>
                </w:r>
              </w:p>
            </w:tc>
            <w:tc>
              <w:tcPr>
                <w:tcW w:w="1733" w:type="pct"/>
                <w:tcBorders>
                  <w:top w:val="single" w:sz="4" w:space="0" w:color="7F7F7F"/>
                  <w:left w:val="single" w:sz="4" w:space="0" w:color="7F7F7F"/>
                  <w:bottom w:val="single" w:sz="4" w:space="0" w:color="7F7F7F"/>
                  <w:right w:val="single" w:sz="4" w:space="0" w:color="7F7F7F"/>
                </w:tcBorders>
              </w:tcPr>
              <w:p w14:paraId="41F3099F" w14:textId="0D5AA53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RFC-List.33 and RFC-List.34. </w:t>
                </w:r>
              </w:p>
              <w:p w14:paraId="23C4E27E" w14:textId="19F03F87" w:rsidR="000631C8" w:rsidRPr="0087361C" w:rsidRDefault="000631C8" w:rsidP="000631C8">
                <w:pPr>
                  <w:spacing w:before="0" w:line="276" w:lineRule="auto"/>
                  <w:jc w:val="left"/>
                  <w:rPr>
                    <w:rFonts w:eastAsia="Calibri"/>
                    <w:bCs/>
                    <w:color w:val="000000"/>
                    <w:sz w:val="20"/>
                    <w:lang w:eastAsia="en-GB"/>
                  </w:rPr>
                </w:pPr>
                <w:r w:rsidRPr="0087361C">
                  <w:rPr>
                    <w:sz w:val="22"/>
                    <w:szCs w:val="22"/>
                  </w:rPr>
                  <w:t>Submitted for Acceptance (SfA) to DG TAXUD &amp; ‘Sent for Acceptance by ECCG’ (verification of RFC-List.33 and RFC-List.34 implementation).</w:t>
                </w:r>
              </w:p>
            </w:tc>
            <w:tc>
              <w:tcPr>
                <w:tcW w:w="460" w:type="pct"/>
                <w:tcBorders>
                  <w:top w:val="single" w:sz="4" w:space="0" w:color="7F7F7F"/>
                  <w:left w:val="single" w:sz="4" w:space="0" w:color="7F7F7F"/>
                  <w:bottom w:val="single" w:sz="4" w:space="0" w:color="7F7F7F"/>
                  <w:right w:val="single" w:sz="4" w:space="0" w:color="7F7F7F"/>
                </w:tcBorders>
              </w:tcPr>
              <w:p w14:paraId="5331CB6C" w14:textId="77777777"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855CB4C" w14:textId="77777777"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As required</w:t>
                </w:r>
              </w:p>
            </w:tc>
          </w:tr>
          <w:tr w:rsidR="000631C8" w:rsidRPr="00110E6A" w14:paraId="1ECE826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6D38B91" w14:textId="107ED417" w:rsidR="000631C8" w:rsidRPr="0087361C" w:rsidRDefault="000631C8" w:rsidP="000631C8">
                <w:pPr>
                  <w:spacing w:before="0" w:line="276" w:lineRule="auto"/>
                  <w:jc w:val="left"/>
                  <w:rPr>
                    <w:sz w:val="22"/>
                    <w:szCs w:val="22"/>
                  </w:rPr>
                </w:pPr>
                <w:r w:rsidRPr="0087361C">
                  <w:rPr>
                    <w:sz w:val="22"/>
                    <w:szCs w:val="22"/>
                  </w:rPr>
                  <w:t>20.3.0</w:t>
                </w:r>
              </w:p>
            </w:tc>
            <w:tc>
              <w:tcPr>
                <w:tcW w:w="468" w:type="pct"/>
                <w:tcBorders>
                  <w:top w:val="single" w:sz="4" w:space="0" w:color="7F7F7F"/>
                  <w:left w:val="single" w:sz="4" w:space="0" w:color="7F7F7F"/>
                  <w:bottom w:val="single" w:sz="4" w:space="0" w:color="7F7F7F"/>
                  <w:right w:val="single" w:sz="4" w:space="0" w:color="7F7F7F"/>
                </w:tcBorders>
              </w:tcPr>
              <w:p w14:paraId="4161CA3D" w14:textId="05E66716" w:rsidR="000631C8" w:rsidRPr="0087361C" w:rsidRDefault="000631C8" w:rsidP="000631C8">
                <w:pPr>
                  <w:spacing w:before="0" w:line="276" w:lineRule="auto"/>
                  <w:jc w:val="left"/>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5F986F35" w14:textId="66927F16"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C221245" w14:textId="5D31C0B4" w:rsidR="000631C8" w:rsidRPr="0087361C" w:rsidRDefault="000631C8" w:rsidP="000631C8">
                <w:pPr>
                  <w:spacing w:before="0" w:line="276" w:lineRule="auto"/>
                  <w:jc w:val="left"/>
                  <w:rPr>
                    <w:rFonts w:eastAsia="PMingLiU"/>
                    <w:sz w:val="20"/>
                    <w:szCs w:val="24"/>
                    <w:lang w:eastAsia="en-GB"/>
                  </w:rPr>
                </w:pPr>
                <w:r w:rsidRPr="0087361C">
                  <w:rPr>
                    <w:sz w:val="22"/>
                    <w:szCs w:val="22"/>
                  </w:rPr>
                  <w:t>16/04/2021</w:t>
                </w:r>
              </w:p>
            </w:tc>
            <w:tc>
              <w:tcPr>
                <w:tcW w:w="1733" w:type="pct"/>
                <w:tcBorders>
                  <w:top w:val="single" w:sz="4" w:space="0" w:color="7F7F7F"/>
                  <w:left w:val="single" w:sz="4" w:space="0" w:color="7F7F7F"/>
                  <w:bottom w:val="single" w:sz="4" w:space="0" w:color="7F7F7F"/>
                  <w:right w:val="single" w:sz="4" w:space="0" w:color="7F7F7F"/>
                </w:tcBorders>
              </w:tcPr>
              <w:p w14:paraId="714E1BB7" w14:textId="514F8056"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RFC-List.33. </w:t>
                </w:r>
              </w:p>
              <w:p w14:paraId="7223D14E" w14:textId="19F62037" w:rsidR="000631C8" w:rsidRPr="0087361C" w:rsidRDefault="000631C8" w:rsidP="000631C8">
                <w:pPr>
                  <w:spacing w:before="0" w:line="276" w:lineRule="auto"/>
                  <w:jc w:val="left"/>
                  <w:rPr>
                    <w:rFonts w:eastAsia="Calibri"/>
                    <w:bCs/>
                    <w:color w:val="000000"/>
                    <w:sz w:val="20"/>
                    <w:lang w:eastAsia="en-GB"/>
                  </w:rPr>
                </w:pPr>
                <w:r w:rsidRPr="0087361C">
                  <w:rPr>
                    <w:sz w:val="22"/>
                    <w:szCs w:val="22"/>
                  </w:rPr>
                  <w:t>Submitted for Review (SfR) to DG TAXUD.</w:t>
                </w:r>
              </w:p>
            </w:tc>
            <w:tc>
              <w:tcPr>
                <w:tcW w:w="460" w:type="pct"/>
                <w:tcBorders>
                  <w:top w:val="single" w:sz="4" w:space="0" w:color="7F7F7F"/>
                  <w:left w:val="single" w:sz="4" w:space="0" w:color="7F7F7F"/>
                  <w:bottom w:val="single" w:sz="4" w:space="0" w:color="7F7F7F"/>
                  <w:right w:val="single" w:sz="4" w:space="0" w:color="7F7F7F"/>
                </w:tcBorders>
              </w:tcPr>
              <w:p w14:paraId="6321A16F" w14:textId="3ED59240"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C3B0228" w14:textId="22586B22" w:rsidR="000631C8" w:rsidRPr="0087361C" w:rsidRDefault="000631C8" w:rsidP="000631C8">
                <w:pPr>
                  <w:spacing w:before="0" w:line="276" w:lineRule="auto"/>
                  <w:jc w:val="left"/>
                  <w:rPr>
                    <w:rFonts w:eastAsia="Calibri"/>
                    <w:bCs/>
                    <w:color w:val="000000"/>
                    <w:sz w:val="20"/>
                    <w:szCs w:val="24"/>
                    <w:lang w:eastAsia="en-GB"/>
                  </w:rPr>
                </w:pPr>
                <w:r w:rsidRPr="0087361C">
                  <w:rPr>
                    <w:sz w:val="22"/>
                    <w:szCs w:val="22"/>
                  </w:rPr>
                  <w:t>As required</w:t>
                </w:r>
              </w:p>
            </w:tc>
          </w:tr>
          <w:tr w:rsidR="000631C8" w:rsidRPr="00110E6A" w14:paraId="5DE8BF5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F4C03A6" w14:textId="0FA74234"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BE576AE" w14:textId="777CE062" w:rsidR="000631C8" w:rsidRPr="0087361C" w:rsidRDefault="000631C8" w:rsidP="000631C8">
                <w:pPr>
                  <w:spacing w:before="0" w:line="276" w:lineRule="auto"/>
                  <w:jc w:val="left"/>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6D06C2F5" w14:textId="6AA0279E" w:rsidR="000631C8" w:rsidRPr="0087361C" w:rsidRDefault="000631C8" w:rsidP="000631C8">
                <w:pPr>
                  <w:spacing w:before="0" w:line="276" w:lineRule="auto"/>
                  <w:jc w:val="left"/>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797691D4" w14:textId="59026E93" w:rsidR="000631C8" w:rsidRPr="0087361C" w:rsidRDefault="000631C8" w:rsidP="000631C8">
                <w:pPr>
                  <w:spacing w:before="0" w:line="276" w:lineRule="auto"/>
                  <w:jc w:val="left"/>
                  <w:rPr>
                    <w:sz w:val="22"/>
                    <w:szCs w:val="22"/>
                  </w:rPr>
                </w:pPr>
                <w:r w:rsidRPr="0087361C">
                  <w:rPr>
                    <w:sz w:val="22"/>
                    <w:szCs w:val="22"/>
                  </w:rPr>
                  <w:t>27/07/2020</w:t>
                </w:r>
              </w:p>
            </w:tc>
            <w:tc>
              <w:tcPr>
                <w:tcW w:w="1733" w:type="pct"/>
                <w:tcBorders>
                  <w:top w:val="single" w:sz="4" w:space="0" w:color="7F7F7F"/>
                  <w:left w:val="single" w:sz="4" w:space="0" w:color="7F7F7F"/>
                  <w:bottom w:val="single" w:sz="4" w:space="0" w:color="7F7F7F"/>
                  <w:right w:val="single" w:sz="4" w:space="0" w:color="7F7F7F"/>
                </w:tcBorders>
              </w:tcPr>
              <w:p w14:paraId="7165D783"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comments raised by DG TAXUD, NAs (NA_DE, NA_BE) and QA4. </w:t>
                </w:r>
              </w:p>
              <w:p w14:paraId="54C571C4" w14:textId="6B09B7EB"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35AA60DE" w14:textId="6EE1B1F9"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452F75E" w14:textId="6375842F"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49F762F8"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90CC3D9" w14:textId="628785D4"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F64473F" w14:textId="342D07E6" w:rsidR="000631C8" w:rsidRPr="0087361C" w:rsidRDefault="000631C8" w:rsidP="000631C8">
                <w:pPr>
                  <w:spacing w:before="0" w:line="276" w:lineRule="auto"/>
                  <w:jc w:val="left"/>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150DE28D" w14:textId="3E94D9FF"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045C545" w14:textId="3374FE09" w:rsidR="000631C8" w:rsidRPr="0087361C" w:rsidRDefault="000631C8" w:rsidP="000631C8">
                <w:pPr>
                  <w:spacing w:before="0" w:line="276" w:lineRule="auto"/>
                  <w:jc w:val="left"/>
                  <w:rPr>
                    <w:sz w:val="22"/>
                    <w:szCs w:val="22"/>
                  </w:rPr>
                </w:pPr>
                <w:r w:rsidRPr="0087361C">
                  <w:rPr>
                    <w:sz w:val="22"/>
                    <w:szCs w:val="22"/>
                  </w:rPr>
                  <w:t>01/07/2020</w:t>
                </w:r>
              </w:p>
            </w:tc>
            <w:tc>
              <w:tcPr>
                <w:tcW w:w="1733" w:type="pct"/>
                <w:tcBorders>
                  <w:top w:val="single" w:sz="4" w:space="0" w:color="7F7F7F"/>
                  <w:left w:val="single" w:sz="4" w:space="0" w:color="7F7F7F"/>
                  <w:bottom w:val="single" w:sz="4" w:space="0" w:color="7F7F7F"/>
                  <w:right w:val="single" w:sz="4" w:space="0" w:color="7F7F7F"/>
                </w:tcBorders>
              </w:tcPr>
              <w:p w14:paraId="15DC3CDB"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 xml:space="preserve">Implementing RFC-List.31 </w:t>
                </w:r>
              </w:p>
              <w:p w14:paraId="3FADE0ED" w14:textId="3D174B6A"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SfR to DG TAXUD &amp; ‘Sent for Acceptance by ECCG’ (verification of RFC-List.31 implementation).</w:t>
                </w:r>
              </w:p>
            </w:tc>
            <w:tc>
              <w:tcPr>
                <w:tcW w:w="460" w:type="pct"/>
                <w:tcBorders>
                  <w:top w:val="single" w:sz="4" w:space="0" w:color="7F7F7F"/>
                  <w:left w:val="single" w:sz="4" w:space="0" w:color="7F7F7F"/>
                  <w:bottom w:val="single" w:sz="4" w:space="0" w:color="7F7F7F"/>
                  <w:right w:val="single" w:sz="4" w:space="0" w:color="7F7F7F"/>
                </w:tcBorders>
              </w:tcPr>
              <w:p w14:paraId="0C9ABD7E" w14:textId="41B501A4"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76432A3" w14:textId="580CCC2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407F8C6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9A883AB" w14:textId="40919DA9"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0B34886" w14:textId="6F7BE480" w:rsidR="000631C8" w:rsidRPr="0087361C" w:rsidRDefault="000631C8" w:rsidP="000631C8">
                <w:pPr>
                  <w:spacing w:before="0" w:line="276" w:lineRule="auto"/>
                  <w:jc w:val="left"/>
                  <w:rPr>
                    <w:sz w:val="22"/>
                    <w:szCs w:val="22"/>
                  </w:rPr>
                </w:pPr>
                <w:r w:rsidRPr="0087361C">
                  <w:rPr>
                    <w:sz w:val="22"/>
                    <w:szCs w:val="22"/>
                  </w:rPr>
                  <w:t>20</w:t>
                </w:r>
              </w:p>
            </w:tc>
            <w:tc>
              <w:tcPr>
                <w:tcW w:w="488" w:type="pct"/>
                <w:tcBorders>
                  <w:top w:val="single" w:sz="4" w:space="0" w:color="7F7F7F"/>
                  <w:left w:val="single" w:sz="4" w:space="0" w:color="7F7F7F"/>
                  <w:bottom w:val="single" w:sz="4" w:space="0" w:color="7F7F7F"/>
                  <w:right w:val="single" w:sz="4" w:space="0" w:color="7F7F7F"/>
                </w:tcBorders>
              </w:tcPr>
              <w:p w14:paraId="08F2291B" w14:textId="7EF9ECAB"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F3BA5DC" w14:textId="6E78FD5E" w:rsidR="000631C8" w:rsidRPr="0087361C" w:rsidRDefault="000631C8" w:rsidP="000631C8">
                <w:pPr>
                  <w:spacing w:before="0" w:line="276" w:lineRule="auto"/>
                  <w:jc w:val="left"/>
                  <w:rPr>
                    <w:sz w:val="22"/>
                    <w:szCs w:val="22"/>
                  </w:rPr>
                </w:pPr>
                <w:r w:rsidRPr="0087361C">
                  <w:rPr>
                    <w:sz w:val="22"/>
                    <w:szCs w:val="22"/>
                  </w:rPr>
                  <w:t>19/12/2019</w:t>
                </w:r>
              </w:p>
            </w:tc>
            <w:tc>
              <w:tcPr>
                <w:tcW w:w="1733" w:type="pct"/>
                <w:tcBorders>
                  <w:top w:val="single" w:sz="4" w:space="0" w:color="7F7F7F"/>
                  <w:left w:val="single" w:sz="4" w:space="0" w:color="7F7F7F"/>
                  <w:bottom w:val="single" w:sz="4" w:space="0" w:color="7F7F7F"/>
                  <w:right w:val="single" w:sz="4" w:space="0" w:color="7F7F7F"/>
                </w:tcBorders>
              </w:tcPr>
              <w:p w14:paraId="329CFC5B"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Implementing feedback received from National Administrations and DG TAXUD after verification of the version ‘Sent for Acceptance by ECCG’.</w:t>
                </w:r>
              </w:p>
              <w:p w14:paraId="3E56D891" w14:textId="4B89F69D"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24BEFEE1" w14:textId="06C6D0C9"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E44CD29" w14:textId="14446A2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404D19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B2DD7DF" w14:textId="76728966"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BF8D7CA" w14:textId="54F96B29" w:rsidR="000631C8" w:rsidRPr="0087361C" w:rsidRDefault="000631C8" w:rsidP="000631C8">
                <w:pPr>
                  <w:spacing w:before="0" w:line="276" w:lineRule="auto"/>
                  <w:jc w:val="left"/>
                  <w:rPr>
                    <w:sz w:val="22"/>
                    <w:szCs w:val="22"/>
                  </w:rPr>
                </w:pPr>
                <w:r w:rsidRPr="0087361C">
                  <w:rPr>
                    <w:sz w:val="22"/>
                    <w:szCs w:val="22"/>
                  </w:rPr>
                  <w:t>19</w:t>
                </w:r>
              </w:p>
            </w:tc>
            <w:tc>
              <w:tcPr>
                <w:tcW w:w="488" w:type="pct"/>
                <w:tcBorders>
                  <w:top w:val="single" w:sz="4" w:space="0" w:color="7F7F7F"/>
                  <w:left w:val="single" w:sz="4" w:space="0" w:color="7F7F7F"/>
                  <w:bottom w:val="single" w:sz="4" w:space="0" w:color="7F7F7F"/>
                  <w:right w:val="single" w:sz="4" w:space="0" w:color="7F7F7F"/>
                </w:tcBorders>
              </w:tcPr>
              <w:p w14:paraId="247B4AEF" w14:textId="7F90D44A"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8B9C2CF" w14:textId="240CD670" w:rsidR="000631C8" w:rsidRPr="0087361C" w:rsidRDefault="000631C8" w:rsidP="000631C8">
                <w:pPr>
                  <w:spacing w:before="0" w:line="276" w:lineRule="auto"/>
                  <w:jc w:val="left"/>
                  <w:rPr>
                    <w:sz w:val="22"/>
                    <w:szCs w:val="22"/>
                  </w:rPr>
                </w:pPr>
                <w:r w:rsidRPr="0087361C">
                  <w:rPr>
                    <w:sz w:val="22"/>
                    <w:szCs w:val="22"/>
                  </w:rPr>
                  <w:t>06/12/2019</w:t>
                </w:r>
              </w:p>
            </w:tc>
            <w:tc>
              <w:tcPr>
                <w:tcW w:w="1733" w:type="pct"/>
                <w:tcBorders>
                  <w:top w:val="single" w:sz="4" w:space="0" w:color="7F7F7F"/>
                  <w:left w:val="single" w:sz="4" w:space="0" w:color="7F7F7F"/>
                  <w:bottom w:val="single" w:sz="4" w:space="0" w:color="7F7F7F"/>
                  <w:right w:val="single" w:sz="4" w:space="0" w:color="7F7F7F"/>
                </w:tcBorders>
              </w:tcPr>
              <w:p w14:paraId="1B8B54C4"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Implementing comments from National Administrations (via ECCG) and DG TAXUD. </w:t>
                </w:r>
              </w:p>
              <w:p w14:paraId="09737C1C" w14:textId="4B3FA105"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SfR to DG TAXUD &amp; ‘Sent for Acceptance by ECCG’ (verification of comment implementation).</w:t>
                </w:r>
              </w:p>
            </w:tc>
            <w:tc>
              <w:tcPr>
                <w:tcW w:w="460" w:type="pct"/>
                <w:tcBorders>
                  <w:top w:val="single" w:sz="4" w:space="0" w:color="7F7F7F"/>
                  <w:left w:val="single" w:sz="4" w:space="0" w:color="7F7F7F"/>
                  <w:bottom w:val="single" w:sz="4" w:space="0" w:color="7F7F7F"/>
                  <w:right w:val="single" w:sz="4" w:space="0" w:color="7F7F7F"/>
                </w:tcBorders>
              </w:tcPr>
              <w:p w14:paraId="2E6CE9DB" w14:textId="63111109"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3544C6E" w14:textId="20C76668"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1E02A00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6D4BFE3" w14:textId="6E5F7F0C"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F176184" w14:textId="722D1743" w:rsidR="000631C8" w:rsidRPr="0087361C" w:rsidRDefault="000631C8" w:rsidP="000631C8">
                <w:pPr>
                  <w:spacing w:before="0" w:line="276" w:lineRule="auto"/>
                  <w:jc w:val="left"/>
                  <w:rPr>
                    <w:sz w:val="22"/>
                    <w:szCs w:val="22"/>
                  </w:rPr>
                </w:pPr>
                <w:r w:rsidRPr="0087361C">
                  <w:rPr>
                    <w:sz w:val="22"/>
                    <w:szCs w:val="22"/>
                  </w:rPr>
                  <w:t>19</w:t>
                </w:r>
              </w:p>
            </w:tc>
            <w:tc>
              <w:tcPr>
                <w:tcW w:w="488" w:type="pct"/>
                <w:tcBorders>
                  <w:top w:val="single" w:sz="4" w:space="0" w:color="7F7F7F"/>
                  <w:left w:val="single" w:sz="4" w:space="0" w:color="7F7F7F"/>
                  <w:bottom w:val="single" w:sz="4" w:space="0" w:color="7F7F7F"/>
                  <w:right w:val="single" w:sz="4" w:space="0" w:color="7F7F7F"/>
                </w:tcBorders>
              </w:tcPr>
              <w:p w14:paraId="3F04FFE9" w14:textId="46E25342"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C1E30FC" w14:textId="42CE3992" w:rsidR="000631C8" w:rsidRPr="0087361C" w:rsidRDefault="000631C8" w:rsidP="000631C8">
                <w:pPr>
                  <w:spacing w:before="0" w:line="276" w:lineRule="auto"/>
                  <w:jc w:val="left"/>
                  <w:rPr>
                    <w:sz w:val="22"/>
                    <w:szCs w:val="22"/>
                  </w:rPr>
                </w:pPr>
                <w:r w:rsidRPr="0087361C">
                  <w:rPr>
                    <w:sz w:val="22"/>
                    <w:szCs w:val="22"/>
                  </w:rPr>
                  <w:t>13/09/2019</w:t>
                </w:r>
              </w:p>
            </w:tc>
            <w:tc>
              <w:tcPr>
                <w:tcW w:w="1733" w:type="pct"/>
                <w:tcBorders>
                  <w:top w:val="single" w:sz="4" w:space="0" w:color="7F7F7F"/>
                  <w:left w:val="single" w:sz="4" w:space="0" w:color="7F7F7F"/>
                  <w:bottom w:val="single" w:sz="4" w:space="0" w:color="7F7F7F"/>
                  <w:right w:val="single" w:sz="4" w:space="0" w:color="7F7F7F"/>
                </w:tcBorders>
              </w:tcPr>
              <w:p w14:paraId="7C837D10" w14:textId="77777777"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2"/>
                  </w:rPr>
                  <w:t>Implementing DG TAXUD and QA4 review comments. SfA to DG TAXUD.</w:t>
                </w:r>
              </w:p>
              <w:p w14:paraId="6D4A10FB" w14:textId="5B61C5A6"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SfR to National Administrations (via ECCG).</w:t>
                </w:r>
              </w:p>
            </w:tc>
            <w:tc>
              <w:tcPr>
                <w:tcW w:w="460" w:type="pct"/>
                <w:tcBorders>
                  <w:top w:val="single" w:sz="4" w:space="0" w:color="7F7F7F"/>
                  <w:left w:val="single" w:sz="4" w:space="0" w:color="7F7F7F"/>
                  <w:bottom w:val="single" w:sz="4" w:space="0" w:color="7F7F7F"/>
                  <w:right w:val="single" w:sz="4" w:space="0" w:color="7F7F7F"/>
                </w:tcBorders>
              </w:tcPr>
              <w:p w14:paraId="4D7A5A6E" w14:textId="50E84E71"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9EC0181" w14:textId="7B16166B"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605E9F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8127984" w14:textId="0A7A30A8"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4D208CD" w14:textId="73A0F6CC" w:rsidR="000631C8" w:rsidRPr="0087361C" w:rsidRDefault="000631C8" w:rsidP="000631C8">
                <w:pPr>
                  <w:spacing w:before="0" w:line="276" w:lineRule="auto"/>
                  <w:jc w:val="left"/>
                  <w:rPr>
                    <w:sz w:val="22"/>
                    <w:szCs w:val="22"/>
                  </w:rPr>
                </w:pPr>
                <w:r w:rsidRPr="0087361C">
                  <w:rPr>
                    <w:sz w:val="22"/>
                    <w:szCs w:val="22"/>
                  </w:rPr>
                  <w:t>18</w:t>
                </w:r>
              </w:p>
            </w:tc>
            <w:tc>
              <w:tcPr>
                <w:tcW w:w="488" w:type="pct"/>
                <w:tcBorders>
                  <w:top w:val="single" w:sz="4" w:space="0" w:color="7F7F7F"/>
                  <w:left w:val="single" w:sz="4" w:space="0" w:color="7F7F7F"/>
                  <w:bottom w:val="single" w:sz="4" w:space="0" w:color="7F7F7F"/>
                  <w:right w:val="single" w:sz="4" w:space="0" w:color="7F7F7F"/>
                </w:tcBorders>
              </w:tcPr>
              <w:p w14:paraId="48A886D3" w14:textId="0128D890"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2C400B4" w14:textId="724FBD10" w:rsidR="000631C8" w:rsidRPr="0087361C" w:rsidRDefault="000631C8" w:rsidP="000631C8">
                <w:pPr>
                  <w:spacing w:before="0" w:line="276" w:lineRule="auto"/>
                  <w:jc w:val="left"/>
                  <w:rPr>
                    <w:sz w:val="22"/>
                    <w:szCs w:val="22"/>
                  </w:rPr>
                </w:pPr>
                <w:r w:rsidRPr="0087361C">
                  <w:rPr>
                    <w:sz w:val="22"/>
                    <w:szCs w:val="22"/>
                  </w:rPr>
                  <w:t>30/08/2019</w:t>
                </w:r>
              </w:p>
            </w:tc>
            <w:tc>
              <w:tcPr>
                <w:tcW w:w="1733" w:type="pct"/>
                <w:tcBorders>
                  <w:top w:val="single" w:sz="4" w:space="0" w:color="7F7F7F"/>
                  <w:left w:val="single" w:sz="4" w:space="0" w:color="7F7F7F"/>
                  <w:bottom w:val="single" w:sz="4" w:space="0" w:color="7F7F7F"/>
                  <w:right w:val="single" w:sz="4" w:space="0" w:color="7F7F7F"/>
                </w:tcBorders>
              </w:tcPr>
              <w:p w14:paraId="145BEE52" w14:textId="7814F22A" w:rsidR="000631C8" w:rsidRPr="0087361C" w:rsidRDefault="000631C8" w:rsidP="000631C8">
                <w:pPr>
                  <w:tabs>
                    <w:tab w:val="left" w:pos="567"/>
                    <w:tab w:val="left" w:pos="1134"/>
                    <w:tab w:val="left" w:pos="1701"/>
                  </w:tabs>
                  <w:spacing w:before="0" w:after="40"/>
                  <w:jc w:val="left"/>
                  <w:rPr>
                    <w:sz w:val="22"/>
                    <w:szCs w:val="22"/>
                  </w:rPr>
                </w:pPr>
                <w:r w:rsidRPr="0087361C">
                  <w:rPr>
                    <w:sz w:val="22"/>
                    <w:szCs w:val="24"/>
                    <w:lang w:eastAsia="en-GB"/>
                  </w:rPr>
                  <w:t>Implementing QTM291. Submitted for Review (SfR) to DG TAXUD.</w:t>
                </w:r>
              </w:p>
            </w:tc>
            <w:tc>
              <w:tcPr>
                <w:tcW w:w="460" w:type="pct"/>
                <w:tcBorders>
                  <w:top w:val="single" w:sz="4" w:space="0" w:color="7F7F7F"/>
                  <w:left w:val="single" w:sz="4" w:space="0" w:color="7F7F7F"/>
                  <w:bottom w:val="single" w:sz="4" w:space="0" w:color="7F7F7F"/>
                  <w:right w:val="single" w:sz="4" w:space="0" w:color="7F7F7F"/>
                </w:tcBorders>
              </w:tcPr>
              <w:p w14:paraId="25D27165" w14:textId="569B3010"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554EC9C" w14:textId="6E33D14D" w:rsidR="000631C8" w:rsidRPr="0087361C" w:rsidRDefault="000631C8" w:rsidP="000631C8">
                <w:pPr>
                  <w:spacing w:before="0" w:line="276" w:lineRule="auto"/>
                  <w:jc w:val="left"/>
                  <w:rPr>
                    <w:sz w:val="22"/>
                    <w:szCs w:val="22"/>
                  </w:rPr>
                </w:pPr>
                <w:r w:rsidRPr="0087361C">
                  <w:rPr>
                    <w:sz w:val="22"/>
                    <w:szCs w:val="22"/>
                  </w:rPr>
                  <w:t xml:space="preserve">See section </w:t>
                </w:r>
                <w:r w:rsidRPr="0087361C">
                  <w:rPr>
                    <w:sz w:val="22"/>
                    <w:szCs w:val="22"/>
                  </w:rPr>
                  <w:fldChar w:fldCharType="begin"/>
                </w:r>
                <w:r w:rsidRPr="0087361C">
                  <w:rPr>
                    <w:sz w:val="22"/>
                    <w:szCs w:val="22"/>
                  </w:rPr>
                  <w:instrText xml:space="preserve"> REF _Ref18068152 \r \h </w:instrText>
                </w:r>
                <w:r w:rsidRPr="0087361C">
                  <w:rPr>
                    <w:sz w:val="22"/>
                    <w:szCs w:val="22"/>
                  </w:rPr>
                </w:r>
                <w:r w:rsidRPr="0087361C">
                  <w:rPr>
                    <w:sz w:val="22"/>
                    <w:szCs w:val="22"/>
                  </w:rPr>
                  <w:fldChar w:fldCharType="separate"/>
                </w:r>
                <w:r w:rsidR="009B4EE7">
                  <w:rPr>
                    <w:sz w:val="22"/>
                    <w:szCs w:val="22"/>
                  </w:rPr>
                  <w:t>I.1.8.19</w:t>
                </w:r>
                <w:r w:rsidRPr="0087361C">
                  <w:rPr>
                    <w:sz w:val="22"/>
                    <w:szCs w:val="22"/>
                  </w:rPr>
                  <w:fldChar w:fldCharType="end"/>
                </w:r>
                <w:r w:rsidRPr="0087361C">
                  <w:rPr>
                    <w:sz w:val="22"/>
                    <w:szCs w:val="22"/>
                  </w:rPr>
                  <w:t xml:space="preserve"> Change history</w:t>
                </w:r>
              </w:p>
            </w:tc>
          </w:tr>
          <w:tr w:rsidR="000631C8" w:rsidRPr="00110E6A" w14:paraId="4D4350D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7070CDE" w14:textId="547A144E"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002D8A3" w14:textId="1708C7E2" w:rsidR="000631C8" w:rsidRPr="0087361C" w:rsidRDefault="000631C8" w:rsidP="000631C8">
                <w:pPr>
                  <w:spacing w:before="0" w:line="276" w:lineRule="auto"/>
                  <w:jc w:val="left"/>
                  <w:rPr>
                    <w:sz w:val="22"/>
                    <w:szCs w:val="22"/>
                  </w:rPr>
                </w:pPr>
                <w:r w:rsidRPr="0087361C">
                  <w:rPr>
                    <w:sz w:val="22"/>
                    <w:szCs w:val="22"/>
                  </w:rPr>
                  <w:t>18</w:t>
                </w:r>
              </w:p>
            </w:tc>
            <w:tc>
              <w:tcPr>
                <w:tcW w:w="488" w:type="pct"/>
                <w:tcBorders>
                  <w:top w:val="single" w:sz="4" w:space="0" w:color="7F7F7F"/>
                  <w:left w:val="single" w:sz="4" w:space="0" w:color="7F7F7F"/>
                  <w:bottom w:val="single" w:sz="4" w:space="0" w:color="7F7F7F"/>
                  <w:right w:val="single" w:sz="4" w:space="0" w:color="7F7F7F"/>
                </w:tcBorders>
              </w:tcPr>
              <w:p w14:paraId="083D9672" w14:textId="46E8EC17"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2BBDBEDC" w14:textId="55FACDC6" w:rsidR="000631C8" w:rsidRPr="0087361C" w:rsidRDefault="000631C8" w:rsidP="000631C8">
                <w:pPr>
                  <w:spacing w:before="0" w:line="276" w:lineRule="auto"/>
                  <w:jc w:val="left"/>
                  <w:rPr>
                    <w:sz w:val="22"/>
                    <w:szCs w:val="22"/>
                  </w:rPr>
                </w:pPr>
                <w:r w:rsidRPr="0087361C">
                  <w:rPr>
                    <w:sz w:val="22"/>
                    <w:szCs w:val="22"/>
                  </w:rPr>
                  <w:t>23/08/2019</w:t>
                </w:r>
              </w:p>
            </w:tc>
            <w:tc>
              <w:tcPr>
                <w:tcW w:w="1733" w:type="pct"/>
                <w:tcBorders>
                  <w:top w:val="single" w:sz="4" w:space="0" w:color="7F7F7F"/>
                  <w:left w:val="single" w:sz="4" w:space="0" w:color="7F7F7F"/>
                  <w:bottom w:val="single" w:sz="4" w:space="0" w:color="7F7F7F"/>
                  <w:right w:val="single" w:sz="4" w:space="0" w:color="7F7F7F"/>
                </w:tcBorders>
              </w:tcPr>
              <w:p w14:paraId="294FB6A5" w14:textId="11B51639"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Implementing comments raised by DG TAXUD and QA4.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721E9EAC" w14:textId="6B2254C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BBA184F" w14:textId="1F1A7E5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39FE5CE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6F5824B" w14:textId="7A92A96F"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568D069C" w14:textId="70B5FC2A" w:rsidR="000631C8" w:rsidRPr="0087361C" w:rsidRDefault="000631C8" w:rsidP="000631C8">
                <w:pPr>
                  <w:spacing w:before="0" w:line="276" w:lineRule="auto"/>
                  <w:jc w:val="left"/>
                  <w:rPr>
                    <w:sz w:val="22"/>
                    <w:szCs w:val="22"/>
                  </w:rPr>
                </w:pPr>
                <w:r w:rsidRPr="0087361C">
                  <w:rPr>
                    <w:sz w:val="22"/>
                    <w:szCs w:val="22"/>
                  </w:rPr>
                  <w:t>17</w:t>
                </w:r>
              </w:p>
            </w:tc>
            <w:tc>
              <w:tcPr>
                <w:tcW w:w="488" w:type="pct"/>
                <w:tcBorders>
                  <w:top w:val="single" w:sz="4" w:space="0" w:color="7F7F7F"/>
                  <w:left w:val="single" w:sz="4" w:space="0" w:color="7F7F7F"/>
                  <w:bottom w:val="single" w:sz="4" w:space="0" w:color="7F7F7F"/>
                  <w:right w:val="single" w:sz="4" w:space="0" w:color="7F7F7F"/>
                </w:tcBorders>
              </w:tcPr>
              <w:p w14:paraId="7B436FED" w14:textId="1097DCA2"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BE13420" w14:textId="1579A95E" w:rsidR="000631C8" w:rsidRPr="0087361C" w:rsidRDefault="000631C8" w:rsidP="000631C8">
                <w:pPr>
                  <w:spacing w:before="0" w:line="276" w:lineRule="auto"/>
                  <w:jc w:val="left"/>
                  <w:rPr>
                    <w:sz w:val="22"/>
                    <w:szCs w:val="22"/>
                  </w:rPr>
                </w:pPr>
                <w:r w:rsidRPr="0087361C">
                  <w:rPr>
                    <w:sz w:val="22"/>
                    <w:szCs w:val="22"/>
                  </w:rPr>
                  <w:t>24/07/2019</w:t>
                </w:r>
              </w:p>
            </w:tc>
            <w:tc>
              <w:tcPr>
                <w:tcW w:w="1733" w:type="pct"/>
                <w:tcBorders>
                  <w:top w:val="single" w:sz="4" w:space="0" w:color="7F7F7F"/>
                  <w:left w:val="single" w:sz="4" w:space="0" w:color="7F7F7F"/>
                  <w:bottom w:val="single" w:sz="4" w:space="0" w:color="7F7F7F"/>
                  <w:right w:val="single" w:sz="4" w:space="0" w:color="7F7F7F"/>
                </w:tcBorders>
              </w:tcPr>
              <w:p w14:paraId="0999B527" w14:textId="776344CD"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4"/>
                    <w:lang w:eastAsia="en-GB"/>
                  </w:rPr>
                  <w:t>Implementing QTM291. Submitted for Review (SfR) to DG TAXUD and the Forerunners NAs (DE &amp; PL).</w:t>
                </w:r>
              </w:p>
            </w:tc>
            <w:tc>
              <w:tcPr>
                <w:tcW w:w="460" w:type="pct"/>
                <w:tcBorders>
                  <w:top w:val="single" w:sz="4" w:space="0" w:color="7F7F7F"/>
                  <w:left w:val="single" w:sz="4" w:space="0" w:color="7F7F7F"/>
                  <w:bottom w:val="single" w:sz="4" w:space="0" w:color="7F7F7F"/>
                  <w:right w:val="single" w:sz="4" w:space="0" w:color="7F7F7F"/>
                </w:tcBorders>
              </w:tcPr>
              <w:p w14:paraId="68C740A7" w14:textId="36535B84"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F083C4E" w14:textId="36EAB849"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0068F8C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01F6F1C" w14:textId="7749A770"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9C30A11" w14:textId="2CF7F29E" w:rsidR="000631C8" w:rsidRPr="0087361C" w:rsidRDefault="000631C8" w:rsidP="000631C8">
                <w:pPr>
                  <w:spacing w:before="0" w:line="276" w:lineRule="auto"/>
                  <w:jc w:val="left"/>
                  <w:rPr>
                    <w:sz w:val="22"/>
                    <w:szCs w:val="22"/>
                  </w:rPr>
                </w:pPr>
                <w:r w:rsidRPr="0087361C">
                  <w:rPr>
                    <w:sz w:val="22"/>
                    <w:szCs w:val="22"/>
                  </w:rPr>
                  <w:t>17</w:t>
                </w:r>
              </w:p>
            </w:tc>
            <w:tc>
              <w:tcPr>
                <w:tcW w:w="488" w:type="pct"/>
                <w:tcBorders>
                  <w:top w:val="single" w:sz="4" w:space="0" w:color="7F7F7F"/>
                  <w:left w:val="single" w:sz="4" w:space="0" w:color="7F7F7F"/>
                  <w:bottom w:val="single" w:sz="4" w:space="0" w:color="7F7F7F"/>
                  <w:right w:val="single" w:sz="4" w:space="0" w:color="7F7F7F"/>
                </w:tcBorders>
              </w:tcPr>
              <w:p w14:paraId="4A661A4C" w14:textId="3F2360FA"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25EEAE0" w14:textId="05EAEDA5" w:rsidR="000631C8" w:rsidRPr="0087361C" w:rsidRDefault="000631C8" w:rsidP="000631C8">
                <w:pPr>
                  <w:spacing w:before="0" w:line="276" w:lineRule="auto"/>
                  <w:jc w:val="left"/>
                  <w:rPr>
                    <w:sz w:val="22"/>
                    <w:szCs w:val="22"/>
                  </w:rPr>
                </w:pPr>
                <w:r w:rsidRPr="0087361C">
                  <w:rPr>
                    <w:sz w:val="22"/>
                    <w:szCs w:val="22"/>
                  </w:rPr>
                  <w:t>26/06/2019</w:t>
                </w:r>
              </w:p>
            </w:tc>
            <w:tc>
              <w:tcPr>
                <w:tcW w:w="1733" w:type="pct"/>
                <w:tcBorders>
                  <w:top w:val="single" w:sz="4" w:space="0" w:color="7F7F7F"/>
                  <w:left w:val="single" w:sz="4" w:space="0" w:color="7F7F7F"/>
                  <w:bottom w:val="single" w:sz="4" w:space="0" w:color="7F7F7F"/>
                  <w:right w:val="single" w:sz="4" w:space="0" w:color="7F7F7F"/>
                </w:tcBorders>
              </w:tcPr>
              <w:p w14:paraId="0E653BFD" w14:textId="20AB91CF"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Implementing comments raised by DG TAXUD and QA4.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5CBB1D9F" w14:textId="710574E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16C3CE6" w14:textId="7961F543"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9A7BCA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663B959" w14:textId="012376EC"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1F40C34" w14:textId="4B4C3EE5" w:rsidR="000631C8" w:rsidRPr="0087361C" w:rsidRDefault="000631C8" w:rsidP="000631C8">
                <w:pPr>
                  <w:spacing w:before="0" w:line="276" w:lineRule="auto"/>
                  <w:jc w:val="left"/>
                  <w:rPr>
                    <w:sz w:val="22"/>
                    <w:szCs w:val="22"/>
                  </w:rPr>
                </w:pPr>
                <w:r w:rsidRPr="0087361C">
                  <w:rPr>
                    <w:sz w:val="22"/>
                    <w:szCs w:val="22"/>
                  </w:rPr>
                  <w:t>16</w:t>
                </w:r>
              </w:p>
            </w:tc>
            <w:tc>
              <w:tcPr>
                <w:tcW w:w="488" w:type="pct"/>
                <w:tcBorders>
                  <w:top w:val="single" w:sz="4" w:space="0" w:color="7F7F7F"/>
                  <w:left w:val="single" w:sz="4" w:space="0" w:color="7F7F7F"/>
                  <w:bottom w:val="single" w:sz="4" w:space="0" w:color="7F7F7F"/>
                  <w:right w:val="single" w:sz="4" w:space="0" w:color="7F7F7F"/>
                </w:tcBorders>
              </w:tcPr>
              <w:p w14:paraId="2A84ED40" w14:textId="4715BC7F"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183EA3E" w14:textId="732F300E" w:rsidR="000631C8" w:rsidRPr="0087361C" w:rsidRDefault="000631C8" w:rsidP="000631C8">
                <w:pPr>
                  <w:spacing w:before="0" w:line="276" w:lineRule="auto"/>
                  <w:jc w:val="left"/>
                  <w:rPr>
                    <w:sz w:val="22"/>
                    <w:szCs w:val="22"/>
                  </w:rPr>
                </w:pPr>
                <w:r w:rsidRPr="0087361C">
                  <w:rPr>
                    <w:sz w:val="22"/>
                    <w:szCs w:val="22"/>
                  </w:rPr>
                  <w:t>04/04/2019</w:t>
                </w:r>
              </w:p>
            </w:tc>
            <w:tc>
              <w:tcPr>
                <w:tcW w:w="1733" w:type="pct"/>
                <w:tcBorders>
                  <w:top w:val="single" w:sz="4" w:space="0" w:color="7F7F7F"/>
                  <w:left w:val="single" w:sz="4" w:space="0" w:color="7F7F7F"/>
                  <w:bottom w:val="single" w:sz="4" w:space="0" w:color="7F7F7F"/>
                  <w:right w:val="single" w:sz="4" w:space="0" w:color="7F7F7F"/>
                </w:tcBorders>
              </w:tcPr>
              <w:p w14:paraId="6CBE43BB" w14:textId="1AB18E06"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2"/>
                    <w:lang w:eastAsia="en-GB"/>
                  </w:rPr>
                  <w:t>Implementing comments raised by DG TAXUD and the Forerunners NAs (DE &amp; PL). SfA, for Review only, to DG TAXUD.</w:t>
                </w:r>
              </w:p>
            </w:tc>
            <w:tc>
              <w:tcPr>
                <w:tcW w:w="460" w:type="pct"/>
                <w:tcBorders>
                  <w:top w:val="single" w:sz="4" w:space="0" w:color="7F7F7F"/>
                  <w:left w:val="single" w:sz="4" w:space="0" w:color="7F7F7F"/>
                  <w:bottom w:val="single" w:sz="4" w:space="0" w:color="7F7F7F"/>
                  <w:right w:val="single" w:sz="4" w:space="0" w:color="7F7F7F"/>
                </w:tcBorders>
              </w:tcPr>
              <w:p w14:paraId="5A395CD6" w14:textId="28A23CD8"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5AB59FA" w14:textId="7304FAF0"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72DB379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F2430AB" w14:textId="3D14C4A0"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BBA686E" w14:textId="27ED1DCB" w:rsidR="000631C8" w:rsidRPr="0087361C" w:rsidRDefault="000631C8" w:rsidP="000631C8">
                <w:pPr>
                  <w:spacing w:before="0" w:line="276" w:lineRule="auto"/>
                  <w:jc w:val="left"/>
                  <w:rPr>
                    <w:sz w:val="22"/>
                    <w:szCs w:val="22"/>
                  </w:rPr>
                </w:pPr>
                <w:r w:rsidRPr="0087361C">
                  <w:rPr>
                    <w:sz w:val="22"/>
                    <w:szCs w:val="22"/>
                  </w:rPr>
                  <w:t>16</w:t>
                </w:r>
              </w:p>
            </w:tc>
            <w:tc>
              <w:tcPr>
                <w:tcW w:w="488" w:type="pct"/>
                <w:tcBorders>
                  <w:top w:val="single" w:sz="4" w:space="0" w:color="7F7F7F"/>
                  <w:left w:val="single" w:sz="4" w:space="0" w:color="7F7F7F"/>
                  <w:bottom w:val="single" w:sz="4" w:space="0" w:color="7F7F7F"/>
                  <w:right w:val="single" w:sz="4" w:space="0" w:color="7F7F7F"/>
                </w:tcBorders>
              </w:tcPr>
              <w:p w14:paraId="59450273" w14:textId="4E9CBD6D"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5ECBC68" w14:textId="7AB324B5" w:rsidR="000631C8" w:rsidRPr="0087361C" w:rsidRDefault="000631C8" w:rsidP="000631C8">
                <w:pPr>
                  <w:spacing w:before="0" w:line="276" w:lineRule="auto"/>
                  <w:jc w:val="left"/>
                  <w:rPr>
                    <w:sz w:val="22"/>
                    <w:szCs w:val="22"/>
                  </w:rPr>
                </w:pPr>
                <w:r w:rsidRPr="0087361C">
                  <w:rPr>
                    <w:sz w:val="22"/>
                    <w:szCs w:val="22"/>
                  </w:rPr>
                  <w:t>20/12/2018</w:t>
                </w:r>
              </w:p>
            </w:tc>
            <w:tc>
              <w:tcPr>
                <w:tcW w:w="1733" w:type="pct"/>
                <w:tcBorders>
                  <w:top w:val="single" w:sz="4" w:space="0" w:color="7F7F7F"/>
                  <w:left w:val="single" w:sz="4" w:space="0" w:color="7F7F7F"/>
                  <w:bottom w:val="single" w:sz="4" w:space="0" w:color="7F7F7F"/>
                  <w:right w:val="single" w:sz="4" w:space="0" w:color="7F7F7F"/>
                </w:tcBorders>
              </w:tcPr>
              <w:p w14:paraId="2604AD89" w14:textId="051B4D9C" w:rsidR="000631C8" w:rsidRPr="0087361C" w:rsidRDefault="000631C8" w:rsidP="000631C8">
                <w:pPr>
                  <w:tabs>
                    <w:tab w:val="left" w:pos="567"/>
                    <w:tab w:val="left" w:pos="1134"/>
                    <w:tab w:val="left" w:pos="1701"/>
                  </w:tabs>
                  <w:spacing w:before="0" w:after="40"/>
                  <w:jc w:val="left"/>
                  <w:rPr>
                    <w:sz w:val="22"/>
                    <w:szCs w:val="22"/>
                    <w:lang w:eastAsia="en-GB"/>
                  </w:rPr>
                </w:pPr>
                <w:r w:rsidRPr="0087361C">
                  <w:rPr>
                    <w:sz w:val="22"/>
                    <w:szCs w:val="24"/>
                    <w:lang w:eastAsia="en-GB"/>
                  </w:rPr>
                  <w:t>Implementing QTM291.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1C822CC0" w14:textId="037D0ECD"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8FB7C45" w14:textId="6FAD79A1"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1AD1F08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E2E7C9D" w14:textId="72C438F9"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58C0C74" w14:textId="6E1BDFC7" w:rsidR="000631C8" w:rsidRPr="0087361C" w:rsidRDefault="000631C8" w:rsidP="000631C8">
                <w:pPr>
                  <w:spacing w:before="0" w:line="276" w:lineRule="auto"/>
                  <w:jc w:val="left"/>
                  <w:rPr>
                    <w:sz w:val="22"/>
                    <w:szCs w:val="22"/>
                  </w:rPr>
                </w:pPr>
                <w:r w:rsidRPr="0087361C">
                  <w:rPr>
                    <w:sz w:val="22"/>
                    <w:szCs w:val="22"/>
                  </w:rPr>
                  <w:t>15</w:t>
                </w:r>
              </w:p>
            </w:tc>
            <w:tc>
              <w:tcPr>
                <w:tcW w:w="488" w:type="pct"/>
                <w:tcBorders>
                  <w:top w:val="single" w:sz="4" w:space="0" w:color="7F7F7F"/>
                  <w:left w:val="single" w:sz="4" w:space="0" w:color="7F7F7F"/>
                  <w:bottom w:val="single" w:sz="4" w:space="0" w:color="7F7F7F"/>
                  <w:right w:val="single" w:sz="4" w:space="0" w:color="7F7F7F"/>
                </w:tcBorders>
              </w:tcPr>
              <w:p w14:paraId="58C692CF" w14:textId="3E64C5B0"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55397154" w14:textId="21C832CB" w:rsidR="000631C8" w:rsidRPr="0087361C" w:rsidRDefault="000631C8" w:rsidP="000631C8">
                <w:pPr>
                  <w:spacing w:before="0" w:line="276" w:lineRule="auto"/>
                  <w:jc w:val="left"/>
                  <w:rPr>
                    <w:sz w:val="22"/>
                    <w:szCs w:val="22"/>
                  </w:rPr>
                </w:pPr>
                <w:r w:rsidRPr="0087361C">
                  <w:rPr>
                    <w:sz w:val="22"/>
                    <w:szCs w:val="22"/>
                  </w:rPr>
                  <w:t>03/10/2018</w:t>
                </w:r>
              </w:p>
            </w:tc>
            <w:tc>
              <w:tcPr>
                <w:tcW w:w="1733" w:type="pct"/>
                <w:tcBorders>
                  <w:top w:val="single" w:sz="4" w:space="0" w:color="7F7F7F"/>
                  <w:left w:val="single" w:sz="4" w:space="0" w:color="7F7F7F"/>
                  <w:bottom w:val="single" w:sz="4" w:space="0" w:color="7F7F7F"/>
                  <w:right w:val="single" w:sz="4" w:space="0" w:color="7F7F7F"/>
                </w:tcBorders>
              </w:tcPr>
              <w:p w14:paraId="17BD8CF1" w14:textId="18515644"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4"/>
                    <w:lang w:eastAsia="en-GB"/>
                  </w:rPr>
                  <w:t>Implementing QTM291. Submitted for Review (SfR) to DG TAXUD and to the Forerunners NAs (DE &amp; PL).</w:t>
                </w:r>
              </w:p>
            </w:tc>
            <w:tc>
              <w:tcPr>
                <w:tcW w:w="460" w:type="pct"/>
                <w:tcBorders>
                  <w:top w:val="single" w:sz="4" w:space="0" w:color="7F7F7F"/>
                  <w:left w:val="single" w:sz="4" w:space="0" w:color="7F7F7F"/>
                  <w:bottom w:val="single" w:sz="4" w:space="0" w:color="7F7F7F"/>
                  <w:right w:val="single" w:sz="4" w:space="0" w:color="7F7F7F"/>
                </w:tcBorders>
              </w:tcPr>
              <w:p w14:paraId="5DD4C2D4" w14:textId="036721E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6433195" w14:textId="4C8A4122" w:rsidR="000631C8" w:rsidRPr="0087361C" w:rsidRDefault="000631C8" w:rsidP="000631C8">
                <w:pPr>
                  <w:spacing w:before="0" w:line="276" w:lineRule="auto"/>
                  <w:jc w:val="left"/>
                  <w:rPr>
                    <w:sz w:val="22"/>
                    <w:szCs w:val="22"/>
                  </w:rPr>
                </w:pPr>
                <w:r w:rsidRPr="0087361C">
                  <w:rPr>
                    <w:sz w:val="22"/>
                    <w:szCs w:val="22"/>
                  </w:rPr>
                  <w:t xml:space="preserve">See section </w:t>
                </w:r>
                <w:r w:rsidRPr="0087361C">
                  <w:rPr>
                    <w:sz w:val="22"/>
                    <w:szCs w:val="22"/>
                  </w:rPr>
                  <w:fldChar w:fldCharType="begin"/>
                </w:r>
                <w:r w:rsidRPr="0087361C">
                  <w:rPr>
                    <w:sz w:val="22"/>
                    <w:szCs w:val="22"/>
                  </w:rPr>
                  <w:instrText xml:space="preserve"> REF _Ref529371807 \r \h </w:instrText>
                </w:r>
                <w:r w:rsidRPr="0087361C">
                  <w:rPr>
                    <w:sz w:val="22"/>
                    <w:szCs w:val="22"/>
                  </w:rPr>
                </w:r>
                <w:r w:rsidRPr="0087361C">
                  <w:rPr>
                    <w:sz w:val="22"/>
                    <w:szCs w:val="22"/>
                  </w:rPr>
                  <w:fldChar w:fldCharType="separate"/>
                </w:r>
                <w:r w:rsidR="009B4EE7">
                  <w:rPr>
                    <w:sz w:val="22"/>
                    <w:szCs w:val="22"/>
                  </w:rPr>
                  <w:t>I.1.8.13</w:t>
                </w:r>
                <w:r w:rsidRPr="0087361C">
                  <w:rPr>
                    <w:sz w:val="22"/>
                    <w:szCs w:val="22"/>
                  </w:rPr>
                  <w:fldChar w:fldCharType="end"/>
                </w:r>
                <w:r w:rsidRPr="0087361C">
                  <w:rPr>
                    <w:sz w:val="22"/>
                    <w:szCs w:val="22"/>
                  </w:rPr>
                  <w:t xml:space="preserve"> Change history</w:t>
                </w:r>
              </w:p>
            </w:tc>
          </w:tr>
          <w:tr w:rsidR="000631C8" w:rsidRPr="00110E6A" w14:paraId="043843E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097D1B0" w14:textId="323FD4FA"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D225328" w14:textId="3B00B619" w:rsidR="000631C8" w:rsidRPr="0087361C" w:rsidRDefault="000631C8" w:rsidP="000631C8">
                <w:pPr>
                  <w:spacing w:before="0" w:line="276" w:lineRule="auto"/>
                  <w:jc w:val="left"/>
                  <w:rPr>
                    <w:sz w:val="22"/>
                    <w:szCs w:val="22"/>
                  </w:rPr>
                </w:pPr>
                <w:r w:rsidRPr="0087361C">
                  <w:rPr>
                    <w:sz w:val="22"/>
                    <w:szCs w:val="22"/>
                  </w:rPr>
                  <w:t>15</w:t>
                </w:r>
              </w:p>
            </w:tc>
            <w:tc>
              <w:tcPr>
                <w:tcW w:w="488" w:type="pct"/>
                <w:tcBorders>
                  <w:top w:val="single" w:sz="4" w:space="0" w:color="7F7F7F"/>
                  <w:left w:val="single" w:sz="4" w:space="0" w:color="7F7F7F"/>
                  <w:bottom w:val="single" w:sz="4" w:space="0" w:color="7F7F7F"/>
                  <w:right w:val="single" w:sz="4" w:space="0" w:color="7F7F7F"/>
                </w:tcBorders>
              </w:tcPr>
              <w:p w14:paraId="68DCF3D4" w14:textId="2556A9A9"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5D54FF3" w14:textId="44F9370E" w:rsidR="000631C8" w:rsidRPr="0087361C" w:rsidRDefault="000631C8" w:rsidP="000631C8">
                <w:pPr>
                  <w:spacing w:before="0" w:line="276" w:lineRule="auto"/>
                  <w:jc w:val="left"/>
                  <w:rPr>
                    <w:sz w:val="22"/>
                    <w:szCs w:val="22"/>
                  </w:rPr>
                </w:pPr>
                <w:r w:rsidRPr="0087361C">
                  <w:rPr>
                    <w:sz w:val="22"/>
                    <w:szCs w:val="22"/>
                  </w:rPr>
                  <w:t>16/03/2017</w:t>
                </w:r>
              </w:p>
            </w:tc>
            <w:tc>
              <w:tcPr>
                <w:tcW w:w="1733" w:type="pct"/>
                <w:tcBorders>
                  <w:top w:val="single" w:sz="4" w:space="0" w:color="7F7F7F"/>
                  <w:left w:val="single" w:sz="4" w:space="0" w:color="7F7F7F"/>
                  <w:bottom w:val="single" w:sz="4" w:space="0" w:color="7F7F7F"/>
                  <w:right w:val="single" w:sz="4" w:space="0" w:color="7F7F7F"/>
                </w:tcBorders>
              </w:tcPr>
              <w:p w14:paraId="6368C3A4" w14:textId="27C1E024"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4"/>
                    <w:lang w:eastAsia="en-GB"/>
                  </w:rPr>
                  <w:t>Implementing DG TAXUD and NPM review comments. 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4526446B" w14:textId="53C08691"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81B8E8A" w14:textId="1BF73914" w:rsidR="000631C8" w:rsidRPr="0087361C" w:rsidRDefault="000631C8" w:rsidP="000631C8">
                <w:pPr>
                  <w:spacing w:before="0" w:line="276" w:lineRule="auto"/>
                  <w:jc w:val="left"/>
                  <w:rPr>
                    <w:sz w:val="22"/>
                    <w:szCs w:val="22"/>
                  </w:rPr>
                </w:pPr>
                <w:r w:rsidRPr="0087361C">
                  <w:rPr>
                    <w:sz w:val="22"/>
                    <w:szCs w:val="22"/>
                  </w:rPr>
                  <w:t>As required</w:t>
                </w:r>
              </w:p>
            </w:tc>
          </w:tr>
          <w:tr w:rsidR="000631C8" w:rsidRPr="00110E6A" w14:paraId="248C2CC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3331B59" w14:textId="2FAA5A36"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E21554E" w14:textId="08B7844D" w:rsidR="000631C8" w:rsidRPr="0087361C" w:rsidRDefault="000631C8" w:rsidP="000631C8">
                <w:pPr>
                  <w:spacing w:before="0" w:line="276" w:lineRule="auto"/>
                  <w:jc w:val="left"/>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4FD24E67" w14:textId="035B3187" w:rsidR="000631C8" w:rsidRPr="0087361C" w:rsidRDefault="000631C8" w:rsidP="000631C8">
                <w:pPr>
                  <w:spacing w:before="0" w:line="276" w:lineRule="auto"/>
                  <w:jc w:val="left"/>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4A35ED13" w14:textId="3BCB2DB1" w:rsidR="000631C8" w:rsidRPr="0087361C" w:rsidRDefault="000631C8" w:rsidP="000631C8">
                <w:pPr>
                  <w:spacing w:before="0" w:line="276" w:lineRule="auto"/>
                  <w:jc w:val="left"/>
                  <w:rPr>
                    <w:sz w:val="22"/>
                    <w:szCs w:val="22"/>
                  </w:rPr>
                </w:pPr>
                <w:r w:rsidRPr="0087361C">
                  <w:rPr>
                    <w:sz w:val="22"/>
                    <w:szCs w:val="22"/>
                  </w:rPr>
                  <w:t>09/02/2017</w:t>
                </w:r>
              </w:p>
            </w:tc>
            <w:tc>
              <w:tcPr>
                <w:tcW w:w="1733" w:type="pct"/>
                <w:tcBorders>
                  <w:top w:val="single" w:sz="4" w:space="0" w:color="7F7F7F"/>
                  <w:left w:val="single" w:sz="4" w:space="0" w:color="7F7F7F"/>
                  <w:bottom w:val="single" w:sz="4" w:space="0" w:color="7F7F7F"/>
                  <w:right w:val="single" w:sz="4" w:space="0" w:color="7F7F7F"/>
                </w:tcBorders>
              </w:tcPr>
              <w:p w14:paraId="7CA4BA56" w14:textId="77777777" w:rsidR="000631C8" w:rsidRPr="0087361C" w:rsidRDefault="000631C8" w:rsidP="000631C8">
                <w:pPr>
                  <w:autoSpaceDE w:val="0"/>
                  <w:autoSpaceDN w:val="0"/>
                  <w:spacing w:before="0" w:after="120" w:line="264" w:lineRule="auto"/>
                  <w:jc w:val="left"/>
                  <w:rPr>
                    <w:sz w:val="22"/>
                    <w:szCs w:val="22"/>
                    <w:lang w:eastAsia="en-GB"/>
                  </w:rPr>
                </w:pPr>
                <w:r w:rsidRPr="0087361C">
                  <w:rPr>
                    <w:sz w:val="22"/>
                    <w:szCs w:val="22"/>
                    <w:lang w:eastAsia="en-GB"/>
                  </w:rPr>
                  <w:t xml:space="preserve">Implementing QTM142 (RFC-List.29 Movements System RFC#388) and RTC-19999 (RFC related to CSRD2). </w:t>
                </w:r>
              </w:p>
              <w:p w14:paraId="11D4C24E" w14:textId="568D69AE" w:rsidR="000631C8" w:rsidRPr="0087361C" w:rsidRDefault="000631C8" w:rsidP="000631C8">
                <w:pPr>
                  <w:tabs>
                    <w:tab w:val="left" w:pos="567"/>
                    <w:tab w:val="left" w:pos="1134"/>
                    <w:tab w:val="left" w:pos="1701"/>
                  </w:tabs>
                  <w:spacing w:before="0" w:after="40"/>
                  <w:jc w:val="left"/>
                  <w:rPr>
                    <w:sz w:val="22"/>
                    <w:szCs w:val="24"/>
                    <w:lang w:eastAsia="en-GB"/>
                  </w:rPr>
                </w:pPr>
                <w:r w:rsidRPr="0087361C">
                  <w:rPr>
                    <w:sz w:val="22"/>
                    <w:szCs w:val="22"/>
                    <w:lang w:eastAsia="en-GB"/>
                  </w:rPr>
                  <w:t xml:space="preserve">Submitted for Review (SfR) to DG TAXUD. Also for review by National Administrations. </w:t>
                </w:r>
              </w:p>
            </w:tc>
            <w:tc>
              <w:tcPr>
                <w:tcW w:w="460" w:type="pct"/>
                <w:tcBorders>
                  <w:top w:val="single" w:sz="4" w:space="0" w:color="7F7F7F"/>
                  <w:left w:val="single" w:sz="4" w:space="0" w:color="7F7F7F"/>
                  <w:bottom w:val="single" w:sz="4" w:space="0" w:color="7F7F7F"/>
                  <w:right w:val="single" w:sz="4" w:space="0" w:color="7F7F7F"/>
                </w:tcBorders>
              </w:tcPr>
              <w:p w14:paraId="2A2ED9FE" w14:textId="0A1C1C8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37FBC49"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626DACD4" w14:textId="6225EBF9" w:rsidR="000631C8" w:rsidRPr="0087361C" w:rsidRDefault="000631C8" w:rsidP="000631C8">
                <w:pPr>
                  <w:spacing w:before="0" w:line="276" w:lineRule="auto"/>
                  <w:jc w:val="left"/>
                  <w:rPr>
                    <w:sz w:val="22"/>
                    <w:szCs w:val="22"/>
                  </w:rPr>
                </w:pPr>
                <w:r w:rsidRPr="0087361C">
                  <w:rPr>
                    <w:sz w:val="22"/>
                    <w:szCs w:val="22"/>
                  </w:rPr>
                  <w:fldChar w:fldCharType="begin"/>
                </w:r>
                <w:r w:rsidRPr="0087361C">
                  <w:rPr>
                    <w:sz w:val="22"/>
                    <w:szCs w:val="22"/>
                  </w:rPr>
                  <w:instrText xml:space="preserve"> REF _Ref477356164 \n \h  \* MERGEFORMAT </w:instrText>
                </w:r>
                <w:r w:rsidRPr="0087361C">
                  <w:rPr>
                    <w:sz w:val="22"/>
                    <w:szCs w:val="22"/>
                  </w:rPr>
                </w:r>
                <w:r w:rsidRPr="0087361C">
                  <w:rPr>
                    <w:sz w:val="22"/>
                    <w:szCs w:val="22"/>
                  </w:rPr>
                  <w:fldChar w:fldCharType="separate"/>
                </w:r>
                <w:r w:rsidR="009B4EE7">
                  <w:rPr>
                    <w:sz w:val="22"/>
                    <w:szCs w:val="22"/>
                  </w:rPr>
                  <w:t>I.1.8.12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_Ref477356172 \n \h  \* MERGEFORMAT </w:instrText>
                </w:r>
                <w:r w:rsidRPr="0087361C">
                  <w:rPr>
                    <w:sz w:val="22"/>
                    <w:szCs w:val="22"/>
                  </w:rPr>
                </w:r>
                <w:r w:rsidRPr="0087361C">
                  <w:rPr>
                    <w:sz w:val="22"/>
                    <w:szCs w:val="22"/>
                  </w:rPr>
                  <w:fldChar w:fldCharType="separate"/>
                </w:r>
                <w:r w:rsidR="009B4EE7">
                  <w:rPr>
                    <w:sz w:val="22"/>
                    <w:szCs w:val="22"/>
                  </w:rPr>
                  <w:t>I.3.1</w:t>
                </w:r>
                <w:r w:rsidRPr="0087361C">
                  <w:rPr>
                    <w:sz w:val="22"/>
                    <w:szCs w:val="22"/>
                  </w:rPr>
                  <w:fldChar w:fldCharType="end"/>
                </w:r>
                <w:r w:rsidRPr="0087361C">
                  <w:rPr>
                    <w:sz w:val="22"/>
                    <w:szCs w:val="22"/>
                  </w:rPr>
                  <w:t>,</w:t>
                </w:r>
                <w:r w:rsidRPr="0087361C">
                  <w:rPr>
                    <w:sz w:val="22"/>
                    <w:szCs w:val="22"/>
                  </w:rPr>
                  <w:fldChar w:fldCharType="begin"/>
                </w:r>
                <w:r w:rsidRPr="0087361C">
                  <w:rPr>
                    <w:sz w:val="22"/>
                    <w:szCs w:val="22"/>
                  </w:rPr>
                  <w:instrText xml:space="preserve"> REF _Ref46398741 \r \h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_Ref46398827 \r \h </w:instrText>
                </w:r>
                <w:r w:rsidRPr="0087361C">
                  <w:rPr>
                    <w:sz w:val="22"/>
                    <w:szCs w:val="22"/>
                  </w:rPr>
                </w:r>
                <w:r w:rsidRPr="0087361C">
                  <w:rPr>
                    <w:sz w:val="22"/>
                    <w:szCs w:val="22"/>
                  </w:rPr>
                  <w:fldChar w:fldCharType="separate"/>
                </w:r>
                <w:r w:rsidR="009B4EE7">
                  <w:rPr>
                    <w:sz w:val="22"/>
                    <w:szCs w:val="22"/>
                  </w:rPr>
                  <w:t>II.3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_Ref477356419 \n \h  \* MERGEFORMAT </w:instrText>
                </w:r>
                <w:r w:rsidRPr="0087361C">
                  <w:rPr>
                    <w:sz w:val="22"/>
                    <w:szCs w:val="22"/>
                  </w:rPr>
                </w:r>
                <w:r w:rsidRPr="0087361C">
                  <w:rPr>
                    <w:sz w:val="22"/>
                    <w:szCs w:val="22"/>
                  </w:rPr>
                  <w:fldChar w:fldCharType="separate"/>
                </w:r>
                <w:r w:rsidR="009B4EE7">
                  <w:rPr>
                    <w:sz w:val="22"/>
                    <w:szCs w:val="22"/>
                  </w:rPr>
                  <w:t>II.4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_Ref477356428 \n \h  \* MERGEFORMAT </w:instrText>
                </w:r>
                <w:r w:rsidRPr="0087361C">
                  <w:rPr>
                    <w:sz w:val="22"/>
                    <w:szCs w:val="22"/>
                  </w:rPr>
                </w:r>
                <w:r w:rsidRPr="0087361C">
                  <w:rPr>
                    <w:sz w:val="22"/>
                    <w:szCs w:val="22"/>
                  </w:rPr>
                  <w:fldChar w:fldCharType="separate"/>
                </w:r>
                <w:r w:rsidR="009B4EE7">
                  <w:rPr>
                    <w:sz w:val="22"/>
                    <w:szCs w:val="22"/>
                  </w:rPr>
                  <w:t>IV.1.3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_Ref477356430 \n \h  \* MERGEFORMAT </w:instrText>
                </w:r>
                <w:r w:rsidRPr="0087361C">
                  <w:rPr>
                    <w:sz w:val="22"/>
                    <w:szCs w:val="22"/>
                  </w:rPr>
                </w:r>
                <w:r w:rsidRPr="0087361C">
                  <w:rPr>
                    <w:sz w:val="22"/>
                    <w:szCs w:val="22"/>
                  </w:rPr>
                  <w:fldChar w:fldCharType="separate"/>
                </w:r>
                <w:r w:rsidR="009B4EE7">
                  <w:rPr>
                    <w:sz w:val="22"/>
                    <w:szCs w:val="22"/>
                  </w:rPr>
                  <w:t>IV.2</w:t>
                </w:r>
                <w:r w:rsidRPr="0087361C">
                  <w:rPr>
                    <w:sz w:val="22"/>
                    <w:szCs w:val="22"/>
                  </w:rPr>
                  <w:fldChar w:fldCharType="end"/>
                </w:r>
              </w:p>
            </w:tc>
          </w:tr>
          <w:tr w:rsidR="000631C8" w:rsidRPr="00110E6A" w14:paraId="3130763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29E4817" w14:textId="6398DDD9"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719DBBE" w14:textId="5C87BA52" w:rsidR="000631C8" w:rsidRPr="0087361C" w:rsidRDefault="000631C8" w:rsidP="000631C8">
                <w:pPr>
                  <w:spacing w:before="0" w:line="276" w:lineRule="auto"/>
                  <w:jc w:val="left"/>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760FDD97" w14:textId="5E03B10E"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71AF4384" w14:textId="64D9EAFC" w:rsidR="000631C8" w:rsidRPr="0087361C" w:rsidRDefault="000631C8" w:rsidP="000631C8">
                <w:pPr>
                  <w:spacing w:before="0" w:line="276" w:lineRule="auto"/>
                  <w:jc w:val="left"/>
                  <w:rPr>
                    <w:sz w:val="22"/>
                    <w:szCs w:val="22"/>
                  </w:rPr>
                </w:pPr>
                <w:r w:rsidRPr="0087361C">
                  <w:rPr>
                    <w:sz w:val="22"/>
                    <w:szCs w:val="22"/>
                  </w:rPr>
                  <w:t>30/03/2015</w:t>
                </w:r>
              </w:p>
            </w:tc>
            <w:tc>
              <w:tcPr>
                <w:tcW w:w="1733" w:type="pct"/>
                <w:tcBorders>
                  <w:top w:val="single" w:sz="4" w:space="0" w:color="7F7F7F"/>
                  <w:left w:val="single" w:sz="4" w:space="0" w:color="7F7F7F"/>
                  <w:bottom w:val="single" w:sz="4" w:space="0" w:color="7F7F7F"/>
                  <w:right w:val="single" w:sz="4" w:space="0" w:color="7F7F7F"/>
                </w:tcBorders>
              </w:tcPr>
              <w:p w14:paraId="1718AE60" w14:textId="77777777"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 xml:space="preserve">Incorporating DG TAXUD verification comments. </w:t>
                </w:r>
              </w:p>
              <w:p w14:paraId="6BBE036E" w14:textId="28E650C6" w:rsidR="000631C8" w:rsidRPr="0087361C" w:rsidRDefault="000631C8" w:rsidP="000631C8">
                <w:pPr>
                  <w:autoSpaceDE w:val="0"/>
                  <w:autoSpaceDN w:val="0"/>
                  <w:spacing w:before="0" w:after="120" w:line="264" w:lineRule="auto"/>
                  <w:jc w:val="left"/>
                  <w:rPr>
                    <w:sz w:val="22"/>
                    <w:szCs w:val="22"/>
                    <w:lang w:eastAsia="en-GB"/>
                  </w:rPr>
                </w:pPr>
                <w:r w:rsidRPr="0087361C">
                  <w:rPr>
                    <w:sz w:val="22"/>
                    <w:szCs w:val="24"/>
                    <w:lang w:eastAsia="en-GB"/>
                  </w:rPr>
                  <w:t>Re-Submitted for Acceptance (SfA2) to DG TAXUD. Content and layout fixed.</w:t>
                </w:r>
              </w:p>
            </w:tc>
            <w:tc>
              <w:tcPr>
                <w:tcW w:w="460" w:type="pct"/>
                <w:tcBorders>
                  <w:top w:val="single" w:sz="4" w:space="0" w:color="7F7F7F"/>
                  <w:left w:val="single" w:sz="4" w:space="0" w:color="7F7F7F"/>
                  <w:bottom w:val="single" w:sz="4" w:space="0" w:color="7F7F7F"/>
                  <w:right w:val="single" w:sz="4" w:space="0" w:color="7F7F7F"/>
                </w:tcBorders>
              </w:tcPr>
              <w:p w14:paraId="73968320" w14:textId="26B582BD"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0315FAD" w14:textId="1C65591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1236AB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9E513B6" w14:textId="2ABB2104"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DC214FB" w14:textId="4EAC5B0C" w:rsidR="000631C8" w:rsidRPr="0087361C" w:rsidRDefault="000631C8" w:rsidP="000631C8">
                <w:pPr>
                  <w:spacing w:before="0" w:line="276" w:lineRule="auto"/>
                  <w:jc w:val="left"/>
                  <w:rPr>
                    <w:sz w:val="22"/>
                    <w:szCs w:val="22"/>
                  </w:rPr>
                </w:pPr>
                <w:r w:rsidRPr="0087361C">
                  <w:rPr>
                    <w:sz w:val="22"/>
                    <w:szCs w:val="22"/>
                  </w:rPr>
                  <w:t>14</w:t>
                </w:r>
              </w:p>
            </w:tc>
            <w:tc>
              <w:tcPr>
                <w:tcW w:w="488" w:type="pct"/>
                <w:tcBorders>
                  <w:top w:val="single" w:sz="4" w:space="0" w:color="7F7F7F"/>
                  <w:left w:val="single" w:sz="4" w:space="0" w:color="7F7F7F"/>
                  <w:bottom w:val="single" w:sz="4" w:space="0" w:color="7F7F7F"/>
                  <w:right w:val="single" w:sz="4" w:space="0" w:color="7F7F7F"/>
                </w:tcBorders>
              </w:tcPr>
              <w:p w14:paraId="59ABC523" w14:textId="452DC9F4"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4A2EDB68" w14:textId="7E35AC2C" w:rsidR="000631C8" w:rsidRPr="0087361C" w:rsidRDefault="000631C8" w:rsidP="000631C8">
                <w:pPr>
                  <w:spacing w:before="0" w:line="276" w:lineRule="auto"/>
                  <w:jc w:val="left"/>
                  <w:rPr>
                    <w:sz w:val="22"/>
                    <w:szCs w:val="22"/>
                  </w:rPr>
                </w:pPr>
                <w:r w:rsidRPr="0087361C">
                  <w:rPr>
                    <w:sz w:val="22"/>
                    <w:szCs w:val="22"/>
                  </w:rPr>
                  <w:t>24/03/2015</w:t>
                </w:r>
              </w:p>
            </w:tc>
            <w:tc>
              <w:tcPr>
                <w:tcW w:w="1733" w:type="pct"/>
                <w:tcBorders>
                  <w:top w:val="single" w:sz="4" w:space="0" w:color="7F7F7F"/>
                  <w:left w:val="single" w:sz="4" w:space="0" w:color="7F7F7F"/>
                  <w:bottom w:val="single" w:sz="4" w:space="0" w:color="7F7F7F"/>
                  <w:right w:val="single" w:sz="4" w:space="0" w:color="7F7F7F"/>
                </w:tcBorders>
              </w:tcPr>
              <w:p w14:paraId="6C1AFE15" w14:textId="77777777"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 xml:space="preserve">Implementing DG TAXUD and NAs review comments. </w:t>
                </w:r>
              </w:p>
              <w:p w14:paraId="02A412EE" w14:textId="62924D42"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4"/>
                    <w:lang w:eastAsia="en-GB"/>
                  </w:rPr>
                  <w:t>Submitted for Acceptance (SfA) to DG TAXUD.</w:t>
                </w:r>
              </w:p>
            </w:tc>
            <w:tc>
              <w:tcPr>
                <w:tcW w:w="460" w:type="pct"/>
                <w:tcBorders>
                  <w:top w:val="single" w:sz="4" w:space="0" w:color="7F7F7F"/>
                  <w:left w:val="single" w:sz="4" w:space="0" w:color="7F7F7F"/>
                  <w:bottom w:val="single" w:sz="4" w:space="0" w:color="7F7F7F"/>
                  <w:right w:val="single" w:sz="4" w:space="0" w:color="7F7F7F"/>
                </w:tcBorders>
              </w:tcPr>
              <w:p w14:paraId="6B76E862" w14:textId="21AAD0E5"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BBDF316" w14:textId="311C949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0AFEAED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509C4BA" w14:textId="3F3A573B"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6058FB69" w14:textId="08A97361" w:rsidR="000631C8" w:rsidRPr="0087361C" w:rsidRDefault="000631C8" w:rsidP="000631C8">
                <w:pPr>
                  <w:spacing w:before="0" w:line="276" w:lineRule="auto"/>
                  <w:jc w:val="left"/>
                  <w:rPr>
                    <w:sz w:val="22"/>
                    <w:szCs w:val="22"/>
                  </w:rPr>
                </w:pPr>
                <w:r w:rsidRPr="0087361C">
                  <w:rPr>
                    <w:sz w:val="22"/>
                    <w:szCs w:val="22"/>
                  </w:rPr>
                  <w:t>13</w:t>
                </w:r>
              </w:p>
            </w:tc>
            <w:tc>
              <w:tcPr>
                <w:tcW w:w="488" w:type="pct"/>
                <w:tcBorders>
                  <w:top w:val="single" w:sz="4" w:space="0" w:color="7F7F7F"/>
                  <w:left w:val="single" w:sz="4" w:space="0" w:color="7F7F7F"/>
                  <w:bottom w:val="single" w:sz="4" w:space="0" w:color="7F7F7F"/>
                  <w:right w:val="single" w:sz="4" w:space="0" w:color="7F7F7F"/>
                </w:tcBorders>
              </w:tcPr>
              <w:p w14:paraId="50B1CA14" w14:textId="67BC0CA1"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0997783" w14:textId="2F3950B8" w:rsidR="000631C8" w:rsidRPr="0087361C" w:rsidRDefault="000631C8" w:rsidP="000631C8">
                <w:pPr>
                  <w:spacing w:before="0" w:line="276" w:lineRule="auto"/>
                  <w:jc w:val="left"/>
                  <w:rPr>
                    <w:sz w:val="22"/>
                    <w:szCs w:val="22"/>
                  </w:rPr>
                </w:pPr>
                <w:r w:rsidRPr="0087361C">
                  <w:rPr>
                    <w:sz w:val="22"/>
                    <w:szCs w:val="22"/>
                  </w:rPr>
                  <w:t>19/02/2015</w:t>
                </w:r>
              </w:p>
            </w:tc>
            <w:tc>
              <w:tcPr>
                <w:tcW w:w="1733" w:type="pct"/>
                <w:tcBorders>
                  <w:top w:val="single" w:sz="4" w:space="0" w:color="7F7F7F"/>
                  <w:left w:val="single" w:sz="4" w:space="0" w:color="7F7F7F"/>
                  <w:bottom w:val="single" w:sz="4" w:space="0" w:color="7F7F7F"/>
                  <w:right w:val="single" w:sz="4" w:space="0" w:color="7F7F7F"/>
                </w:tcBorders>
              </w:tcPr>
              <w:p w14:paraId="44DA7F4E" w14:textId="77777777" w:rsidR="000631C8" w:rsidRPr="0087361C" w:rsidRDefault="000631C8" w:rsidP="000631C8">
                <w:pPr>
                  <w:autoSpaceDE w:val="0"/>
                  <w:autoSpaceDN w:val="0"/>
                  <w:spacing w:before="0" w:after="120" w:line="264" w:lineRule="auto"/>
                  <w:rPr>
                    <w:sz w:val="22"/>
                    <w:szCs w:val="22"/>
                    <w:lang w:eastAsia="en-GB"/>
                  </w:rPr>
                </w:pPr>
                <w:r w:rsidRPr="0087361C">
                  <w:rPr>
                    <w:sz w:val="22"/>
                    <w:szCs w:val="22"/>
                    <w:lang w:eastAsia="en-GB"/>
                  </w:rPr>
                  <w:t>Implementing QTM037 (RFC-List.28 Movements System RFC#353, #354, #355, #356, #357).</w:t>
                </w:r>
              </w:p>
              <w:p w14:paraId="3A8AB1A2" w14:textId="0D52B2B9" w:rsidR="000631C8" w:rsidRPr="0087361C" w:rsidRDefault="000631C8" w:rsidP="000631C8">
                <w:pPr>
                  <w:autoSpaceDE w:val="0"/>
                  <w:autoSpaceDN w:val="0"/>
                  <w:spacing w:before="0" w:after="120" w:line="264" w:lineRule="auto"/>
                  <w:jc w:val="left"/>
                  <w:rPr>
                    <w:sz w:val="22"/>
                    <w:szCs w:val="24"/>
                    <w:lang w:eastAsia="en-GB"/>
                  </w:rPr>
                </w:pPr>
                <w:r w:rsidRPr="0087361C">
                  <w:rPr>
                    <w:sz w:val="22"/>
                    <w:szCs w:val="22"/>
                  </w:rPr>
                  <w:t xml:space="preserve">Submitted for Review (SfR) to Taxation &amp; Customs Union DG. </w:t>
                </w:r>
                <w:r w:rsidRPr="0087361C">
                  <w:rPr>
                    <w:sz w:val="22"/>
                    <w:szCs w:val="24"/>
                  </w:rPr>
                  <w:t>Also for review by the National Administrations.</w:t>
                </w:r>
              </w:p>
            </w:tc>
            <w:tc>
              <w:tcPr>
                <w:tcW w:w="460" w:type="pct"/>
                <w:tcBorders>
                  <w:top w:val="single" w:sz="4" w:space="0" w:color="7F7F7F"/>
                  <w:left w:val="single" w:sz="4" w:space="0" w:color="7F7F7F"/>
                  <w:bottom w:val="single" w:sz="4" w:space="0" w:color="7F7F7F"/>
                  <w:right w:val="single" w:sz="4" w:space="0" w:color="7F7F7F"/>
                </w:tcBorders>
              </w:tcPr>
              <w:p w14:paraId="75CD73E8" w14:textId="389F1F73"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B865A1D"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7C3BF47B"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I.2.3,</w:t>
                </w:r>
              </w:p>
              <w:p w14:paraId="231F0CBE"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I.3.1.2,</w:t>
                </w:r>
              </w:p>
              <w:p w14:paraId="7938AAD0"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II.1.1,</w:t>
                </w:r>
              </w:p>
              <w:p w14:paraId="0DFDECF2"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w:t>
                </w:r>
              </w:p>
              <w:p w14:paraId="6177AB4C"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II.3.2.1.2,</w:t>
                </w:r>
              </w:p>
              <w:p w14:paraId="46F362F8"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II.3.2.3,</w:t>
                </w:r>
              </w:p>
              <w:p w14:paraId="02288E34"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II.4.6.3.2,</w:t>
                </w:r>
              </w:p>
              <w:p w14:paraId="68E406A7"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II.6.1.2,</w:t>
                </w:r>
              </w:p>
              <w:p w14:paraId="0EE0237E"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II.6.2.4,</w:t>
                </w:r>
              </w:p>
              <w:p w14:paraId="47BE55B1"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II.7.4,</w:t>
                </w:r>
              </w:p>
              <w:p w14:paraId="6BEA34A0"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V.2.1.1.2,</w:t>
                </w:r>
              </w:p>
              <w:p w14:paraId="12F1C95A"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V.6.1, V.6.2,</w:t>
                </w:r>
              </w:p>
              <w:p w14:paraId="65E4863D" w14:textId="60C63279"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VIII 1.2</w:t>
                </w:r>
              </w:p>
            </w:tc>
          </w:tr>
          <w:tr w:rsidR="000631C8" w:rsidRPr="00110E6A" w14:paraId="0CE1C55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D863945" w14:textId="4B561EF2"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7F0B987" w14:textId="343D65C3" w:rsidR="000631C8" w:rsidRPr="0087361C" w:rsidRDefault="000631C8" w:rsidP="000631C8">
                <w:pPr>
                  <w:spacing w:before="0" w:line="276" w:lineRule="auto"/>
                  <w:jc w:val="left"/>
                  <w:rPr>
                    <w:sz w:val="22"/>
                    <w:szCs w:val="22"/>
                  </w:rPr>
                </w:pPr>
                <w:r w:rsidRPr="0087361C">
                  <w:rPr>
                    <w:sz w:val="22"/>
                    <w:szCs w:val="22"/>
                  </w:rPr>
                  <w:t>13</w:t>
                </w:r>
              </w:p>
            </w:tc>
            <w:tc>
              <w:tcPr>
                <w:tcW w:w="488" w:type="pct"/>
                <w:tcBorders>
                  <w:top w:val="single" w:sz="4" w:space="0" w:color="7F7F7F"/>
                  <w:left w:val="single" w:sz="4" w:space="0" w:color="7F7F7F"/>
                  <w:bottom w:val="single" w:sz="4" w:space="0" w:color="7F7F7F"/>
                  <w:right w:val="single" w:sz="4" w:space="0" w:color="7F7F7F"/>
                </w:tcBorders>
              </w:tcPr>
              <w:p w14:paraId="390A27F1" w14:textId="3275CB8C"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A8EB3F5" w14:textId="7F8A7ECA" w:rsidR="000631C8" w:rsidRPr="0087361C" w:rsidRDefault="000631C8" w:rsidP="000631C8">
                <w:pPr>
                  <w:spacing w:before="0" w:line="276" w:lineRule="auto"/>
                  <w:jc w:val="left"/>
                  <w:rPr>
                    <w:sz w:val="22"/>
                    <w:szCs w:val="22"/>
                  </w:rPr>
                </w:pPr>
                <w:r w:rsidRPr="0087361C">
                  <w:rPr>
                    <w:sz w:val="22"/>
                    <w:szCs w:val="22"/>
                  </w:rPr>
                  <w:t>19/02/2014</w:t>
                </w:r>
              </w:p>
            </w:tc>
            <w:tc>
              <w:tcPr>
                <w:tcW w:w="1733" w:type="pct"/>
                <w:tcBorders>
                  <w:top w:val="single" w:sz="4" w:space="0" w:color="7F7F7F"/>
                  <w:left w:val="single" w:sz="4" w:space="0" w:color="7F7F7F"/>
                  <w:bottom w:val="single" w:sz="4" w:space="0" w:color="7F7F7F"/>
                  <w:right w:val="single" w:sz="4" w:space="0" w:color="7F7F7F"/>
                </w:tcBorders>
              </w:tcPr>
              <w:p w14:paraId="7F2F055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F9A6F62" w14:textId="49EDB5E6" w:rsidR="000631C8" w:rsidRPr="0087361C" w:rsidRDefault="000631C8" w:rsidP="000631C8">
                <w:pPr>
                  <w:autoSpaceDE w:val="0"/>
                  <w:autoSpaceDN w:val="0"/>
                  <w:spacing w:before="0" w:after="120" w:line="264" w:lineRule="auto"/>
                  <w:rPr>
                    <w:sz w:val="22"/>
                    <w:szCs w:val="22"/>
                    <w:lang w:eastAsia="en-GB"/>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AFD0FB" w14:textId="3F680ECC"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DF0E083" w14:textId="160C849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D86232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D787919" w14:textId="6271DC07"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817740C" w14:textId="6C0E8E4D" w:rsidR="000631C8" w:rsidRPr="0087361C" w:rsidRDefault="000631C8" w:rsidP="000631C8">
                <w:pPr>
                  <w:spacing w:before="0" w:line="276" w:lineRule="auto"/>
                  <w:jc w:val="left"/>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36CBEE9D" w14:textId="05761504"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09424B6F" w14:textId="29C8927B" w:rsidR="000631C8" w:rsidRPr="0087361C" w:rsidRDefault="000631C8" w:rsidP="000631C8">
                <w:pPr>
                  <w:spacing w:before="0" w:line="276" w:lineRule="auto"/>
                  <w:jc w:val="left"/>
                  <w:rPr>
                    <w:sz w:val="22"/>
                    <w:szCs w:val="22"/>
                  </w:rPr>
                </w:pPr>
                <w:r w:rsidRPr="0087361C">
                  <w:rPr>
                    <w:sz w:val="22"/>
                    <w:szCs w:val="22"/>
                  </w:rPr>
                  <w:t>14/01/2014</w:t>
                </w:r>
              </w:p>
            </w:tc>
            <w:tc>
              <w:tcPr>
                <w:tcW w:w="1733" w:type="pct"/>
                <w:tcBorders>
                  <w:top w:val="single" w:sz="4" w:space="0" w:color="7F7F7F"/>
                  <w:left w:val="single" w:sz="4" w:space="0" w:color="7F7F7F"/>
                  <w:bottom w:val="single" w:sz="4" w:space="0" w:color="7F7F7F"/>
                  <w:right w:val="single" w:sz="4" w:space="0" w:color="7F7F7F"/>
                </w:tcBorders>
              </w:tcPr>
              <w:p w14:paraId="0EA853E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4F5491A7" w14:textId="6AA66E0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A649393" w14:textId="0DD7B81F"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7E5B6B" w14:textId="27BF2BDE"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13D72F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5C3E796" w14:textId="7E238B03"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B9414DF" w14:textId="1E10E371" w:rsidR="000631C8" w:rsidRPr="0087361C" w:rsidRDefault="000631C8" w:rsidP="000631C8">
                <w:pPr>
                  <w:spacing w:before="0" w:line="276" w:lineRule="auto"/>
                  <w:jc w:val="left"/>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1AF1761F" w14:textId="08F2273E" w:rsidR="000631C8" w:rsidRPr="0087361C" w:rsidRDefault="000631C8" w:rsidP="000631C8">
                <w:pPr>
                  <w:spacing w:before="0" w:line="276" w:lineRule="auto"/>
                  <w:jc w:val="left"/>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313177C8" w14:textId="1334E705" w:rsidR="000631C8" w:rsidRPr="0087361C" w:rsidRDefault="000631C8" w:rsidP="000631C8">
                <w:pPr>
                  <w:spacing w:before="0" w:line="276" w:lineRule="auto"/>
                  <w:jc w:val="left"/>
                  <w:rPr>
                    <w:sz w:val="22"/>
                    <w:szCs w:val="22"/>
                  </w:rPr>
                </w:pPr>
                <w:r w:rsidRPr="0087361C">
                  <w:rPr>
                    <w:sz w:val="22"/>
                    <w:szCs w:val="22"/>
                  </w:rPr>
                  <w:t>08/01/2014</w:t>
                </w:r>
              </w:p>
            </w:tc>
            <w:tc>
              <w:tcPr>
                <w:tcW w:w="1733" w:type="pct"/>
                <w:tcBorders>
                  <w:top w:val="single" w:sz="4" w:space="0" w:color="7F7F7F"/>
                  <w:left w:val="single" w:sz="4" w:space="0" w:color="7F7F7F"/>
                  <w:bottom w:val="single" w:sz="4" w:space="0" w:color="7F7F7F"/>
                  <w:right w:val="single" w:sz="4" w:space="0" w:color="7F7F7F"/>
                </w:tcBorders>
              </w:tcPr>
              <w:p w14:paraId="6F8F55BF"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Project and contractual data updated. </w:t>
                </w:r>
              </w:p>
              <w:p w14:paraId="68D983A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0.27. No major changes implemented.</w:t>
                </w:r>
              </w:p>
              <w:p w14:paraId="51CCF452" w14:textId="7B9CCD39"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review.</w:t>
                </w:r>
              </w:p>
            </w:tc>
            <w:tc>
              <w:tcPr>
                <w:tcW w:w="460" w:type="pct"/>
                <w:tcBorders>
                  <w:top w:val="single" w:sz="4" w:space="0" w:color="7F7F7F"/>
                  <w:left w:val="single" w:sz="4" w:space="0" w:color="7F7F7F"/>
                  <w:bottom w:val="single" w:sz="4" w:space="0" w:color="7F7F7F"/>
                  <w:right w:val="single" w:sz="4" w:space="0" w:color="7F7F7F"/>
                </w:tcBorders>
              </w:tcPr>
              <w:p w14:paraId="3EC5BE43" w14:textId="4979F3F3"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320ED53" w14:textId="66908F0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28, 31, 32 and 35</w:t>
                </w:r>
              </w:p>
            </w:tc>
          </w:tr>
          <w:tr w:rsidR="000631C8" w:rsidRPr="00110E6A" w14:paraId="6AC8A0C4"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A4915C2" w14:textId="694687FE"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CC26C93" w14:textId="4CD82A0C" w:rsidR="000631C8" w:rsidRPr="0087361C" w:rsidRDefault="000631C8" w:rsidP="000631C8">
                <w:pPr>
                  <w:spacing w:before="0" w:line="276" w:lineRule="auto"/>
                  <w:jc w:val="left"/>
                  <w:rPr>
                    <w:sz w:val="22"/>
                    <w:szCs w:val="22"/>
                  </w:rPr>
                </w:pPr>
                <w:r w:rsidRPr="0087361C">
                  <w:rPr>
                    <w:sz w:val="22"/>
                    <w:szCs w:val="22"/>
                  </w:rPr>
                  <w:t>12</w:t>
                </w:r>
              </w:p>
            </w:tc>
            <w:tc>
              <w:tcPr>
                <w:tcW w:w="488" w:type="pct"/>
                <w:tcBorders>
                  <w:top w:val="single" w:sz="4" w:space="0" w:color="7F7F7F"/>
                  <w:left w:val="single" w:sz="4" w:space="0" w:color="7F7F7F"/>
                  <w:bottom w:val="single" w:sz="4" w:space="0" w:color="7F7F7F"/>
                  <w:right w:val="single" w:sz="4" w:space="0" w:color="7F7F7F"/>
                </w:tcBorders>
              </w:tcPr>
              <w:p w14:paraId="59CC27F4" w14:textId="1BD1F4DD"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CA2350D" w14:textId="188E528D" w:rsidR="000631C8" w:rsidRPr="0087361C" w:rsidRDefault="000631C8" w:rsidP="000631C8">
                <w:pPr>
                  <w:spacing w:before="0" w:line="276" w:lineRule="auto"/>
                  <w:jc w:val="left"/>
                  <w:rPr>
                    <w:sz w:val="22"/>
                    <w:szCs w:val="22"/>
                  </w:rPr>
                </w:pPr>
                <w:r w:rsidRPr="0087361C">
                  <w:rPr>
                    <w:sz w:val="22"/>
                    <w:szCs w:val="22"/>
                  </w:rPr>
                  <w:t>06/09/2013</w:t>
                </w:r>
              </w:p>
            </w:tc>
            <w:tc>
              <w:tcPr>
                <w:tcW w:w="1733" w:type="pct"/>
                <w:tcBorders>
                  <w:top w:val="single" w:sz="4" w:space="0" w:color="7F7F7F"/>
                  <w:left w:val="single" w:sz="4" w:space="0" w:color="7F7F7F"/>
                  <w:bottom w:val="single" w:sz="4" w:space="0" w:color="7F7F7F"/>
                  <w:right w:val="single" w:sz="4" w:space="0" w:color="7F7F7F"/>
                </w:tcBorders>
              </w:tcPr>
              <w:p w14:paraId="2701982E"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75DA2DEE" w14:textId="0337F5F4"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E20E731" w14:textId="14E351EF"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F5213A6" w14:textId="6FCAEB7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19, 22, 25, 31, 32, 35, 41 and 56</w:t>
                </w:r>
              </w:p>
            </w:tc>
          </w:tr>
          <w:tr w:rsidR="000631C8" w:rsidRPr="00110E6A" w14:paraId="6C0BC81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0F6343A" w14:textId="01F7A170"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546E15" w14:textId="60AB8857" w:rsidR="000631C8" w:rsidRPr="0087361C" w:rsidRDefault="000631C8" w:rsidP="000631C8">
                <w:pPr>
                  <w:spacing w:before="0" w:line="276" w:lineRule="auto"/>
                  <w:jc w:val="left"/>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740FEF05" w14:textId="2F9A6B71" w:rsidR="000631C8" w:rsidRPr="0087361C" w:rsidRDefault="000631C8" w:rsidP="000631C8">
                <w:pPr>
                  <w:spacing w:before="0" w:line="276" w:lineRule="auto"/>
                  <w:jc w:val="left"/>
                  <w:rPr>
                    <w:sz w:val="22"/>
                    <w:szCs w:val="22"/>
                  </w:rPr>
                </w:pPr>
                <w:r w:rsidRPr="0087361C">
                  <w:rPr>
                    <w:sz w:val="22"/>
                    <w:szCs w:val="22"/>
                  </w:rPr>
                  <w:t>60</w:t>
                </w:r>
              </w:p>
            </w:tc>
            <w:tc>
              <w:tcPr>
                <w:tcW w:w="766" w:type="pct"/>
                <w:tcBorders>
                  <w:top w:val="single" w:sz="4" w:space="0" w:color="7F7F7F"/>
                  <w:left w:val="single" w:sz="4" w:space="0" w:color="7F7F7F"/>
                  <w:bottom w:val="single" w:sz="4" w:space="0" w:color="7F7F7F"/>
                  <w:right w:val="single" w:sz="4" w:space="0" w:color="7F7F7F"/>
                </w:tcBorders>
              </w:tcPr>
              <w:p w14:paraId="4A882739" w14:textId="41747F66" w:rsidR="000631C8" w:rsidRPr="0087361C" w:rsidRDefault="000631C8" w:rsidP="000631C8">
                <w:pPr>
                  <w:spacing w:before="0" w:line="276" w:lineRule="auto"/>
                  <w:jc w:val="left"/>
                  <w:rPr>
                    <w:sz w:val="22"/>
                    <w:szCs w:val="22"/>
                  </w:rPr>
                </w:pPr>
                <w:r w:rsidRPr="0087361C">
                  <w:rPr>
                    <w:sz w:val="22"/>
                    <w:szCs w:val="22"/>
                  </w:rPr>
                  <w:t>12/08/2013</w:t>
                </w:r>
              </w:p>
            </w:tc>
            <w:tc>
              <w:tcPr>
                <w:tcW w:w="1733" w:type="pct"/>
                <w:tcBorders>
                  <w:top w:val="single" w:sz="4" w:space="0" w:color="7F7F7F"/>
                  <w:left w:val="single" w:sz="4" w:space="0" w:color="7F7F7F"/>
                  <w:bottom w:val="single" w:sz="4" w:space="0" w:color="7F7F7F"/>
                  <w:right w:val="single" w:sz="4" w:space="0" w:color="7F7F7F"/>
                </w:tcBorders>
              </w:tcPr>
              <w:p w14:paraId="2D48343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6455892D" w14:textId="4607D26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07C6A86" w14:textId="351EE07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00F7518" w14:textId="7C96913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32, 103-104</w:t>
                </w:r>
              </w:p>
            </w:tc>
          </w:tr>
          <w:tr w:rsidR="000631C8" w:rsidRPr="00110E6A" w14:paraId="54F0744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C122544" w14:textId="5327DEA9"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E16A3EF" w14:textId="52188EDD" w:rsidR="000631C8" w:rsidRPr="0087361C" w:rsidRDefault="000631C8" w:rsidP="000631C8">
                <w:pPr>
                  <w:spacing w:before="0" w:line="276" w:lineRule="auto"/>
                  <w:jc w:val="left"/>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059BDB26" w14:textId="132D92B3" w:rsidR="000631C8" w:rsidRPr="0087361C" w:rsidRDefault="000631C8" w:rsidP="000631C8">
                <w:pPr>
                  <w:spacing w:before="0" w:line="276" w:lineRule="auto"/>
                  <w:jc w:val="left"/>
                  <w:rPr>
                    <w:sz w:val="22"/>
                    <w:szCs w:val="22"/>
                  </w:rPr>
                </w:pPr>
                <w:r w:rsidRPr="0087361C">
                  <w:rPr>
                    <w:sz w:val="22"/>
                    <w:szCs w:val="22"/>
                  </w:rPr>
                  <w:t>51</w:t>
                </w:r>
              </w:p>
            </w:tc>
            <w:tc>
              <w:tcPr>
                <w:tcW w:w="766" w:type="pct"/>
                <w:tcBorders>
                  <w:top w:val="single" w:sz="4" w:space="0" w:color="7F7F7F"/>
                  <w:left w:val="single" w:sz="4" w:space="0" w:color="7F7F7F"/>
                  <w:bottom w:val="single" w:sz="4" w:space="0" w:color="7F7F7F"/>
                  <w:right w:val="single" w:sz="4" w:space="0" w:color="7F7F7F"/>
                </w:tcBorders>
              </w:tcPr>
              <w:p w14:paraId="636DC1A8" w14:textId="44F9282A" w:rsidR="000631C8" w:rsidRPr="0087361C" w:rsidRDefault="000631C8" w:rsidP="000631C8">
                <w:pPr>
                  <w:spacing w:before="0" w:line="276" w:lineRule="auto"/>
                  <w:jc w:val="left"/>
                  <w:rPr>
                    <w:sz w:val="22"/>
                    <w:szCs w:val="22"/>
                  </w:rPr>
                </w:pPr>
                <w:r w:rsidRPr="0087361C">
                  <w:rPr>
                    <w:sz w:val="22"/>
                    <w:szCs w:val="22"/>
                  </w:rPr>
                  <w:t>07/08/2013</w:t>
                </w:r>
              </w:p>
            </w:tc>
            <w:tc>
              <w:tcPr>
                <w:tcW w:w="1733" w:type="pct"/>
                <w:tcBorders>
                  <w:top w:val="single" w:sz="4" w:space="0" w:color="7F7F7F"/>
                  <w:left w:val="single" w:sz="4" w:space="0" w:color="7F7F7F"/>
                  <w:bottom w:val="single" w:sz="4" w:space="0" w:color="7F7F7F"/>
                  <w:right w:val="single" w:sz="4" w:space="0" w:color="7F7F7F"/>
                </w:tcBorders>
              </w:tcPr>
              <w:p w14:paraId="2586A70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0.26.</w:t>
                </w:r>
              </w:p>
              <w:p w14:paraId="39C2943B"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KEL entries #326 and #332 are implemented.</w:t>
                </w:r>
              </w:p>
              <w:p w14:paraId="04AB2B4B" w14:textId="78BD695B"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review.</w:t>
                </w:r>
              </w:p>
            </w:tc>
            <w:tc>
              <w:tcPr>
                <w:tcW w:w="460" w:type="pct"/>
                <w:tcBorders>
                  <w:top w:val="single" w:sz="4" w:space="0" w:color="7F7F7F"/>
                  <w:left w:val="single" w:sz="4" w:space="0" w:color="7F7F7F"/>
                  <w:bottom w:val="single" w:sz="4" w:space="0" w:color="7F7F7F"/>
                  <w:right w:val="single" w:sz="4" w:space="0" w:color="7F7F7F"/>
                </w:tcBorders>
              </w:tcPr>
              <w:p w14:paraId="35A89258" w14:textId="157FC4A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F03195B" w14:textId="61A88A4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24, 28, 32-35, 79, 102-106</w:t>
                </w:r>
              </w:p>
            </w:tc>
          </w:tr>
          <w:tr w:rsidR="000631C8" w:rsidRPr="00110E6A" w14:paraId="59932D4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5C42EC1" w14:textId="012E0FEF"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5F9BF63" w14:textId="56618B68" w:rsidR="000631C8" w:rsidRPr="0087361C" w:rsidRDefault="000631C8" w:rsidP="000631C8">
                <w:pPr>
                  <w:spacing w:before="0" w:line="276" w:lineRule="auto"/>
                  <w:jc w:val="left"/>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792FFA86" w14:textId="772DFF54" w:rsidR="000631C8" w:rsidRPr="0087361C" w:rsidRDefault="000631C8" w:rsidP="000631C8">
                <w:pPr>
                  <w:spacing w:before="0" w:line="276" w:lineRule="auto"/>
                  <w:jc w:val="left"/>
                  <w:rPr>
                    <w:sz w:val="22"/>
                    <w:szCs w:val="22"/>
                  </w:rPr>
                </w:pPr>
                <w:r w:rsidRPr="0087361C">
                  <w:rPr>
                    <w:sz w:val="22"/>
                    <w:szCs w:val="22"/>
                  </w:rPr>
                  <w:t>50</w:t>
                </w:r>
              </w:p>
            </w:tc>
            <w:tc>
              <w:tcPr>
                <w:tcW w:w="766" w:type="pct"/>
                <w:tcBorders>
                  <w:top w:val="single" w:sz="4" w:space="0" w:color="7F7F7F"/>
                  <w:left w:val="single" w:sz="4" w:space="0" w:color="7F7F7F"/>
                  <w:bottom w:val="single" w:sz="4" w:space="0" w:color="7F7F7F"/>
                  <w:right w:val="single" w:sz="4" w:space="0" w:color="7F7F7F"/>
                </w:tcBorders>
              </w:tcPr>
              <w:p w14:paraId="2E1295FA" w14:textId="1950DD12" w:rsidR="000631C8" w:rsidRPr="0087361C" w:rsidRDefault="000631C8" w:rsidP="000631C8">
                <w:pPr>
                  <w:spacing w:before="0" w:line="276" w:lineRule="auto"/>
                  <w:jc w:val="left"/>
                  <w:rPr>
                    <w:sz w:val="22"/>
                    <w:szCs w:val="22"/>
                  </w:rPr>
                </w:pPr>
                <w:r w:rsidRPr="0087361C">
                  <w:rPr>
                    <w:sz w:val="22"/>
                    <w:szCs w:val="22"/>
                  </w:rPr>
                  <w:t>08/04/2013</w:t>
                </w:r>
              </w:p>
            </w:tc>
            <w:tc>
              <w:tcPr>
                <w:tcW w:w="1733" w:type="pct"/>
                <w:tcBorders>
                  <w:top w:val="single" w:sz="4" w:space="0" w:color="7F7F7F"/>
                  <w:left w:val="single" w:sz="4" w:space="0" w:color="7F7F7F"/>
                  <w:bottom w:val="single" w:sz="4" w:space="0" w:color="7F7F7F"/>
                  <w:right w:val="single" w:sz="4" w:space="0" w:color="7F7F7F"/>
                </w:tcBorders>
              </w:tcPr>
              <w:p w14:paraId="4E3DB0E3"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A106659" w14:textId="2FB7DAE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332599" w14:textId="3B554248"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361A12" w14:textId="50DC9BBF"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23</w:t>
                </w:r>
              </w:p>
            </w:tc>
          </w:tr>
          <w:tr w:rsidR="000631C8" w:rsidRPr="00110E6A" w14:paraId="02F4AA6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27A4C31" w14:textId="4E6A9832"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1E0CB40" w14:textId="3AA91E98" w:rsidR="000631C8" w:rsidRPr="0087361C" w:rsidRDefault="000631C8" w:rsidP="000631C8">
                <w:pPr>
                  <w:spacing w:before="0" w:line="276" w:lineRule="auto"/>
                  <w:jc w:val="left"/>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57E2582D" w14:textId="05078869"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4F9983C5" w14:textId="23B2745F" w:rsidR="000631C8" w:rsidRPr="0087361C" w:rsidRDefault="000631C8" w:rsidP="000631C8">
                <w:pPr>
                  <w:spacing w:before="0" w:line="276" w:lineRule="auto"/>
                  <w:jc w:val="left"/>
                  <w:rPr>
                    <w:sz w:val="22"/>
                    <w:szCs w:val="22"/>
                  </w:rPr>
                </w:pPr>
                <w:r w:rsidRPr="0087361C">
                  <w:rPr>
                    <w:sz w:val="22"/>
                    <w:szCs w:val="22"/>
                  </w:rPr>
                  <w:t>06/03/2013</w:t>
                </w:r>
              </w:p>
            </w:tc>
            <w:tc>
              <w:tcPr>
                <w:tcW w:w="1733" w:type="pct"/>
                <w:tcBorders>
                  <w:top w:val="single" w:sz="4" w:space="0" w:color="7F7F7F"/>
                  <w:left w:val="single" w:sz="4" w:space="0" w:color="7F7F7F"/>
                  <w:bottom w:val="single" w:sz="4" w:space="0" w:color="7F7F7F"/>
                  <w:right w:val="single" w:sz="4" w:space="0" w:color="7F7F7F"/>
                </w:tcBorders>
              </w:tcPr>
              <w:p w14:paraId="1027238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0.25a.</w:t>
                </w:r>
              </w:p>
              <w:p w14:paraId="4889A7D0" w14:textId="77777777" w:rsidR="000631C8" w:rsidRPr="0087361C" w:rsidRDefault="000631C8" w:rsidP="000631C8">
                <w:pPr>
                  <w:tabs>
                    <w:tab w:val="left" w:pos="567"/>
                    <w:tab w:val="left" w:pos="1134"/>
                    <w:tab w:val="left" w:pos="1701"/>
                  </w:tabs>
                  <w:spacing w:before="0"/>
                  <w:jc w:val="left"/>
                  <w:rPr>
                    <w:b/>
                    <w:sz w:val="22"/>
                    <w:szCs w:val="22"/>
                  </w:rPr>
                </w:pPr>
                <w:r w:rsidRPr="0087361C">
                  <w:rPr>
                    <w:b/>
                    <w:sz w:val="22"/>
                    <w:szCs w:val="22"/>
                  </w:rPr>
                  <w:t>This and the next version include also the changes introduced within KEL v0.24a.</w:t>
                </w:r>
              </w:p>
              <w:p w14:paraId="4F60F009" w14:textId="63F7A6E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4E57072" w14:textId="2ECA2184"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117A3D4" w14:textId="1B7490A2"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22, 24, 31 and 34</w:t>
                </w:r>
              </w:p>
            </w:tc>
          </w:tr>
          <w:tr w:rsidR="000631C8" w:rsidRPr="00110E6A" w14:paraId="490158A7"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64F2B07" w14:textId="25BA41E3"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871894A" w14:textId="0D08D9CC"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36ACDFFB" w14:textId="27981CAF" w:rsidR="000631C8" w:rsidRPr="0087361C" w:rsidRDefault="000631C8" w:rsidP="000631C8">
                <w:pPr>
                  <w:spacing w:before="0" w:line="276" w:lineRule="auto"/>
                  <w:jc w:val="left"/>
                  <w:rPr>
                    <w:sz w:val="22"/>
                    <w:szCs w:val="22"/>
                  </w:rPr>
                </w:pPr>
                <w:r w:rsidRPr="0087361C">
                  <w:rPr>
                    <w:sz w:val="22"/>
                    <w:szCs w:val="22"/>
                  </w:rPr>
                  <w:t>70</w:t>
                </w:r>
              </w:p>
            </w:tc>
            <w:tc>
              <w:tcPr>
                <w:tcW w:w="766" w:type="pct"/>
                <w:tcBorders>
                  <w:top w:val="single" w:sz="4" w:space="0" w:color="7F7F7F"/>
                  <w:left w:val="single" w:sz="4" w:space="0" w:color="7F7F7F"/>
                  <w:bottom w:val="single" w:sz="4" w:space="0" w:color="7F7F7F"/>
                  <w:right w:val="single" w:sz="4" w:space="0" w:color="7F7F7F"/>
                </w:tcBorders>
              </w:tcPr>
              <w:p w14:paraId="71FC0285" w14:textId="0E374FC4" w:rsidR="000631C8" w:rsidRPr="0087361C" w:rsidRDefault="000631C8" w:rsidP="000631C8">
                <w:pPr>
                  <w:spacing w:before="0" w:line="276" w:lineRule="auto"/>
                  <w:jc w:val="left"/>
                  <w:rPr>
                    <w:sz w:val="22"/>
                    <w:szCs w:val="22"/>
                  </w:rPr>
                </w:pPr>
                <w:r w:rsidRPr="0087361C">
                  <w:rPr>
                    <w:sz w:val="22"/>
                    <w:szCs w:val="22"/>
                  </w:rPr>
                  <w:t>27/02/2013</w:t>
                </w:r>
              </w:p>
            </w:tc>
            <w:tc>
              <w:tcPr>
                <w:tcW w:w="1733" w:type="pct"/>
                <w:tcBorders>
                  <w:top w:val="single" w:sz="4" w:space="0" w:color="7F7F7F"/>
                  <w:left w:val="single" w:sz="4" w:space="0" w:color="7F7F7F"/>
                  <w:bottom w:val="single" w:sz="4" w:space="0" w:color="7F7F7F"/>
                  <w:right w:val="single" w:sz="4" w:space="0" w:color="7F7F7F"/>
                </w:tcBorders>
              </w:tcPr>
              <w:p w14:paraId="7AFBC62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6BF9A273" w14:textId="27ECB51C"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2DA00D9" w14:textId="3EECB3D6"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05F7466" w14:textId="19BBE93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22</w:t>
                </w:r>
              </w:p>
            </w:tc>
          </w:tr>
          <w:tr w:rsidR="000631C8" w:rsidRPr="00110E6A" w14:paraId="13102DB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AB8F362" w14:textId="0C453F70"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B8E60D" w14:textId="11913A8C"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55E4BE0" w14:textId="0B7FBF97" w:rsidR="000631C8" w:rsidRPr="0087361C" w:rsidRDefault="000631C8" w:rsidP="000631C8">
                <w:pPr>
                  <w:spacing w:before="0" w:line="276" w:lineRule="auto"/>
                  <w:jc w:val="left"/>
                  <w:rPr>
                    <w:sz w:val="22"/>
                    <w:szCs w:val="22"/>
                  </w:rPr>
                </w:pPr>
                <w:r w:rsidRPr="0087361C">
                  <w:rPr>
                    <w:sz w:val="22"/>
                    <w:szCs w:val="22"/>
                  </w:rPr>
                  <w:t>65</w:t>
                </w:r>
              </w:p>
            </w:tc>
            <w:tc>
              <w:tcPr>
                <w:tcW w:w="766" w:type="pct"/>
                <w:tcBorders>
                  <w:top w:val="single" w:sz="4" w:space="0" w:color="7F7F7F"/>
                  <w:left w:val="single" w:sz="4" w:space="0" w:color="7F7F7F"/>
                  <w:bottom w:val="single" w:sz="4" w:space="0" w:color="7F7F7F"/>
                  <w:right w:val="single" w:sz="4" w:space="0" w:color="7F7F7F"/>
                </w:tcBorders>
              </w:tcPr>
              <w:p w14:paraId="539C7305" w14:textId="44AD6668" w:rsidR="000631C8" w:rsidRPr="0087361C" w:rsidRDefault="000631C8" w:rsidP="000631C8">
                <w:pPr>
                  <w:spacing w:before="0" w:line="276" w:lineRule="auto"/>
                  <w:jc w:val="left"/>
                  <w:rPr>
                    <w:sz w:val="22"/>
                    <w:szCs w:val="22"/>
                  </w:rPr>
                </w:pPr>
                <w:r w:rsidRPr="0087361C">
                  <w:rPr>
                    <w:sz w:val="22"/>
                    <w:szCs w:val="22"/>
                  </w:rPr>
                  <w:t>14/02/2013</w:t>
                </w:r>
              </w:p>
            </w:tc>
            <w:tc>
              <w:tcPr>
                <w:tcW w:w="1733" w:type="pct"/>
                <w:tcBorders>
                  <w:top w:val="single" w:sz="4" w:space="0" w:color="7F7F7F"/>
                  <w:left w:val="single" w:sz="4" w:space="0" w:color="7F7F7F"/>
                  <w:bottom w:val="single" w:sz="4" w:space="0" w:color="7F7F7F"/>
                  <w:right w:val="single" w:sz="4" w:space="0" w:color="7F7F7F"/>
                </w:tcBorders>
              </w:tcPr>
              <w:p w14:paraId="4B3E88D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0.24a.</w:t>
                </w:r>
              </w:p>
              <w:p w14:paraId="39153B09" w14:textId="77777777" w:rsidR="000631C8" w:rsidRPr="0087361C" w:rsidRDefault="000631C8" w:rsidP="000631C8">
                <w:pPr>
                  <w:tabs>
                    <w:tab w:val="left" w:pos="567"/>
                    <w:tab w:val="left" w:pos="1134"/>
                    <w:tab w:val="left" w:pos="1701"/>
                  </w:tabs>
                  <w:spacing w:before="0"/>
                  <w:jc w:val="left"/>
                  <w:rPr>
                    <w:sz w:val="22"/>
                    <w:szCs w:val="22"/>
                  </w:rPr>
                </w:pPr>
                <w:r w:rsidRPr="0087361C">
                  <w:rPr>
                    <w:b/>
                    <w:bCs/>
                    <w:sz w:val="22"/>
                    <w:szCs w:val="22"/>
                  </w:rPr>
                  <w:t>This and the next version were created in a side branch to address urgent business needs in DDNIA.</w:t>
                </w:r>
              </w:p>
              <w:p w14:paraId="33F577CF" w14:textId="7E869D4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B0216BD" w14:textId="0D4DE620"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A2F48FF" w14:textId="0082080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Pages 20, 22, 29 and 32</w:t>
                </w:r>
              </w:p>
            </w:tc>
          </w:tr>
          <w:tr w:rsidR="000631C8" w:rsidRPr="00110E6A" w14:paraId="1BD3600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E6ACDA5" w14:textId="1B42FB34"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FA749F0" w14:textId="3EE5B635" w:rsidR="000631C8" w:rsidRPr="0087361C" w:rsidRDefault="000631C8" w:rsidP="000631C8">
                <w:pPr>
                  <w:spacing w:before="0" w:line="276" w:lineRule="auto"/>
                  <w:jc w:val="left"/>
                  <w:rPr>
                    <w:sz w:val="22"/>
                    <w:szCs w:val="22"/>
                  </w:rPr>
                </w:pPr>
                <w:r w:rsidRPr="0087361C">
                  <w:rPr>
                    <w:sz w:val="22"/>
                    <w:szCs w:val="22"/>
                  </w:rPr>
                  <w:t>11</w:t>
                </w:r>
              </w:p>
            </w:tc>
            <w:tc>
              <w:tcPr>
                <w:tcW w:w="488" w:type="pct"/>
                <w:tcBorders>
                  <w:top w:val="single" w:sz="4" w:space="0" w:color="7F7F7F"/>
                  <w:left w:val="single" w:sz="4" w:space="0" w:color="7F7F7F"/>
                  <w:bottom w:val="single" w:sz="4" w:space="0" w:color="7F7F7F"/>
                  <w:right w:val="single" w:sz="4" w:space="0" w:color="7F7F7F"/>
                </w:tcBorders>
              </w:tcPr>
              <w:p w14:paraId="5FCC52A7" w14:textId="0D8BEB7E"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54752D0" w14:textId="17E022F1" w:rsidR="000631C8" w:rsidRPr="0087361C" w:rsidRDefault="000631C8" w:rsidP="000631C8">
                <w:pPr>
                  <w:spacing w:before="0" w:line="276" w:lineRule="auto"/>
                  <w:jc w:val="left"/>
                  <w:rPr>
                    <w:sz w:val="22"/>
                    <w:szCs w:val="22"/>
                  </w:rPr>
                </w:pPr>
                <w:r w:rsidRPr="0087361C">
                  <w:rPr>
                    <w:sz w:val="22"/>
                    <w:szCs w:val="22"/>
                  </w:rPr>
                  <w:t>20/08/2012</w:t>
                </w:r>
              </w:p>
            </w:tc>
            <w:tc>
              <w:tcPr>
                <w:tcW w:w="1733" w:type="pct"/>
                <w:tcBorders>
                  <w:top w:val="single" w:sz="4" w:space="0" w:color="7F7F7F"/>
                  <w:left w:val="single" w:sz="4" w:space="0" w:color="7F7F7F"/>
                  <w:bottom w:val="single" w:sz="4" w:space="0" w:color="7F7F7F"/>
                  <w:right w:val="single" w:sz="4" w:space="0" w:color="7F7F7F"/>
                </w:tcBorders>
              </w:tcPr>
              <w:p w14:paraId="0CA9351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C4099FB" w14:textId="5265ABE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55FF04C" w14:textId="217FEDB9"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C9283B3" w14:textId="43CF85E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Page 71</w:t>
                </w:r>
              </w:p>
            </w:tc>
          </w:tr>
          <w:tr w:rsidR="000631C8" w:rsidRPr="00110E6A" w14:paraId="7F50E698"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27F20FB" w14:textId="1EE9E102"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EDD7FCF" w14:textId="4BD60B40"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27CFAD9" w14:textId="6D7A8537" w:rsidR="000631C8" w:rsidRPr="0087361C" w:rsidRDefault="000631C8" w:rsidP="000631C8">
                <w:pPr>
                  <w:spacing w:before="0" w:line="276" w:lineRule="auto"/>
                  <w:jc w:val="left"/>
                  <w:rPr>
                    <w:sz w:val="22"/>
                    <w:szCs w:val="22"/>
                  </w:rPr>
                </w:pPr>
                <w:r w:rsidRPr="0087361C">
                  <w:rPr>
                    <w:sz w:val="22"/>
                    <w:szCs w:val="22"/>
                  </w:rPr>
                  <w:t>60</w:t>
                </w:r>
              </w:p>
            </w:tc>
            <w:tc>
              <w:tcPr>
                <w:tcW w:w="766" w:type="pct"/>
                <w:tcBorders>
                  <w:top w:val="single" w:sz="4" w:space="0" w:color="7F7F7F"/>
                  <w:left w:val="single" w:sz="4" w:space="0" w:color="7F7F7F"/>
                  <w:bottom w:val="single" w:sz="4" w:space="0" w:color="7F7F7F"/>
                  <w:right w:val="single" w:sz="4" w:space="0" w:color="7F7F7F"/>
                </w:tcBorders>
              </w:tcPr>
              <w:p w14:paraId="33E62C88" w14:textId="0DBA276F" w:rsidR="000631C8" w:rsidRPr="0087361C" w:rsidRDefault="000631C8" w:rsidP="000631C8">
                <w:pPr>
                  <w:spacing w:before="0" w:line="276" w:lineRule="auto"/>
                  <w:jc w:val="left"/>
                  <w:rPr>
                    <w:sz w:val="22"/>
                    <w:szCs w:val="22"/>
                  </w:rPr>
                </w:pPr>
                <w:r w:rsidRPr="0087361C">
                  <w:rPr>
                    <w:sz w:val="22"/>
                    <w:szCs w:val="22"/>
                  </w:rPr>
                  <w:t>24/07/2012</w:t>
                </w:r>
              </w:p>
            </w:tc>
            <w:tc>
              <w:tcPr>
                <w:tcW w:w="1733" w:type="pct"/>
                <w:tcBorders>
                  <w:top w:val="single" w:sz="4" w:space="0" w:color="7F7F7F"/>
                  <w:left w:val="single" w:sz="4" w:space="0" w:color="7F7F7F"/>
                  <w:bottom w:val="single" w:sz="4" w:space="0" w:color="7F7F7F"/>
                  <w:right w:val="single" w:sz="4" w:space="0" w:color="7F7F7F"/>
                </w:tcBorders>
              </w:tcPr>
              <w:p w14:paraId="39879003"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Project and contractual data updated. Aligned with KEL 0.25.</w:t>
                </w:r>
              </w:p>
              <w:p w14:paraId="20AC8FE5" w14:textId="77777777" w:rsidR="000631C8" w:rsidRPr="0087361C" w:rsidRDefault="000631C8" w:rsidP="000631C8">
                <w:pPr>
                  <w:tabs>
                    <w:tab w:val="left" w:pos="567"/>
                    <w:tab w:val="left" w:pos="1134"/>
                    <w:tab w:val="left" w:pos="1701"/>
                  </w:tabs>
                  <w:spacing w:before="0"/>
                  <w:jc w:val="left"/>
                  <w:rPr>
                    <w:sz w:val="22"/>
                    <w:szCs w:val="22"/>
                  </w:rPr>
                </w:pPr>
                <w:r w:rsidRPr="0087361C">
                  <w:rPr>
                    <w:b/>
                    <w:bCs/>
                    <w:sz w:val="22"/>
                    <w:szCs w:val="22"/>
                  </w:rPr>
                  <w:t>WARNING: This and the next version do NOT include the changes for KEL v0.24a.</w:t>
                </w:r>
              </w:p>
              <w:p w14:paraId="204730E1" w14:textId="1718FEA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662AE88D" w14:textId="34ED80C4"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671B8F8"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172847A3" w14:textId="7D5BF0A6"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_Ref329783126 \r \h  \* MERGEFORMAT </w:instrText>
                </w:r>
                <w:r w:rsidRPr="0087361C">
                  <w:rPr>
                    <w:sz w:val="22"/>
                    <w:szCs w:val="22"/>
                  </w:rPr>
                </w:r>
                <w:r w:rsidRPr="0087361C">
                  <w:rPr>
                    <w:sz w:val="22"/>
                    <w:szCs w:val="22"/>
                  </w:rPr>
                  <w:fldChar w:fldCharType="separate"/>
                </w:r>
                <w:r w:rsidR="009B4EE7">
                  <w:rPr>
                    <w:sz w:val="22"/>
                    <w:szCs w:val="22"/>
                  </w:rPr>
                  <w:t>I.1.8.7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_Ref46398461 \r \h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_Ref329783352 \r \h  \* MERGEFORMAT </w:instrText>
                </w:r>
                <w:r w:rsidRPr="0087361C">
                  <w:rPr>
                    <w:sz w:val="22"/>
                    <w:szCs w:val="22"/>
                  </w:rPr>
                </w:r>
                <w:r w:rsidRPr="0087361C">
                  <w:rPr>
                    <w:sz w:val="22"/>
                    <w:szCs w:val="22"/>
                  </w:rPr>
                  <w:fldChar w:fldCharType="separate"/>
                </w:r>
                <w:r w:rsidR="009B4EE7">
                  <w:rPr>
                    <w:sz w:val="22"/>
                    <w:szCs w:val="22"/>
                  </w:rPr>
                  <w:t>VII.1.2</w:t>
                </w:r>
                <w:r w:rsidRPr="0087361C">
                  <w:rPr>
                    <w:sz w:val="22"/>
                    <w:szCs w:val="22"/>
                  </w:rPr>
                  <w:fldChar w:fldCharType="end"/>
                </w:r>
              </w:p>
            </w:tc>
          </w:tr>
          <w:tr w:rsidR="000631C8" w:rsidRPr="00110E6A" w14:paraId="01BCBFC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6316716" w14:textId="2FC82051"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E243B70" w14:textId="10558F90"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F09193E" w14:textId="3D712F1A" w:rsidR="000631C8" w:rsidRPr="0087361C" w:rsidRDefault="000631C8" w:rsidP="000631C8">
                <w:pPr>
                  <w:spacing w:before="0" w:line="276" w:lineRule="auto"/>
                  <w:jc w:val="left"/>
                  <w:rPr>
                    <w:sz w:val="22"/>
                    <w:szCs w:val="22"/>
                  </w:rPr>
                </w:pPr>
                <w:r w:rsidRPr="0087361C">
                  <w:rPr>
                    <w:sz w:val="22"/>
                    <w:szCs w:val="22"/>
                  </w:rPr>
                  <w:t>50</w:t>
                </w:r>
              </w:p>
            </w:tc>
            <w:tc>
              <w:tcPr>
                <w:tcW w:w="766" w:type="pct"/>
                <w:tcBorders>
                  <w:top w:val="single" w:sz="4" w:space="0" w:color="7F7F7F"/>
                  <w:left w:val="single" w:sz="4" w:space="0" w:color="7F7F7F"/>
                  <w:bottom w:val="single" w:sz="4" w:space="0" w:color="7F7F7F"/>
                  <w:right w:val="single" w:sz="4" w:space="0" w:color="7F7F7F"/>
                </w:tcBorders>
              </w:tcPr>
              <w:p w14:paraId="1127868C" w14:textId="2FA740D9" w:rsidR="000631C8" w:rsidRPr="0087361C" w:rsidRDefault="000631C8" w:rsidP="000631C8">
                <w:pPr>
                  <w:spacing w:before="0" w:line="276" w:lineRule="auto"/>
                  <w:jc w:val="left"/>
                  <w:rPr>
                    <w:sz w:val="22"/>
                    <w:szCs w:val="22"/>
                  </w:rPr>
                </w:pPr>
                <w:r w:rsidRPr="0087361C">
                  <w:rPr>
                    <w:sz w:val="22"/>
                    <w:szCs w:val="22"/>
                  </w:rPr>
                  <w:t>27/04/2012</w:t>
                </w:r>
              </w:p>
            </w:tc>
            <w:tc>
              <w:tcPr>
                <w:tcW w:w="1733" w:type="pct"/>
                <w:tcBorders>
                  <w:top w:val="single" w:sz="4" w:space="0" w:color="7F7F7F"/>
                  <w:left w:val="single" w:sz="4" w:space="0" w:color="7F7F7F"/>
                  <w:bottom w:val="single" w:sz="4" w:space="0" w:color="7F7F7F"/>
                  <w:right w:val="single" w:sz="4" w:space="0" w:color="7F7F7F"/>
                </w:tcBorders>
              </w:tcPr>
              <w:p w14:paraId="34616A93" w14:textId="3E6FA0F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8424858" w14:textId="5B801A25" w:rsidR="000631C8" w:rsidRPr="0087361C" w:rsidRDefault="000631C8" w:rsidP="000631C8">
                <w:pPr>
                  <w:spacing w:before="0" w:line="276" w:lineRule="auto"/>
                  <w:jc w:val="left"/>
                  <w:rPr>
                    <w:sz w:val="22"/>
                    <w:szCs w:val="22"/>
                  </w:rPr>
                </w:pPr>
                <w:r w:rsidRPr="0087361C">
                  <w:rPr>
                    <w:sz w:val="22"/>
                    <w:szCs w:val="22"/>
                  </w:rPr>
                  <w:t>I</w:t>
                </w:r>
              </w:p>
            </w:tc>
            <w:tc>
              <w:tcPr>
                <w:tcW w:w="616" w:type="pct"/>
                <w:tcBorders>
                  <w:top w:val="single" w:sz="4" w:space="0" w:color="7F7F7F"/>
                  <w:left w:val="single" w:sz="4" w:space="0" w:color="7F7F7F"/>
                  <w:bottom w:val="single" w:sz="4" w:space="0" w:color="7F7F7F"/>
                  <w:right w:val="single" w:sz="4" w:space="0" w:color="7F7F7F"/>
                </w:tcBorders>
              </w:tcPr>
              <w:p w14:paraId="41DE21A0" w14:textId="5C77F08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6</w:t>
                </w:r>
              </w:p>
            </w:tc>
          </w:tr>
          <w:tr w:rsidR="000631C8" w:rsidRPr="00110E6A" w14:paraId="2FD0C5E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88ED4DE" w14:textId="4CC4C803"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3DF95EC" w14:textId="3A28BD3B"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53873E59" w14:textId="47F05088"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6012D854" w14:textId="3CF284EE" w:rsidR="000631C8" w:rsidRPr="0087361C" w:rsidRDefault="000631C8" w:rsidP="000631C8">
                <w:pPr>
                  <w:spacing w:before="0" w:line="276" w:lineRule="auto"/>
                  <w:jc w:val="left"/>
                  <w:rPr>
                    <w:sz w:val="22"/>
                    <w:szCs w:val="22"/>
                  </w:rPr>
                </w:pPr>
                <w:r w:rsidRPr="0087361C">
                  <w:rPr>
                    <w:sz w:val="22"/>
                    <w:szCs w:val="22"/>
                  </w:rPr>
                  <w:t>30/03/2012</w:t>
                </w:r>
              </w:p>
            </w:tc>
            <w:tc>
              <w:tcPr>
                <w:tcW w:w="1733" w:type="pct"/>
                <w:tcBorders>
                  <w:top w:val="single" w:sz="4" w:space="0" w:color="7F7F7F"/>
                  <w:left w:val="single" w:sz="4" w:space="0" w:color="7F7F7F"/>
                  <w:bottom w:val="single" w:sz="4" w:space="0" w:color="7F7F7F"/>
                  <w:right w:val="single" w:sz="4" w:space="0" w:color="7F7F7F"/>
                </w:tcBorders>
              </w:tcPr>
              <w:p w14:paraId="3EE27BE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Comments from the internal and language review are implemented.</w:t>
                </w:r>
              </w:p>
              <w:p w14:paraId="4E01F16C" w14:textId="11B7ED71"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B978D15" w14:textId="581CB515"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00C3818" w14:textId="605BC6D6"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FACF97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8A72D34" w14:textId="2F959334"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70508F" w14:textId="694E51E9"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1CF6FD8" w14:textId="7CA9560C" w:rsidR="000631C8" w:rsidRPr="0087361C" w:rsidRDefault="000631C8" w:rsidP="000631C8">
                <w:pPr>
                  <w:spacing w:before="0" w:line="276" w:lineRule="auto"/>
                  <w:jc w:val="left"/>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72134995" w14:textId="64BB1574" w:rsidR="000631C8" w:rsidRPr="0087361C" w:rsidRDefault="000631C8" w:rsidP="000631C8">
                <w:pPr>
                  <w:spacing w:before="0" w:line="276" w:lineRule="auto"/>
                  <w:jc w:val="left"/>
                  <w:rPr>
                    <w:sz w:val="22"/>
                    <w:szCs w:val="22"/>
                  </w:rPr>
                </w:pPr>
                <w:r w:rsidRPr="0087361C">
                  <w:rPr>
                    <w:sz w:val="22"/>
                    <w:szCs w:val="22"/>
                  </w:rPr>
                  <w:t>26/03/2012</w:t>
                </w:r>
              </w:p>
            </w:tc>
            <w:tc>
              <w:tcPr>
                <w:tcW w:w="1733" w:type="pct"/>
                <w:tcBorders>
                  <w:top w:val="single" w:sz="4" w:space="0" w:color="7F7F7F"/>
                  <w:left w:val="single" w:sz="4" w:space="0" w:color="7F7F7F"/>
                  <w:bottom w:val="single" w:sz="4" w:space="0" w:color="7F7F7F"/>
                  <w:right w:val="single" w:sz="4" w:space="0" w:color="7F7F7F"/>
                </w:tcBorders>
              </w:tcPr>
              <w:p w14:paraId="7832EDD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Aligned with KEL 0.23a.</w:t>
                </w:r>
              </w:p>
              <w:p w14:paraId="68FAC699" w14:textId="54DB1DC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Sent to the internal and language review.</w:t>
                </w:r>
              </w:p>
            </w:tc>
            <w:tc>
              <w:tcPr>
                <w:tcW w:w="460" w:type="pct"/>
                <w:tcBorders>
                  <w:top w:val="single" w:sz="4" w:space="0" w:color="7F7F7F"/>
                  <w:left w:val="single" w:sz="4" w:space="0" w:color="7F7F7F"/>
                  <w:bottom w:val="single" w:sz="4" w:space="0" w:color="7F7F7F"/>
                  <w:right w:val="single" w:sz="4" w:space="0" w:color="7F7F7F"/>
                </w:tcBorders>
              </w:tcPr>
              <w:p w14:paraId="77A1C3F4" w14:textId="75116E6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8C601FF"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13E768D2" w14:textId="649E06D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_Ref320524611 \r \h  \* MERGEFORMAT </w:instrText>
                </w:r>
                <w:r w:rsidRPr="0087361C">
                  <w:rPr>
                    <w:sz w:val="22"/>
                    <w:szCs w:val="22"/>
                  </w:rPr>
                </w:r>
                <w:r w:rsidRPr="0087361C">
                  <w:rPr>
                    <w:sz w:val="22"/>
                    <w:szCs w:val="22"/>
                  </w:rPr>
                  <w:fldChar w:fldCharType="separate"/>
                </w:r>
                <w:r w:rsidR="009B4EE7">
                  <w:rPr>
                    <w:sz w:val="22"/>
                    <w:szCs w:val="22"/>
                  </w:rPr>
                  <w:t>I.1.8.5</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_Ref320523582 \r \h  \* MERGEFORMAT </w:instrText>
                </w:r>
                <w:r w:rsidRPr="0087361C">
                  <w:rPr>
                    <w:sz w:val="22"/>
                    <w:szCs w:val="22"/>
                  </w:rPr>
                </w:r>
                <w:r w:rsidRPr="0087361C">
                  <w:rPr>
                    <w:sz w:val="22"/>
                    <w:szCs w:val="22"/>
                  </w:rPr>
                  <w:fldChar w:fldCharType="separate"/>
                </w:r>
                <w:r w:rsidR="009B4EE7">
                  <w:rPr>
                    <w:sz w:val="22"/>
                    <w:szCs w:val="22"/>
                  </w:rPr>
                  <w:t>V.2.1.2.1.1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_Ref317238662 \r \h  \* MERGEFORMAT </w:instrText>
                </w:r>
                <w:r w:rsidRPr="0087361C">
                  <w:rPr>
                    <w:sz w:val="22"/>
                    <w:szCs w:val="22"/>
                  </w:rPr>
                </w:r>
                <w:r w:rsidRPr="0087361C">
                  <w:rPr>
                    <w:sz w:val="22"/>
                    <w:szCs w:val="22"/>
                  </w:rPr>
                  <w:fldChar w:fldCharType="separate"/>
                </w:r>
                <w:r w:rsidR="009B4EE7">
                  <w:rPr>
                    <w:sz w:val="22"/>
                    <w:szCs w:val="22"/>
                  </w:rPr>
                  <w:t>V.2.1.2.2</w:t>
                </w:r>
                <w:r w:rsidRPr="0087361C">
                  <w:rPr>
                    <w:sz w:val="22"/>
                    <w:szCs w:val="22"/>
                  </w:rPr>
                  <w:fldChar w:fldCharType="end"/>
                </w:r>
              </w:p>
            </w:tc>
          </w:tr>
          <w:tr w:rsidR="000631C8" w:rsidRPr="00110E6A" w14:paraId="4CCC299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1791FBD" w14:textId="74A24886"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4DB4E0F" w14:textId="0756F49D" w:rsidR="000631C8" w:rsidRPr="0087361C" w:rsidRDefault="000631C8" w:rsidP="000631C8">
                <w:pPr>
                  <w:spacing w:before="0" w:line="276" w:lineRule="auto"/>
                  <w:jc w:val="left"/>
                  <w:rPr>
                    <w:sz w:val="22"/>
                    <w:szCs w:val="22"/>
                  </w:rPr>
                </w:pPr>
                <w:r w:rsidRPr="0087361C">
                  <w:rPr>
                    <w:sz w:val="22"/>
                    <w:szCs w:val="22"/>
                  </w:rPr>
                  <w:t>10</w:t>
                </w:r>
              </w:p>
            </w:tc>
            <w:tc>
              <w:tcPr>
                <w:tcW w:w="488" w:type="pct"/>
                <w:tcBorders>
                  <w:top w:val="single" w:sz="4" w:space="0" w:color="7F7F7F"/>
                  <w:left w:val="single" w:sz="4" w:space="0" w:color="7F7F7F"/>
                  <w:bottom w:val="single" w:sz="4" w:space="0" w:color="7F7F7F"/>
                  <w:right w:val="single" w:sz="4" w:space="0" w:color="7F7F7F"/>
                </w:tcBorders>
              </w:tcPr>
              <w:p w14:paraId="2C4E77FB" w14:textId="2DF2CE07"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8A99355" w14:textId="3A02430B" w:rsidR="000631C8" w:rsidRPr="0087361C" w:rsidRDefault="000631C8" w:rsidP="000631C8">
                <w:pPr>
                  <w:spacing w:before="0" w:line="276" w:lineRule="auto"/>
                  <w:jc w:val="left"/>
                  <w:rPr>
                    <w:sz w:val="22"/>
                    <w:szCs w:val="22"/>
                  </w:rPr>
                </w:pPr>
                <w:r w:rsidRPr="0087361C">
                  <w:rPr>
                    <w:sz w:val="22"/>
                    <w:szCs w:val="22"/>
                  </w:rPr>
                  <w:t>22/02/2012</w:t>
                </w:r>
              </w:p>
            </w:tc>
            <w:tc>
              <w:tcPr>
                <w:tcW w:w="1733" w:type="pct"/>
                <w:tcBorders>
                  <w:top w:val="single" w:sz="4" w:space="0" w:color="7F7F7F"/>
                  <w:left w:val="single" w:sz="4" w:space="0" w:color="7F7F7F"/>
                  <w:bottom w:val="single" w:sz="4" w:space="0" w:color="7F7F7F"/>
                  <w:right w:val="single" w:sz="4" w:space="0" w:color="7F7F7F"/>
                </w:tcBorders>
              </w:tcPr>
              <w:p w14:paraId="03D2CEA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The review comments are implemented.</w:t>
                </w:r>
              </w:p>
              <w:p w14:paraId="1C861B18" w14:textId="494F4F83"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FCA1AE5" w14:textId="02AA22D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7769F5A" w14:textId="540677A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3714343"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58053F9" w14:textId="7698A00E"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A4586EA" w14:textId="56D6B5B6" w:rsidR="000631C8" w:rsidRPr="0087361C" w:rsidRDefault="000631C8" w:rsidP="000631C8">
                <w:pPr>
                  <w:spacing w:before="0" w:line="276" w:lineRule="auto"/>
                  <w:jc w:val="left"/>
                  <w:rPr>
                    <w:sz w:val="22"/>
                    <w:szCs w:val="22"/>
                  </w:rPr>
                </w:pPr>
                <w:r w:rsidRPr="0087361C">
                  <w:rPr>
                    <w:sz w:val="22"/>
                    <w:szCs w:val="22"/>
                  </w:rPr>
                  <w:t>9</w:t>
                </w:r>
              </w:p>
            </w:tc>
            <w:tc>
              <w:tcPr>
                <w:tcW w:w="488" w:type="pct"/>
                <w:tcBorders>
                  <w:top w:val="single" w:sz="4" w:space="0" w:color="7F7F7F"/>
                  <w:left w:val="single" w:sz="4" w:space="0" w:color="7F7F7F"/>
                  <w:bottom w:val="single" w:sz="4" w:space="0" w:color="7F7F7F"/>
                  <w:right w:val="single" w:sz="4" w:space="0" w:color="7F7F7F"/>
                </w:tcBorders>
              </w:tcPr>
              <w:p w14:paraId="3855A5A9" w14:textId="0605F8CA"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ADFE138" w14:textId="46A710A2" w:rsidR="000631C8" w:rsidRPr="0087361C" w:rsidRDefault="000631C8" w:rsidP="000631C8">
                <w:pPr>
                  <w:spacing w:before="0" w:line="276" w:lineRule="auto"/>
                  <w:jc w:val="left"/>
                  <w:rPr>
                    <w:sz w:val="22"/>
                    <w:szCs w:val="22"/>
                  </w:rPr>
                </w:pPr>
                <w:r w:rsidRPr="0087361C">
                  <w:rPr>
                    <w:sz w:val="22"/>
                    <w:szCs w:val="22"/>
                  </w:rPr>
                  <w:t>01/02/2012</w:t>
                </w:r>
              </w:p>
            </w:tc>
            <w:tc>
              <w:tcPr>
                <w:tcW w:w="1733" w:type="pct"/>
                <w:tcBorders>
                  <w:top w:val="single" w:sz="4" w:space="0" w:color="7F7F7F"/>
                  <w:left w:val="single" w:sz="4" w:space="0" w:color="7F7F7F"/>
                  <w:bottom w:val="single" w:sz="4" w:space="0" w:color="7F7F7F"/>
                  <w:right w:val="single" w:sz="4" w:space="0" w:color="7F7F7F"/>
                </w:tcBorders>
              </w:tcPr>
              <w:p w14:paraId="3C4B11DC" w14:textId="6C8083CE"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Project and contractual data updated. Aligned with KEL 0.24.</w:t>
                </w:r>
              </w:p>
              <w:p w14:paraId="39CFF231" w14:textId="26F8F027" w:rsidR="000631C8" w:rsidRPr="0087361C" w:rsidRDefault="000631C8" w:rsidP="000631C8">
                <w:pPr>
                  <w:tabs>
                    <w:tab w:val="left" w:pos="567"/>
                    <w:tab w:val="left" w:pos="1134"/>
                    <w:tab w:val="left" w:pos="1701"/>
                  </w:tabs>
                  <w:spacing w:before="0"/>
                  <w:jc w:val="left"/>
                  <w:rPr>
                    <w:sz w:val="22"/>
                    <w:szCs w:val="22"/>
                  </w:rPr>
                </w:pPr>
                <w:r w:rsidRPr="0087361C">
                  <w:rPr>
                    <w:sz w:val="22"/>
                    <w:szCs w:val="22"/>
                    <w:lang w:eastAsia="en-GB"/>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98B1B43" w14:textId="3721C9B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644E24D"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Sections:</w:t>
                </w:r>
              </w:p>
              <w:p w14:paraId="68A1D4E5" w14:textId="211FA6F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_Ref317238527 \r \h  \* MERGEFORMAT </w:instrText>
                </w:r>
                <w:r w:rsidRPr="0087361C">
                  <w:rPr>
                    <w:sz w:val="22"/>
                    <w:szCs w:val="22"/>
                  </w:rPr>
                </w:r>
                <w:r w:rsidRPr="0087361C">
                  <w:rPr>
                    <w:sz w:val="22"/>
                    <w:szCs w:val="22"/>
                  </w:rPr>
                  <w:fldChar w:fldCharType="separate"/>
                </w:r>
                <w:r w:rsidR="009B4EE7">
                  <w:rPr>
                    <w:sz w:val="22"/>
                    <w:szCs w:val="22"/>
                  </w:rPr>
                  <w:t>I.1.8.4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_Ref317238558 \r \h  \* MERGEFORMAT </w:instrText>
                </w:r>
                <w:r w:rsidRPr="0087361C">
                  <w:rPr>
                    <w:sz w:val="22"/>
                    <w:szCs w:val="22"/>
                  </w:rPr>
                </w:r>
                <w:r w:rsidRPr="0087361C">
                  <w:rPr>
                    <w:sz w:val="22"/>
                    <w:szCs w:val="22"/>
                  </w:rPr>
                  <w:fldChar w:fldCharType="separate"/>
                </w:r>
                <w:r w:rsidR="009B4EE7">
                  <w:rPr>
                    <w:sz w:val="22"/>
                    <w:szCs w:val="22"/>
                  </w:rPr>
                  <w:t>I.3.1.1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_Ref46398461 \r \h </w:instrText>
                </w:r>
                <w:r w:rsidRPr="0087361C">
                  <w:rPr>
                    <w:sz w:val="22"/>
                    <w:szCs w:val="22"/>
                  </w:rPr>
                </w:r>
                <w:r w:rsidRPr="0087361C">
                  <w:rPr>
                    <w:sz w:val="22"/>
                    <w:szCs w:val="22"/>
                  </w:rPr>
                  <w:fldChar w:fldCharType="separate"/>
                </w:r>
                <w:r w:rsidR="009B4EE7">
                  <w:rPr>
                    <w:sz w:val="22"/>
                    <w:szCs w:val="22"/>
                  </w:rPr>
                  <w:t>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_Ref250730350 \r \h  \* MERGEFORMAT </w:instrText>
                </w:r>
                <w:r w:rsidRPr="0087361C">
                  <w:rPr>
                    <w:sz w:val="22"/>
                    <w:szCs w:val="22"/>
                  </w:rPr>
                </w:r>
                <w:r w:rsidRPr="0087361C">
                  <w:rPr>
                    <w:sz w:val="22"/>
                    <w:szCs w:val="22"/>
                  </w:rPr>
                  <w:fldChar w:fldCharType="separate"/>
                </w:r>
                <w:r w:rsidR="009B4EE7">
                  <w:rPr>
                    <w:sz w:val="22"/>
                    <w:szCs w:val="22"/>
                  </w:rPr>
                  <w:t>V.2.1.2.1.2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_Ref317238662 \r \h  \* MERGEFORMAT </w:instrText>
                </w:r>
                <w:r w:rsidRPr="0087361C">
                  <w:rPr>
                    <w:sz w:val="22"/>
                    <w:szCs w:val="22"/>
                  </w:rPr>
                </w:r>
                <w:r w:rsidRPr="0087361C">
                  <w:rPr>
                    <w:sz w:val="22"/>
                    <w:szCs w:val="22"/>
                  </w:rPr>
                  <w:fldChar w:fldCharType="separate"/>
                </w:r>
                <w:r w:rsidR="009B4EE7">
                  <w:rPr>
                    <w:sz w:val="22"/>
                    <w:szCs w:val="22"/>
                  </w:rPr>
                  <w:t>V.2.1.2.2</w:t>
                </w:r>
                <w:r w:rsidRPr="0087361C">
                  <w:rPr>
                    <w:sz w:val="22"/>
                    <w:szCs w:val="22"/>
                  </w:rPr>
                  <w:fldChar w:fldCharType="end"/>
                </w:r>
              </w:p>
            </w:tc>
          </w:tr>
          <w:tr w:rsidR="000631C8" w:rsidRPr="00110E6A" w14:paraId="73C0B0A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5D55D90D" w14:textId="5AACAD47"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BC542F4" w14:textId="2E25FF8D" w:rsidR="000631C8" w:rsidRPr="0087361C" w:rsidRDefault="000631C8" w:rsidP="000631C8">
                <w:pPr>
                  <w:spacing w:before="0" w:line="276" w:lineRule="auto"/>
                  <w:jc w:val="left"/>
                  <w:rPr>
                    <w:sz w:val="22"/>
                    <w:szCs w:val="22"/>
                  </w:rPr>
                </w:pPr>
                <w:r w:rsidRPr="0087361C">
                  <w:rPr>
                    <w:sz w:val="22"/>
                    <w:szCs w:val="22"/>
                  </w:rPr>
                  <w:t>9</w:t>
                </w:r>
              </w:p>
            </w:tc>
            <w:tc>
              <w:tcPr>
                <w:tcW w:w="488" w:type="pct"/>
                <w:tcBorders>
                  <w:top w:val="single" w:sz="4" w:space="0" w:color="7F7F7F"/>
                  <w:left w:val="single" w:sz="4" w:space="0" w:color="7F7F7F"/>
                  <w:bottom w:val="single" w:sz="4" w:space="0" w:color="7F7F7F"/>
                  <w:right w:val="single" w:sz="4" w:space="0" w:color="7F7F7F"/>
                </w:tcBorders>
              </w:tcPr>
              <w:p w14:paraId="39A682E7" w14:textId="02C99779"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F42159E" w14:textId="2A57983D" w:rsidR="000631C8" w:rsidRPr="0087361C" w:rsidRDefault="000631C8" w:rsidP="000631C8">
                <w:pPr>
                  <w:spacing w:before="0" w:line="276" w:lineRule="auto"/>
                  <w:jc w:val="left"/>
                  <w:rPr>
                    <w:sz w:val="22"/>
                    <w:szCs w:val="22"/>
                  </w:rPr>
                </w:pPr>
                <w:r w:rsidRPr="0087361C">
                  <w:rPr>
                    <w:sz w:val="22"/>
                    <w:szCs w:val="22"/>
                  </w:rPr>
                  <w:t>28/02/2011</w:t>
                </w:r>
              </w:p>
            </w:tc>
            <w:tc>
              <w:tcPr>
                <w:tcW w:w="1733" w:type="pct"/>
                <w:tcBorders>
                  <w:top w:val="single" w:sz="4" w:space="0" w:color="7F7F7F"/>
                  <w:left w:val="single" w:sz="4" w:space="0" w:color="7F7F7F"/>
                  <w:bottom w:val="single" w:sz="4" w:space="0" w:color="7F7F7F"/>
                  <w:right w:val="single" w:sz="4" w:space="0" w:color="7F7F7F"/>
                </w:tcBorders>
              </w:tcPr>
              <w:p w14:paraId="7D783506" w14:textId="77777777"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 xml:space="preserve">Project and contractual data is updated. </w:t>
                </w:r>
              </w:p>
              <w:p w14:paraId="0797115B" w14:textId="77777777"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Aligned with KEL 0.23 and review comments implemented.</w:t>
                </w:r>
              </w:p>
              <w:p w14:paraId="25443DAB" w14:textId="5522B998"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lang w:eastAsia="en-GB"/>
                  </w:rPr>
                  <w:t>Submitted for review&amp;acceptance to Taxation &amp; Customs Union DG.</w:t>
                </w:r>
              </w:p>
            </w:tc>
            <w:tc>
              <w:tcPr>
                <w:tcW w:w="460" w:type="pct"/>
                <w:tcBorders>
                  <w:top w:val="single" w:sz="4" w:space="0" w:color="7F7F7F"/>
                  <w:left w:val="single" w:sz="4" w:space="0" w:color="7F7F7F"/>
                  <w:bottom w:val="single" w:sz="4" w:space="0" w:color="7F7F7F"/>
                  <w:right w:val="single" w:sz="4" w:space="0" w:color="7F7F7F"/>
                </w:tcBorders>
              </w:tcPr>
              <w:p w14:paraId="45FE98EB" w14:textId="0AD916D7"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454DDECB" w14:textId="7777777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VII.3, I.1.8, I.3, V.2.1.1.1, VII.6.1 </w:t>
                </w:r>
              </w:p>
              <w:p w14:paraId="533D5A5E" w14:textId="77777777" w:rsidR="000631C8" w:rsidRPr="0087361C" w:rsidRDefault="000631C8" w:rsidP="000631C8">
                <w:pPr>
                  <w:tabs>
                    <w:tab w:val="left" w:pos="567"/>
                    <w:tab w:val="left" w:pos="1134"/>
                    <w:tab w:val="left" w:pos="1701"/>
                  </w:tabs>
                  <w:spacing w:before="0"/>
                  <w:jc w:val="center"/>
                  <w:rPr>
                    <w:sz w:val="22"/>
                    <w:szCs w:val="22"/>
                  </w:rPr>
                </w:pPr>
              </w:p>
            </w:tc>
          </w:tr>
          <w:tr w:rsidR="000631C8" w:rsidRPr="00110E6A" w14:paraId="7BE50F7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845B7B9" w14:textId="339BC794"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B8F63ED" w14:textId="0AC4A8DE" w:rsidR="000631C8" w:rsidRPr="0087361C" w:rsidRDefault="000631C8" w:rsidP="000631C8">
                <w:pPr>
                  <w:spacing w:before="0" w:line="276" w:lineRule="auto"/>
                  <w:jc w:val="left"/>
                  <w:rPr>
                    <w:sz w:val="22"/>
                    <w:szCs w:val="22"/>
                  </w:rPr>
                </w:pPr>
                <w:r w:rsidRPr="0087361C">
                  <w:rPr>
                    <w:sz w:val="22"/>
                    <w:szCs w:val="22"/>
                  </w:rPr>
                  <w:t>8</w:t>
                </w:r>
              </w:p>
            </w:tc>
            <w:tc>
              <w:tcPr>
                <w:tcW w:w="488" w:type="pct"/>
                <w:tcBorders>
                  <w:top w:val="single" w:sz="4" w:space="0" w:color="7F7F7F"/>
                  <w:left w:val="single" w:sz="4" w:space="0" w:color="7F7F7F"/>
                  <w:bottom w:val="single" w:sz="4" w:space="0" w:color="7F7F7F"/>
                  <w:right w:val="single" w:sz="4" w:space="0" w:color="7F7F7F"/>
                </w:tcBorders>
              </w:tcPr>
              <w:p w14:paraId="46F96AE4" w14:textId="358F1110"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3180CB5" w14:textId="489F63F5" w:rsidR="000631C8" w:rsidRPr="0087361C" w:rsidRDefault="000631C8" w:rsidP="000631C8">
                <w:pPr>
                  <w:spacing w:before="0" w:line="276" w:lineRule="auto"/>
                  <w:jc w:val="left"/>
                  <w:rPr>
                    <w:sz w:val="22"/>
                    <w:szCs w:val="22"/>
                  </w:rPr>
                </w:pPr>
                <w:r w:rsidRPr="0087361C">
                  <w:rPr>
                    <w:sz w:val="22"/>
                    <w:szCs w:val="22"/>
                  </w:rPr>
                  <w:t>20/04/2010</w:t>
                </w:r>
              </w:p>
            </w:tc>
            <w:tc>
              <w:tcPr>
                <w:tcW w:w="1733" w:type="pct"/>
                <w:tcBorders>
                  <w:top w:val="single" w:sz="4" w:space="0" w:color="7F7F7F"/>
                  <w:left w:val="single" w:sz="4" w:space="0" w:color="7F7F7F"/>
                  <w:bottom w:val="single" w:sz="4" w:space="0" w:color="7F7F7F"/>
                  <w:right w:val="single" w:sz="4" w:space="0" w:color="7F7F7F"/>
                </w:tcBorders>
              </w:tcPr>
              <w:p w14:paraId="25CA98B4" w14:textId="03E9D35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verification comments.</w:t>
                </w:r>
              </w:p>
              <w:p w14:paraId="4CAC203E" w14:textId="6850FE0A" w:rsidR="000631C8" w:rsidRPr="0087361C" w:rsidRDefault="000631C8" w:rsidP="000631C8">
                <w:pPr>
                  <w:tabs>
                    <w:tab w:val="left" w:pos="567"/>
                    <w:tab w:val="left" w:pos="1134"/>
                    <w:tab w:val="left" w:pos="1701"/>
                  </w:tabs>
                  <w:autoSpaceDE w:val="0"/>
                  <w:autoSpaceDN w:val="0"/>
                  <w:adjustRightInd w:val="0"/>
                  <w:spacing w:before="0" w:after="120" w:line="264" w:lineRule="auto"/>
                  <w:jc w:val="left"/>
                  <w:rPr>
                    <w:sz w:val="22"/>
                    <w:szCs w:val="22"/>
                    <w:lang w:eastAsia="en-GB"/>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25DD5FA" w14:textId="17574910"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4E68E11" w14:textId="4A5D2071"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D4F121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26F8E46" w14:textId="2A19365F"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F25B5C1" w14:textId="4C8E5710" w:rsidR="000631C8" w:rsidRPr="0087361C" w:rsidRDefault="000631C8" w:rsidP="000631C8">
                <w:pPr>
                  <w:spacing w:before="0" w:line="276" w:lineRule="auto"/>
                  <w:jc w:val="left"/>
                  <w:rPr>
                    <w:sz w:val="22"/>
                    <w:szCs w:val="22"/>
                  </w:rPr>
                </w:pPr>
                <w:r w:rsidRPr="0087361C">
                  <w:rPr>
                    <w:sz w:val="22"/>
                    <w:szCs w:val="22"/>
                  </w:rPr>
                  <w:t>7</w:t>
                </w:r>
              </w:p>
            </w:tc>
            <w:tc>
              <w:tcPr>
                <w:tcW w:w="488" w:type="pct"/>
                <w:tcBorders>
                  <w:top w:val="single" w:sz="4" w:space="0" w:color="7F7F7F"/>
                  <w:left w:val="single" w:sz="4" w:space="0" w:color="7F7F7F"/>
                  <w:bottom w:val="single" w:sz="4" w:space="0" w:color="7F7F7F"/>
                  <w:right w:val="single" w:sz="4" w:space="0" w:color="7F7F7F"/>
                </w:tcBorders>
              </w:tcPr>
              <w:p w14:paraId="34BA6AC8" w14:textId="0BAEDD94"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6ABFC0E" w14:textId="364EA77C" w:rsidR="000631C8" w:rsidRPr="0087361C" w:rsidRDefault="000631C8" w:rsidP="000631C8">
                <w:pPr>
                  <w:spacing w:before="0" w:line="276" w:lineRule="auto"/>
                  <w:jc w:val="left"/>
                  <w:rPr>
                    <w:sz w:val="22"/>
                    <w:szCs w:val="22"/>
                  </w:rPr>
                </w:pPr>
                <w:r w:rsidRPr="0087361C">
                  <w:rPr>
                    <w:sz w:val="22"/>
                    <w:szCs w:val="22"/>
                  </w:rPr>
                  <w:t>15/04/2010</w:t>
                </w:r>
              </w:p>
            </w:tc>
            <w:tc>
              <w:tcPr>
                <w:tcW w:w="1733" w:type="pct"/>
                <w:tcBorders>
                  <w:top w:val="single" w:sz="4" w:space="0" w:color="7F7F7F"/>
                  <w:left w:val="single" w:sz="4" w:space="0" w:color="7F7F7F"/>
                  <w:bottom w:val="single" w:sz="4" w:space="0" w:color="7F7F7F"/>
                  <w:right w:val="single" w:sz="4" w:space="0" w:color="7F7F7F"/>
                </w:tcBorders>
              </w:tcPr>
              <w:p w14:paraId="027C139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ECG review comments.</w:t>
                </w:r>
              </w:p>
              <w:p w14:paraId="2EF162C1" w14:textId="6D0875F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D664C65" w14:textId="78A3B84A"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88DA711" w14:textId="3BE1DB01"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7427884E"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BBC112D" w14:textId="69EADFE3"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52F351B" w14:textId="4E77254C" w:rsidR="000631C8" w:rsidRPr="0087361C" w:rsidRDefault="000631C8" w:rsidP="000631C8">
                <w:pPr>
                  <w:spacing w:before="0" w:line="276" w:lineRule="auto"/>
                  <w:jc w:val="left"/>
                  <w:rPr>
                    <w:sz w:val="22"/>
                    <w:szCs w:val="22"/>
                  </w:rPr>
                </w:pPr>
                <w:r w:rsidRPr="0087361C">
                  <w:rPr>
                    <w:sz w:val="22"/>
                    <w:szCs w:val="22"/>
                  </w:rPr>
                  <w:t>7</w:t>
                </w:r>
              </w:p>
            </w:tc>
            <w:tc>
              <w:tcPr>
                <w:tcW w:w="488" w:type="pct"/>
                <w:tcBorders>
                  <w:top w:val="single" w:sz="4" w:space="0" w:color="7F7F7F"/>
                  <w:left w:val="single" w:sz="4" w:space="0" w:color="7F7F7F"/>
                  <w:bottom w:val="single" w:sz="4" w:space="0" w:color="7F7F7F"/>
                  <w:right w:val="single" w:sz="4" w:space="0" w:color="7F7F7F"/>
                </w:tcBorders>
              </w:tcPr>
              <w:p w14:paraId="6F1519D5" w14:textId="4BDEA6BB"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3EF2CD7" w14:textId="7364093A" w:rsidR="000631C8" w:rsidRPr="0087361C" w:rsidRDefault="000631C8" w:rsidP="000631C8">
                <w:pPr>
                  <w:spacing w:before="0" w:line="276" w:lineRule="auto"/>
                  <w:jc w:val="left"/>
                  <w:rPr>
                    <w:sz w:val="22"/>
                    <w:szCs w:val="22"/>
                  </w:rPr>
                </w:pPr>
                <w:r w:rsidRPr="0087361C">
                  <w:rPr>
                    <w:sz w:val="22"/>
                    <w:szCs w:val="22"/>
                  </w:rPr>
                  <w:t>01/02/2010</w:t>
                </w:r>
              </w:p>
            </w:tc>
            <w:tc>
              <w:tcPr>
                <w:tcW w:w="1733" w:type="pct"/>
                <w:tcBorders>
                  <w:top w:val="single" w:sz="4" w:space="0" w:color="7F7F7F"/>
                  <w:left w:val="single" w:sz="4" w:space="0" w:color="7F7F7F"/>
                  <w:bottom w:val="single" w:sz="4" w:space="0" w:color="7F7F7F"/>
                  <w:right w:val="single" w:sz="4" w:space="0" w:color="7F7F7F"/>
                </w:tcBorders>
              </w:tcPr>
              <w:p w14:paraId="5FC2DA9F"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39983642" w14:textId="5149FCF9"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F664916" w14:textId="1E7AB5EC"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20E92EE" w14:textId="64A1F3E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B5A47E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2D23848" w14:textId="65B9C9FB"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BBC3404" w14:textId="37AF30C5" w:rsidR="000631C8" w:rsidRPr="0087361C" w:rsidRDefault="000631C8" w:rsidP="000631C8">
                <w:pPr>
                  <w:spacing w:before="0" w:line="276" w:lineRule="auto"/>
                  <w:jc w:val="left"/>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4E2443F6" w14:textId="56EED16D"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DA30D3C" w14:textId="03618AEA" w:rsidR="000631C8" w:rsidRPr="0087361C" w:rsidRDefault="000631C8" w:rsidP="000631C8">
                <w:pPr>
                  <w:spacing w:before="0" w:line="276" w:lineRule="auto"/>
                  <w:jc w:val="left"/>
                  <w:rPr>
                    <w:sz w:val="22"/>
                    <w:szCs w:val="22"/>
                  </w:rPr>
                </w:pPr>
                <w:r w:rsidRPr="0087361C">
                  <w:rPr>
                    <w:sz w:val="22"/>
                    <w:szCs w:val="22"/>
                  </w:rPr>
                  <w:t>12/01/2010</w:t>
                </w:r>
              </w:p>
            </w:tc>
            <w:tc>
              <w:tcPr>
                <w:tcW w:w="1733" w:type="pct"/>
                <w:tcBorders>
                  <w:top w:val="single" w:sz="4" w:space="0" w:color="7F7F7F"/>
                  <w:left w:val="single" w:sz="4" w:space="0" w:color="7F7F7F"/>
                  <w:bottom w:val="single" w:sz="4" w:space="0" w:color="7F7F7F"/>
                  <w:right w:val="single" w:sz="4" w:space="0" w:color="7F7F7F"/>
                </w:tcBorders>
              </w:tcPr>
              <w:p w14:paraId="501AE84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QC review comments.</w:t>
                </w:r>
              </w:p>
              <w:p w14:paraId="333F7969" w14:textId="334DF19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52176FB" w14:textId="70DB8AEA" w:rsidR="000631C8" w:rsidRPr="0087361C" w:rsidRDefault="000631C8" w:rsidP="000631C8">
                <w:pPr>
                  <w:spacing w:before="0" w:line="276" w:lineRule="auto"/>
                  <w:jc w:val="left"/>
                  <w:rPr>
                    <w:sz w:val="22"/>
                    <w:szCs w:val="22"/>
                  </w:rPr>
                </w:pPr>
                <w:r w:rsidRPr="0087361C">
                  <w:rPr>
                    <w:sz w:val="22"/>
                    <w:szCs w:val="22"/>
                  </w:rPr>
                  <w:t>R</w:t>
                </w:r>
              </w:p>
            </w:tc>
            <w:tc>
              <w:tcPr>
                <w:tcW w:w="616" w:type="pct"/>
                <w:tcBorders>
                  <w:top w:val="single" w:sz="4" w:space="0" w:color="7F7F7F"/>
                  <w:left w:val="single" w:sz="4" w:space="0" w:color="7F7F7F"/>
                  <w:bottom w:val="single" w:sz="4" w:space="0" w:color="7F7F7F"/>
                  <w:right w:val="single" w:sz="4" w:space="0" w:color="7F7F7F"/>
                </w:tcBorders>
              </w:tcPr>
              <w:p w14:paraId="0FDE39C1" w14:textId="022020E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151E447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8CCCEA4" w14:textId="7EC00541"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3E5B2E0" w14:textId="22E536F7" w:rsidR="000631C8" w:rsidRPr="0087361C" w:rsidRDefault="000631C8" w:rsidP="000631C8">
                <w:pPr>
                  <w:spacing w:before="0" w:line="276" w:lineRule="auto"/>
                  <w:jc w:val="left"/>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4E0C2B51" w14:textId="4E7A5894" w:rsidR="000631C8" w:rsidRPr="0087361C" w:rsidRDefault="000631C8" w:rsidP="000631C8">
                <w:pPr>
                  <w:spacing w:before="0" w:line="276" w:lineRule="auto"/>
                  <w:jc w:val="left"/>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4C0C9004" w14:textId="347B5B41" w:rsidR="000631C8" w:rsidRPr="0087361C" w:rsidRDefault="000631C8" w:rsidP="000631C8">
                <w:pPr>
                  <w:spacing w:before="0" w:line="276" w:lineRule="auto"/>
                  <w:jc w:val="left"/>
                  <w:rPr>
                    <w:sz w:val="22"/>
                    <w:szCs w:val="22"/>
                  </w:rPr>
                </w:pPr>
                <w:r w:rsidRPr="0087361C">
                  <w:rPr>
                    <w:sz w:val="22"/>
                    <w:szCs w:val="22"/>
                  </w:rPr>
                  <w:t>11/01/2010</w:t>
                </w:r>
              </w:p>
            </w:tc>
            <w:tc>
              <w:tcPr>
                <w:tcW w:w="1733" w:type="pct"/>
                <w:tcBorders>
                  <w:top w:val="single" w:sz="4" w:space="0" w:color="7F7F7F"/>
                  <w:left w:val="single" w:sz="4" w:space="0" w:color="7F7F7F"/>
                  <w:bottom w:val="single" w:sz="4" w:space="0" w:color="7F7F7F"/>
                  <w:right w:val="single" w:sz="4" w:space="0" w:color="7F7F7F"/>
                </w:tcBorders>
              </w:tcPr>
              <w:p w14:paraId="7B688AE0"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QTM 970 functionality for Customs Business Statistics.</w:t>
                </w:r>
              </w:p>
              <w:p w14:paraId="74A4B167"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 xml:space="preserve">Implementing the following calls: </w:t>
                </w:r>
              </w:p>
              <w:p w14:paraId="6D36AA56" w14:textId="77777777" w:rsidR="000631C8" w:rsidRPr="0087361C" w:rsidRDefault="000631C8" w:rsidP="000631C8">
                <w:pPr>
                  <w:numPr>
                    <w:ilvl w:val="0"/>
                    <w:numId w:val="45"/>
                  </w:numPr>
                  <w:tabs>
                    <w:tab w:val="left" w:pos="567"/>
                    <w:tab w:val="left" w:pos="1134"/>
                    <w:tab w:val="left" w:pos="1701"/>
                  </w:tabs>
                  <w:spacing w:before="0" w:after="120" w:line="264" w:lineRule="auto"/>
                  <w:jc w:val="left"/>
                  <w:rPr>
                    <w:sz w:val="22"/>
                    <w:szCs w:val="22"/>
                  </w:rPr>
                </w:pPr>
                <w:r w:rsidRPr="0087361C">
                  <w:rPr>
                    <w:sz w:val="22"/>
                    <w:szCs w:val="22"/>
                  </w:rPr>
                  <w:t xml:space="preserve">INC0909.135833 for the removal of the programmatic mode from CS/RD and the removal of IE031/IE032 attachments from CS/RD notifications; </w:t>
                </w:r>
              </w:p>
              <w:p w14:paraId="65319110"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INC0907.132635 for the support of printable ASCII characters only in non-language sensitive fields; </w:t>
                </w:r>
              </w:p>
              <w:p w14:paraId="3996FB57"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INC0908.133794 for the non-use of leading and trailing spaces within text fields; </w:t>
                </w:r>
              </w:p>
              <w:p w14:paraId="7034FAFD"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 xml:space="preserve">INC0911.139015 for specifying that text fields shall be case sensitive; </w:t>
                </w:r>
              </w:p>
              <w:p w14:paraId="3B8DB991" w14:textId="77777777" w:rsidR="000631C8" w:rsidRPr="0087361C" w:rsidRDefault="000631C8" w:rsidP="000631C8">
                <w:pPr>
                  <w:numPr>
                    <w:ilvl w:val="0"/>
                    <w:numId w:val="46"/>
                  </w:numPr>
                  <w:tabs>
                    <w:tab w:val="left" w:pos="567"/>
                    <w:tab w:val="left" w:pos="1134"/>
                    <w:tab w:val="left" w:pos="1701"/>
                  </w:tabs>
                  <w:spacing w:before="0" w:after="120" w:line="264" w:lineRule="auto"/>
                  <w:jc w:val="left"/>
                  <w:rPr>
                    <w:sz w:val="22"/>
                    <w:szCs w:val="22"/>
                  </w:rPr>
                </w:pPr>
                <w:r w:rsidRPr="0087361C">
                  <w:rPr>
                    <w:sz w:val="22"/>
                    <w:szCs w:val="22"/>
                  </w:rPr>
                  <w:t>INC0912.140662 for correcting the inconsistency between TR9181 in DDNA appendix Q2 and DDCOM section VII.5.7.</w:t>
                </w:r>
              </w:p>
              <w:p w14:paraId="18FDC372" w14:textId="4714BAA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internal QC review.</w:t>
                </w:r>
              </w:p>
            </w:tc>
            <w:tc>
              <w:tcPr>
                <w:tcW w:w="460" w:type="pct"/>
                <w:tcBorders>
                  <w:top w:val="single" w:sz="4" w:space="0" w:color="7F7F7F"/>
                  <w:left w:val="single" w:sz="4" w:space="0" w:color="7F7F7F"/>
                  <w:bottom w:val="single" w:sz="4" w:space="0" w:color="7F7F7F"/>
                  <w:right w:val="single" w:sz="4" w:space="0" w:color="7F7F7F"/>
                </w:tcBorders>
              </w:tcPr>
              <w:p w14:paraId="5A3FA5A8" w14:textId="014A783C"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6C3158A" w14:textId="35662EB3"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w:t>
                </w:r>
                <w:r w:rsidRPr="0087361C">
                  <w:rPr>
                    <w:sz w:val="22"/>
                    <w:szCs w:val="22"/>
                  </w:rPr>
                  <w:fldChar w:fldCharType="begin"/>
                </w:r>
                <w:r w:rsidRPr="0087361C">
                  <w:rPr>
                    <w:sz w:val="22"/>
                    <w:szCs w:val="22"/>
                  </w:rPr>
                  <w:instrText xml:space="preserve"> REF _Ref46397269 \r \h </w:instrText>
                </w:r>
                <w:r w:rsidRPr="0087361C">
                  <w:rPr>
                    <w:sz w:val="22"/>
                    <w:szCs w:val="22"/>
                  </w:rPr>
                </w:r>
                <w:r w:rsidRPr="0087361C">
                  <w:rPr>
                    <w:sz w:val="22"/>
                    <w:szCs w:val="22"/>
                  </w:rPr>
                  <w:fldChar w:fldCharType="separate"/>
                </w:r>
                <w:r w:rsidR="009B4EE7">
                  <w:rPr>
                    <w:sz w:val="22"/>
                    <w:szCs w:val="22"/>
                  </w:rPr>
                  <w:t>I.1.8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_Ref250729851 \r \h  \* MERGEFORMAT </w:instrText>
                </w:r>
                <w:r w:rsidRPr="0087361C">
                  <w:rPr>
                    <w:sz w:val="22"/>
                    <w:szCs w:val="22"/>
                  </w:rPr>
                </w:r>
                <w:r w:rsidRPr="0087361C">
                  <w:rPr>
                    <w:sz w:val="22"/>
                    <w:szCs w:val="22"/>
                  </w:rPr>
                  <w:fldChar w:fldCharType="separate"/>
                </w:r>
                <w:r w:rsidR="009B4EE7">
                  <w:rPr>
                    <w:sz w:val="22"/>
                    <w:szCs w:val="22"/>
                  </w:rPr>
                  <w:t>II.2.3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_Ref250730189 \r \h  \* MERGEFORMAT </w:instrText>
                </w:r>
                <w:r w:rsidRPr="0087361C">
                  <w:rPr>
                    <w:sz w:val="22"/>
                    <w:szCs w:val="22"/>
                  </w:rPr>
                </w:r>
                <w:r w:rsidRPr="0087361C">
                  <w:rPr>
                    <w:sz w:val="22"/>
                    <w:szCs w:val="22"/>
                  </w:rPr>
                  <w:fldChar w:fldCharType="separate"/>
                </w:r>
                <w:r w:rsidR="009B4EE7">
                  <w:rPr>
                    <w:sz w:val="22"/>
                    <w:szCs w:val="22"/>
                  </w:rPr>
                  <w:t>II.3.1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_Ref250730190 \r \h  \* MERGEFORMAT </w:instrText>
                </w:r>
                <w:r w:rsidRPr="0087361C">
                  <w:rPr>
                    <w:sz w:val="22"/>
                    <w:szCs w:val="22"/>
                  </w:rPr>
                </w:r>
                <w:r w:rsidRPr="0087361C">
                  <w:rPr>
                    <w:sz w:val="22"/>
                    <w:szCs w:val="22"/>
                  </w:rPr>
                  <w:fldChar w:fldCharType="separate"/>
                </w:r>
                <w:r w:rsidR="009B4EE7">
                  <w:rPr>
                    <w:sz w:val="22"/>
                    <w:szCs w:val="22"/>
                  </w:rPr>
                  <w:t>II.3.2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_Ref46397337 \r \h </w:instrText>
                </w:r>
                <w:r w:rsidRPr="0087361C">
                  <w:rPr>
                    <w:sz w:val="22"/>
                    <w:szCs w:val="22"/>
                  </w:rPr>
                </w:r>
                <w:r w:rsidRPr="0087361C">
                  <w:rPr>
                    <w:sz w:val="22"/>
                    <w:szCs w:val="22"/>
                  </w:rPr>
                  <w:fldChar w:fldCharType="separate"/>
                </w:r>
                <w:r w:rsidR="009B4EE7">
                  <w:rPr>
                    <w:sz w:val="22"/>
                    <w:szCs w:val="22"/>
                  </w:rPr>
                  <w:t>II.3.3.3</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_Ref46397380 \r \h </w:instrText>
                </w:r>
                <w:r w:rsidRPr="0087361C">
                  <w:rPr>
                    <w:sz w:val="22"/>
                    <w:szCs w:val="22"/>
                  </w:rPr>
                </w:r>
                <w:r w:rsidRPr="0087361C">
                  <w:rPr>
                    <w:sz w:val="22"/>
                    <w:szCs w:val="22"/>
                  </w:rPr>
                  <w:fldChar w:fldCharType="separate"/>
                </w:r>
                <w:r w:rsidR="009B4EE7">
                  <w:rPr>
                    <w:sz w:val="22"/>
                    <w:szCs w:val="22"/>
                  </w:rPr>
                  <w:t>II.3.3.4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_Ref250730237 \r \h  \* MERGEFORMAT </w:instrText>
                </w:r>
                <w:r w:rsidRPr="0087361C">
                  <w:rPr>
                    <w:sz w:val="22"/>
                    <w:szCs w:val="22"/>
                  </w:rPr>
                </w:r>
                <w:r w:rsidRPr="0087361C">
                  <w:rPr>
                    <w:sz w:val="22"/>
                    <w:szCs w:val="22"/>
                  </w:rPr>
                  <w:fldChar w:fldCharType="separate"/>
                </w:r>
                <w:r w:rsidR="009B4EE7">
                  <w:rPr>
                    <w:sz w:val="22"/>
                    <w:szCs w:val="22"/>
                  </w:rPr>
                  <w:t>II.4.1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_Ref250730349 \r \h  \* MERGEFORMAT </w:instrText>
                </w:r>
                <w:r w:rsidRPr="0087361C">
                  <w:rPr>
                    <w:sz w:val="22"/>
                    <w:szCs w:val="22"/>
                  </w:rPr>
                </w:r>
                <w:r w:rsidRPr="0087361C">
                  <w:rPr>
                    <w:sz w:val="22"/>
                    <w:szCs w:val="22"/>
                  </w:rPr>
                  <w:fldChar w:fldCharType="separate"/>
                </w:r>
                <w:r w:rsidR="009B4EE7">
                  <w:rPr>
                    <w:sz w:val="22"/>
                    <w:szCs w:val="22"/>
                  </w:rPr>
                  <w:t>V.2.1.1.2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_Ref250730350 \r \h  \* MERGEFORMAT </w:instrText>
                </w:r>
                <w:r w:rsidRPr="0087361C">
                  <w:rPr>
                    <w:sz w:val="22"/>
                    <w:szCs w:val="22"/>
                  </w:rPr>
                </w:r>
                <w:r w:rsidRPr="0087361C">
                  <w:rPr>
                    <w:sz w:val="22"/>
                    <w:szCs w:val="22"/>
                  </w:rPr>
                  <w:fldChar w:fldCharType="separate"/>
                </w:r>
                <w:r w:rsidR="009B4EE7">
                  <w:rPr>
                    <w:sz w:val="22"/>
                    <w:szCs w:val="22"/>
                  </w:rPr>
                  <w:t>V.2.1.2.1.2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_Ref212551342 \r \h  \* MERGEFORMAT </w:instrText>
                </w:r>
                <w:r w:rsidRPr="0087361C">
                  <w:rPr>
                    <w:sz w:val="22"/>
                    <w:szCs w:val="22"/>
                  </w:rPr>
                </w:r>
                <w:r w:rsidRPr="0087361C">
                  <w:rPr>
                    <w:sz w:val="22"/>
                    <w:szCs w:val="22"/>
                  </w:rPr>
                  <w:fldChar w:fldCharType="separate"/>
                </w:r>
                <w:r w:rsidR="009B4EE7">
                  <w:rPr>
                    <w:sz w:val="22"/>
                    <w:szCs w:val="22"/>
                  </w:rPr>
                  <w:t>VII.6.7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_Ref98651292 \r \h  \* MERGEFORMAT </w:instrText>
                </w:r>
                <w:r w:rsidRPr="0087361C">
                  <w:rPr>
                    <w:sz w:val="22"/>
                    <w:szCs w:val="22"/>
                  </w:rPr>
                </w:r>
                <w:r w:rsidRPr="0087361C">
                  <w:rPr>
                    <w:sz w:val="22"/>
                    <w:szCs w:val="22"/>
                  </w:rPr>
                  <w:fldChar w:fldCharType="separate"/>
                </w:r>
                <w:r w:rsidR="009B4EE7">
                  <w:rPr>
                    <w:sz w:val="22"/>
                    <w:szCs w:val="22"/>
                  </w:rPr>
                  <w:t>VIII.2.19</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_Ref250730701 \r \h  \* MERGEFORMAT </w:instrText>
                </w:r>
                <w:r w:rsidRPr="0087361C">
                  <w:rPr>
                    <w:sz w:val="22"/>
                    <w:szCs w:val="22"/>
                  </w:rPr>
                </w:r>
                <w:r w:rsidRPr="0087361C">
                  <w:rPr>
                    <w:sz w:val="22"/>
                    <w:szCs w:val="22"/>
                  </w:rPr>
                  <w:fldChar w:fldCharType="separate"/>
                </w:r>
                <w:r w:rsidR="009B4EE7">
                  <w:rPr>
                    <w:sz w:val="22"/>
                    <w:szCs w:val="22"/>
                  </w:rPr>
                  <w:t>IX.1</w:t>
                </w:r>
                <w:r w:rsidRPr="0087361C">
                  <w:rPr>
                    <w:sz w:val="22"/>
                    <w:szCs w:val="22"/>
                  </w:rPr>
                  <w:fldChar w:fldCharType="end"/>
                </w:r>
              </w:p>
            </w:tc>
          </w:tr>
          <w:tr w:rsidR="000631C8" w:rsidRPr="00110E6A" w14:paraId="302E6ED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627C9D68" w14:textId="55EBF9EE"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0B8FDD" w14:textId="46A4FE1B" w:rsidR="000631C8" w:rsidRPr="0087361C" w:rsidRDefault="000631C8" w:rsidP="000631C8">
                <w:pPr>
                  <w:spacing w:before="0" w:line="276" w:lineRule="auto"/>
                  <w:jc w:val="left"/>
                  <w:rPr>
                    <w:sz w:val="22"/>
                    <w:szCs w:val="22"/>
                  </w:rPr>
                </w:pPr>
                <w:r w:rsidRPr="0087361C">
                  <w:rPr>
                    <w:sz w:val="22"/>
                    <w:szCs w:val="22"/>
                  </w:rPr>
                  <w:t>6</w:t>
                </w:r>
              </w:p>
            </w:tc>
            <w:tc>
              <w:tcPr>
                <w:tcW w:w="488" w:type="pct"/>
                <w:tcBorders>
                  <w:top w:val="single" w:sz="4" w:space="0" w:color="7F7F7F"/>
                  <w:left w:val="single" w:sz="4" w:space="0" w:color="7F7F7F"/>
                  <w:bottom w:val="single" w:sz="4" w:space="0" w:color="7F7F7F"/>
                  <w:right w:val="single" w:sz="4" w:space="0" w:color="7F7F7F"/>
                </w:tcBorders>
              </w:tcPr>
              <w:p w14:paraId="5B9ADC0E" w14:textId="42B53191"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5641EA09" w14:textId="784275B2" w:rsidR="000631C8" w:rsidRPr="0087361C" w:rsidRDefault="000631C8" w:rsidP="000631C8">
                <w:pPr>
                  <w:spacing w:before="0" w:line="276" w:lineRule="auto"/>
                  <w:jc w:val="left"/>
                  <w:rPr>
                    <w:sz w:val="22"/>
                    <w:szCs w:val="22"/>
                  </w:rPr>
                </w:pPr>
                <w:r w:rsidRPr="0087361C">
                  <w:rPr>
                    <w:sz w:val="22"/>
                    <w:szCs w:val="22"/>
                  </w:rPr>
                  <w:t>05/11/2009</w:t>
                </w:r>
              </w:p>
            </w:tc>
            <w:tc>
              <w:tcPr>
                <w:tcW w:w="1733" w:type="pct"/>
                <w:tcBorders>
                  <w:top w:val="single" w:sz="4" w:space="0" w:color="7F7F7F"/>
                  <w:left w:val="single" w:sz="4" w:space="0" w:color="7F7F7F"/>
                  <w:bottom w:val="single" w:sz="4" w:space="0" w:color="7F7F7F"/>
                  <w:right w:val="single" w:sz="4" w:space="0" w:color="7F7F7F"/>
                </w:tcBorders>
              </w:tcPr>
              <w:p w14:paraId="28AA1D1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39BC32C9" w14:textId="212A9AC1"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3F528DB" w14:textId="7A7F95B5"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6F2D193F" w14:textId="0B9F386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164E38E9"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CD21614" w14:textId="25A2172B"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2C0E51A9" w14:textId="3C3B66C3" w:rsidR="000631C8" w:rsidRPr="0087361C" w:rsidRDefault="000631C8" w:rsidP="000631C8">
                <w:pPr>
                  <w:spacing w:before="0" w:line="276" w:lineRule="auto"/>
                  <w:jc w:val="left"/>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3C5F804F" w14:textId="4DE20D92"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532AF35" w14:textId="191DA338" w:rsidR="000631C8" w:rsidRPr="0087361C" w:rsidRDefault="000631C8" w:rsidP="000631C8">
                <w:pPr>
                  <w:spacing w:before="0" w:line="276" w:lineRule="auto"/>
                  <w:jc w:val="left"/>
                  <w:rPr>
                    <w:sz w:val="22"/>
                    <w:szCs w:val="22"/>
                  </w:rPr>
                </w:pPr>
                <w:r w:rsidRPr="0087361C">
                  <w:rPr>
                    <w:sz w:val="22"/>
                    <w:szCs w:val="22"/>
                  </w:rPr>
                  <w:t>27/10/2009</w:t>
                </w:r>
              </w:p>
            </w:tc>
            <w:tc>
              <w:tcPr>
                <w:tcW w:w="1733" w:type="pct"/>
                <w:tcBorders>
                  <w:top w:val="single" w:sz="4" w:space="0" w:color="7F7F7F"/>
                  <w:left w:val="single" w:sz="4" w:space="0" w:color="7F7F7F"/>
                  <w:bottom w:val="single" w:sz="4" w:space="0" w:color="7F7F7F"/>
                  <w:right w:val="single" w:sz="4" w:space="0" w:color="7F7F7F"/>
                </w:tcBorders>
              </w:tcPr>
              <w:p w14:paraId="210B593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review comments.</w:t>
                </w:r>
              </w:p>
              <w:p w14:paraId="54784EE2" w14:textId="2ECD50F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6770AA5" w14:textId="0E7EDBDF"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3FE02DEA" w14:textId="6A7F61E2"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20B2EE6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F9BE861" w14:textId="2D81FA0D"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718C4802" w14:textId="742F85DC" w:rsidR="000631C8" w:rsidRPr="0087361C" w:rsidRDefault="000631C8" w:rsidP="000631C8">
                <w:pPr>
                  <w:spacing w:before="0" w:line="276" w:lineRule="auto"/>
                  <w:jc w:val="left"/>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2DB360ED" w14:textId="5E2F315F" w:rsidR="000631C8" w:rsidRPr="0087361C" w:rsidRDefault="000631C8" w:rsidP="000631C8">
                <w:pPr>
                  <w:spacing w:before="0" w:line="276" w:lineRule="auto"/>
                  <w:jc w:val="left"/>
                  <w:rPr>
                    <w:sz w:val="22"/>
                    <w:szCs w:val="22"/>
                  </w:rPr>
                </w:pPr>
                <w:r w:rsidRPr="0087361C">
                  <w:rPr>
                    <w:sz w:val="22"/>
                    <w:szCs w:val="22"/>
                  </w:rPr>
                  <w:t>01</w:t>
                </w:r>
              </w:p>
            </w:tc>
            <w:tc>
              <w:tcPr>
                <w:tcW w:w="766" w:type="pct"/>
                <w:tcBorders>
                  <w:top w:val="single" w:sz="4" w:space="0" w:color="7F7F7F"/>
                  <w:left w:val="single" w:sz="4" w:space="0" w:color="7F7F7F"/>
                  <w:bottom w:val="single" w:sz="4" w:space="0" w:color="7F7F7F"/>
                  <w:right w:val="single" w:sz="4" w:space="0" w:color="7F7F7F"/>
                </w:tcBorders>
              </w:tcPr>
              <w:p w14:paraId="59A948D2" w14:textId="275F6341" w:rsidR="000631C8" w:rsidRPr="0087361C" w:rsidRDefault="000631C8" w:rsidP="000631C8">
                <w:pPr>
                  <w:spacing w:before="0" w:line="276" w:lineRule="auto"/>
                  <w:jc w:val="left"/>
                  <w:rPr>
                    <w:sz w:val="22"/>
                    <w:szCs w:val="22"/>
                  </w:rPr>
                </w:pPr>
                <w:r w:rsidRPr="0087361C">
                  <w:rPr>
                    <w:sz w:val="22"/>
                    <w:szCs w:val="22"/>
                  </w:rPr>
                  <w:t>26/10/2009</w:t>
                </w:r>
              </w:p>
            </w:tc>
            <w:tc>
              <w:tcPr>
                <w:tcW w:w="1733" w:type="pct"/>
                <w:tcBorders>
                  <w:top w:val="single" w:sz="4" w:space="0" w:color="7F7F7F"/>
                  <w:left w:val="single" w:sz="4" w:space="0" w:color="7F7F7F"/>
                  <w:bottom w:val="single" w:sz="4" w:space="0" w:color="7F7F7F"/>
                  <w:right w:val="single" w:sz="4" w:space="0" w:color="7F7F7F"/>
                </w:tcBorders>
              </w:tcPr>
              <w:p w14:paraId="116F74C1"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DDNA KEL v0.21.</w:t>
                </w:r>
              </w:p>
              <w:p w14:paraId="7BDED62B"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information regarding the IE12 message that is exchanged in the scope of the NCTS/TIR-RU pilot project.</w:t>
                </w:r>
              </w:p>
              <w:p w14:paraId="4E5B94CD" w14:textId="2ECB2975"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internal review.</w:t>
                </w:r>
              </w:p>
            </w:tc>
            <w:tc>
              <w:tcPr>
                <w:tcW w:w="460" w:type="pct"/>
                <w:tcBorders>
                  <w:top w:val="single" w:sz="4" w:space="0" w:color="7F7F7F"/>
                  <w:left w:val="single" w:sz="4" w:space="0" w:color="7F7F7F"/>
                  <w:bottom w:val="single" w:sz="4" w:space="0" w:color="7F7F7F"/>
                  <w:right w:val="single" w:sz="4" w:space="0" w:color="7F7F7F"/>
                </w:tcBorders>
              </w:tcPr>
              <w:p w14:paraId="2A68679F" w14:textId="43022E78"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25C0EDD" w14:textId="1AC8E794"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Sections: </w:t>
                </w:r>
                <w:r w:rsidRPr="0087361C">
                  <w:rPr>
                    <w:sz w:val="22"/>
                    <w:szCs w:val="22"/>
                  </w:rPr>
                  <w:fldChar w:fldCharType="begin"/>
                </w:r>
                <w:r w:rsidRPr="0087361C">
                  <w:rPr>
                    <w:sz w:val="22"/>
                    <w:szCs w:val="22"/>
                  </w:rPr>
                  <w:instrText xml:space="preserve"> REF _Ref244410678 \r \h  \* MERGEFORMAT </w:instrText>
                </w:r>
                <w:r w:rsidRPr="0087361C">
                  <w:rPr>
                    <w:sz w:val="22"/>
                    <w:szCs w:val="22"/>
                  </w:rPr>
                </w:r>
                <w:r w:rsidRPr="0087361C">
                  <w:rPr>
                    <w:sz w:val="22"/>
                    <w:szCs w:val="22"/>
                  </w:rPr>
                  <w:fldChar w:fldCharType="separate"/>
                </w:r>
                <w:r w:rsidR="009B4EE7">
                  <w:rPr>
                    <w:sz w:val="22"/>
                    <w:szCs w:val="22"/>
                  </w:rPr>
                  <w:t>VI.2.2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_Ref244411536 \r \h  \* MERGEFORMAT </w:instrText>
                </w:r>
                <w:r w:rsidRPr="0087361C">
                  <w:rPr>
                    <w:sz w:val="22"/>
                    <w:szCs w:val="22"/>
                  </w:rPr>
                </w:r>
                <w:r w:rsidRPr="0087361C">
                  <w:rPr>
                    <w:sz w:val="22"/>
                    <w:szCs w:val="22"/>
                  </w:rPr>
                  <w:fldChar w:fldCharType="separate"/>
                </w:r>
                <w:r w:rsidR="009B4EE7">
                  <w:rPr>
                    <w:sz w:val="22"/>
                    <w:szCs w:val="22"/>
                  </w:rPr>
                  <w:t>VII.8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_Ref98651197 \r \h  \* MERGEFORMAT </w:instrText>
                </w:r>
                <w:r w:rsidRPr="0087361C">
                  <w:rPr>
                    <w:sz w:val="22"/>
                    <w:szCs w:val="22"/>
                  </w:rPr>
                </w:r>
                <w:r w:rsidRPr="0087361C">
                  <w:rPr>
                    <w:sz w:val="22"/>
                    <w:szCs w:val="22"/>
                  </w:rPr>
                  <w:fldChar w:fldCharType="separate"/>
                </w:r>
                <w:r w:rsidR="009B4EE7">
                  <w:rPr>
                    <w:sz w:val="22"/>
                    <w:szCs w:val="22"/>
                  </w:rPr>
                  <w:t>VIII.2.18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_Ref98651292 \r \h  \* MERGEFORMAT </w:instrText>
                </w:r>
                <w:r w:rsidRPr="0087361C">
                  <w:rPr>
                    <w:sz w:val="22"/>
                    <w:szCs w:val="22"/>
                  </w:rPr>
                </w:r>
                <w:r w:rsidRPr="0087361C">
                  <w:rPr>
                    <w:sz w:val="22"/>
                    <w:szCs w:val="22"/>
                  </w:rPr>
                  <w:fldChar w:fldCharType="separate"/>
                </w:r>
                <w:r w:rsidR="009B4EE7">
                  <w:rPr>
                    <w:sz w:val="22"/>
                    <w:szCs w:val="22"/>
                  </w:rPr>
                  <w:t>VIII.2.19</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_Ref46397194 \r \h </w:instrText>
                </w:r>
                <w:r w:rsidRPr="0087361C">
                  <w:rPr>
                    <w:sz w:val="22"/>
                    <w:szCs w:val="22"/>
                  </w:rPr>
                </w:r>
                <w:r w:rsidRPr="0087361C">
                  <w:rPr>
                    <w:sz w:val="22"/>
                    <w:szCs w:val="22"/>
                  </w:rPr>
                  <w:fldChar w:fldCharType="separate"/>
                </w:r>
                <w:r w:rsidR="009B4EE7">
                  <w:rPr>
                    <w:sz w:val="22"/>
                    <w:szCs w:val="22"/>
                  </w:rPr>
                  <w:t>VIII.2.22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_Ref199739017 \r \h  \* MERGEFORMAT </w:instrText>
                </w:r>
                <w:r w:rsidRPr="0087361C">
                  <w:rPr>
                    <w:sz w:val="22"/>
                    <w:szCs w:val="22"/>
                  </w:rPr>
                </w:r>
                <w:r w:rsidRPr="0087361C">
                  <w:rPr>
                    <w:sz w:val="22"/>
                    <w:szCs w:val="22"/>
                  </w:rPr>
                  <w:fldChar w:fldCharType="separate"/>
                </w:r>
                <w:r w:rsidR="009B4EE7">
                  <w:rPr>
                    <w:sz w:val="22"/>
                    <w:szCs w:val="22"/>
                  </w:rPr>
                  <w:t>VIII.4.12</w:t>
                </w:r>
                <w:r w:rsidRPr="0087361C">
                  <w:rPr>
                    <w:sz w:val="22"/>
                    <w:szCs w:val="22"/>
                  </w:rPr>
                  <w:fldChar w:fldCharType="end"/>
                </w:r>
              </w:p>
            </w:tc>
          </w:tr>
          <w:tr w:rsidR="000631C8" w:rsidRPr="00110E6A" w14:paraId="51CAAAE7"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3BD590E" w14:textId="55D1C9DC"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1EE1E77C" w14:textId="5385EB71" w:rsidR="000631C8" w:rsidRPr="0087361C" w:rsidRDefault="000631C8" w:rsidP="000631C8">
                <w:pPr>
                  <w:spacing w:before="0" w:line="276" w:lineRule="auto"/>
                  <w:jc w:val="left"/>
                  <w:rPr>
                    <w:sz w:val="22"/>
                    <w:szCs w:val="22"/>
                  </w:rPr>
                </w:pPr>
                <w:r w:rsidRPr="0087361C">
                  <w:rPr>
                    <w:sz w:val="22"/>
                    <w:szCs w:val="22"/>
                  </w:rPr>
                  <w:t>5</w:t>
                </w:r>
              </w:p>
            </w:tc>
            <w:tc>
              <w:tcPr>
                <w:tcW w:w="488" w:type="pct"/>
                <w:tcBorders>
                  <w:top w:val="single" w:sz="4" w:space="0" w:color="7F7F7F"/>
                  <w:left w:val="single" w:sz="4" w:space="0" w:color="7F7F7F"/>
                  <w:bottom w:val="single" w:sz="4" w:space="0" w:color="7F7F7F"/>
                  <w:right w:val="single" w:sz="4" w:space="0" w:color="7F7F7F"/>
                </w:tcBorders>
              </w:tcPr>
              <w:p w14:paraId="5B7A3552" w14:textId="53A63766"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3856B1AC" w14:textId="3759FAA1" w:rsidR="000631C8" w:rsidRPr="0087361C" w:rsidRDefault="000631C8" w:rsidP="000631C8">
                <w:pPr>
                  <w:spacing w:before="0" w:line="276" w:lineRule="auto"/>
                  <w:jc w:val="left"/>
                  <w:rPr>
                    <w:sz w:val="22"/>
                    <w:szCs w:val="22"/>
                  </w:rPr>
                </w:pPr>
                <w:r w:rsidRPr="0087361C">
                  <w:rPr>
                    <w:sz w:val="22"/>
                    <w:szCs w:val="22"/>
                  </w:rPr>
                  <w:t>18/11/2008</w:t>
                </w:r>
              </w:p>
            </w:tc>
            <w:tc>
              <w:tcPr>
                <w:tcW w:w="1733" w:type="pct"/>
                <w:tcBorders>
                  <w:top w:val="single" w:sz="4" w:space="0" w:color="7F7F7F"/>
                  <w:left w:val="single" w:sz="4" w:space="0" w:color="7F7F7F"/>
                  <w:bottom w:val="single" w:sz="4" w:space="0" w:color="7F7F7F"/>
                  <w:right w:val="single" w:sz="4" w:space="0" w:color="7F7F7F"/>
                </w:tcBorders>
              </w:tcPr>
              <w:p w14:paraId="11F0BE65"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70EADD49" w14:textId="5BC4DC3E"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7D38367F" w14:textId="2A420F2A"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08FA570" w14:textId="434C938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35EE597B"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C05C22E" w14:textId="00D15573"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5CAA59D2" w14:textId="2AA82CBB" w:rsidR="000631C8" w:rsidRPr="0087361C" w:rsidRDefault="000631C8" w:rsidP="000631C8">
                <w:pPr>
                  <w:spacing w:before="0" w:line="276" w:lineRule="auto"/>
                  <w:jc w:val="left"/>
                  <w:rPr>
                    <w:sz w:val="22"/>
                    <w:szCs w:val="22"/>
                  </w:rPr>
                </w:pPr>
                <w:r w:rsidRPr="0087361C">
                  <w:rPr>
                    <w:sz w:val="22"/>
                    <w:szCs w:val="22"/>
                  </w:rPr>
                  <w:t>4</w:t>
                </w:r>
              </w:p>
            </w:tc>
            <w:tc>
              <w:tcPr>
                <w:tcW w:w="488" w:type="pct"/>
                <w:tcBorders>
                  <w:top w:val="single" w:sz="4" w:space="0" w:color="7F7F7F"/>
                  <w:left w:val="single" w:sz="4" w:space="0" w:color="7F7F7F"/>
                  <w:bottom w:val="single" w:sz="4" w:space="0" w:color="7F7F7F"/>
                  <w:right w:val="single" w:sz="4" w:space="0" w:color="7F7F7F"/>
                </w:tcBorders>
              </w:tcPr>
              <w:p w14:paraId="0E44BFB5" w14:textId="10C8D243"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CEC2A26" w14:textId="5231F8E7" w:rsidR="000631C8" w:rsidRPr="0087361C" w:rsidRDefault="000631C8" w:rsidP="000631C8">
                <w:pPr>
                  <w:spacing w:before="0" w:line="276" w:lineRule="auto"/>
                  <w:jc w:val="left"/>
                  <w:rPr>
                    <w:sz w:val="22"/>
                    <w:szCs w:val="22"/>
                  </w:rPr>
                </w:pPr>
                <w:r w:rsidRPr="0087361C">
                  <w:rPr>
                    <w:sz w:val="22"/>
                    <w:szCs w:val="22"/>
                  </w:rPr>
                  <w:t>28/10/2008</w:t>
                </w:r>
              </w:p>
            </w:tc>
            <w:tc>
              <w:tcPr>
                <w:tcW w:w="1733" w:type="pct"/>
                <w:tcBorders>
                  <w:top w:val="single" w:sz="4" w:space="0" w:color="7F7F7F"/>
                  <w:left w:val="single" w:sz="4" w:space="0" w:color="7F7F7F"/>
                  <w:bottom w:val="single" w:sz="4" w:space="0" w:color="7F7F7F"/>
                  <w:right w:val="single" w:sz="4" w:space="0" w:color="7F7F7F"/>
                </w:tcBorders>
              </w:tcPr>
              <w:p w14:paraId="6226A60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RFA 848 functionality for the incorporation of EOS in DDCOM.</w:t>
                </w:r>
              </w:p>
              <w:p w14:paraId="7FBB90B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DDNA KEL v0.18.</w:t>
                </w:r>
              </w:p>
              <w:p w14:paraId="59AC7FB8"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calls INC0807.109564 and INC0809.111672.</w:t>
                </w:r>
              </w:p>
              <w:p w14:paraId="7B19C27A" w14:textId="49ACA6C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646B7E2" w14:textId="7F865669"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20932CB" w14:textId="313731F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Section </w:t>
                </w:r>
                <w:r w:rsidRPr="0087361C">
                  <w:rPr>
                    <w:sz w:val="22"/>
                    <w:szCs w:val="22"/>
                  </w:rPr>
                  <w:fldChar w:fldCharType="begin"/>
                </w:r>
                <w:r w:rsidRPr="0087361C">
                  <w:rPr>
                    <w:sz w:val="22"/>
                    <w:szCs w:val="22"/>
                  </w:rPr>
                  <w:instrText xml:space="preserve"> REF _Ref212612752 \r \h  \* MERGEFORMAT </w:instrText>
                </w:r>
                <w:r w:rsidRPr="0087361C">
                  <w:rPr>
                    <w:sz w:val="22"/>
                    <w:szCs w:val="22"/>
                  </w:rPr>
                </w:r>
                <w:r w:rsidRPr="0087361C">
                  <w:rPr>
                    <w:sz w:val="22"/>
                    <w:szCs w:val="22"/>
                  </w:rPr>
                  <w:fldChar w:fldCharType="separate"/>
                </w:r>
                <w:r w:rsidR="009B4EE7">
                  <w:rPr>
                    <w:sz w:val="22"/>
                    <w:szCs w:val="22"/>
                  </w:rPr>
                  <w:t>I.1.1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_Ref212615628 \r \h  \* MERGEFORMAT </w:instrText>
                </w:r>
                <w:r w:rsidRPr="0087361C">
                  <w:rPr>
                    <w:sz w:val="22"/>
                    <w:szCs w:val="22"/>
                  </w:rPr>
                </w:r>
                <w:r w:rsidRPr="0087361C">
                  <w:rPr>
                    <w:sz w:val="22"/>
                    <w:szCs w:val="22"/>
                  </w:rPr>
                  <w:fldChar w:fldCharType="separate"/>
                </w:r>
                <w:r w:rsidR="009B4EE7">
                  <w:rPr>
                    <w:sz w:val="22"/>
                    <w:szCs w:val="22"/>
                  </w:rPr>
                  <w:t>I.1.2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_Ref46395727 \r \h </w:instrText>
                </w:r>
                <w:r w:rsidRPr="0087361C">
                  <w:rPr>
                    <w:sz w:val="22"/>
                    <w:szCs w:val="22"/>
                  </w:rPr>
                </w:r>
                <w:r w:rsidRPr="0087361C">
                  <w:rPr>
                    <w:sz w:val="22"/>
                    <w:szCs w:val="22"/>
                  </w:rPr>
                  <w:fldChar w:fldCharType="separate"/>
                </w:r>
                <w:r w:rsidR="009B4EE7">
                  <w:rPr>
                    <w:sz w:val="22"/>
                    <w:szCs w:val="22"/>
                  </w:rPr>
                  <w:t>I.1.8</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_Ref46395850 \r \h </w:instrText>
                </w:r>
                <w:r w:rsidRPr="0087361C">
                  <w:rPr>
                    <w:sz w:val="22"/>
                    <w:szCs w:val="22"/>
                  </w:rPr>
                </w:r>
                <w:r w:rsidRPr="0087361C">
                  <w:rPr>
                    <w:sz w:val="22"/>
                    <w:szCs w:val="22"/>
                  </w:rPr>
                  <w:fldChar w:fldCharType="separate"/>
                </w:r>
                <w:r w:rsidR="009B4EE7">
                  <w:rPr>
                    <w:sz w:val="22"/>
                    <w:szCs w:val="22"/>
                  </w:rPr>
                  <w:t>V.2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_Ref212550891 \r \h  \* MERGEFORMAT </w:instrText>
                </w:r>
                <w:r w:rsidRPr="0087361C">
                  <w:rPr>
                    <w:sz w:val="22"/>
                    <w:szCs w:val="22"/>
                  </w:rPr>
                </w:r>
                <w:r w:rsidRPr="0087361C">
                  <w:rPr>
                    <w:sz w:val="22"/>
                    <w:szCs w:val="22"/>
                  </w:rPr>
                  <w:fldChar w:fldCharType="separate"/>
                </w:r>
                <w:r w:rsidR="009B4EE7">
                  <w:rPr>
                    <w:sz w:val="22"/>
                    <w:szCs w:val="22"/>
                  </w:rPr>
                  <w:t>V.3.1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_Ref66826765 \r \h </w:instrText>
                </w:r>
                <w:r w:rsidRPr="0087361C">
                  <w:rPr>
                    <w:sz w:val="22"/>
                    <w:szCs w:val="22"/>
                  </w:rPr>
                </w:r>
                <w:r w:rsidRPr="0087361C">
                  <w:rPr>
                    <w:sz w:val="22"/>
                    <w:szCs w:val="22"/>
                  </w:rPr>
                  <w:fldChar w:fldCharType="separate"/>
                </w:r>
                <w:r w:rsidR="009B4EE7">
                  <w:rPr>
                    <w:sz w:val="22"/>
                    <w:szCs w:val="22"/>
                  </w:rPr>
                  <w:t>V.3.4</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_Ref191046500 \r \h  \* MERGEFORMAT </w:instrText>
                </w:r>
                <w:r w:rsidRPr="0087361C">
                  <w:rPr>
                    <w:sz w:val="22"/>
                    <w:szCs w:val="22"/>
                  </w:rPr>
                </w:r>
                <w:r w:rsidRPr="0087361C">
                  <w:rPr>
                    <w:sz w:val="22"/>
                    <w:szCs w:val="22"/>
                  </w:rPr>
                  <w:fldChar w:fldCharType="separate"/>
                </w:r>
                <w:r w:rsidR="009B4EE7">
                  <w:rPr>
                    <w:sz w:val="22"/>
                    <w:szCs w:val="22"/>
                  </w:rPr>
                  <w:t>VII.5</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_Ref212612836 \r \h  \* MERGEFORMAT </w:instrText>
                </w:r>
                <w:r w:rsidRPr="0087361C">
                  <w:rPr>
                    <w:sz w:val="22"/>
                    <w:szCs w:val="22"/>
                  </w:rPr>
                </w:r>
                <w:r w:rsidRPr="0087361C">
                  <w:rPr>
                    <w:sz w:val="22"/>
                    <w:szCs w:val="22"/>
                  </w:rPr>
                  <w:fldChar w:fldCharType="separate"/>
                </w:r>
                <w:r w:rsidR="009B4EE7">
                  <w:rPr>
                    <w:sz w:val="22"/>
                    <w:szCs w:val="22"/>
                  </w:rPr>
                  <w:t>VII.6.1</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_Ref212612856 \r \h  \* MERGEFORMAT </w:instrText>
                </w:r>
                <w:r w:rsidRPr="0087361C">
                  <w:rPr>
                    <w:sz w:val="22"/>
                    <w:szCs w:val="22"/>
                  </w:rPr>
                </w:r>
                <w:r w:rsidRPr="0087361C">
                  <w:rPr>
                    <w:sz w:val="22"/>
                    <w:szCs w:val="22"/>
                  </w:rPr>
                  <w:fldChar w:fldCharType="separate"/>
                </w:r>
                <w:r w:rsidR="009B4EE7">
                  <w:rPr>
                    <w:sz w:val="22"/>
                    <w:szCs w:val="22"/>
                  </w:rPr>
                  <w:t>VII.6.2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_Ref212551322 \r \h  \* MERGEFORMAT </w:instrText>
                </w:r>
                <w:r w:rsidRPr="0087361C">
                  <w:rPr>
                    <w:sz w:val="22"/>
                    <w:szCs w:val="22"/>
                  </w:rPr>
                </w:r>
                <w:r w:rsidRPr="0087361C">
                  <w:rPr>
                    <w:sz w:val="22"/>
                    <w:szCs w:val="22"/>
                  </w:rPr>
                  <w:fldChar w:fldCharType="separate"/>
                </w:r>
                <w:r w:rsidR="009B4EE7">
                  <w:rPr>
                    <w:sz w:val="22"/>
                    <w:szCs w:val="22"/>
                  </w:rPr>
                  <w:t>VII.6.6</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_Ref212551342 \r \h  \* MERGEFORMAT </w:instrText>
                </w:r>
                <w:r w:rsidRPr="0087361C">
                  <w:rPr>
                    <w:sz w:val="22"/>
                    <w:szCs w:val="22"/>
                  </w:rPr>
                </w:r>
                <w:r w:rsidRPr="0087361C">
                  <w:rPr>
                    <w:sz w:val="22"/>
                    <w:szCs w:val="22"/>
                  </w:rPr>
                  <w:fldChar w:fldCharType="separate"/>
                </w:r>
                <w:r w:rsidR="009B4EE7">
                  <w:rPr>
                    <w:sz w:val="22"/>
                    <w:szCs w:val="22"/>
                  </w:rPr>
                  <w:t>VII.6.7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_Ref157921434 \r \h  \* MERGEFORMAT </w:instrText>
                </w:r>
                <w:r w:rsidRPr="0087361C">
                  <w:rPr>
                    <w:sz w:val="22"/>
                    <w:szCs w:val="22"/>
                  </w:rPr>
                </w:r>
                <w:r w:rsidRPr="0087361C">
                  <w:rPr>
                    <w:sz w:val="22"/>
                    <w:szCs w:val="22"/>
                  </w:rPr>
                  <w:fldChar w:fldCharType="separate"/>
                </w:r>
                <w:r w:rsidR="009B4EE7">
                  <w:rPr>
                    <w:sz w:val="22"/>
                    <w:szCs w:val="22"/>
                  </w:rPr>
                  <w:t>VIII.2.6</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_Ref493645755 \r \h  \* MERGEFORMAT </w:instrText>
                </w:r>
                <w:r w:rsidRPr="0087361C">
                  <w:rPr>
                    <w:sz w:val="22"/>
                    <w:szCs w:val="22"/>
                  </w:rPr>
                </w:r>
                <w:r w:rsidRPr="0087361C">
                  <w:rPr>
                    <w:sz w:val="22"/>
                    <w:szCs w:val="22"/>
                  </w:rPr>
                  <w:fldChar w:fldCharType="separate"/>
                </w:r>
                <w:r w:rsidR="009B4EE7">
                  <w:rPr>
                    <w:sz w:val="22"/>
                    <w:szCs w:val="22"/>
                  </w:rPr>
                  <w:t>VIII.4.10</w:t>
                </w:r>
                <w:r w:rsidRPr="0087361C">
                  <w:rPr>
                    <w:sz w:val="22"/>
                    <w:szCs w:val="22"/>
                  </w:rPr>
                  <w:fldChar w:fldCharType="end"/>
                </w:r>
                <w:r w:rsidRPr="0087361C">
                  <w:rPr>
                    <w:sz w:val="22"/>
                    <w:szCs w:val="22"/>
                  </w:rPr>
                  <w:t xml:space="preserve"> </w:t>
                </w:r>
              </w:p>
            </w:tc>
          </w:tr>
          <w:tr w:rsidR="000631C8" w:rsidRPr="00110E6A" w14:paraId="5F8784AA"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1D3FF3C2" w14:textId="000630E1"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055D88A" w14:textId="0336FD08" w:rsidR="000631C8" w:rsidRPr="0087361C" w:rsidRDefault="000631C8" w:rsidP="000631C8">
                <w:pPr>
                  <w:spacing w:before="0" w:line="276" w:lineRule="auto"/>
                  <w:jc w:val="left"/>
                  <w:rPr>
                    <w:sz w:val="22"/>
                    <w:szCs w:val="22"/>
                  </w:rPr>
                </w:pPr>
                <w:r w:rsidRPr="0087361C">
                  <w:rPr>
                    <w:sz w:val="22"/>
                    <w:szCs w:val="22"/>
                  </w:rPr>
                  <w:t>4</w:t>
                </w:r>
              </w:p>
            </w:tc>
            <w:tc>
              <w:tcPr>
                <w:tcW w:w="488" w:type="pct"/>
                <w:tcBorders>
                  <w:top w:val="single" w:sz="4" w:space="0" w:color="7F7F7F"/>
                  <w:left w:val="single" w:sz="4" w:space="0" w:color="7F7F7F"/>
                  <w:bottom w:val="single" w:sz="4" w:space="0" w:color="7F7F7F"/>
                  <w:right w:val="single" w:sz="4" w:space="0" w:color="7F7F7F"/>
                </w:tcBorders>
              </w:tcPr>
              <w:p w14:paraId="28610DC3" w14:textId="6F95C138"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F88FB7C" w14:textId="347E5043" w:rsidR="000631C8" w:rsidRPr="0087361C" w:rsidRDefault="000631C8" w:rsidP="000631C8">
                <w:pPr>
                  <w:spacing w:before="0" w:line="276" w:lineRule="auto"/>
                  <w:jc w:val="left"/>
                  <w:rPr>
                    <w:sz w:val="22"/>
                    <w:szCs w:val="22"/>
                  </w:rPr>
                </w:pPr>
                <w:r w:rsidRPr="0087361C">
                  <w:rPr>
                    <w:sz w:val="22"/>
                    <w:szCs w:val="22"/>
                  </w:rPr>
                  <w:t>25/06/2008</w:t>
                </w:r>
              </w:p>
            </w:tc>
            <w:tc>
              <w:tcPr>
                <w:tcW w:w="1733" w:type="pct"/>
                <w:tcBorders>
                  <w:top w:val="single" w:sz="4" w:space="0" w:color="7F7F7F"/>
                  <w:left w:val="single" w:sz="4" w:space="0" w:color="7F7F7F"/>
                  <w:bottom w:val="single" w:sz="4" w:space="0" w:color="7F7F7F"/>
                  <w:right w:val="single" w:sz="4" w:space="0" w:color="7F7F7F"/>
                </w:tcBorders>
              </w:tcPr>
              <w:p w14:paraId="6CD9DD19"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4524B9D6" w14:textId="7D040236"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CFA0EE6" w14:textId="1DD5D4D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01A6453" w14:textId="2F5231DD"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5BCBD15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26791D32" w14:textId="448A2561"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39099415" w14:textId="5F226CB7" w:rsidR="000631C8" w:rsidRPr="0087361C" w:rsidRDefault="000631C8" w:rsidP="000631C8">
                <w:pPr>
                  <w:spacing w:before="0" w:line="276" w:lineRule="auto"/>
                  <w:jc w:val="left"/>
                  <w:rPr>
                    <w:sz w:val="22"/>
                    <w:szCs w:val="22"/>
                  </w:rPr>
                </w:pPr>
                <w:r w:rsidRPr="0087361C">
                  <w:rPr>
                    <w:sz w:val="22"/>
                    <w:szCs w:val="22"/>
                  </w:rPr>
                  <w:t>3</w:t>
                </w:r>
              </w:p>
            </w:tc>
            <w:tc>
              <w:tcPr>
                <w:tcW w:w="488" w:type="pct"/>
                <w:tcBorders>
                  <w:top w:val="single" w:sz="4" w:space="0" w:color="7F7F7F"/>
                  <w:left w:val="single" w:sz="4" w:space="0" w:color="7F7F7F"/>
                  <w:bottom w:val="single" w:sz="4" w:space="0" w:color="7F7F7F"/>
                  <w:right w:val="single" w:sz="4" w:space="0" w:color="7F7F7F"/>
                </w:tcBorders>
              </w:tcPr>
              <w:p w14:paraId="3F82B8AE" w14:textId="46B1A47D"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AC355B4" w14:textId="66244B29" w:rsidR="000631C8" w:rsidRPr="0087361C" w:rsidRDefault="000631C8" w:rsidP="000631C8">
                <w:pPr>
                  <w:spacing w:before="0" w:line="276" w:lineRule="auto"/>
                  <w:jc w:val="left"/>
                  <w:rPr>
                    <w:sz w:val="22"/>
                    <w:szCs w:val="22"/>
                  </w:rPr>
                </w:pPr>
                <w:r w:rsidRPr="0087361C">
                  <w:rPr>
                    <w:sz w:val="22"/>
                    <w:szCs w:val="22"/>
                  </w:rPr>
                  <w:t>09/06/2008</w:t>
                </w:r>
              </w:p>
            </w:tc>
            <w:tc>
              <w:tcPr>
                <w:tcW w:w="1733" w:type="pct"/>
                <w:tcBorders>
                  <w:top w:val="single" w:sz="4" w:space="0" w:color="7F7F7F"/>
                  <w:left w:val="single" w:sz="4" w:space="0" w:color="7F7F7F"/>
                  <w:bottom w:val="single" w:sz="4" w:space="0" w:color="7F7F7F"/>
                  <w:right w:val="single" w:sz="4" w:space="0" w:color="7F7F7F"/>
                </w:tcBorders>
              </w:tcPr>
              <w:p w14:paraId="196458B6"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Incorporating RFA 816 functionality.</w:t>
                </w:r>
              </w:p>
              <w:p w14:paraId="52BB93EF" w14:textId="39ABF86A"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012724D9" w14:textId="1565BA20"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55BD5752" w14:textId="503D477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fldChar w:fldCharType="begin"/>
                </w:r>
                <w:r w:rsidRPr="0087361C">
                  <w:rPr>
                    <w:sz w:val="22"/>
                    <w:szCs w:val="22"/>
                  </w:rPr>
                  <w:instrText xml:space="preserve"> REF _Ref199738947 \r \h  \* MERGEFORMAT </w:instrText>
                </w:r>
                <w:r w:rsidRPr="0087361C">
                  <w:rPr>
                    <w:sz w:val="22"/>
                    <w:szCs w:val="22"/>
                  </w:rPr>
                </w:r>
                <w:r w:rsidRPr="0087361C">
                  <w:rPr>
                    <w:sz w:val="22"/>
                    <w:szCs w:val="22"/>
                  </w:rPr>
                  <w:fldChar w:fldCharType="separate"/>
                </w:r>
                <w:r w:rsidR="009B4EE7">
                  <w:rPr>
                    <w:sz w:val="22"/>
                    <w:szCs w:val="22"/>
                  </w:rPr>
                  <w:t>IV.2</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_Ref98651191 \r \h  \* MERGEFORMAT </w:instrText>
                </w:r>
                <w:r w:rsidRPr="0087361C">
                  <w:rPr>
                    <w:sz w:val="22"/>
                    <w:szCs w:val="22"/>
                  </w:rPr>
                </w:r>
                <w:r w:rsidRPr="0087361C">
                  <w:rPr>
                    <w:sz w:val="22"/>
                    <w:szCs w:val="22"/>
                  </w:rPr>
                  <w:fldChar w:fldCharType="separate"/>
                </w:r>
                <w:r w:rsidR="009B4EE7">
                  <w:rPr>
                    <w:sz w:val="22"/>
                    <w:szCs w:val="22"/>
                  </w:rPr>
                  <w:t>VIII.2.17</w:t>
                </w:r>
                <w:r w:rsidRPr="0087361C">
                  <w:rPr>
                    <w:sz w:val="22"/>
                    <w:szCs w:val="22"/>
                  </w:rPr>
                  <w:fldChar w:fldCharType="end"/>
                </w:r>
                <w:r w:rsidRPr="0087361C">
                  <w:rPr>
                    <w:sz w:val="22"/>
                    <w:szCs w:val="22"/>
                  </w:rPr>
                  <w:t xml:space="preserve">, </w:t>
                </w:r>
                <w:r w:rsidRPr="0087361C">
                  <w:rPr>
                    <w:sz w:val="22"/>
                    <w:szCs w:val="22"/>
                  </w:rPr>
                  <w:fldChar w:fldCharType="begin"/>
                </w:r>
                <w:r w:rsidRPr="0087361C">
                  <w:rPr>
                    <w:sz w:val="22"/>
                    <w:szCs w:val="22"/>
                  </w:rPr>
                  <w:instrText xml:space="preserve"> REF _Ref199739017 \r \h  \* MERGEFORMAT </w:instrText>
                </w:r>
                <w:r w:rsidRPr="0087361C">
                  <w:rPr>
                    <w:sz w:val="22"/>
                    <w:szCs w:val="22"/>
                  </w:rPr>
                </w:r>
                <w:r w:rsidRPr="0087361C">
                  <w:rPr>
                    <w:sz w:val="22"/>
                    <w:szCs w:val="22"/>
                  </w:rPr>
                  <w:fldChar w:fldCharType="separate"/>
                </w:r>
                <w:r w:rsidR="009B4EE7">
                  <w:rPr>
                    <w:sz w:val="22"/>
                    <w:szCs w:val="22"/>
                  </w:rPr>
                  <w:t>VIII.4.12</w:t>
                </w:r>
                <w:r w:rsidRPr="0087361C">
                  <w:rPr>
                    <w:sz w:val="22"/>
                    <w:szCs w:val="22"/>
                  </w:rPr>
                  <w:fldChar w:fldCharType="end"/>
                </w:r>
              </w:p>
            </w:tc>
          </w:tr>
          <w:tr w:rsidR="000631C8" w:rsidRPr="00110E6A" w14:paraId="2A217762"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1C89A0A" w14:textId="6D16118A"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7420688" w14:textId="28001A7D" w:rsidR="000631C8" w:rsidRPr="0087361C" w:rsidRDefault="000631C8" w:rsidP="000631C8">
                <w:pPr>
                  <w:spacing w:before="0" w:line="276" w:lineRule="auto"/>
                  <w:jc w:val="left"/>
                  <w:rPr>
                    <w:sz w:val="22"/>
                    <w:szCs w:val="22"/>
                  </w:rPr>
                </w:pPr>
                <w:r w:rsidRPr="0087361C">
                  <w:rPr>
                    <w:sz w:val="22"/>
                    <w:szCs w:val="22"/>
                  </w:rPr>
                  <w:t>3</w:t>
                </w:r>
              </w:p>
            </w:tc>
            <w:tc>
              <w:tcPr>
                <w:tcW w:w="488" w:type="pct"/>
                <w:tcBorders>
                  <w:top w:val="single" w:sz="4" w:space="0" w:color="7F7F7F"/>
                  <w:left w:val="single" w:sz="4" w:space="0" w:color="7F7F7F"/>
                  <w:bottom w:val="single" w:sz="4" w:space="0" w:color="7F7F7F"/>
                  <w:right w:val="single" w:sz="4" w:space="0" w:color="7F7F7F"/>
                </w:tcBorders>
              </w:tcPr>
              <w:p w14:paraId="4B016892" w14:textId="27050767"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682E1E8B" w14:textId="1A73CD4C" w:rsidR="000631C8" w:rsidRPr="0087361C" w:rsidRDefault="000631C8" w:rsidP="000631C8">
                <w:pPr>
                  <w:spacing w:before="0" w:line="276" w:lineRule="auto"/>
                  <w:jc w:val="left"/>
                  <w:rPr>
                    <w:sz w:val="22"/>
                    <w:szCs w:val="22"/>
                  </w:rPr>
                </w:pPr>
                <w:r w:rsidRPr="0087361C">
                  <w:rPr>
                    <w:sz w:val="22"/>
                    <w:szCs w:val="22"/>
                  </w:rPr>
                  <w:t>19/02/2008</w:t>
                </w:r>
              </w:p>
            </w:tc>
            <w:tc>
              <w:tcPr>
                <w:tcW w:w="1733" w:type="pct"/>
                <w:tcBorders>
                  <w:top w:val="single" w:sz="4" w:space="0" w:color="7F7F7F"/>
                  <w:left w:val="single" w:sz="4" w:space="0" w:color="7F7F7F"/>
                  <w:bottom w:val="single" w:sz="4" w:space="0" w:color="7F7F7F"/>
                  <w:right w:val="single" w:sz="4" w:space="0" w:color="7F7F7F"/>
                </w:tcBorders>
              </w:tcPr>
              <w:p w14:paraId="67979F5E"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review comments.</w:t>
                </w:r>
              </w:p>
              <w:p w14:paraId="4C569C80" w14:textId="3EC9D348"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1BECAD2" w14:textId="5FBB4DD7"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77987A" w14:textId="2FA62565"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652765F"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8578BD3" w14:textId="14CB495A"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618C01CF" w14:textId="06F9B3AB" w:rsidR="000631C8" w:rsidRPr="0087361C" w:rsidRDefault="000631C8" w:rsidP="000631C8">
                <w:pPr>
                  <w:spacing w:before="0" w:line="276" w:lineRule="auto"/>
                  <w:jc w:val="left"/>
                  <w:rPr>
                    <w:sz w:val="22"/>
                    <w:szCs w:val="22"/>
                  </w:rPr>
                </w:pPr>
                <w:r w:rsidRPr="0087361C">
                  <w:rPr>
                    <w:sz w:val="22"/>
                    <w:szCs w:val="22"/>
                  </w:rPr>
                  <w:t>2</w:t>
                </w:r>
              </w:p>
            </w:tc>
            <w:tc>
              <w:tcPr>
                <w:tcW w:w="488" w:type="pct"/>
                <w:tcBorders>
                  <w:top w:val="single" w:sz="4" w:space="0" w:color="7F7F7F"/>
                  <w:left w:val="single" w:sz="4" w:space="0" w:color="7F7F7F"/>
                  <w:bottom w:val="single" w:sz="4" w:space="0" w:color="7F7F7F"/>
                  <w:right w:val="single" w:sz="4" w:space="0" w:color="7F7F7F"/>
                </w:tcBorders>
              </w:tcPr>
              <w:p w14:paraId="532E4E52" w14:textId="346E51E8"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3B8D4180" w14:textId="3DC3D354" w:rsidR="000631C8" w:rsidRPr="0087361C" w:rsidRDefault="000631C8" w:rsidP="000631C8">
                <w:pPr>
                  <w:spacing w:before="0" w:line="276" w:lineRule="auto"/>
                  <w:jc w:val="left"/>
                  <w:rPr>
                    <w:sz w:val="22"/>
                    <w:szCs w:val="22"/>
                  </w:rPr>
                </w:pPr>
                <w:r w:rsidRPr="0087361C">
                  <w:rPr>
                    <w:sz w:val="22"/>
                    <w:szCs w:val="22"/>
                  </w:rPr>
                  <w:t>17/02/2008</w:t>
                </w:r>
              </w:p>
            </w:tc>
            <w:tc>
              <w:tcPr>
                <w:tcW w:w="1733" w:type="pct"/>
                <w:tcBorders>
                  <w:top w:val="single" w:sz="4" w:space="0" w:color="7F7F7F"/>
                  <w:left w:val="single" w:sz="4" w:space="0" w:color="7F7F7F"/>
                  <w:bottom w:val="single" w:sz="4" w:space="0" w:color="7F7F7F"/>
                  <w:right w:val="single" w:sz="4" w:space="0" w:color="7F7F7F"/>
                </w:tcBorders>
              </w:tcPr>
              <w:p w14:paraId="1C8F1F4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DDCOM update for ICS domain</w:t>
                </w:r>
              </w:p>
              <w:p w14:paraId="35169C80" w14:textId="39B08206"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3F7E9B8A" w14:textId="4378EABC"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721CA15" w14:textId="10D1FDE0"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BB1A4F1"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96A97B3" w14:textId="35666B1A"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6AC89EE5" w14:textId="07490042" w:rsidR="000631C8" w:rsidRPr="0087361C" w:rsidRDefault="000631C8" w:rsidP="000631C8">
                <w:pPr>
                  <w:spacing w:before="0" w:line="276" w:lineRule="auto"/>
                  <w:jc w:val="left"/>
                  <w:rPr>
                    <w:sz w:val="22"/>
                    <w:szCs w:val="22"/>
                  </w:rPr>
                </w:pPr>
                <w:r w:rsidRPr="0087361C">
                  <w:rPr>
                    <w:sz w:val="22"/>
                    <w:szCs w:val="22"/>
                  </w:rPr>
                  <w:t>2</w:t>
                </w:r>
              </w:p>
            </w:tc>
            <w:tc>
              <w:tcPr>
                <w:tcW w:w="488" w:type="pct"/>
                <w:tcBorders>
                  <w:top w:val="single" w:sz="4" w:space="0" w:color="7F7F7F"/>
                  <w:left w:val="single" w:sz="4" w:space="0" w:color="7F7F7F"/>
                  <w:bottom w:val="single" w:sz="4" w:space="0" w:color="7F7F7F"/>
                  <w:right w:val="single" w:sz="4" w:space="0" w:color="7F7F7F"/>
                </w:tcBorders>
              </w:tcPr>
              <w:p w14:paraId="2D84A76F" w14:textId="169BA8B0"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CCA1AD1" w14:textId="3436A94F" w:rsidR="000631C8" w:rsidRPr="0087361C" w:rsidRDefault="000631C8" w:rsidP="000631C8">
                <w:pPr>
                  <w:spacing w:before="0" w:line="276" w:lineRule="auto"/>
                  <w:jc w:val="left"/>
                  <w:rPr>
                    <w:sz w:val="22"/>
                    <w:szCs w:val="22"/>
                  </w:rPr>
                </w:pPr>
                <w:r w:rsidRPr="0087361C">
                  <w:rPr>
                    <w:sz w:val="22"/>
                    <w:szCs w:val="22"/>
                  </w:rPr>
                  <w:t>28/09/2007</w:t>
                </w:r>
              </w:p>
            </w:tc>
            <w:tc>
              <w:tcPr>
                <w:tcW w:w="1733" w:type="pct"/>
                <w:tcBorders>
                  <w:top w:val="single" w:sz="4" w:space="0" w:color="7F7F7F"/>
                  <w:left w:val="single" w:sz="4" w:space="0" w:color="7F7F7F"/>
                  <w:bottom w:val="single" w:sz="4" w:space="0" w:color="7F7F7F"/>
                  <w:right w:val="single" w:sz="4" w:space="0" w:color="7F7F7F"/>
                </w:tcBorders>
              </w:tcPr>
              <w:p w14:paraId="3009FC5D"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 ECG Review comments.</w:t>
                </w:r>
              </w:p>
              <w:p w14:paraId="40737022" w14:textId="0A234C4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7A1A8A3" w14:textId="07315CF7"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7FCF3859" w14:textId="0BC8332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6905719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C31444D" w14:textId="499A4317"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95D19F7" w14:textId="6CA33111" w:rsidR="000631C8" w:rsidRPr="0087361C" w:rsidRDefault="000631C8" w:rsidP="000631C8">
                <w:pPr>
                  <w:spacing w:before="0" w:line="276" w:lineRule="auto"/>
                  <w:jc w:val="left"/>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13B9ED2D" w14:textId="4B9E3DCE"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1FC34C60" w14:textId="029A77B2" w:rsidR="000631C8" w:rsidRPr="0087361C" w:rsidRDefault="000631C8" w:rsidP="000631C8">
                <w:pPr>
                  <w:spacing w:before="0" w:line="276" w:lineRule="auto"/>
                  <w:jc w:val="left"/>
                  <w:rPr>
                    <w:sz w:val="22"/>
                    <w:szCs w:val="22"/>
                  </w:rPr>
                </w:pPr>
                <w:r w:rsidRPr="0087361C">
                  <w:rPr>
                    <w:sz w:val="22"/>
                    <w:szCs w:val="22"/>
                  </w:rPr>
                  <w:t>11/05/2007</w:t>
                </w:r>
              </w:p>
            </w:tc>
            <w:tc>
              <w:tcPr>
                <w:tcW w:w="1733" w:type="pct"/>
                <w:tcBorders>
                  <w:top w:val="single" w:sz="4" w:space="0" w:color="7F7F7F"/>
                  <w:left w:val="single" w:sz="4" w:space="0" w:color="7F7F7F"/>
                  <w:bottom w:val="single" w:sz="4" w:space="0" w:color="7F7F7F"/>
                  <w:right w:val="single" w:sz="4" w:space="0" w:color="7F7F7F"/>
                </w:tcBorders>
              </w:tcPr>
              <w:p w14:paraId="7AEE97C4"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verification comments.</w:t>
                </w:r>
              </w:p>
              <w:p w14:paraId="2255D3B2" w14:textId="2E412B93"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51A71ED1" w14:textId="15316A11"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135618E3" w14:textId="23BEC27A"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7084B7A0"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9E57861" w14:textId="07C630DB"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79BF8352" w14:textId="10B5DF95" w:rsidR="000631C8" w:rsidRPr="0087361C" w:rsidRDefault="000631C8" w:rsidP="000631C8">
                <w:pPr>
                  <w:spacing w:before="0" w:line="276" w:lineRule="auto"/>
                  <w:jc w:val="left"/>
                  <w:rPr>
                    <w:sz w:val="22"/>
                    <w:szCs w:val="22"/>
                  </w:rPr>
                </w:pPr>
                <w:r w:rsidRPr="0087361C">
                  <w:rPr>
                    <w:sz w:val="22"/>
                    <w:szCs w:val="22"/>
                  </w:rPr>
                  <w:t>1</w:t>
                </w:r>
              </w:p>
            </w:tc>
            <w:tc>
              <w:tcPr>
                <w:tcW w:w="488" w:type="pct"/>
                <w:tcBorders>
                  <w:top w:val="single" w:sz="4" w:space="0" w:color="7F7F7F"/>
                  <w:left w:val="single" w:sz="4" w:space="0" w:color="7F7F7F"/>
                  <w:bottom w:val="single" w:sz="4" w:space="0" w:color="7F7F7F"/>
                  <w:right w:val="single" w:sz="4" w:space="0" w:color="7F7F7F"/>
                </w:tcBorders>
              </w:tcPr>
              <w:p w14:paraId="431DECE8" w14:textId="2C4EFF24"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72850742" w14:textId="5199A1C3" w:rsidR="000631C8" w:rsidRPr="0087361C" w:rsidRDefault="000631C8" w:rsidP="000631C8">
                <w:pPr>
                  <w:spacing w:before="0" w:line="276" w:lineRule="auto"/>
                  <w:jc w:val="left"/>
                  <w:rPr>
                    <w:sz w:val="22"/>
                    <w:szCs w:val="22"/>
                  </w:rPr>
                </w:pPr>
                <w:r w:rsidRPr="0087361C">
                  <w:rPr>
                    <w:sz w:val="22"/>
                    <w:szCs w:val="22"/>
                  </w:rPr>
                  <w:t>09/05/2007</w:t>
                </w:r>
              </w:p>
            </w:tc>
            <w:tc>
              <w:tcPr>
                <w:tcW w:w="1733" w:type="pct"/>
                <w:tcBorders>
                  <w:top w:val="single" w:sz="4" w:space="0" w:color="7F7F7F"/>
                  <w:left w:val="single" w:sz="4" w:space="0" w:color="7F7F7F"/>
                  <w:bottom w:val="single" w:sz="4" w:space="0" w:color="7F7F7F"/>
                  <w:right w:val="single" w:sz="4" w:space="0" w:color="7F7F7F"/>
                </w:tcBorders>
              </w:tcPr>
              <w:p w14:paraId="0DDF8D5C"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QA review comments.</w:t>
                </w:r>
              </w:p>
              <w:p w14:paraId="7474563A" w14:textId="543EBBE4"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2E1CD499" w14:textId="05BAFFE2"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314D038" w14:textId="71F743B6"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41AF2CAD"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4AC458D5" w14:textId="76CEBE0B"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48353E3" w14:textId="6D9EE1C4" w:rsidR="000631C8" w:rsidRPr="0087361C" w:rsidRDefault="000631C8" w:rsidP="000631C8">
                <w:pPr>
                  <w:spacing w:before="0" w:line="276" w:lineRule="auto"/>
                  <w:jc w:val="left"/>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3D35D8CC" w14:textId="0348064E" w:rsidR="000631C8" w:rsidRPr="0087361C" w:rsidRDefault="000631C8" w:rsidP="000631C8">
                <w:pPr>
                  <w:spacing w:before="0" w:line="276" w:lineRule="auto"/>
                  <w:jc w:val="left"/>
                  <w:rPr>
                    <w:sz w:val="22"/>
                    <w:szCs w:val="22"/>
                  </w:rPr>
                </w:pPr>
                <w:r w:rsidRPr="0087361C">
                  <w:rPr>
                    <w:sz w:val="22"/>
                    <w:szCs w:val="22"/>
                  </w:rPr>
                  <w:t>20</w:t>
                </w:r>
              </w:p>
            </w:tc>
            <w:tc>
              <w:tcPr>
                <w:tcW w:w="766" w:type="pct"/>
                <w:tcBorders>
                  <w:top w:val="single" w:sz="4" w:space="0" w:color="7F7F7F"/>
                  <w:left w:val="single" w:sz="4" w:space="0" w:color="7F7F7F"/>
                  <w:bottom w:val="single" w:sz="4" w:space="0" w:color="7F7F7F"/>
                  <w:right w:val="single" w:sz="4" w:space="0" w:color="7F7F7F"/>
                </w:tcBorders>
              </w:tcPr>
              <w:p w14:paraId="3B683C6B" w14:textId="738FACA4" w:rsidR="000631C8" w:rsidRPr="0087361C" w:rsidRDefault="000631C8" w:rsidP="000631C8">
                <w:pPr>
                  <w:spacing w:before="0" w:line="276" w:lineRule="auto"/>
                  <w:jc w:val="left"/>
                  <w:rPr>
                    <w:sz w:val="22"/>
                    <w:szCs w:val="22"/>
                  </w:rPr>
                </w:pPr>
                <w:r w:rsidRPr="0087361C">
                  <w:rPr>
                    <w:sz w:val="22"/>
                    <w:szCs w:val="22"/>
                  </w:rPr>
                  <w:t>23/03/2007</w:t>
                </w:r>
              </w:p>
            </w:tc>
            <w:tc>
              <w:tcPr>
                <w:tcW w:w="1733" w:type="pct"/>
                <w:tcBorders>
                  <w:top w:val="single" w:sz="4" w:space="0" w:color="7F7F7F"/>
                  <w:left w:val="single" w:sz="4" w:space="0" w:color="7F7F7F"/>
                  <w:bottom w:val="single" w:sz="4" w:space="0" w:color="7F7F7F"/>
                  <w:right w:val="single" w:sz="4" w:space="0" w:color="7F7F7F"/>
                </w:tcBorders>
              </w:tcPr>
              <w:p w14:paraId="69DF0A15"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internal review comments.</w:t>
                </w:r>
              </w:p>
              <w:p w14:paraId="28E2B767" w14:textId="2C92C73C"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Submitted for review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CA2BECA" w14:textId="15F20917"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2A7E1317" w14:textId="015364FE"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r w:rsidR="000631C8" w:rsidRPr="00110E6A" w14:paraId="0E06E1F6"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306CCEF8" w14:textId="48CC3077" w:rsidR="000631C8" w:rsidRPr="0087361C" w:rsidRDefault="000631C8" w:rsidP="000631C8">
                <w:pPr>
                  <w:spacing w:before="0" w:line="276" w:lineRule="auto"/>
                  <w:jc w:val="left"/>
                  <w:rPr>
                    <w:sz w:val="22"/>
                    <w:szCs w:val="22"/>
                  </w:rPr>
                </w:pPr>
                <w:r w:rsidRPr="0087361C">
                  <w:rPr>
                    <w:sz w:val="22"/>
                    <w:szCs w:val="22"/>
                  </w:rPr>
                  <w:lastRenderedPageBreak/>
                  <w:t>Ν/Α</w:t>
                </w:r>
              </w:p>
            </w:tc>
            <w:tc>
              <w:tcPr>
                <w:tcW w:w="468" w:type="pct"/>
                <w:tcBorders>
                  <w:top w:val="single" w:sz="4" w:space="0" w:color="7F7F7F"/>
                  <w:left w:val="single" w:sz="4" w:space="0" w:color="7F7F7F"/>
                  <w:bottom w:val="single" w:sz="4" w:space="0" w:color="7F7F7F"/>
                  <w:right w:val="single" w:sz="4" w:space="0" w:color="7F7F7F"/>
                </w:tcBorders>
              </w:tcPr>
              <w:p w14:paraId="151D4C32" w14:textId="7D26999A" w:rsidR="000631C8" w:rsidRPr="0087361C" w:rsidRDefault="000631C8" w:rsidP="000631C8">
                <w:pPr>
                  <w:spacing w:before="0" w:line="276" w:lineRule="auto"/>
                  <w:jc w:val="left"/>
                  <w:rPr>
                    <w:sz w:val="22"/>
                    <w:szCs w:val="22"/>
                  </w:rPr>
                </w:pPr>
                <w:r w:rsidRPr="0087361C">
                  <w:rPr>
                    <w:sz w:val="22"/>
                    <w:szCs w:val="22"/>
                  </w:rPr>
                  <w:t>0</w:t>
                </w:r>
              </w:p>
            </w:tc>
            <w:tc>
              <w:tcPr>
                <w:tcW w:w="488" w:type="pct"/>
                <w:tcBorders>
                  <w:top w:val="single" w:sz="4" w:space="0" w:color="7F7F7F"/>
                  <w:left w:val="single" w:sz="4" w:space="0" w:color="7F7F7F"/>
                  <w:bottom w:val="single" w:sz="4" w:space="0" w:color="7F7F7F"/>
                  <w:right w:val="single" w:sz="4" w:space="0" w:color="7F7F7F"/>
                </w:tcBorders>
              </w:tcPr>
              <w:p w14:paraId="2000E7CB" w14:textId="4CDF9CC9"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5FDE41F1" w14:textId="50A74B65" w:rsidR="000631C8" w:rsidRPr="0087361C" w:rsidRDefault="000631C8" w:rsidP="000631C8">
                <w:pPr>
                  <w:spacing w:before="0" w:line="276" w:lineRule="auto"/>
                  <w:jc w:val="left"/>
                  <w:rPr>
                    <w:sz w:val="22"/>
                    <w:szCs w:val="22"/>
                  </w:rPr>
                </w:pPr>
                <w:r w:rsidRPr="0087361C">
                  <w:rPr>
                    <w:sz w:val="22"/>
                    <w:szCs w:val="22"/>
                  </w:rPr>
                  <w:t>05/03/2007</w:t>
                </w:r>
              </w:p>
            </w:tc>
            <w:tc>
              <w:tcPr>
                <w:tcW w:w="1733" w:type="pct"/>
                <w:tcBorders>
                  <w:top w:val="single" w:sz="4" w:space="0" w:color="7F7F7F"/>
                  <w:left w:val="single" w:sz="4" w:space="0" w:color="7F7F7F"/>
                  <w:bottom w:val="single" w:sz="4" w:space="0" w:color="7F7F7F"/>
                  <w:right w:val="single" w:sz="4" w:space="0" w:color="7F7F7F"/>
                </w:tcBorders>
              </w:tcPr>
              <w:p w14:paraId="6C94948A" w14:textId="3D044652"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Restructure of DDNTA into DDNA with separate volumes for Common and specific Customs Domains.</w:t>
                </w:r>
              </w:p>
            </w:tc>
            <w:tc>
              <w:tcPr>
                <w:tcW w:w="460" w:type="pct"/>
                <w:tcBorders>
                  <w:top w:val="single" w:sz="4" w:space="0" w:color="7F7F7F"/>
                  <w:left w:val="single" w:sz="4" w:space="0" w:color="7F7F7F"/>
                  <w:bottom w:val="single" w:sz="4" w:space="0" w:color="7F7F7F"/>
                  <w:right w:val="single" w:sz="4" w:space="0" w:color="7F7F7F"/>
                </w:tcBorders>
              </w:tcPr>
              <w:p w14:paraId="1B1351BE" w14:textId="680A8F74" w:rsidR="000631C8" w:rsidRPr="0087361C" w:rsidRDefault="000631C8" w:rsidP="000631C8">
                <w:pPr>
                  <w:spacing w:before="0" w:line="276" w:lineRule="auto"/>
                  <w:jc w:val="left"/>
                  <w:rPr>
                    <w:sz w:val="22"/>
                    <w:szCs w:val="22"/>
                  </w:rPr>
                </w:pPr>
                <w:r w:rsidRPr="0087361C">
                  <w:rPr>
                    <w:sz w:val="22"/>
                    <w:szCs w:val="22"/>
                  </w:rPr>
                  <w:t>I</w:t>
                </w:r>
              </w:p>
            </w:tc>
            <w:tc>
              <w:tcPr>
                <w:tcW w:w="616" w:type="pct"/>
                <w:tcBorders>
                  <w:top w:val="single" w:sz="4" w:space="0" w:color="7F7F7F"/>
                  <w:left w:val="single" w:sz="4" w:space="0" w:color="7F7F7F"/>
                  <w:bottom w:val="single" w:sz="4" w:space="0" w:color="7F7F7F"/>
                  <w:right w:val="single" w:sz="4" w:space="0" w:color="7F7F7F"/>
                </w:tcBorders>
              </w:tcPr>
              <w:p w14:paraId="4F33B72C" w14:textId="782E42E8"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All</w:t>
                </w:r>
              </w:p>
            </w:tc>
          </w:tr>
          <w:tr w:rsidR="000631C8" w:rsidRPr="00110E6A" w14:paraId="1A146465"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01151F51" w14:textId="7009EEEE"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037EC95F" w14:textId="398EB4E5" w:rsidR="000631C8" w:rsidRPr="0087361C" w:rsidRDefault="000631C8" w:rsidP="000631C8">
                <w:pPr>
                  <w:spacing w:before="0" w:line="276" w:lineRule="auto"/>
                  <w:jc w:val="left"/>
                  <w:rPr>
                    <w:sz w:val="22"/>
                    <w:szCs w:val="22"/>
                  </w:rPr>
                </w:pPr>
                <w:r w:rsidRPr="0087361C">
                  <w:rPr>
                    <w:sz w:val="22"/>
                    <w:szCs w:val="22"/>
                  </w:rPr>
                  <w:t>DDNTA 8</w:t>
                </w:r>
              </w:p>
            </w:tc>
            <w:tc>
              <w:tcPr>
                <w:tcW w:w="488" w:type="pct"/>
                <w:tcBorders>
                  <w:top w:val="single" w:sz="4" w:space="0" w:color="7F7F7F"/>
                  <w:left w:val="single" w:sz="4" w:space="0" w:color="7F7F7F"/>
                  <w:bottom w:val="single" w:sz="4" w:space="0" w:color="7F7F7F"/>
                  <w:right w:val="single" w:sz="4" w:space="0" w:color="7F7F7F"/>
                </w:tcBorders>
              </w:tcPr>
              <w:p w14:paraId="31FFFC2F" w14:textId="32BE81EB" w:rsidR="000631C8" w:rsidRPr="0087361C" w:rsidRDefault="000631C8" w:rsidP="000631C8">
                <w:pPr>
                  <w:spacing w:before="0" w:line="276" w:lineRule="auto"/>
                  <w:jc w:val="left"/>
                  <w:rPr>
                    <w:sz w:val="22"/>
                    <w:szCs w:val="22"/>
                  </w:rPr>
                </w:pPr>
                <w:r w:rsidRPr="0087361C">
                  <w:rPr>
                    <w:sz w:val="22"/>
                    <w:szCs w:val="22"/>
                  </w:rPr>
                  <w:t>10</w:t>
                </w:r>
              </w:p>
            </w:tc>
            <w:tc>
              <w:tcPr>
                <w:tcW w:w="766" w:type="pct"/>
                <w:tcBorders>
                  <w:top w:val="single" w:sz="4" w:space="0" w:color="7F7F7F"/>
                  <w:left w:val="single" w:sz="4" w:space="0" w:color="7F7F7F"/>
                  <w:bottom w:val="single" w:sz="4" w:space="0" w:color="7F7F7F"/>
                  <w:right w:val="single" w:sz="4" w:space="0" w:color="7F7F7F"/>
                </w:tcBorders>
              </w:tcPr>
              <w:p w14:paraId="25032A9E" w14:textId="3977290B" w:rsidR="000631C8" w:rsidRPr="0087361C" w:rsidRDefault="000631C8" w:rsidP="000631C8">
                <w:pPr>
                  <w:spacing w:before="0" w:line="276" w:lineRule="auto"/>
                  <w:jc w:val="left"/>
                  <w:rPr>
                    <w:sz w:val="22"/>
                    <w:szCs w:val="22"/>
                  </w:rPr>
                </w:pPr>
                <w:r w:rsidRPr="0087361C">
                  <w:rPr>
                    <w:sz w:val="22"/>
                    <w:szCs w:val="22"/>
                  </w:rPr>
                  <w:t>15/04/2005</w:t>
                </w:r>
              </w:p>
            </w:tc>
            <w:tc>
              <w:tcPr>
                <w:tcW w:w="1733" w:type="pct"/>
                <w:tcBorders>
                  <w:top w:val="single" w:sz="4" w:space="0" w:color="7F7F7F"/>
                  <w:left w:val="single" w:sz="4" w:space="0" w:color="7F7F7F"/>
                  <w:bottom w:val="single" w:sz="4" w:space="0" w:color="7F7F7F"/>
                  <w:right w:val="single" w:sz="4" w:space="0" w:color="7F7F7F"/>
                </w:tcBorders>
              </w:tcPr>
              <w:p w14:paraId="2B6E68CF" w14:textId="77777777" w:rsidR="000631C8" w:rsidRPr="0087361C" w:rsidRDefault="000631C8" w:rsidP="000631C8">
                <w:pPr>
                  <w:tabs>
                    <w:tab w:val="left" w:pos="567"/>
                    <w:tab w:val="left" w:pos="1134"/>
                    <w:tab w:val="left" w:pos="1701"/>
                  </w:tabs>
                  <w:spacing w:before="0"/>
                  <w:rPr>
                    <w:sz w:val="22"/>
                    <w:szCs w:val="22"/>
                  </w:rPr>
                </w:pPr>
                <w:r w:rsidRPr="0087361C">
                  <w:rPr>
                    <w:sz w:val="22"/>
                    <w:szCs w:val="22"/>
                  </w:rPr>
                  <w:t>Implementing QA verification comments.</w:t>
                </w:r>
              </w:p>
              <w:p w14:paraId="0586BE60" w14:textId="45B7908F"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Re-submitted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1D422D96" w14:textId="2E31A31B" w:rsidR="000631C8" w:rsidRPr="0087361C" w:rsidRDefault="000631C8" w:rsidP="000631C8">
                <w:pPr>
                  <w:spacing w:before="0" w:line="276" w:lineRule="auto"/>
                  <w:jc w:val="left"/>
                  <w:rPr>
                    <w:sz w:val="22"/>
                    <w:szCs w:val="22"/>
                  </w:rPr>
                </w:pPr>
                <w:r w:rsidRPr="0087361C">
                  <w:rPr>
                    <w:sz w:val="22"/>
                    <w:szCs w:val="22"/>
                  </w:rPr>
                  <w:t>I/R</w:t>
                </w:r>
              </w:p>
            </w:tc>
            <w:tc>
              <w:tcPr>
                <w:tcW w:w="616" w:type="pct"/>
                <w:tcBorders>
                  <w:top w:val="single" w:sz="4" w:space="0" w:color="7F7F7F"/>
                  <w:left w:val="single" w:sz="4" w:space="0" w:color="7F7F7F"/>
                  <w:bottom w:val="single" w:sz="4" w:space="0" w:color="7F7F7F"/>
                  <w:right w:val="single" w:sz="4" w:space="0" w:color="7F7F7F"/>
                </w:tcBorders>
              </w:tcPr>
              <w:p w14:paraId="0EDB9CA0" w14:textId="414AFE87"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 xml:space="preserve">ECS &amp; NCTS Appendices </w:t>
                </w:r>
              </w:p>
            </w:tc>
          </w:tr>
          <w:tr w:rsidR="000631C8" w:rsidRPr="00110E6A" w14:paraId="4308BA7C" w14:textId="77777777" w:rsidTr="00563CB7">
            <w:trPr>
              <w:cantSplit/>
            </w:trPr>
            <w:tc>
              <w:tcPr>
                <w:tcW w:w="469" w:type="pct"/>
                <w:tcBorders>
                  <w:top w:val="single" w:sz="4" w:space="0" w:color="7F7F7F"/>
                  <w:left w:val="single" w:sz="4" w:space="0" w:color="7F7F7F"/>
                  <w:bottom w:val="single" w:sz="4" w:space="0" w:color="7F7F7F"/>
                  <w:right w:val="single" w:sz="4" w:space="0" w:color="7F7F7F"/>
                </w:tcBorders>
              </w:tcPr>
              <w:p w14:paraId="7C9800A6" w14:textId="2F5CB988" w:rsidR="000631C8" w:rsidRPr="0087361C" w:rsidRDefault="000631C8" w:rsidP="000631C8">
                <w:pPr>
                  <w:spacing w:before="0" w:line="276" w:lineRule="auto"/>
                  <w:jc w:val="left"/>
                  <w:rPr>
                    <w:sz w:val="22"/>
                    <w:szCs w:val="22"/>
                  </w:rPr>
                </w:pPr>
                <w:r w:rsidRPr="0087361C">
                  <w:rPr>
                    <w:sz w:val="22"/>
                    <w:szCs w:val="22"/>
                  </w:rPr>
                  <w:t>Ν/Α</w:t>
                </w:r>
              </w:p>
            </w:tc>
            <w:tc>
              <w:tcPr>
                <w:tcW w:w="468" w:type="pct"/>
                <w:tcBorders>
                  <w:top w:val="single" w:sz="4" w:space="0" w:color="7F7F7F"/>
                  <w:left w:val="single" w:sz="4" w:space="0" w:color="7F7F7F"/>
                  <w:bottom w:val="single" w:sz="4" w:space="0" w:color="7F7F7F"/>
                  <w:right w:val="single" w:sz="4" w:space="0" w:color="7F7F7F"/>
                </w:tcBorders>
              </w:tcPr>
              <w:p w14:paraId="404DDFAC" w14:textId="518AEE36" w:rsidR="000631C8" w:rsidRPr="0087361C" w:rsidRDefault="000631C8" w:rsidP="000631C8">
                <w:pPr>
                  <w:spacing w:before="0" w:line="276" w:lineRule="auto"/>
                  <w:jc w:val="left"/>
                  <w:rPr>
                    <w:sz w:val="22"/>
                    <w:szCs w:val="22"/>
                  </w:rPr>
                </w:pPr>
                <w:r w:rsidRPr="0087361C">
                  <w:rPr>
                    <w:sz w:val="22"/>
                    <w:szCs w:val="22"/>
                  </w:rPr>
                  <w:t>DDNTA 8</w:t>
                </w:r>
              </w:p>
            </w:tc>
            <w:tc>
              <w:tcPr>
                <w:tcW w:w="488" w:type="pct"/>
                <w:tcBorders>
                  <w:top w:val="single" w:sz="4" w:space="0" w:color="7F7F7F"/>
                  <w:left w:val="single" w:sz="4" w:space="0" w:color="7F7F7F"/>
                  <w:bottom w:val="single" w:sz="4" w:space="0" w:color="7F7F7F"/>
                  <w:right w:val="single" w:sz="4" w:space="0" w:color="7F7F7F"/>
                </w:tcBorders>
              </w:tcPr>
              <w:p w14:paraId="068AA640" w14:textId="59E15F4A" w:rsidR="000631C8" w:rsidRPr="0087361C" w:rsidRDefault="000631C8" w:rsidP="000631C8">
                <w:pPr>
                  <w:spacing w:before="0" w:line="276" w:lineRule="auto"/>
                  <w:jc w:val="left"/>
                  <w:rPr>
                    <w:sz w:val="22"/>
                    <w:szCs w:val="22"/>
                  </w:rPr>
                </w:pPr>
                <w:r w:rsidRPr="0087361C">
                  <w:rPr>
                    <w:sz w:val="22"/>
                    <w:szCs w:val="22"/>
                  </w:rPr>
                  <w:t>00</w:t>
                </w:r>
              </w:p>
            </w:tc>
            <w:tc>
              <w:tcPr>
                <w:tcW w:w="766" w:type="pct"/>
                <w:tcBorders>
                  <w:top w:val="single" w:sz="4" w:space="0" w:color="7F7F7F"/>
                  <w:left w:val="single" w:sz="4" w:space="0" w:color="7F7F7F"/>
                  <w:bottom w:val="single" w:sz="4" w:space="0" w:color="7F7F7F"/>
                  <w:right w:val="single" w:sz="4" w:space="0" w:color="7F7F7F"/>
                </w:tcBorders>
              </w:tcPr>
              <w:p w14:paraId="0FBB832A" w14:textId="7861DE69" w:rsidR="000631C8" w:rsidRPr="0087361C" w:rsidRDefault="000631C8" w:rsidP="000631C8">
                <w:pPr>
                  <w:spacing w:before="0" w:line="276" w:lineRule="auto"/>
                  <w:jc w:val="left"/>
                  <w:rPr>
                    <w:sz w:val="22"/>
                    <w:szCs w:val="22"/>
                  </w:rPr>
                </w:pPr>
                <w:r w:rsidRPr="0087361C">
                  <w:rPr>
                    <w:sz w:val="22"/>
                    <w:szCs w:val="22"/>
                  </w:rPr>
                  <w:t>23/03/2005</w:t>
                </w:r>
              </w:p>
            </w:tc>
            <w:tc>
              <w:tcPr>
                <w:tcW w:w="1733" w:type="pct"/>
                <w:tcBorders>
                  <w:top w:val="single" w:sz="4" w:space="0" w:color="7F7F7F"/>
                  <w:left w:val="single" w:sz="4" w:space="0" w:color="7F7F7F"/>
                  <w:bottom w:val="single" w:sz="4" w:space="0" w:color="7F7F7F"/>
                  <w:right w:val="single" w:sz="4" w:space="0" w:color="7F7F7F"/>
                </w:tcBorders>
              </w:tcPr>
              <w:p w14:paraId="5D9E5D1A" w14:textId="77777777" w:rsidR="000631C8" w:rsidRPr="0087361C" w:rsidRDefault="000631C8" w:rsidP="000631C8">
                <w:pPr>
                  <w:tabs>
                    <w:tab w:val="left" w:pos="567"/>
                    <w:tab w:val="left" w:pos="1134"/>
                    <w:tab w:val="left" w:pos="1701"/>
                  </w:tabs>
                  <w:spacing w:before="0"/>
                  <w:rPr>
                    <w:sz w:val="22"/>
                    <w:szCs w:val="22"/>
                  </w:rPr>
                </w:pPr>
                <w:r w:rsidRPr="0087361C">
                  <w:rPr>
                    <w:sz w:val="22"/>
                    <w:szCs w:val="22"/>
                  </w:rPr>
                  <w:t>Implementing QA review comments.</w:t>
                </w:r>
              </w:p>
              <w:p w14:paraId="1F668B22" w14:textId="77777777" w:rsidR="000631C8" w:rsidRPr="0087361C" w:rsidRDefault="000631C8" w:rsidP="000631C8">
                <w:pPr>
                  <w:tabs>
                    <w:tab w:val="left" w:pos="567"/>
                    <w:tab w:val="left" w:pos="1134"/>
                    <w:tab w:val="left" w:pos="1701"/>
                  </w:tabs>
                  <w:spacing w:before="0"/>
                  <w:jc w:val="left"/>
                  <w:rPr>
                    <w:sz w:val="22"/>
                    <w:szCs w:val="22"/>
                  </w:rPr>
                </w:pPr>
                <w:r w:rsidRPr="0087361C">
                  <w:rPr>
                    <w:sz w:val="22"/>
                    <w:szCs w:val="22"/>
                  </w:rPr>
                  <w:t>Implementing TC’s comments based on TCE-MTM02-L1SA8-v0.20-EN (TCP-ECS Workshop, Athens, March 9</w:t>
                </w:r>
                <w:r w:rsidRPr="0087361C">
                  <w:rPr>
                    <w:sz w:val="22"/>
                    <w:szCs w:val="22"/>
                    <w:vertAlign w:val="superscript"/>
                  </w:rPr>
                  <w:t>th</w:t>
                </w:r>
                <w:r w:rsidRPr="0087361C">
                  <w:rPr>
                    <w:sz w:val="22"/>
                    <w:szCs w:val="22"/>
                  </w:rPr>
                  <w:t xml:space="preserve"> 2005).</w:t>
                </w:r>
              </w:p>
              <w:p w14:paraId="27A390A4" w14:textId="3BF46547" w:rsidR="000631C8" w:rsidRPr="0087361C" w:rsidRDefault="000631C8" w:rsidP="000631C8">
                <w:pPr>
                  <w:tabs>
                    <w:tab w:val="left" w:pos="567"/>
                    <w:tab w:val="left" w:pos="1134"/>
                    <w:tab w:val="left" w:pos="1701"/>
                  </w:tabs>
                  <w:spacing w:before="0"/>
                  <w:rPr>
                    <w:sz w:val="22"/>
                    <w:szCs w:val="22"/>
                  </w:rPr>
                </w:pPr>
                <w:r w:rsidRPr="0087361C">
                  <w:rPr>
                    <w:sz w:val="22"/>
                    <w:szCs w:val="22"/>
                  </w:rPr>
                  <w:t>Submitted for Acceptance to Taxation and Customs Union DG.</w:t>
                </w:r>
              </w:p>
            </w:tc>
            <w:tc>
              <w:tcPr>
                <w:tcW w:w="460" w:type="pct"/>
                <w:tcBorders>
                  <w:top w:val="single" w:sz="4" w:space="0" w:color="7F7F7F"/>
                  <w:left w:val="single" w:sz="4" w:space="0" w:color="7F7F7F"/>
                  <w:bottom w:val="single" w:sz="4" w:space="0" w:color="7F7F7F"/>
                  <w:right w:val="single" w:sz="4" w:space="0" w:color="7F7F7F"/>
                </w:tcBorders>
              </w:tcPr>
              <w:p w14:paraId="48F0A7C3" w14:textId="29DE2B0A" w:rsidR="000631C8" w:rsidRPr="0087361C" w:rsidRDefault="000631C8" w:rsidP="000631C8">
                <w:pPr>
                  <w:spacing w:before="0" w:line="276" w:lineRule="auto"/>
                  <w:jc w:val="left"/>
                  <w:rPr>
                    <w:sz w:val="22"/>
                    <w:szCs w:val="22"/>
                  </w:rPr>
                </w:pPr>
                <w:r w:rsidRPr="0087361C">
                  <w:rPr>
                    <w:sz w:val="22"/>
                    <w:szCs w:val="22"/>
                  </w:rPr>
                  <w:t>I, R</w:t>
                </w:r>
              </w:p>
            </w:tc>
            <w:tc>
              <w:tcPr>
                <w:tcW w:w="616" w:type="pct"/>
                <w:tcBorders>
                  <w:top w:val="single" w:sz="4" w:space="0" w:color="7F7F7F"/>
                  <w:left w:val="single" w:sz="4" w:space="0" w:color="7F7F7F"/>
                  <w:bottom w:val="single" w:sz="4" w:space="0" w:color="7F7F7F"/>
                  <w:right w:val="single" w:sz="4" w:space="0" w:color="7F7F7F"/>
                </w:tcBorders>
              </w:tcPr>
              <w:p w14:paraId="5360C8EB" w14:textId="4B25D4BB" w:rsidR="000631C8" w:rsidRPr="0087361C" w:rsidRDefault="000631C8" w:rsidP="000631C8">
                <w:pPr>
                  <w:tabs>
                    <w:tab w:val="left" w:pos="567"/>
                    <w:tab w:val="left" w:pos="1134"/>
                    <w:tab w:val="left" w:pos="1701"/>
                  </w:tabs>
                  <w:spacing w:before="0"/>
                  <w:jc w:val="center"/>
                  <w:rPr>
                    <w:sz w:val="22"/>
                    <w:szCs w:val="22"/>
                  </w:rPr>
                </w:pPr>
                <w:r w:rsidRPr="0087361C">
                  <w:rPr>
                    <w:sz w:val="22"/>
                    <w:szCs w:val="22"/>
                  </w:rPr>
                  <w:t>As Required</w:t>
                </w:r>
              </w:p>
            </w:tc>
          </w:tr>
        </w:tbl>
        <w:p w14:paraId="70BAD1D5" w14:textId="77777777" w:rsidR="00923729" w:rsidRPr="00421B50" w:rsidRDefault="00923729" w:rsidP="00923729">
          <w:pPr>
            <w:spacing w:before="0" w:after="120" w:line="264" w:lineRule="auto"/>
            <w:rPr>
              <w:sz w:val="20"/>
              <w:szCs w:val="24"/>
              <w:lang w:eastAsia="en-GB"/>
            </w:rPr>
          </w:pPr>
          <w:r w:rsidRPr="00421B50">
            <w:rPr>
              <w:sz w:val="20"/>
              <w:szCs w:val="24"/>
              <w:lang w:eastAsia="en-GB"/>
            </w:rPr>
            <w:t xml:space="preserve"> Action: I=Insert R=Replace</w:t>
          </w:r>
        </w:p>
        <w:p w14:paraId="7C970F65" w14:textId="77777777" w:rsidR="00923729" w:rsidRPr="00421B50" w:rsidRDefault="00923729" w:rsidP="00923729">
          <w:pPr>
            <w:spacing w:before="0" w:after="120" w:line="264" w:lineRule="auto"/>
            <w:rPr>
              <w:rFonts w:eastAsia="Calibri"/>
              <w:sz w:val="22"/>
              <w:szCs w:val="24"/>
              <w:lang w:eastAsia="en-GB"/>
            </w:rPr>
          </w:pPr>
        </w:p>
        <w:p w14:paraId="4A369B37" w14:textId="77777777" w:rsidR="00923729" w:rsidRPr="00421B50" w:rsidRDefault="00923729" w:rsidP="00923729">
          <w:pPr>
            <w:spacing w:before="0" w:after="120" w:line="264" w:lineRule="auto"/>
            <w:rPr>
              <w:rFonts w:eastAsia="Calibri"/>
              <w:sz w:val="22"/>
              <w:szCs w:val="24"/>
              <w:lang w:eastAsia="en-GB"/>
            </w:rPr>
          </w:pPr>
        </w:p>
        <w:p w14:paraId="2BED5AD5" w14:textId="77777777" w:rsidR="00923729" w:rsidRPr="00421B50" w:rsidRDefault="00923729" w:rsidP="00923729">
          <w:pPr>
            <w:spacing w:before="0" w:after="120"/>
            <w:jc w:val="center"/>
            <w:rPr>
              <w:rFonts w:ascii="Times New Roman Bold" w:eastAsia="Calibri" w:hAnsi="Times New Roman Bold"/>
              <w:b/>
              <w:sz w:val="32"/>
              <w:szCs w:val="24"/>
              <w:lang w:eastAsia="en-GB"/>
            </w:rPr>
          </w:pPr>
          <w:r w:rsidRPr="00421B50">
            <w:rPr>
              <w:rFonts w:ascii="Times New Roman Bold" w:eastAsia="Calibri" w:hAnsi="Times New Roman Bold"/>
              <w:b/>
              <w:sz w:val="32"/>
              <w:szCs w:val="24"/>
              <w:lang w:eastAsia="en-GB"/>
            </w:rPr>
            <w:t>Configuration management: document location</w:t>
          </w:r>
        </w:p>
        <w:p w14:paraId="7CCF233F" w14:textId="1442015E" w:rsidR="00923729" w:rsidRPr="00421B50" w:rsidRDefault="002C7F7F" w:rsidP="000D6C4E">
          <w:pPr>
            <w:spacing w:before="0" w:line="276" w:lineRule="auto"/>
            <w:rPr>
              <w:rFonts w:eastAsia="Calibri"/>
              <w:sz w:val="22"/>
              <w:szCs w:val="24"/>
              <w:lang w:eastAsia="en-GB"/>
            </w:rPr>
          </w:pPr>
          <w:sdt>
            <w:sdtPr>
              <w:rPr>
                <w:rFonts w:eastAsia="Calibri"/>
                <w:sz w:val="22"/>
                <w:szCs w:val="22"/>
                <w:lang w:eastAsia="en-GB"/>
              </w:rPr>
              <w:id w:val="835106746"/>
              <w:placeholder>
                <w:docPart w:val="005ACD71718E4D08BD8C365B01F519EF"/>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23423F">
                <w:rPr>
                  <w:rFonts w:eastAsia="Calibri"/>
                  <w:sz w:val="22"/>
                  <w:szCs w:val="22"/>
                  <w:lang w:eastAsia="en-GB"/>
                </w:rPr>
                <w:t>The latest accepted version of this controlled document is stored on:</w:t>
              </w:r>
            </w:sdtContent>
          </w:sdt>
          <w:r w:rsidR="000635ED" w:rsidRPr="00421B50">
            <w:rPr>
              <w:rFonts w:eastAsia="Calibri"/>
              <w:sz w:val="22"/>
              <w:szCs w:val="22"/>
              <w:lang w:eastAsia="en-GB"/>
            </w:rPr>
            <w:t xml:space="preserve"> </w:t>
          </w:r>
          <w:r w:rsidR="0023423F">
            <w:fldChar w:fldCharType="begin"/>
          </w:r>
          <w:r w:rsidR="0023423F">
            <w:instrText xml:space="preserve"> HYPERLINK "https://circabc.europa.eu/</w:instrText>
          </w:r>
          <w:del w:id="67" w:author="Implementing MDE on ECCG comments" w:date="2022-04-08T18:32:00Z">
            <w:r w:rsidR="0023423F">
              <w:delInstrText>w/browse</w:delInstrText>
            </w:r>
          </w:del>
          <w:ins w:id="68" w:author="Implementing MDE on ECCG comments" w:date="2022-04-08T18:32:00Z">
            <w:r w:rsidR="0023423F">
              <w:instrText>ui/group/74357351-7c61-4729-8f4b-cd92c213ba34/library</w:instrText>
            </w:r>
          </w:ins>
          <w:r w:rsidR="0023423F">
            <w:instrText>/fb63d2fa-6033-4c74-959d-e9c91bd2db6c</w:instrText>
          </w:r>
          <w:ins w:id="69" w:author="Implementing MDE on ECCG comments" w:date="2022-04-08T18:32:00Z">
            <w:r w:rsidR="0023423F">
              <w:instrText>?p=1</w:instrText>
            </w:r>
          </w:ins>
          <w:r w:rsidR="0023423F">
            <w:instrText xml:space="preserve">" </w:instrText>
          </w:r>
          <w:r w:rsidR="0023423F">
            <w:fldChar w:fldCharType="separate"/>
          </w:r>
          <w:r w:rsidR="00256227" w:rsidRPr="00421B50">
            <w:rPr>
              <w:rStyle w:val="Hyperlink"/>
              <w:rFonts w:eastAsia="Calibri"/>
              <w:sz w:val="22"/>
              <w:szCs w:val="24"/>
              <w:lang w:eastAsia="en-GB"/>
            </w:rPr>
            <w:t>CIRCABC</w:t>
          </w:r>
          <w:r w:rsidR="0023423F">
            <w:rPr>
              <w:rStyle w:val="Hyperlink"/>
              <w:rFonts w:eastAsia="Calibri"/>
              <w:sz w:val="22"/>
              <w:szCs w:val="24"/>
              <w:lang w:eastAsia="en-GB"/>
            </w:rPr>
            <w:fldChar w:fldCharType="end"/>
          </w:r>
        </w:p>
        <w:p w14:paraId="31882D43" w14:textId="433B2846" w:rsidR="00923729" w:rsidRPr="00421B50" w:rsidRDefault="002C7F7F" w:rsidP="00923729">
          <w:pPr>
            <w:spacing w:before="0"/>
            <w:jc w:val="left"/>
            <w:rPr>
              <w:sz w:val="22"/>
              <w:szCs w:val="24"/>
              <w:lang w:eastAsia="en-GB"/>
            </w:rPr>
          </w:pPr>
        </w:p>
        <w:customXmlInsRangeStart w:id="70" w:author="Implementing MDE on ECCG comments" w:date="2022-04-08T18:32:00Z"/>
      </w:sdtContent>
    </w:sdt>
    <w:customXmlInsRangeEnd w:id="70"/>
    <w:p w14:paraId="47576DC3" w14:textId="0E3E786E" w:rsidR="00D12AAC" w:rsidRPr="00421B50" w:rsidRDefault="00D12AAC" w:rsidP="00923729">
      <w:pPr>
        <w:spacing w:before="0"/>
        <w:jc w:val="left"/>
        <w:rPr>
          <w:i/>
          <w:sz w:val="22"/>
          <w:szCs w:val="24"/>
          <w:lang w:eastAsia="en-GB"/>
        </w:rPr>
      </w:pPr>
      <w:r w:rsidRPr="00421B50">
        <w:rPr>
          <w:i/>
          <w:sz w:val="20"/>
          <w:szCs w:val="24"/>
          <w:lang w:eastAsia="en-GB"/>
        </w:rPr>
        <w:t>Library &gt; 01_Common_NCTS_ECS_ICS &gt; 04_TECHNICAL_SPECS &gt; 02_DDCOM</w:t>
      </w:r>
      <w:r w:rsidRPr="00421B50">
        <w:rPr>
          <w:i/>
          <w:sz w:val="22"/>
          <w:szCs w:val="24"/>
          <w:lang w:eastAsia="en-GB"/>
        </w:rPr>
        <w:t xml:space="preserve"> </w:t>
      </w:r>
    </w:p>
    <w:p w14:paraId="569F9EB4" w14:textId="561CC6DA" w:rsidR="006F17B3" w:rsidRPr="00421B50" w:rsidRDefault="006F17B3">
      <w:pPr>
        <w:spacing w:before="0"/>
        <w:jc w:val="left"/>
        <w:rPr>
          <w:rFonts w:ascii="Arial" w:hAnsi="Arial"/>
          <w:b/>
          <w:sz w:val="28"/>
        </w:rPr>
      </w:pPr>
      <w:r w:rsidRPr="00421B50">
        <w:rPr>
          <w:caps/>
        </w:rPr>
        <w:br w:type="page"/>
      </w:r>
    </w:p>
    <w:bookmarkEnd w:id="3"/>
    <w:bookmarkEnd w:id="2"/>
    <w:bookmarkEnd w:id="1"/>
    <w:bookmarkEnd w:id="0"/>
    <w:p w14:paraId="24EE6A28" w14:textId="77777777" w:rsidR="00B10382" w:rsidRPr="00421B50" w:rsidRDefault="002746D4" w:rsidP="002525C3">
      <w:pPr>
        <w:pStyle w:val="Heading0"/>
        <w:rPr>
          <w:rFonts w:ascii="Times New Roman" w:hAnsi="Times New Roman"/>
        </w:rPr>
      </w:pPr>
      <w:r w:rsidRPr="00421B50">
        <w:rPr>
          <w:rFonts w:ascii="Times New Roman" w:hAnsi="Times New Roman"/>
          <w:caps w:val="0"/>
        </w:rPr>
        <w:lastRenderedPageBreak/>
        <w:t>Table of Contents</w:t>
      </w:r>
    </w:p>
    <w:p w14:paraId="074ED3B9" w14:textId="65FFAB1C" w:rsidR="009B4EE7" w:rsidRDefault="005F54AB">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r w:rsidRPr="00421B50">
        <w:rPr>
          <w:b/>
          <w:caps/>
          <w:smallCaps w:val="0"/>
        </w:rPr>
        <w:fldChar w:fldCharType="begin"/>
      </w:r>
      <w:r w:rsidR="006935DC" w:rsidRPr="00421B50">
        <w:instrText xml:space="preserve"> TOC \o "2-3" \h \z \t "Heading 1,1,Headingx 1,1,n,1,Style1-t,1" </w:instrText>
      </w:r>
      <w:r w:rsidRPr="00421B50">
        <w:rPr>
          <w:b/>
          <w:caps/>
          <w:smallCaps w:val="0"/>
        </w:rPr>
        <w:fldChar w:fldCharType="separate"/>
      </w:r>
      <w:hyperlink w:anchor="_Toc100333534" w:history="1">
        <w:r w:rsidR="009B4EE7" w:rsidRPr="008B040E">
          <w:rPr>
            <w:rStyle w:val="Hyperlink"/>
            <w:noProof/>
          </w:rPr>
          <w:t>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Document Overview</w:t>
        </w:r>
        <w:r w:rsidR="009B4EE7">
          <w:rPr>
            <w:noProof/>
            <w:webHidden/>
          </w:rPr>
          <w:tab/>
        </w:r>
        <w:r w:rsidR="009B4EE7">
          <w:rPr>
            <w:noProof/>
            <w:webHidden/>
          </w:rPr>
          <w:fldChar w:fldCharType="begin"/>
        </w:r>
        <w:r w:rsidR="009B4EE7">
          <w:rPr>
            <w:noProof/>
            <w:webHidden/>
          </w:rPr>
          <w:instrText xml:space="preserve"> PAGEREF _Toc100333534 \h </w:instrText>
        </w:r>
        <w:r w:rsidR="009B4EE7">
          <w:rPr>
            <w:noProof/>
            <w:webHidden/>
          </w:rPr>
        </w:r>
        <w:r w:rsidR="009B4EE7">
          <w:rPr>
            <w:noProof/>
            <w:webHidden/>
          </w:rPr>
          <w:fldChar w:fldCharType="separate"/>
        </w:r>
        <w:r w:rsidR="009B4EE7">
          <w:rPr>
            <w:noProof/>
            <w:webHidden/>
          </w:rPr>
          <w:t>19</w:t>
        </w:r>
        <w:r w:rsidR="009B4EE7">
          <w:rPr>
            <w:noProof/>
            <w:webHidden/>
          </w:rPr>
          <w:fldChar w:fldCharType="end"/>
        </w:r>
      </w:hyperlink>
    </w:p>
    <w:p w14:paraId="761D157A" w14:textId="66672837"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5" w:history="1">
        <w:r w:rsidR="009B4EE7" w:rsidRPr="008B040E">
          <w:rPr>
            <w:rStyle w:val="Hyperlink"/>
            <w:noProof/>
          </w:rPr>
          <w:t>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Purpose of DDNA</w:t>
        </w:r>
        <w:r w:rsidR="009B4EE7">
          <w:rPr>
            <w:noProof/>
            <w:webHidden/>
          </w:rPr>
          <w:tab/>
        </w:r>
        <w:r w:rsidR="009B4EE7">
          <w:rPr>
            <w:noProof/>
            <w:webHidden/>
          </w:rPr>
          <w:fldChar w:fldCharType="begin"/>
        </w:r>
        <w:r w:rsidR="009B4EE7">
          <w:rPr>
            <w:noProof/>
            <w:webHidden/>
          </w:rPr>
          <w:instrText xml:space="preserve"> PAGEREF _Toc100333535 \h </w:instrText>
        </w:r>
        <w:r w:rsidR="009B4EE7">
          <w:rPr>
            <w:noProof/>
            <w:webHidden/>
          </w:rPr>
        </w:r>
        <w:r w:rsidR="009B4EE7">
          <w:rPr>
            <w:noProof/>
            <w:webHidden/>
          </w:rPr>
          <w:fldChar w:fldCharType="separate"/>
        </w:r>
        <w:r w:rsidR="009B4EE7">
          <w:rPr>
            <w:noProof/>
            <w:webHidden/>
          </w:rPr>
          <w:t>19</w:t>
        </w:r>
        <w:r w:rsidR="009B4EE7">
          <w:rPr>
            <w:noProof/>
            <w:webHidden/>
          </w:rPr>
          <w:fldChar w:fldCharType="end"/>
        </w:r>
      </w:hyperlink>
    </w:p>
    <w:p w14:paraId="54CDEF24" w14:textId="7B6425D8"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6" w:history="1">
        <w:r w:rsidR="009B4EE7" w:rsidRPr="008B040E">
          <w:rPr>
            <w:rStyle w:val="Hyperlink"/>
            <w:noProof/>
          </w:rPr>
          <w:t>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DDNA Structure</w:t>
        </w:r>
        <w:r w:rsidR="009B4EE7">
          <w:rPr>
            <w:noProof/>
            <w:webHidden/>
          </w:rPr>
          <w:tab/>
        </w:r>
        <w:r w:rsidR="009B4EE7">
          <w:rPr>
            <w:noProof/>
            <w:webHidden/>
          </w:rPr>
          <w:fldChar w:fldCharType="begin"/>
        </w:r>
        <w:r w:rsidR="009B4EE7">
          <w:rPr>
            <w:noProof/>
            <w:webHidden/>
          </w:rPr>
          <w:instrText xml:space="preserve"> PAGEREF _Toc100333536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7B5C21CC" w14:textId="22FDA5DB"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7" w:history="1">
        <w:r w:rsidR="009B4EE7" w:rsidRPr="008B040E">
          <w:rPr>
            <w:rStyle w:val="Hyperlink"/>
            <w:noProof/>
          </w:rPr>
          <w:t>I.1.3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Purpose of the DDCOM volume</w:t>
        </w:r>
        <w:r w:rsidR="009B4EE7">
          <w:rPr>
            <w:noProof/>
            <w:webHidden/>
          </w:rPr>
          <w:tab/>
        </w:r>
        <w:r w:rsidR="009B4EE7">
          <w:rPr>
            <w:noProof/>
            <w:webHidden/>
          </w:rPr>
          <w:fldChar w:fldCharType="begin"/>
        </w:r>
        <w:r w:rsidR="009B4EE7">
          <w:rPr>
            <w:noProof/>
            <w:webHidden/>
          </w:rPr>
          <w:instrText xml:space="preserve"> PAGEREF _Toc100333537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18899AA1" w14:textId="16A88247"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8" w:history="1">
        <w:r w:rsidR="009B4EE7" w:rsidRPr="008B040E">
          <w:rPr>
            <w:rStyle w:val="Hyperlink"/>
            <w:noProof/>
          </w:rPr>
          <w:t>I.1.4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DDCOM volume</w:t>
        </w:r>
        <w:r w:rsidR="009B4EE7">
          <w:rPr>
            <w:noProof/>
            <w:webHidden/>
          </w:rPr>
          <w:tab/>
        </w:r>
        <w:r w:rsidR="009B4EE7">
          <w:rPr>
            <w:noProof/>
            <w:webHidden/>
          </w:rPr>
          <w:fldChar w:fldCharType="begin"/>
        </w:r>
        <w:r w:rsidR="009B4EE7">
          <w:rPr>
            <w:noProof/>
            <w:webHidden/>
          </w:rPr>
          <w:instrText xml:space="preserve"> PAGEREF _Toc100333538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71FDCE5A" w14:textId="19061E47"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39" w:history="1">
        <w:r w:rsidR="009B4EE7" w:rsidRPr="008B040E">
          <w:rPr>
            <w:rStyle w:val="Hyperlink"/>
            <w:noProof/>
          </w:rPr>
          <w:t>I.1.5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Intended audience</w:t>
        </w:r>
        <w:r w:rsidR="009B4EE7">
          <w:rPr>
            <w:noProof/>
            <w:webHidden/>
          </w:rPr>
          <w:tab/>
        </w:r>
        <w:r w:rsidR="009B4EE7">
          <w:rPr>
            <w:noProof/>
            <w:webHidden/>
          </w:rPr>
          <w:fldChar w:fldCharType="begin"/>
        </w:r>
        <w:r w:rsidR="009B4EE7">
          <w:rPr>
            <w:noProof/>
            <w:webHidden/>
          </w:rPr>
          <w:instrText xml:space="preserve"> PAGEREF _Toc100333539 \h </w:instrText>
        </w:r>
        <w:r w:rsidR="009B4EE7">
          <w:rPr>
            <w:noProof/>
            <w:webHidden/>
          </w:rPr>
        </w:r>
        <w:r w:rsidR="009B4EE7">
          <w:rPr>
            <w:noProof/>
            <w:webHidden/>
          </w:rPr>
          <w:fldChar w:fldCharType="separate"/>
        </w:r>
        <w:r w:rsidR="009B4EE7">
          <w:rPr>
            <w:noProof/>
            <w:webHidden/>
          </w:rPr>
          <w:t>20</w:t>
        </w:r>
        <w:r w:rsidR="009B4EE7">
          <w:rPr>
            <w:noProof/>
            <w:webHidden/>
          </w:rPr>
          <w:fldChar w:fldCharType="end"/>
        </w:r>
      </w:hyperlink>
    </w:p>
    <w:p w14:paraId="30E257EB" w14:textId="75E24C90"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0" w:history="1">
        <w:r w:rsidR="009B4EE7" w:rsidRPr="008B040E">
          <w:rPr>
            <w:rStyle w:val="Hyperlink"/>
            <w:noProof/>
          </w:rPr>
          <w:t>I.1.6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DDCOM Volume</w:t>
        </w:r>
        <w:r w:rsidR="009B4EE7">
          <w:rPr>
            <w:noProof/>
            <w:webHidden/>
          </w:rPr>
          <w:tab/>
        </w:r>
        <w:r w:rsidR="009B4EE7">
          <w:rPr>
            <w:noProof/>
            <w:webHidden/>
          </w:rPr>
          <w:fldChar w:fldCharType="begin"/>
        </w:r>
        <w:r w:rsidR="009B4EE7">
          <w:rPr>
            <w:noProof/>
            <w:webHidden/>
          </w:rPr>
          <w:instrText xml:space="preserve"> PAGEREF _Toc100333540 \h </w:instrText>
        </w:r>
        <w:r w:rsidR="009B4EE7">
          <w:rPr>
            <w:noProof/>
            <w:webHidden/>
          </w:rPr>
        </w:r>
        <w:r w:rsidR="009B4EE7">
          <w:rPr>
            <w:noProof/>
            <w:webHidden/>
          </w:rPr>
          <w:fldChar w:fldCharType="separate"/>
        </w:r>
        <w:r w:rsidR="009B4EE7">
          <w:rPr>
            <w:noProof/>
            <w:webHidden/>
          </w:rPr>
          <w:t>21</w:t>
        </w:r>
        <w:r w:rsidR="009B4EE7">
          <w:rPr>
            <w:noProof/>
            <w:webHidden/>
          </w:rPr>
          <w:fldChar w:fldCharType="end"/>
        </w:r>
      </w:hyperlink>
    </w:p>
    <w:p w14:paraId="7653AAB5" w14:textId="6BABDE22"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1" w:history="1">
        <w:r w:rsidR="009B4EE7" w:rsidRPr="008B040E">
          <w:rPr>
            <w:rStyle w:val="Hyperlink"/>
            <w:noProof/>
          </w:rPr>
          <w:t>I.1.7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Document service information</w:t>
        </w:r>
        <w:r w:rsidR="009B4EE7">
          <w:rPr>
            <w:noProof/>
            <w:webHidden/>
          </w:rPr>
          <w:tab/>
        </w:r>
        <w:r w:rsidR="009B4EE7">
          <w:rPr>
            <w:noProof/>
            <w:webHidden/>
          </w:rPr>
          <w:fldChar w:fldCharType="begin"/>
        </w:r>
        <w:r w:rsidR="009B4EE7">
          <w:rPr>
            <w:noProof/>
            <w:webHidden/>
          </w:rPr>
          <w:instrText xml:space="preserve"> PAGEREF _Toc100333541 \h </w:instrText>
        </w:r>
        <w:r w:rsidR="009B4EE7">
          <w:rPr>
            <w:noProof/>
            <w:webHidden/>
          </w:rPr>
        </w:r>
        <w:r w:rsidR="009B4EE7">
          <w:rPr>
            <w:noProof/>
            <w:webHidden/>
          </w:rPr>
          <w:fldChar w:fldCharType="separate"/>
        </w:r>
        <w:r w:rsidR="009B4EE7">
          <w:rPr>
            <w:noProof/>
            <w:webHidden/>
          </w:rPr>
          <w:t>23</w:t>
        </w:r>
        <w:r w:rsidR="009B4EE7">
          <w:rPr>
            <w:noProof/>
            <w:webHidden/>
          </w:rPr>
          <w:fldChar w:fldCharType="end"/>
        </w:r>
      </w:hyperlink>
    </w:p>
    <w:p w14:paraId="02C8E7E1" w14:textId="2A2E3809"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2" w:history="1">
        <w:r w:rsidR="009B4EE7" w:rsidRPr="008B040E">
          <w:rPr>
            <w:rStyle w:val="Hyperlink"/>
            <w:noProof/>
          </w:rPr>
          <w:t>I.1.8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Change history</w:t>
        </w:r>
        <w:r w:rsidR="009B4EE7">
          <w:rPr>
            <w:noProof/>
            <w:webHidden/>
          </w:rPr>
          <w:tab/>
        </w:r>
        <w:r w:rsidR="009B4EE7">
          <w:rPr>
            <w:noProof/>
            <w:webHidden/>
          </w:rPr>
          <w:fldChar w:fldCharType="begin"/>
        </w:r>
        <w:r w:rsidR="009B4EE7">
          <w:rPr>
            <w:noProof/>
            <w:webHidden/>
          </w:rPr>
          <w:instrText xml:space="preserve"> PAGEREF _Toc100333542 \h </w:instrText>
        </w:r>
        <w:r w:rsidR="009B4EE7">
          <w:rPr>
            <w:noProof/>
            <w:webHidden/>
          </w:rPr>
        </w:r>
        <w:r w:rsidR="009B4EE7">
          <w:rPr>
            <w:noProof/>
            <w:webHidden/>
          </w:rPr>
          <w:fldChar w:fldCharType="separate"/>
        </w:r>
        <w:r w:rsidR="009B4EE7">
          <w:rPr>
            <w:noProof/>
            <w:webHidden/>
          </w:rPr>
          <w:t>24</w:t>
        </w:r>
        <w:r w:rsidR="009B4EE7">
          <w:rPr>
            <w:noProof/>
            <w:webHidden/>
          </w:rPr>
          <w:fldChar w:fldCharType="end"/>
        </w:r>
      </w:hyperlink>
    </w:p>
    <w:p w14:paraId="70745B9B" w14:textId="0B855B5D"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43" w:history="1">
        <w:r w:rsidR="009B4EE7" w:rsidRPr="008B040E">
          <w:rPr>
            <w:rStyle w:val="Hyperlink"/>
            <w:noProof/>
          </w:rPr>
          <w:t>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Definitions</w:t>
        </w:r>
        <w:r w:rsidR="009B4EE7">
          <w:rPr>
            <w:noProof/>
            <w:webHidden/>
          </w:rPr>
          <w:tab/>
        </w:r>
        <w:r w:rsidR="009B4EE7">
          <w:rPr>
            <w:noProof/>
            <w:webHidden/>
          </w:rPr>
          <w:fldChar w:fldCharType="begin"/>
        </w:r>
        <w:r w:rsidR="009B4EE7">
          <w:rPr>
            <w:noProof/>
            <w:webHidden/>
          </w:rPr>
          <w:instrText xml:space="preserve"> PAGEREF _Toc100333543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3AEB4458" w14:textId="4C74EA8A"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4" w:history="1">
        <w:r w:rsidR="009B4EE7" w:rsidRPr="008B040E">
          <w:rPr>
            <w:rStyle w:val="Hyperlink"/>
            <w:noProof/>
          </w:rPr>
          <w:t>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Definitions</w:t>
        </w:r>
        <w:r w:rsidR="009B4EE7">
          <w:rPr>
            <w:noProof/>
            <w:webHidden/>
          </w:rPr>
          <w:tab/>
        </w:r>
        <w:r w:rsidR="009B4EE7">
          <w:rPr>
            <w:noProof/>
            <w:webHidden/>
          </w:rPr>
          <w:fldChar w:fldCharType="begin"/>
        </w:r>
        <w:r w:rsidR="009B4EE7">
          <w:rPr>
            <w:noProof/>
            <w:webHidden/>
          </w:rPr>
          <w:instrText xml:space="preserve"> PAGEREF _Toc100333544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6EA9B843" w14:textId="5D8517CF"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5" w:history="1">
        <w:r w:rsidR="009B4EE7" w:rsidRPr="008B040E">
          <w:rPr>
            <w:rStyle w:val="Hyperlink"/>
            <w:noProof/>
          </w:rPr>
          <w:t>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Terminology</w:t>
        </w:r>
        <w:r w:rsidR="009B4EE7">
          <w:rPr>
            <w:noProof/>
            <w:webHidden/>
          </w:rPr>
          <w:tab/>
        </w:r>
        <w:r w:rsidR="009B4EE7">
          <w:rPr>
            <w:noProof/>
            <w:webHidden/>
          </w:rPr>
          <w:fldChar w:fldCharType="begin"/>
        </w:r>
        <w:r w:rsidR="009B4EE7">
          <w:rPr>
            <w:noProof/>
            <w:webHidden/>
          </w:rPr>
          <w:instrText xml:space="preserve"> PAGEREF _Toc100333545 \h </w:instrText>
        </w:r>
        <w:r w:rsidR="009B4EE7">
          <w:rPr>
            <w:noProof/>
            <w:webHidden/>
          </w:rPr>
        </w:r>
        <w:r w:rsidR="009B4EE7">
          <w:rPr>
            <w:noProof/>
            <w:webHidden/>
          </w:rPr>
          <w:fldChar w:fldCharType="separate"/>
        </w:r>
        <w:r w:rsidR="009B4EE7">
          <w:rPr>
            <w:noProof/>
            <w:webHidden/>
          </w:rPr>
          <w:t>35</w:t>
        </w:r>
        <w:r w:rsidR="009B4EE7">
          <w:rPr>
            <w:noProof/>
            <w:webHidden/>
          </w:rPr>
          <w:fldChar w:fldCharType="end"/>
        </w:r>
      </w:hyperlink>
    </w:p>
    <w:p w14:paraId="000EC972" w14:textId="5A6F0B4E"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6" w:history="1">
        <w:r w:rsidR="009B4EE7" w:rsidRPr="008B040E">
          <w:rPr>
            <w:rStyle w:val="Hyperlink"/>
            <w:noProof/>
          </w:rPr>
          <w:t>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Acronyms and Abbreviations</w:t>
        </w:r>
        <w:r w:rsidR="009B4EE7">
          <w:rPr>
            <w:noProof/>
            <w:webHidden/>
          </w:rPr>
          <w:tab/>
        </w:r>
        <w:r w:rsidR="009B4EE7">
          <w:rPr>
            <w:noProof/>
            <w:webHidden/>
          </w:rPr>
          <w:fldChar w:fldCharType="begin"/>
        </w:r>
        <w:r w:rsidR="009B4EE7">
          <w:rPr>
            <w:noProof/>
            <w:webHidden/>
          </w:rPr>
          <w:instrText xml:space="preserve"> PAGEREF _Toc100333546 \h </w:instrText>
        </w:r>
        <w:r w:rsidR="009B4EE7">
          <w:rPr>
            <w:noProof/>
            <w:webHidden/>
          </w:rPr>
        </w:r>
        <w:r w:rsidR="009B4EE7">
          <w:rPr>
            <w:noProof/>
            <w:webHidden/>
          </w:rPr>
          <w:fldChar w:fldCharType="separate"/>
        </w:r>
        <w:r w:rsidR="009B4EE7">
          <w:rPr>
            <w:noProof/>
            <w:webHidden/>
          </w:rPr>
          <w:t>38</w:t>
        </w:r>
        <w:r w:rsidR="009B4EE7">
          <w:rPr>
            <w:noProof/>
            <w:webHidden/>
          </w:rPr>
          <w:fldChar w:fldCharType="end"/>
        </w:r>
      </w:hyperlink>
    </w:p>
    <w:p w14:paraId="5252CB7E" w14:textId="4B82D598"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47" w:history="1">
        <w:r w:rsidR="009B4EE7" w:rsidRPr="008B040E">
          <w:rPr>
            <w:rStyle w:val="Hyperlink"/>
            <w:noProof/>
          </w:rPr>
          <w:t>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Applicable and reference documents</w:t>
        </w:r>
        <w:r w:rsidR="009B4EE7">
          <w:rPr>
            <w:noProof/>
            <w:webHidden/>
          </w:rPr>
          <w:tab/>
        </w:r>
        <w:r w:rsidR="009B4EE7">
          <w:rPr>
            <w:noProof/>
            <w:webHidden/>
          </w:rPr>
          <w:fldChar w:fldCharType="begin"/>
        </w:r>
        <w:r w:rsidR="009B4EE7">
          <w:rPr>
            <w:noProof/>
            <w:webHidden/>
          </w:rPr>
          <w:instrText xml:space="preserve"> PAGEREF _Toc100333547 \h </w:instrText>
        </w:r>
        <w:r w:rsidR="009B4EE7">
          <w:rPr>
            <w:noProof/>
            <w:webHidden/>
          </w:rPr>
        </w:r>
        <w:r w:rsidR="009B4EE7">
          <w:rPr>
            <w:noProof/>
            <w:webHidden/>
          </w:rPr>
          <w:fldChar w:fldCharType="separate"/>
        </w:r>
        <w:r w:rsidR="009B4EE7">
          <w:rPr>
            <w:noProof/>
            <w:webHidden/>
          </w:rPr>
          <w:t>42</w:t>
        </w:r>
        <w:r w:rsidR="009B4EE7">
          <w:rPr>
            <w:noProof/>
            <w:webHidden/>
          </w:rPr>
          <w:fldChar w:fldCharType="end"/>
        </w:r>
      </w:hyperlink>
    </w:p>
    <w:p w14:paraId="4D5579A4" w14:textId="0C3A12A0"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8" w:history="1">
        <w:r w:rsidR="009B4EE7" w:rsidRPr="008B040E">
          <w:rPr>
            <w:rStyle w:val="Hyperlink"/>
            <w:noProof/>
          </w:rPr>
          <w:t>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Applicable documents and standards</w:t>
        </w:r>
        <w:r w:rsidR="009B4EE7">
          <w:rPr>
            <w:noProof/>
            <w:webHidden/>
          </w:rPr>
          <w:tab/>
        </w:r>
        <w:r w:rsidR="009B4EE7">
          <w:rPr>
            <w:noProof/>
            <w:webHidden/>
          </w:rPr>
          <w:fldChar w:fldCharType="begin"/>
        </w:r>
        <w:r w:rsidR="009B4EE7">
          <w:rPr>
            <w:noProof/>
            <w:webHidden/>
          </w:rPr>
          <w:instrText xml:space="preserve"> PAGEREF _Toc100333548 \h </w:instrText>
        </w:r>
        <w:r w:rsidR="009B4EE7">
          <w:rPr>
            <w:noProof/>
            <w:webHidden/>
          </w:rPr>
        </w:r>
        <w:r w:rsidR="009B4EE7">
          <w:rPr>
            <w:noProof/>
            <w:webHidden/>
          </w:rPr>
          <w:fldChar w:fldCharType="separate"/>
        </w:r>
        <w:r w:rsidR="009B4EE7">
          <w:rPr>
            <w:noProof/>
            <w:webHidden/>
          </w:rPr>
          <w:t>42</w:t>
        </w:r>
        <w:r w:rsidR="009B4EE7">
          <w:rPr>
            <w:noProof/>
            <w:webHidden/>
          </w:rPr>
          <w:fldChar w:fldCharType="end"/>
        </w:r>
      </w:hyperlink>
    </w:p>
    <w:p w14:paraId="63285A06" w14:textId="5148D222"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49" w:history="1">
        <w:r w:rsidR="009B4EE7" w:rsidRPr="008B040E">
          <w:rPr>
            <w:rStyle w:val="Hyperlink"/>
            <w:noProof/>
          </w:rPr>
          <w:t>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Reference documents</w:t>
        </w:r>
        <w:r w:rsidR="009B4EE7">
          <w:rPr>
            <w:noProof/>
            <w:webHidden/>
          </w:rPr>
          <w:tab/>
        </w:r>
        <w:r w:rsidR="009B4EE7">
          <w:rPr>
            <w:noProof/>
            <w:webHidden/>
          </w:rPr>
          <w:fldChar w:fldCharType="begin"/>
        </w:r>
        <w:r w:rsidR="009B4EE7">
          <w:rPr>
            <w:noProof/>
            <w:webHidden/>
          </w:rPr>
          <w:instrText xml:space="preserve"> PAGEREF _Toc100333549 \h </w:instrText>
        </w:r>
        <w:r w:rsidR="009B4EE7">
          <w:rPr>
            <w:noProof/>
            <w:webHidden/>
          </w:rPr>
        </w:r>
        <w:r w:rsidR="009B4EE7">
          <w:rPr>
            <w:noProof/>
            <w:webHidden/>
          </w:rPr>
          <w:fldChar w:fldCharType="separate"/>
        </w:r>
        <w:r w:rsidR="009B4EE7">
          <w:rPr>
            <w:noProof/>
            <w:webHidden/>
          </w:rPr>
          <w:t>47</w:t>
        </w:r>
        <w:r w:rsidR="009B4EE7">
          <w:rPr>
            <w:noProof/>
            <w:webHidden/>
          </w:rPr>
          <w:fldChar w:fldCharType="end"/>
        </w:r>
      </w:hyperlink>
    </w:p>
    <w:p w14:paraId="1E128308" w14:textId="5D7CB851"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0" w:history="1">
        <w:r w:rsidR="009B4EE7" w:rsidRPr="008B040E">
          <w:rPr>
            <w:rStyle w:val="Hyperlink"/>
            <w:noProof/>
          </w:rPr>
          <w:t>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Symbolism and Conventions Used</w:t>
        </w:r>
        <w:r w:rsidR="009B4EE7">
          <w:rPr>
            <w:noProof/>
            <w:webHidden/>
          </w:rPr>
          <w:tab/>
        </w:r>
        <w:r w:rsidR="009B4EE7">
          <w:rPr>
            <w:noProof/>
            <w:webHidden/>
          </w:rPr>
          <w:fldChar w:fldCharType="begin"/>
        </w:r>
        <w:r w:rsidR="009B4EE7">
          <w:rPr>
            <w:noProof/>
            <w:webHidden/>
          </w:rPr>
          <w:instrText xml:space="preserve"> PAGEREF _Toc100333550 \h </w:instrText>
        </w:r>
        <w:r w:rsidR="009B4EE7">
          <w:rPr>
            <w:noProof/>
            <w:webHidden/>
          </w:rPr>
        </w:r>
        <w:r w:rsidR="009B4EE7">
          <w:rPr>
            <w:noProof/>
            <w:webHidden/>
          </w:rPr>
          <w:fldChar w:fldCharType="separate"/>
        </w:r>
        <w:r w:rsidR="009B4EE7">
          <w:rPr>
            <w:noProof/>
            <w:webHidden/>
          </w:rPr>
          <w:t>50</w:t>
        </w:r>
        <w:r w:rsidR="009B4EE7">
          <w:rPr>
            <w:noProof/>
            <w:webHidden/>
          </w:rPr>
          <w:fldChar w:fldCharType="end"/>
        </w:r>
      </w:hyperlink>
    </w:p>
    <w:p w14:paraId="47397E22" w14:textId="6D82CC18"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1" w:history="1">
        <w:r w:rsidR="009B4EE7" w:rsidRPr="008B040E">
          <w:rPr>
            <w:rStyle w:val="Hyperlink"/>
            <w:noProof/>
          </w:rPr>
          <w:t>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Time Sequence Diagrams</w:t>
        </w:r>
        <w:r w:rsidR="009B4EE7">
          <w:rPr>
            <w:noProof/>
            <w:webHidden/>
          </w:rPr>
          <w:tab/>
        </w:r>
        <w:r w:rsidR="009B4EE7">
          <w:rPr>
            <w:noProof/>
            <w:webHidden/>
          </w:rPr>
          <w:fldChar w:fldCharType="begin"/>
        </w:r>
        <w:r w:rsidR="009B4EE7">
          <w:rPr>
            <w:noProof/>
            <w:webHidden/>
          </w:rPr>
          <w:instrText xml:space="preserve"> PAGEREF _Toc100333551 \h </w:instrText>
        </w:r>
        <w:r w:rsidR="009B4EE7">
          <w:rPr>
            <w:noProof/>
            <w:webHidden/>
          </w:rPr>
        </w:r>
        <w:r w:rsidR="009B4EE7">
          <w:rPr>
            <w:noProof/>
            <w:webHidden/>
          </w:rPr>
          <w:fldChar w:fldCharType="separate"/>
        </w:r>
        <w:r w:rsidR="009B4EE7">
          <w:rPr>
            <w:noProof/>
            <w:webHidden/>
          </w:rPr>
          <w:t>50</w:t>
        </w:r>
        <w:r w:rsidR="009B4EE7">
          <w:rPr>
            <w:noProof/>
            <w:webHidden/>
          </w:rPr>
          <w:fldChar w:fldCharType="end"/>
        </w:r>
      </w:hyperlink>
    </w:p>
    <w:p w14:paraId="03A8A8FC" w14:textId="2515EA81"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2" w:history="1">
        <w:r w:rsidR="009B4EE7" w:rsidRPr="008B040E">
          <w:rPr>
            <w:rStyle w:val="Hyperlink"/>
            <w:noProof/>
          </w:rPr>
          <w:t>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State Transition Diagrams</w:t>
        </w:r>
        <w:r w:rsidR="009B4EE7">
          <w:rPr>
            <w:noProof/>
            <w:webHidden/>
          </w:rPr>
          <w:tab/>
        </w:r>
        <w:r w:rsidR="009B4EE7">
          <w:rPr>
            <w:noProof/>
            <w:webHidden/>
          </w:rPr>
          <w:fldChar w:fldCharType="begin"/>
        </w:r>
        <w:r w:rsidR="009B4EE7">
          <w:rPr>
            <w:noProof/>
            <w:webHidden/>
          </w:rPr>
          <w:instrText xml:space="preserve"> PAGEREF _Toc100333552 \h </w:instrText>
        </w:r>
        <w:r w:rsidR="009B4EE7">
          <w:rPr>
            <w:noProof/>
            <w:webHidden/>
          </w:rPr>
        </w:r>
        <w:r w:rsidR="009B4EE7">
          <w:rPr>
            <w:noProof/>
            <w:webHidden/>
          </w:rPr>
          <w:fldChar w:fldCharType="separate"/>
        </w:r>
        <w:r w:rsidR="009B4EE7">
          <w:rPr>
            <w:noProof/>
            <w:webHidden/>
          </w:rPr>
          <w:t>52</w:t>
        </w:r>
        <w:r w:rsidR="009B4EE7">
          <w:rPr>
            <w:noProof/>
            <w:webHidden/>
          </w:rPr>
          <w:fldChar w:fldCharType="end"/>
        </w:r>
      </w:hyperlink>
    </w:p>
    <w:p w14:paraId="78677BB9" w14:textId="1A8FCA03" w:rsidR="009B4EE7" w:rsidRDefault="002C7F7F">
      <w:pPr>
        <w:pStyle w:val="TOC3"/>
        <w:tabs>
          <w:tab w:val="left" w:pos="1200"/>
          <w:tab w:val="right" w:leader="dot" w:pos="9075"/>
        </w:tabs>
        <w:rPr>
          <w:rFonts w:asciiTheme="minorHAnsi" w:eastAsiaTheme="minorEastAsia" w:hAnsiTheme="minorHAnsi" w:cstheme="minorBidi"/>
          <w:i w:val="0"/>
          <w:iCs w:val="0"/>
          <w:noProof/>
          <w:sz w:val="22"/>
          <w:szCs w:val="22"/>
          <w:lang w:val="en-IE" w:eastAsia="en-IE"/>
        </w:rPr>
      </w:pPr>
      <w:hyperlink w:anchor="_Toc100333553" w:history="1">
        <w:r w:rsidR="009B4EE7" w:rsidRPr="008B040E">
          <w:rPr>
            <w:rStyle w:val="Hyperlink"/>
            <w:noProof/>
          </w:rPr>
          <w:t>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Dictionary</w:t>
        </w:r>
        <w:r w:rsidR="009B4EE7">
          <w:rPr>
            <w:noProof/>
            <w:webHidden/>
          </w:rPr>
          <w:tab/>
        </w:r>
        <w:r w:rsidR="009B4EE7">
          <w:rPr>
            <w:noProof/>
            <w:webHidden/>
          </w:rPr>
          <w:fldChar w:fldCharType="begin"/>
        </w:r>
        <w:r w:rsidR="009B4EE7">
          <w:rPr>
            <w:noProof/>
            <w:webHidden/>
          </w:rPr>
          <w:instrText xml:space="preserve"> PAGEREF _Toc100333553 \h </w:instrText>
        </w:r>
        <w:r w:rsidR="009B4EE7">
          <w:rPr>
            <w:noProof/>
            <w:webHidden/>
          </w:rPr>
        </w:r>
        <w:r w:rsidR="009B4EE7">
          <w:rPr>
            <w:noProof/>
            <w:webHidden/>
          </w:rPr>
          <w:fldChar w:fldCharType="separate"/>
        </w:r>
        <w:r w:rsidR="009B4EE7">
          <w:rPr>
            <w:noProof/>
            <w:webHidden/>
          </w:rPr>
          <w:t>53</w:t>
        </w:r>
        <w:r w:rsidR="009B4EE7">
          <w:rPr>
            <w:noProof/>
            <w:webHidden/>
          </w:rPr>
          <w:fldChar w:fldCharType="end"/>
        </w:r>
      </w:hyperlink>
    </w:p>
    <w:p w14:paraId="3502608B" w14:textId="1B7B1584"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4" w:history="1">
        <w:r w:rsidR="009B4EE7" w:rsidRPr="008B040E">
          <w:rPr>
            <w:rStyle w:val="Hyperlink"/>
            <w:noProof/>
          </w:rPr>
          <w:t>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Messages involved</w:t>
        </w:r>
        <w:r w:rsidR="009B4EE7">
          <w:rPr>
            <w:noProof/>
            <w:webHidden/>
          </w:rPr>
          <w:tab/>
        </w:r>
        <w:r w:rsidR="009B4EE7">
          <w:rPr>
            <w:noProof/>
            <w:webHidden/>
          </w:rPr>
          <w:fldChar w:fldCharType="begin"/>
        </w:r>
        <w:r w:rsidR="009B4EE7">
          <w:rPr>
            <w:noProof/>
            <w:webHidden/>
          </w:rPr>
          <w:instrText xml:space="preserve"> PAGEREF _Toc100333554 \h </w:instrText>
        </w:r>
        <w:r w:rsidR="009B4EE7">
          <w:rPr>
            <w:noProof/>
            <w:webHidden/>
          </w:rPr>
        </w:r>
        <w:r w:rsidR="009B4EE7">
          <w:rPr>
            <w:noProof/>
            <w:webHidden/>
          </w:rPr>
          <w:fldChar w:fldCharType="separate"/>
        </w:r>
        <w:r w:rsidR="009B4EE7">
          <w:rPr>
            <w:noProof/>
            <w:webHidden/>
          </w:rPr>
          <w:t>54</w:t>
        </w:r>
        <w:r w:rsidR="009B4EE7">
          <w:rPr>
            <w:noProof/>
            <w:webHidden/>
          </w:rPr>
          <w:fldChar w:fldCharType="end"/>
        </w:r>
      </w:hyperlink>
    </w:p>
    <w:p w14:paraId="373E838C" w14:textId="650E5C9B"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5" w:history="1">
        <w:r w:rsidR="009B4EE7" w:rsidRPr="008B040E">
          <w:rPr>
            <w:rStyle w:val="Hyperlink"/>
            <w:noProof/>
          </w:rPr>
          <w:t>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Messages involved in Customs Applications</w:t>
        </w:r>
        <w:r w:rsidR="009B4EE7">
          <w:rPr>
            <w:noProof/>
            <w:webHidden/>
          </w:rPr>
          <w:tab/>
        </w:r>
        <w:r w:rsidR="009B4EE7">
          <w:rPr>
            <w:noProof/>
            <w:webHidden/>
          </w:rPr>
          <w:fldChar w:fldCharType="begin"/>
        </w:r>
        <w:r w:rsidR="009B4EE7">
          <w:rPr>
            <w:noProof/>
            <w:webHidden/>
          </w:rPr>
          <w:instrText xml:space="preserve"> PAGEREF _Toc100333555 \h </w:instrText>
        </w:r>
        <w:r w:rsidR="009B4EE7">
          <w:rPr>
            <w:noProof/>
            <w:webHidden/>
          </w:rPr>
        </w:r>
        <w:r w:rsidR="009B4EE7">
          <w:rPr>
            <w:noProof/>
            <w:webHidden/>
          </w:rPr>
          <w:fldChar w:fldCharType="separate"/>
        </w:r>
        <w:r w:rsidR="009B4EE7">
          <w:rPr>
            <w:noProof/>
            <w:webHidden/>
          </w:rPr>
          <w:t>54</w:t>
        </w:r>
        <w:r w:rsidR="009B4EE7">
          <w:rPr>
            <w:noProof/>
            <w:webHidden/>
          </w:rPr>
          <w:fldChar w:fldCharType="end"/>
        </w:r>
      </w:hyperlink>
    </w:p>
    <w:p w14:paraId="74495D89" w14:textId="6AFB8515"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56" w:history="1">
        <w:r w:rsidR="009B4EE7" w:rsidRPr="008B040E">
          <w:rPr>
            <w:rStyle w:val="Hyperlink"/>
            <w:noProof/>
          </w:rPr>
          <w:t>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different sections of the CS/MIS2 tool</w:t>
        </w:r>
        <w:r w:rsidR="009B4EE7">
          <w:rPr>
            <w:noProof/>
            <w:webHidden/>
          </w:rPr>
          <w:tab/>
        </w:r>
        <w:r w:rsidR="009B4EE7">
          <w:rPr>
            <w:noProof/>
            <w:webHidden/>
          </w:rPr>
          <w:fldChar w:fldCharType="begin"/>
        </w:r>
        <w:r w:rsidR="009B4EE7">
          <w:rPr>
            <w:noProof/>
            <w:webHidden/>
          </w:rPr>
          <w:instrText xml:space="preserve"> PAGEREF _Toc100333556 \h </w:instrText>
        </w:r>
        <w:r w:rsidR="009B4EE7">
          <w:rPr>
            <w:noProof/>
            <w:webHidden/>
          </w:rPr>
        </w:r>
        <w:r w:rsidR="009B4EE7">
          <w:rPr>
            <w:noProof/>
            <w:webHidden/>
          </w:rPr>
          <w:fldChar w:fldCharType="separate"/>
        </w:r>
        <w:r w:rsidR="009B4EE7">
          <w:rPr>
            <w:noProof/>
            <w:webHidden/>
          </w:rPr>
          <w:t>56</w:t>
        </w:r>
        <w:r w:rsidR="009B4EE7">
          <w:rPr>
            <w:noProof/>
            <w:webHidden/>
          </w:rPr>
          <w:fldChar w:fldCharType="end"/>
        </w:r>
      </w:hyperlink>
    </w:p>
    <w:p w14:paraId="3D963C24" w14:textId="3FBEEBF0"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7" w:history="1">
        <w:r w:rsidR="009B4EE7" w:rsidRPr="008B040E">
          <w:rPr>
            <w:rStyle w:val="Hyperlink"/>
            <w:noProof/>
          </w:rPr>
          <w:t>II.2.1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CCN/CSI technical statistics</w:t>
        </w:r>
        <w:r w:rsidR="009B4EE7">
          <w:rPr>
            <w:noProof/>
            <w:webHidden/>
          </w:rPr>
          <w:tab/>
        </w:r>
        <w:r w:rsidR="009B4EE7">
          <w:rPr>
            <w:noProof/>
            <w:webHidden/>
          </w:rPr>
          <w:fldChar w:fldCharType="begin"/>
        </w:r>
        <w:r w:rsidR="009B4EE7">
          <w:rPr>
            <w:noProof/>
            <w:webHidden/>
          </w:rPr>
          <w:instrText xml:space="preserve"> PAGEREF _Toc100333557 \h </w:instrText>
        </w:r>
        <w:r w:rsidR="009B4EE7">
          <w:rPr>
            <w:noProof/>
            <w:webHidden/>
          </w:rPr>
        </w:r>
        <w:r w:rsidR="009B4EE7">
          <w:rPr>
            <w:noProof/>
            <w:webHidden/>
          </w:rPr>
          <w:fldChar w:fldCharType="separate"/>
        </w:r>
        <w:r w:rsidR="009B4EE7">
          <w:rPr>
            <w:noProof/>
            <w:webHidden/>
          </w:rPr>
          <w:t>57</w:t>
        </w:r>
        <w:r w:rsidR="009B4EE7">
          <w:rPr>
            <w:noProof/>
            <w:webHidden/>
          </w:rPr>
          <w:fldChar w:fldCharType="end"/>
        </w:r>
      </w:hyperlink>
    </w:p>
    <w:p w14:paraId="478E1628" w14:textId="10FBA54B"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8" w:history="1">
        <w:r w:rsidR="009B4EE7" w:rsidRPr="008B040E">
          <w:rPr>
            <w:rStyle w:val="Hyperlink"/>
            <w:noProof/>
          </w:rPr>
          <w:t>II.2.2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Movement Monitoring</w:t>
        </w:r>
        <w:r w:rsidR="009B4EE7">
          <w:rPr>
            <w:noProof/>
            <w:webHidden/>
          </w:rPr>
          <w:tab/>
        </w:r>
        <w:r w:rsidR="009B4EE7">
          <w:rPr>
            <w:noProof/>
            <w:webHidden/>
          </w:rPr>
          <w:fldChar w:fldCharType="begin"/>
        </w:r>
        <w:r w:rsidR="009B4EE7">
          <w:rPr>
            <w:noProof/>
            <w:webHidden/>
          </w:rPr>
          <w:instrText xml:space="preserve"> PAGEREF _Toc100333558 \h </w:instrText>
        </w:r>
        <w:r w:rsidR="009B4EE7">
          <w:rPr>
            <w:noProof/>
            <w:webHidden/>
          </w:rPr>
        </w:r>
        <w:r w:rsidR="009B4EE7">
          <w:rPr>
            <w:noProof/>
            <w:webHidden/>
          </w:rPr>
          <w:fldChar w:fldCharType="separate"/>
        </w:r>
        <w:r w:rsidR="009B4EE7">
          <w:rPr>
            <w:noProof/>
            <w:webHidden/>
          </w:rPr>
          <w:t>57</w:t>
        </w:r>
        <w:r w:rsidR="009B4EE7">
          <w:rPr>
            <w:noProof/>
            <w:webHidden/>
          </w:rPr>
          <w:fldChar w:fldCharType="end"/>
        </w:r>
      </w:hyperlink>
    </w:p>
    <w:p w14:paraId="30F4D7A5" w14:textId="3D3041BA"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59" w:history="1">
        <w:r w:rsidR="009B4EE7" w:rsidRPr="008B040E">
          <w:rPr>
            <w:rStyle w:val="Hyperlink"/>
            <w:noProof/>
          </w:rPr>
          <w:t>II.2.3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Business statistics</w:t>
        </w:r>
        <w:r w:rsidR="009B4EE7">
          <w:rPr>
            <w:noProof/>
            <w:webHidden/>
          </w:rPr>
          <w:tab/>
        </w:r>
        <w:r w:rsidR="009B4EE7">
          <w:rPr>
            <w:noProof/>
            <w:webHidden/>
          </w:rPr>
          <w:fldChar w:fldCharType="begin"/>
        </w:r>
        <w:r w:rsidR="009B4EE7">
          <w:rPr>
            <w:noProof/>
            <w:webHidden/>
          </w:rPr>
          <w:instrText xml:space="preserve"> PAGEREF _Toc100333559 \h </w:instrText>
        </w:r>
        <w:r w:rsidR="009B4EE7">
          <w:rPr>
            <w:noProof/>
            <w:webHidden/>
          </w:rPr>
        </w:r>
        <w:r w:rsidR="009B4EE7">
          <w:rPr>
            <w:noProof/>
            <w:webHidden/>
          </w:rPr>
          <w:fldChar w:fldCharType="separate"/>
        </w:r>
        <w:r w:rsidR="009B4EE7">
          <w:rPr>
            <w:noProof/>
            <w:webHidden/>
          </w:rPr>
          <w:t>58</w:t>
        </w:r>
        <w:r w:rsidR="009B4EE7">
          <w:rPr>
            <w:noProof/>
            <w:webHidden/>
          </w:rPr>
          <w:fldChar w:fldCharType="end"/>
        </w:r>
      </w:hyperlink>
    </w:p>
    <w:p w14:paraId="3C01A9FC" w14:textId="2FF59808"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0" w:history="1">
        <w:r w:rsidR="009B4EE7" w:rsidRPr="008B040E">
          <w:rPr>
            <w:rStyle w:val="Hyperlink"/>
            <w:noProof/>
          </w:rPr>
          <w:t>II.2.4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Availability monitoring &amp; alerting</w:t>
        </w:r>
        <w:r w:rsidR="009B4EE7">
          <w:rPr>
            <w:noProof/>
            <w:webHidden/>
          </w:rPr>
          <w:tab/>
        </w:r>
        <w:r w:rsidR="009B4EE7">
          <w:rPr>
            <w:noProof/>
            <w:webHidden/>
          </w:rPr>
          <w:fldChar w:fldCharType="begin"/>
        </w:r>
        <w:r w:rsidR="009B4EE7">
          <w:rPr>
            <w:noProof/>
            <w:webHidden/>
          </w:rPr>
          <w:instrText xml:space="preserve"> PAGEREF _Toc100333560 \h </w:instrText>
        </w:r>
        <w:r w:rsidR="009B4EE7">
          <w:rPr>
            <w:noProof/>
            <w:webHidden/>
          </w:rPr>
        </w:r>
        <w:r w:rsidR="009B4EE7">
          <w:rPr>
            <w:noProof/>
            <w:webHidden/>
          </w:rPr>
          <w:fldChar w:fldCharType="separate"/>
        </w:r>
        <w:r w:rsidR="009B4EE7">
          <w:rPr>
            <w:noProof/>
            <w:webHidden/>
          </w:rPr>
          <w:t>59</w:t>
        </w:r>
        <w:r w:rsidR="009B4EE7">
          <w:rPr>
            <w:noProof/>
            <w:webHidden/>
          </w:rPr>
          <w:fldChar w:fldCharType="end"/>
        </w:r>
      </w:hyperlink>
    </w:p>
    <w:p w14:paraId="26E3089B" w14:textId="6388C28B"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1" w:history="1">
        <w:r w:rsidR="009B4EE7" w:rsidRPr="008B040E">
          <w:rPr>
            <w:rStyle w:val="Hyperlink"/>
            <w:noProof/>
          </w:rPr>
          <w:t>II.2.5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Duplication of the error messages</w:t>
        </w:r>
        <w:r w:rsidR="009B4EE7">
          <w:rPr>
            <w:noProof/>
            <w:webHidden/>
          </w:rPr>
          <w:tab/>
        </w:r>
        <w:r w:rsidR="009B4EE7">
          <w:rPr>
            <w:noProof/>
            <w:webHidden/>
          </w:rPr>
          <w:fldChar w:fldCharType="begin"/>
        </w:r>
        <w:r w:rsidR="009B4EE7">
          <w:rPr>
            <w:noProof/>
            <w:webHidden/>
          </w:rPr>
          <w:instrText xml:space="preserve"> PAGEREF _Toc100333561 \h </w:instrText>
        </w:r>
        <w:r w:rsidR="009B4EE7">
          <w:rPr>
            <w:noProof/>
            <w:webHidden/>
          </w:rPr>
        </w:r>
        <w:r w:rsidR="009B4EE7">
          <w:rPr>
            <w:noProof/>
            <w:webHidden/>
          </w:rPr>
          <w:fldChar w:fldCharType="separate"/>
        </w:r>
        <w:r w:rsidR="009B4EE7">
          <w:rPr>
            <w:noProof/>
            <w:webHidden/>
          </w:rPr>
          <w:t>61</w:t>
        </w:r>
        <w:r w:rsidR="009B4EE7">
          <w:rPr>
            <w:noProof/>
            <w:webHidden/>
          </w:rPr>
          <w:fldChar w:fldCharType="end"/>
        </w:r>
      </w:hyperlink>
    </w:p>
    <w:p w14:paraId="6ECDF6E6" w14:textId="548D1CD7"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2" w:history="1">
        <w:r w:rsidR="009B4EE7" w:rsidRPr="008B040E">
          <w:rPr>
            <w:rStyle w:val="Hyperlink"/>
            <w:noProof/>
          </w:rPr>
          <w:t>II.2.6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Information for the identification of Recipient NA operational mode during the Transitional Period of NCTS-P5 and AES-P1</w:t>
        </w:r>
        <w:r w:rsidR="009B4EE7">
          <w:rPr>
            <w:noProof/>
            <w:webHidden/>
          </w:rPr>
          <w:tab/>
        </w:r>
        <w:r w:rsidR="009B4EE7">
          <w:rPr>
            <w:noProof/>
            <w:webHidden/>
          </w:rPr>
          <w:fldChar w:fldCharType="begin"/>
        </w:r>
        <w:r w:rsidR="009B4EE7">
          <w:rPr>
            <w:noProof/>
            <w:webHidden/>
          </w:rPr>
          <w:instrText xml:space="preserve"> PAGEREF _Toc100333562 \h </w:instrText>
        </w:r>
        <w:r w:rsidR="009B4EE7">
          <w:rPr>
            <w:noProof/>
            <w:webHidden/>
          </w:rPr>
        </w:r>
        <w:r w:rsidR="009B4EE7">
          <w:rPr>
            <w:noProof/>
            <w:webHidden/>
          </w:rPr>
          <w:fldChar w:fldCharType="separate"/>
        </w:r>
        <w:r w:rsidR="009B4EE7">
          <w:rPr>
            <w:noProof/>
            <w:webHidden/>
          </w:rPr>
          <w:t>63</w:t>
        </w:r>
        <w:r w:rsidR="009B4EE7">
          <w:rPr>
            <w:noProof/>
            <w:webHidden/>
          </w:rPr>
          <w:fldChar w:fldCharType="end"/>
        </w:r>
      </w:hyperlink>
    </w:p>
    <w:p w14:paraId="6E85D887" w14:textId="218CE791"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63" w:history="1">
        <w:r w:rsidR="009B4EE7" w:rsidRPr="008B040E">
          <w:rPr>
            <w:rStyle w:val="Hyperlink"/>
            <w:noProof/>
          </w:rPr>
          <w:t>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exchanges with CS/MIS2 across the Web</w:t>
        </w:r>
        <w:r w:rsidR="009B4EE7">
          <w:rPr>
            <w:noProof/>
            <w:webHidden/>
          </w:rPr>
          <w:tab/>
        </w:r>
        <w:r w:rsidR="009B4EE7">
          <w:rPr>
            <w:noProof/>
            <w:webHidden/>
          </w:rPr>
          <w:fldChar w:fldCharType="begin"/>
        </w:r>
        <w:r w:rsidR="009B4EE7">
          <w:rPr>
            <w:noProof/>
            <w:webHidden/>
          </w:rPr>
          <w:instrText xml:space="preserve"> PAGEREF _Toc100333563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1FD0A05E" w14:textId="4F11456B"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4" w:history="1">
        <w:r w:rsidR="009B4EE7" w:rsidRPr="008B040E">
          <w:rPr>
            <w:rStyle w:val="Hyperlink"/>
            <w:noProof/>
          </w:rPr>
          <w:t>II.3.1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IEs for Availability</w:t>
        </w:r>
        <w:r w:rsidR="009B4EE7">
          <w:rPr>
            <w:noProof/>
            <w:webHidden/>
          </w:rPr>
          <w:tab/>
        </w:r>
        <w:r w:rsidR="009B4EE7">
          <w:rPr>
            <w:noProof/>
            <w:webHidden/>
          </w:rPr>
          <w:fldChar w:fldCharType="begin"/>
        </w:r>
        <w:r w:rsidR="009B4EE7">
          <w:rPr>
            <w:noProof/>
            <w:webHidden/>
          </w:rPr>
          <w:instrText xml:space="preserve"> PAGEREF _Toc100333564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21A4EA3A" w14:textId="0F618B65"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5" w:history="1">
        <w:r w:rsidR="009B4EE7" w:rsidRPr="008B040E">
          <w:rPr>
            <w:rStyle w:val="Hyperlink"/>
            <w:noProof/>
          </w:rPr>
          <w:t>II.3.2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IEs for statistics</w:t>
        </w:r>
        <w:r w:rsidR="009B4EE7">
          <w:rPr>
            <w:noProof/>
            <w:webHidden/>
          </w:rPr>
          <w:tab/>
        </w:r>
        <w:r w:rsidR="009B4EE7">
          <w:rPr>
            <w:noProof/>
            <w:webHidden/>
          </w:rPr>
          <w:fldChar w:fldCharType="begin"/>
        </w:r>
        <w:r w:rsidR="009B4EE7">
          <w:rPr>
            <w:noProof/>
            <w:webHidden/>
          </w:rPr>
          <w:instrText xml:space="preserve"> PAGEREF _Toc100333565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4EBA6FC3" w14:textId="61712C91"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6" w:history="1">
        <w:r w:rsidR="009B4EE7" w:rsidRPr="008B040E">
          <w:rPr>
            <w:rStyle w:val="Hyperlink"/>
            <w:noProof/>
          </w:rPr>
          <w:t>II.3.3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CS/MIS2 HTTP exchanges protocols</w:t>
        </w:r>
        <w:r w:rsidR="009B4EE7">
          <w:rPr>
            <w:noProof/>
            <w:webHidden/>
          </w:rPr>
          <w:tab/>
        </w:r>
        <w:r w:rsidR="009B4EE7">
          <w:rPr>
            <w:noProof/>
            <w:webHidden/>
          </w:rPr>
          <w:fldChar w:fldCharType="begin"/>
        </w:r>
        <w:r w:rsidR="009B4EE7">
          <w:rPr>
            <w:noProof/>
            <w:webHidden/>
          </w:rPr>
          <w:instrText xml:space="preserve"> PAGEREF _Toc100333566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615E6A9F" w14:textId="00F67078"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7" w:history="1">
        <w:r w:rsidR="009B4EE7" w:rsidRPr="008B040E">
          <w:rPr>
            <w:rStyle w:val="Hyperlink"/>
            <w:noProof/>
          </w:rPr>
          <w:t>II.3.4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CS/MIS2 manual mode of operation</w:t>
        </w:r>
        <w:r w:rsidR="009B4EE7">
          <w:rPr>
            <w:noProof/>
            <w:webHidden/>
          </w:rPr>
          <w:tab/>
        </w:r>
        <w:r w:rsidR="009B4EE7">
          <w:rPr>
            <w:noProof/>
            <w:webHidden/>
          </w:rPr>
          <w:fldChar w:fldCharType="begin"/>
        </w:r>
        <w:r w:rsidR="009B4EE7">
          <w:rPr>
            <w:noProof/>
            <w:webHidden/>
          </w:rPr>
          <w:instrText xml:space="preserve"> PAGEREF _Toc100333567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7E2D4D58" w14:textId="4288A7CD"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68" w:history="1">
        <w:r w:rsidR="009B4EE7" w:rsidRPr="008B040E">
          <w:rPr>
            <w:rStyle w:val="Hyperlink"/>
            <w:noProof/>
          </w:rPr>
          <w:t>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exchanges with CS/MIS2 via CCN/CSI</w:t>
        </w:r>
        <w:r w:rsidR="009B4EE7">
          <w:rPr>
            <w:noProof/>
            <w:webHidden/>
          </w:rPr>
          <w:tab/>
        </w:r>
        <w:r w:rsidR="009B4EE7">
          <w:rPr>
            <w:noProof/>
            <w:webHidden/>
          </w:rPr>
          <w:fldChar w:fldCharType="begin"/>
        </w:r>
        <w:r w:rsidR="009B4EE7">
          <w:rPr>
            <w:noProof/>
            <w:webHidden/>
          </w:rPr>
          <w:instrText xml:space="preserve"> PAGEREF _Toc100333568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2AFD2547" w14:textId="2D3E700B"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69" w:history="1">
        <w:r w:rsidR="009B4EE7" w:rsidRPr="008B040E">
          <w:rPr>
            <w:rStyle w:val="Hyperlink"/>
            <w:noProof/>
          </w:rPr>
          <w:t>II.4.1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IE411 data to CS/MIS2</w:t>
        </w:r>
        <w:r w:rsidR="009B4EE7">
          <w:rPr>
            <w:noProof/>
            <w:webHidden/>
          </w:rPr>
          <w:tab/>
        </w:r>
        <w:r w:rsidR="009B4EE7">
          <w:rPr>
            <w:noProof/>
            <w:webHidden/>
          </w:rPr>
          <w:fldChar w:fldCharType="begin"/>
        </w:r>
        <w:r w:rsidR="009B4EE7">
          <w:rPr>
            <w:noProof/>
            <w:webHidden/>
          </w:rPr>
          <w:instrText xml:space="preserve"> PAGEREF _Toc100333569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4C8BD575" w14:textId="415DA051"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0" w:history="1">
        <w:r w:rsidR="009B4EE7" w:rsidRPr="008B040E">
          <w:rPr>
            <w:rStyle w:val="Hyperlink"/>
            <w:noProof/>
          </w:rPr>
          <w:t>II.4.2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Technical Statistics</w:t>
        </w:r>
        <w:r w:rsidR="009B4EE7">
          <w:rPr>
            <w:noProof/>
            <w:webHidden/>
          </w:rPr>
          <w:tab/>
        </w:r>
        <w:r w:rsidR="009B4EE7">
          <w:rPr>
            <w:noProof/>
            <w:webHidden/>
          </w:rPr>
          <w:fldChar w:fldCharType="begin"/>
        </w:r>
        <w:r w:rsidR="009B4EE7">
          <w:rPr>
            <w:noProof/>
            <w:webHidden/>
          </w:rPr>
          <w:instrText xml:space="preserve"> PAGEREF _Toc100333570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2B88B9FA" w14:textId="792AD915"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1" w:history="1">
        <w:r w:rsidR="009B4EE7" w:rsidRPr="008B040E">
          <w:rPr>
            <w:rStyle w:val="Hyperlink"/>
            <w:noProof/>
          </w:rPr>
          <w:t>II.4.3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CCN audit files</w:t>
        </w:r>
        <w:r w:rsidR="009B4EE7">
          <w:rPr>
            <w:noProof/>
            <w:webHidden/>
          </w:rPr>
          <w:tab/>
        </w:r>
        <w:r w:rsidR="009B4EE7">
          <w:rPr>
            <w:noProof/>
            <w:webHidden/>
          </w:rPr>
          <w:fldChar w:fldCharType="begin"/>
        </w:r>
        <w:r w:rsidR="009B4EE7">
          <w:rPr>
            <w:noProof/>
            <w:webHidden/>
          </w:rPr>
          <w:instrText xml:space="preserve"> PAGEREF _Toc100333571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375388CF" w14:textId="7DC9B882"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2" w:history="1">
        <w:r w:rsidR="009B4EE7" w:rsidRPr="008B040E">
          <w:rPr>
            <w:rStyle w:val="Hyperlink"/>
            <w:noProof/>
          </w:rPr>
          <w:t>II.4.4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Duplicating the Error Messages</w:t>
        </w:r>
        <w:r w:rsidR="009B4EE7">
          <w:rPr>
            <w:noProof/>
            <w:webHidden/>
          </w:rPr>
          <w:tab/>
        </w:r>
        <w:r w:rsidR="009B4EE7">
          <w:rPr>
            <w:noProof/>
            <w:webHidden/>
          </w:rPr>
          <w:fldChar w:fldCharType="begin"/>
        </w:r>
        <w:r w:rsidR="009B4EE7">
          <w:rPr>
            <w:noProof/>
            <w:webHidden/>
          </w:rPr>
          <w:instrText xml:space="preserve"> PAGEREF _Toc100333572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1AB430A3" w14:textId="3DCA92B6"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3" w:history="1">
        <w:r w:rsidR="009B4EE7" w:rsidRPr="008B040E">
          <w:rPr>
            <w:rStyle w:val="Hyperlink"/>
            <w:noProof/>
          </w:rPr>
          <w:t>II.4.5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Exchanging the proactive monitoring messages</w:t>
        </w:r>
        <w:r w:rsidR="009B4EE7">
          <w:rPr>
            <w:noProof/>
            <w:webHidden/>
          </w:rPr>
          <w:tab/>
        </w:r>
        <w:r w:rsidR="009B4EE7">
          <w:rPr>
            <w:noProof/>
            <w:webHidden/>
          </w:rPr>
          <w:fldChar w:fldCharType="begin"/>
        </w:r>
        <w:r w:rsidR="009B4EE7">
          <w:rPr>
            <w:noProof/>
            <w:webHidden/>
          </w:rPr>
          <w:instrText xml:space="preserve"> PAGEREF _Toc100333573 \h </w:instrText>
        </w:r>
        <w:r w:rsidR="009B4EE7">
          <w:rPr>
            <w:noProof/>
            <w:webHidden/>
          </w:rPr>
        </w:r>
        <w:r w:rsidR="009B4EE7">
          <w:rPr>
            <w:noProof/>
            <w:webHidden/>
          </w:rPr>
          <w:fldChar w:fldCharType="separate"/>
        </w:r>
        <w:r w:rsidR="009B4EE7">
          <w:rPr>
            <w:noProof/>
            <w:webHidden/>
          </w:rPr>
          <w:t>69</w:t>
        </w:r>
        <w:r w:rsidR="009B4EE7">
          <w:rPr>
            <w:noProof/>
            <w:webHidden/>
          </w:rPr>
          <w:fldChar w:fldCharType="end"/>
        </w:r>
      </w:hyperlink>
    </w:p>
    <w:p w14:paraId="0DBAA2FA" w14:textId="6DBC8798"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4" w:history="1">
        <w:r w:rsidR="009B4EE7" w:rsidRPr="008B040E">
          <w:rPr>
            <w:rStyle w:val="Hyperlink"/>
            <w:noProof/>
          </w:rPr>
          <w:t>II.4.6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 the IE078 and IE578 for linked MRNs</w:t>
        </w:r>
        <w:r w:rsidR="009B4EE7">
          <w:rPr>
            <w:noProof/>
            <w:webHidden/>
          </w:rPr>
          <w:tab/>
        </w:r>
        <w:r w:rsidR="009B4EE7">
          <w:rPr>
            <w:noProof/>
            <w:webHidden/>
          </w:rPr>
          <w:fldChar w:fldCharType="begin"/>
        </w:r>
        <w:r w:rsidR="009B4EE7">
          <w:rPr>
            <w:noProof/>
            <w:webHidden/>
          </w:rPr>
          <w:instrText xml:space="preserve"> PAGEREF _Toc100333574 \h </w:instrText>
        </w:r>
        <w:r w:rsidR="009B4EE7">
          <w:rPr>
            <w:noProof/>
            <w:webHidden/>
          </w:rPr>
        </w:r>
        <w:r w:rsidR="009B4EE7">
          <w:rPr>
            <w:noProof/>
            <w:webHidden/>
          </w:rPr>
          <w:fldChar w:fldCharType="separate"/>
        </w:r>
        <w:r w:rsidR="009B4EE7">
          <w:rPr>
            <w:noProof/>
            <w:webHidden/>
          </w:rPr>
          <w:t>72</w:t>
        </w:r>
        <w:r w:rsidR="009B4EE7">
          <w:rPr>
            <w:noProof/>
            <w:webHidden/>
          </w:rPr>
          <w:fldChar w:fldCharType="end"/>
        </w:r>
      </w:hyperlink>
    </w:p>
    <w:p w14:paraId="4C0B086B" w14:textId="57FE2EEA"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75" w:history="1">
        <w:r w:rsidR="009B4EE7" w:rsidRPr="008B040E">
          <w:rPr>
            <w:rStyle w:val="Hyperlink"/>
            <w:noProof/>
          </w:rPr>
          <w:t>III.1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_Toc100333575 \h </w:instrText>
        </w:r>
        <w:r w:rsidR="009B4EE7">
          <w:rPr>
            <w:noProof/>
            <w:webHidden/>
          </w:rPr>
        </w:r>
        <w:r w:rsidR="009B4EE7">
          <w:rPr>
            <w:noProof/>
            <w:webHidden/>
          </w:rPr>
          <w:fldChar w:fldCharType="separate"/>
        </w:r>
        <w:r w:rsidR="009B4EE7">
          <w:rPr>
            <w:noProof/>
            <w:webHidden/>
          </w:rPr>
          <w:t>74</w:t>
        </w:r>
        <w:r w:rsidR="009B4EE7">
          <w:rPr>
            <w:noProof/>
            <w:webHidden/>
          </w:rPr>
          <w:fldChar w:fldCharType="end"/>
        </w:r>
      </w:hyperlink>
    </w:p>
    <w:p w14:paraId="5E4EC22B" w14:textId="2AB0E14C"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76" w:history="1">
        <w:r w:rsidR="009B4EE7" w:rsidRPr="008B040E">
          <w:rPr>
            <w:rStyle w:val="Hyperlink"/>
            <w:noProof/>
          </w:rPr>
          <w:t>IV.1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Data dictionary</w:t>
        </w:r>
        <w:r w:rsidR="009B4EE7">
          <w:rPr>
            <w:noProof/>
            <w:webHidden/>
          </w:rPr>
          <w:tab/>
        </w:r>
        <w:r w:rsidR="009B4EE7">
          <w:rPr>
            <w:noProof/>
            <w:webHidden/>
          </w:rPr>
          <w:fldChar w:fldCharType="begin"/>
        </w:r>
        <w:r w:rsidR="009B4EE7">
          <w:rPr>
            <w:noProof/>
            <w:webHidden/>
          </w:rPr>
          <w:instrText xml:space="preserve"> PAGEREF _Toc100333576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0E7BC889" w14:textId="025A4919"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7" w:history="1">
        <w:r w:rsidR="009B4EE7" w:rsidRPr="008B040E">
          <w:rPr>
            <w:rStyle w:val="Hyperlink"/>
            <w:noProof/>
          </w:rPr>
          <w:t>IV.1.1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Items</w:t>
        </w:r>
        <w:r w:rsidR="009B4EE7">
          <w:rPr>
            <w:noProof/>
            <w:webHidden/>
          </w:rPr>
          <w:tab/>
        </w:r>
        <w:r w:rsidR="009B4EE7">
          <w:rPr>
            <w:noProof/>
            <w:webHidden/>
          </w:rPr>
          <w:fldChar w:fldCharType="begin"/>
        </w:r>
        <w:r w:rsidR="009B4EE7">
          <w:rPr>
            <w:noProof/>
            <w:webHidden/>
          </w:rPr>
          <w:instrText xml:space="preserve"> PAGEREF _Toc100333577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3DC8EC3D" w14:textId="5663168F"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8" w:history="1">
        <w:r w:rsidR="009B4EE7" w:rsidRPr="008B040E">
          <w:rPr>
            <w:rStyle w:val="Hyperlink"/>
            <w:noProof/>
          </w:rPr>
          <w:t>IV.1.2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Data Groups</w:t>
        </w:r>
        <w:r w:rsidR="009B4EE7">
          <w:rPr>
            <w:noProof/>
            <w:webHidden/>
          </w:rPr>
          <w:tab/>
        </w:r>
        <w:r w:rsidR="009B4EE7">
          <w:rPr>
            <w:noProof/>
            <w:webHidden/>
          </w:rPr>
          <w:fldChar w:fldCharType="begin"/>
        </w:r>
        <w:r w:rsidR="009B4EE7">
          <w:rPr>
            <w:noProof/>
            <w:webHidden/>
          </w:rPr>
          <w:instrText xml:space="preserve"> PAGEREF _Toc100333578 \h </w:instrText>
        </w:r>
        <w:r w:rsidR="009B4EE7">
          <w:rPr>
            <w:noProof/>
            <w:webHidden/>
          </w:rPr>
        </w:r>
        <w:r w:rsidR="009B4EE7">
          <w:rPr>
            <w:noProof/>
            <w:webHidden/>
          </w:rPr>
          <w:fldChar w:fldCharType="separate"/>
        </w:r>
        <w:r w:rsidR="009B4EE7">
          <w:rPr>
            <w:noProof/>
            <w:webHidden/>
          </w:rPr>
          <w:t>76</w:t>
        </w:r>
        <w:r w:rsidR="009B4EE7">
          <w:rPr>
            <w:noProof/>
            <w:webHidden/>
          </w:rPr>
          <w:fldChar w:fldCharType="end"/>
        </w:r>
      </w:hyperlink>
    </w:p>
    <w:p w14:paraId="601BAA0A" w14:textId="70FF95E4"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79" w:history="1">
        <w:r w:rsidR="009B4EE7" w:rsidRPr="008B040E">
          <w:rPr>
            <w:rStyle w:val="Hyperlink"/>
            <w:noProof/>
          </w:rPr>
          <w:t>IV.1.3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Code lists</w:t>
        </w:r>
        <w:r w:rsidR="009B4EE7">
          <w:rPr>
            <w:noProof/>
            <w:webHidden/>
          </w:rPr>
          <w:tab/>
        </w:r>
        <w:r w:rsidR="009B4EE7">
          <w:rPr>
            <w:noProof/>
            <w:webHidden/>
          </w:rPr>
          <w:fldChar w:fldCharType="begin"/>
        </w:r>
        <w:r w:rsidR="009B4EE7">
          <w:rPr>
            <w:noProof/>
            <w:webHidden/>
          </w:rPr>
          <w:instrText xml:space="preserve"> PAGEREF _Toc100333579 \h </w:instrText>
        </w:r>
        <w:r w:rsidR="009B4EE7">
          <w:rPr>
            <w:noProof/>
            <w:webHidden/>
          </w:rPr>
        </w:r>
        <w:r w:rsidR="009B4EE7">
          <w:rPr>
            <w:noProof/>
            <w:webHidden/>
          </w:rPr>
          <w:fldChar w:fldCharType="separate"/>
        </w:r>
        <w:r w:rsidR="009B4EE7">
          <w:rPr>
            <w:noProof/>
            <w:webHidden/>
          </w:rPr>
          <w:t>77</w:t>
        </w:r>
        <w:r w:rsidR="009B4EE7">
          <w:rPr>
            <w:noProof/>
            <w:webHidden/>
          </w:rPr>
          <w:fldChar w:fldCharType="end"/>
        </w:r>
      </w:hyperlink>
    </w:p>
    <w:p w14:paraId="20571F38" w14:textId="0D45E301"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0" w:history="1">
        <w:r w:rsidR="009B4EE7" w:rsidRPr="008B040E">
          <w:rPr>
            <w:rStyle w:val="Hyperlink"/>
            <w:noProof/>
          </w:rPr>
          <w:t>IV.2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Technical message structure for NCTS-P4, ECS-P2 and ICS-P1</w:t>
        </w:r>
        <w:r w:rsidR="009B4EE7">
          <w:rPr>
            <w:noProof/>
            <w:webHidden/>
          </w:rPr>
          <w:tab/>
        </w:r>
        <w:r w:rsidR="009B4EE7">
          <w:rPr>
            <w:noProof/>
            <w:webHidden/>
          </w:rPr>
          <w:fldChar w:fldCharType="begin"/>
        </w:r>
        <w:r w:rsidR="009B4EE7">
          <w:rPr>
            <w:noProof/>
            <w:webHidden/>
          </w:rPr>
          <w:instrText xml:space="preserve"> PAGEREF _Toc100333580 \h </w:instrText>
        </w:r>
        <w:r w:rsidR="009B4EE7">
          <w:rPr>
            <w:noProof/>
            <w:webHidden/>
          </w:rPr>
        </w:r>
        <w:r w:rsidR="009B4EE7">
          <w:rPr>
            <w:noProof/>
            <w:webHidden/>
          </w:rPr>
          <w:fldChar w:fldCharType="separate"/>
        </w:r>
        <w:r w:rsidR="009B4EE7">
          <w:rPr>
            <w:noProof/>
            <w:webHidden/>
          </w:rPr>
          <w:t>77</w:t>
        </w:r>
        <w:r w:rsidR="009B4EE7">
          <w:rPr>
            <w:noProof/>
            <w:webHidden/>
          </w:rPr>
          <w:fldChar w:fldCharType="end"/>
        </w:r>
      </w:hyperlink>
    </w:p>
    <w:p w14:paraId="49557C2A" w14:textId="3778C5CE"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1" w:history="1">
        <w:r w:rsidR="009B4EE7" w:rsidRPr="008B040E">
          <w:rPr>
            <w:rStyle w:val="Hyperlink"/>
            <w:noProof/>
          </w:rPr>
          <w:t>IV.3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Technical Message Structure for NCTS-P5 and AES-P1</w:t>
        </w:r>
        <w:r w:rsidR="009B4EE7">
          <w:rPr>
            <w:noProof/>
            <w:webHidden/>
          </w:rPr>
          <w:tab/>
        </w:r>
        <w:r w:rsidR="009B4EE7">
          <w:rPr>
            <w:noProof/>
            <w:webHidden/>
          </w:rPr>
          <w:fldChar w:fldCharType="begin"/>
        </w:r>
        <w:r w:rsidR="009B4EE7">
          <w:rPr>
            <w:noProof/>
            <w:webHidden/>
          </w:rPr>
          <w:instrText xml:space="preserve"> PAGEREF _Toc100333581 \h </w:instrText>
        </w:r>
        <w:r w:rsidR="009B4EE7">
          <w:rPr>
            <w:noProof/>
            <w:webHidden/>
          </w:rPr>
        </w:r>
        <w:r w:rsidR="009B4EE7">
          <w:rPr>
            <w:noProof/>
            <w:webHidden/>
          </w:rPr>
          <w:fldChar w:fldCharType="separate"/>
        </w:r>
        <w:r w:rsidR="009B4EE7">
          <w:rPr>
            <w:noProof/>
            <w:webHidden/>
          </w:rPr>
          <w:t>79</w:t>
        </w:r>
        <w:r w:rsidR="009B4EE7">
          <w:rPr>
            <w:noProof/>
            <w:webHidden/>
          </w:rPr>
          <w:fldChar w:fldCharType="end"/>
        </w:r>
      </w:hyperlink>
    </w:p>
    <w:p w14:paraId="6F892269" w14:textId="297CA4F2"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82" w:history="1">
        <w:r w:rsidR="009B4EE7" w:rsidRPr="008B040E">
          <w:rPr>
            <w:rStyle w:val="Hyperlink"/>
            <w:noProof/>
          </w:rPr>
          <w:t>IV.3.1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Semantic Validation for NCTS-P5 and AES-P1</w:t>
        </w:r>
        <w:r w:rsidR="009B4EE7">
          <w:rPr>
            <w:noProof/>
            <w:webHidden/>
          </w:rPr>
          <w:tab/>
        </w:r>
        <w:r w:rsidR="009B4EE7">
          <w:rPr>
            <w:noProof/>
            <w:webHidden/>
          </w:rPr>
          <w:fldChar w:fldCharType="begin"/>
        </w:r>
        <w:r w:rsidR="009B4EE7">
          <w:rPr>
            <w:noProof/>
            <w:webHidden/>
          </w:rPr>
          <w:instrText xml:space="preserve"> PAGEREF _Toc100333582 \h </w:instrText>
        </w:r>
        <w:r w:rsidR="009B4EE7">
          <w:rPr>
            <w:noProof/>
            <w:webHidden/>
          </w:rPr>
        </w:r>
        <w:r w:rsidR="009B4EE7">
          <w:rPr>
            <w:noProof/>
            <w:webHidden/>
          </w:rPr>
          <w:fldChar w:fldCharType="separate"/>
        </w:r>
        <w:r w:rsidR="009B4EE7">
          <w:rPr>
            <w:noProof/>
            <w:webHidden/>
          </w:rPr>
          <w:t>81</w:t>
        </w:r>
        <w:r w:rsidR="009B4EE7">
          <w:rPr>
            <w:noProof/>
            <w:webHidden/>
          </w:rPr>
          <w:fldChar w:fldCharType="end"/>
        </w:r>
      </w:hyperlink>
    </w:p>
    <w:p w14:paraId="7AF9F719" w14:textId="357A61C0"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3" w:history="1">
        <w:r w:rsidR="009B4EE7" w:rsidRPr="008B040E">
          <w:rPr>
            <w:rStyle w:val="Hyperlink"/>
            <w:noProof/>
          </w:rPr>
          <w:t>IV.4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Numbering Convention for Rules &amp; Conditions (R/C/T/TRT/BRT/S/G) for NCTS-P5 and AES-P1</w:t>
        </w:r>
        <w:r w:rsidR="009B4EE7">
          <w:rPr>
            <w:noProof/>
            <w:webHidden/>
          </w:rPr>
          <w:tab/>
        </w:r>
        <w:r w:rsidR="009B4EE7">
          <w:rPr>
            <w:noProof/>
            <w:webHidden/>
          </w:rPr>
          <w:fldChar w:fldCharType="begin"/>
        </w:r>
        <w:r w:rsidR="009B4EE7">
          <w:rPr>
            <w:noProof/>
            <w:webHidden/>
          </w:rPr>
          <w:instrText xml:space="preserve"> PAGEREF _Toc100333583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62897C15" w14:textId="5A815631"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4" w:history="1">
        <w:r w:rsidR="009B4EE7" w:rsidRPr="008B040E">
          <w:rPr>
            <w:rStyle w:val="Hyperlink"/>
            <w:noProof/>
          </w:rPr>
          <w:t>IV.5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Rules/T/TRT/BRT, Conditions and Guidelines definition and syntax for NCTS-P5 and AES-P1</w:t>
        </w:r>
        <w:r w:rsidR="009B4EE7">
          <w:rPr>
            <w:noProof/>
            <w:webHidden/>
          </w:rPr>
          <w:tab/>
        </w:r>
        <w:r w:rsidR="009B4EE7">
          <w:rPr>
            <w:noProof/>
            <w:webHidden/>
          </w:rPr>
          <w:fldChar w:fldCharType="begin"/>
        </w:r>
        <w:r w:rsidR="009B4EE7">
          <w:rPr>
            <w:noProof/>
            <w:webHidden/>
          </w:rPr>
          <w:instrText xml:space="preserve"> PAGEREF _Toc100333584 \h </w:instrText>
        </w:r>
        <w:r w:rsidR="009B4EE7">
          <w:rPr>
            <w:noProof/>
            <w:webHidden/>
          </w:rPr>
        </w:r>
        <w:r w:rsidR="009B4EE7">
          <w:rPr>
            <w:noProof/>
            <w:webHidden/>
          </w:rPr>
          <w:fldChar w:fldCharType="separate"/>
        </w:r>
        <w:r w:rsidR="009B4EE7">
          <w:rPr>
            <w:noProof/>
            <w:webHidden/>
          </w:rPr>
          <w:t>86</w:t>
        </w:r>
        <w:r w:rsidR="009B4EE7">
          <w:rPr>
            <w:noProof/>
            <w:webHidden/>
          </w:rPr>
          <w:fldChar w:fldCharType="end"/>
        </w:r>
      </w:hyperlink>
    </w:p>
    <w:p w14:paraId="4F6A1129" w14:textId="2A832D72"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85" w:history="1">
        <w:r w:rsidR="009B4EE7" w:rsidRPr="008B040E">
          <w:rPr>
            <w:rStyle w:val="Hyperlink"/>
            <w:noProof/>
          </w:rPr>
          <w:t>IV.5.1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Definition of Rule, T, TRT, BRT or Condition</w:t>
        </w:r>
        <w:r w:rsidR="009B4EE7">
          <w:rPr>
            <w:noProof/>
            <w:webHidden/>
          </w:rPr>
          <w:tab/>
        </w:r>
        <w:r w:rsidR="009B4EE7">
          <w:rPr>
            <w:noProof/>
            <w:webHidden/>
          </w:rPr>
          <w:fldChar w:fldCharType="begin"/>
        </w:r>
        <w:r w:rsidR="009B4EE7">
          <w:rPr>
            <w:noProof/>
            <w:webHidden/>
          </w:rPr>
          <w:instrText xml:space="preserve"> PAGEREF _Toc100333585 \h </w:instrText>
        </w:r>
        <w:r w:rsidR="009B4EE7">
          <w:rPr>
            <w:noProof/>
            <w:webHidden/>
          </w:rPr>
        </w:r>
        <w:r w:rsidR="009B4EE7">
          <w:rPr>
            <w:noProof/>
            <w:webHidden/>
          </w:rPr>
          <w:fldChar w:fldCharType="separate"/>
        </w:r>
        <w:r w:rsidR="009B4EE7">
          <w:rPr>
            <w:noProof/>
            <w:webHidden/>
          </w:rPr>
          <w:t>86</w:t>
        </w:r>
        <w:r w:rsidR="009B4EE7">
          <w:rPr>
            <w:noProof/>
            <w:webHidden/>
          </w:rPr>
          <w:fldChar w:fldCharType="end"/>
        </w:r>
      </w:hyperlink>
    </w:p>
    <w:p w14:paraId="33214270" w14:textId="2F633CEC"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6" w:history="1">
        <w:r w:rsidR="009B4EE7" w:rsidRPr="008B040E">
          <w:rPr>
            <w:rStyle w:val="Hyperlink"/>
            <w:noProof/>
          </w:rPr>
          <w:t>IV.6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Logic of Rules/T/TRT/BRT and Conditions validation sequence for NCTS-P5 and AES-P1</w:t>
        </w:r>
        <w:r w:rsidR="009B4EE7">
          <w:rPr>
            <w:noProof/>
            <w:webHidden/>
          </w:rPr>
          <w:tab/>
        </w:r>
        <w:r w:rsidR="009B4EE7">
          <w:rPr>
            <w:noProof/>
            <w:webHidden/>
          </w:rPr>
          <w:fldChar w:fldCharType="begin"/>
        </w:r>
        <w:r w:rsidR="009B4EE7">
          <w:rPr>
            <w:noProof/>
            <w:webHidden/>
          </w:rPr>
          <w:instrText xml:space="preserve"> PAGEREF _Toc100333586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1DFE95C9" w14:textId="5BB441DD"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7" w:history="1">
        <w:r w:rsidR="009B4EE7" w:rsidRPr="008B040E">
          <w:rPr>
            <w:rStyle w:val="Hyperlink"/>
            <w:noProof/>
          </w:rPr>
          <w:t>IV.7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DDNA consistency for NCTS-P4, ECS-P2 and ICS-P1</w:t>
        </w:r>
        <w:r w:rsidR="009B4EE7">
          <w:rPr>
            <w:noProof/>
            <w:webHidden/>
          </w:rPr>
          <w:tab/>
        </w:r>
        <w:r w:rsidR="009B4EE7">
          <w:rPr>
            <w:noProof/>
            <w:webHidden/>
          </w:rPr>
          <w:fldChar w:fldCharType="begin"/>
        </w:r>
        <w:r w:rsidR="009B4EE7">
          <w:rPr>
            <w:noProof/>
            <w:webHidden/>
          </w:rPr>
          <w:instrText xml:space="preserve"> PAGEREF _Toc100333587 \h </w:instrText>
        </w:r>
        <w:r w:rsidR="009B4EE7">
          <w:rPr>
            <w:noProof/>
            <w:webHidden/>
          </w:rPr>
        </w:r>
        <w:r w:rsidR="009B4EE7">
          <w:rPr>
            <w:noProof/>
            <w:webHidden/>
          </w:rPr>
          <w:fldChar w:fldCharType="separate"/>
        </w:r>
        <w:r w:rsidR="009B4EE7">
          <w:rPr>
            <w:noProof/>
            <w:webHidden/>
          </w:rPr>
          <w:t>93</w:t>
        </w:r>
        <w:r w:rsidR="009B4EE7">
          <w:rPr>
            <w:noProof/>
            <w:webHidden/>
          </w:rPr>
          <w:fldChar w:fldCharType="end"/>
        </w:r>
      </w:hyperlink>
    </w:p>
    <w:p w14:paraId="4AC5045B" w14:textId="63158768"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8" w:history="1">
        <w:r w:rsidR="009B4EE7" w:rsidRPr="008B040E">
          <w:rPr>
            <w:rStyle w:val="Hyperlink"/>
            <w:noProof/>
          </w:rPr>
          <w:t>IV.8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DDNA consistency for NCTS-P5 and AES-P1</w:t>
        </w:r>
        <w:r w:rsidR="009B4EE7">
          <w:rPr>
            <w:noProof/>
            <w:webHidden/>
          </w:rPr>
          <w:tab/>
        </w:r>
        <w:r w:rsidR="009B4EE7">
          <w:rPr>
            <w:noProof/>
            <w:webHidden/>
          </w:rPr>
          <w:fldChar w:fldCharType="begin"/>
        </w:r>
        <w:r w:rsidR="009B4EE7">
          <w:rPr>
            <w:noProof/>
            <w:webHidden/>
          </w:rPr>
          <w:instrText xml:space="preserve"> PAGEREF _Toc100333588 \h </w:instrText>
        </w:r>
        <w:r w:rsidR="009B4EE7">
          <w:rPr>
            <w:noProof/>
            <w:webHidden/>
          </w:rPr>
        </w:r>
        <w:r w:rsidR="009B4EE7">
          <w:rPr>
            <w:noProof/>
            <w:webHidden/>
          </w:rPr>
          <w:fldChar w:fldCharType="separate"/>
        </w:r>
        <w:r w:rsidR="009B4EE7">
          <w:rPr>
            <w:noProof/>
            <w:webHidden/>
          </w:rPr>
          <w:t>93</w:t>
        </w:r>
        <w:r w:rsidR="009B4EE7">
          <w:rPr>
            <w:noProof/>
            <w:webHidden/>
          </w:rPr>
          <w:fldChar w:fldCharType="end"/>
        </w:r>
      </w:hyperlink>
    </w:p>
    <w:p w14:paraId="0344E3B7" w14:textId="165F991E"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89" w:history="1">
        <w:r w:rsidR="009B4EE7" w:rsidRPr="008B040E">
          <w:rPr>
            <w:rStyle w:val="Hyperlink"/>
            <w:noProof/>
          </w:rPr>
          <w:t>V.1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Approach</w:t>
        </w:r>
        <w:r w:rsidR="009B4EE7">
          <w:rPr>
            <w:noProof/>
            <w:webHidden/>
          </w:rPr>
          <w:tab/>
        </w:r>
        <w:r w:rsidR="009B4EE7">
          <w:rPr>
            <w:noProof/>
            <w:webHidden/>
          </w:rPr>
          <w:fldChar w:fldCharType="begin"/>
        </w:r>
        <w:r w:rsidR="009B4EE7">
          <w:rPr>
            <w:noProof/>
            <w:webHidden/>
          </w:rPr>
          <w:instrText xml:space="preserve"> PAGEREF _Toc100333589 \h </w:instrText>
        </w:r>
        <w:r w:rsidR="009B4EE7">
          <w:rPr>
            <w:noProof/>
            <w:webHidden/>
          </w:rPr>
        </w:r>
        <w:r w:rsidR="009B4EE7">
          <w:rPr>
            <w:noProof/>
            <w:webHidden/>
          </w:rPr>
          <w:fldChar w:fldCharType="separate"/>
        </w:r>
        <w:r w:rsidR="009B4EE7">
          <w:rPr>
            <w:noProof/>
            <w:webHidden/>
          </w:rPr>
          <w:t>94</w:t>
        </w:r>
        <w:r w:rsidR="009B4EE7">
          <w:rPr>
            <w:noProof/>
            <w:webHidden/>
          </w:rPr>
          <w:fldChar w:fldCharType="end"/>
        </w:r>
      </w:hyperlink>
    </w:p>
    <w:p w14:paraId="04E08FFE" w14:textId="4C00C612"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0" w:history="1">
        <w:r w:rsidR="009B4EE7" w:rsidRPr="008B040E">
          <w:rPr>
            <w:rStyle w:val="Hyperlink"/>
            <w:noProof/>
          </w:rPr>
          <w:t>V.2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Character Sets and Data Item conventions</w:t>
        </w:r>
        <w:r w:rsidR="009B4EE7">
          <w:rPr>
            <w:noProof/>
            <w:webHidden/>
          </w:rPr>
          <w:tab/>
        </w:r>
        <w:r w:rsidR="009B4EE7">
          <w:rPr>
            <w:noProof/>
            <w:webHidden/>
          </w:rPr>
          <w:fldChar w:fldCharType="begin"/>
        </w:r>
        <w:r w:rsidR="009B4EE7">
          <w:rPr>
            <w:noProof/>
            <w:webHidden/>
          </w:rPr>
          <w:instrText xml:space="preserve"> PAGEREF _Toc100333590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3600B2B5" w14:textId="3655B84B"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1" w:history="1">
        <w:r w:rsidR="009B4EE7" w:rsidRPr="008B040E">
          <w:rPr>
            <w:rStyle w:val="Hyperlink"/>
            <w:noProof/>
          </w:rPr>
          <w:t>V.2.1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Domain exchanges</w:t>
        </w:r>
        <w:r w:rsidR="009B4EE7">
          <w:rPr>
            <w:noProof/>
            <w:webHidden/>
          </w:rPr>
          <w:tab/>
        </w:r>
        <w:r w:rsidR="009B4EE7">
          <w:rPr>
            <w:noProof/>
            <w:webHidden/>
          </w:rPr>
          <w:fldChar w:fldCharType="begin"/>
        </w:r>
        <w:r w:rsidR="009B4EE7">
          <w:rPr>
            <w:noProof/>
            <w:webHidden/>
          </w:rPr>
          <w:instrText xml:space="preserve"> PAGEREF _Toc100333591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53D49366" w14:textId="3D29D5A7"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2" w:history="1">
        <w:r w:rsidR="009B4EE7" w:rsidRPr="008B040E">
          <w:rPr>
            <w:rStyle w:val="Hyperlink"/>
            <w:noProof/>
          </w:rPr>
          <w:t>V.2.2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and External Domain exchanges</w:t>
        </w:r>
        <w:r w:rsidR="009B4EE7">
          <w:rPr>
            <w:noProof/>
            <w:webHidden/>
          </w:rPr>
          <w:tab/>
        </w:r>
        <w:r w:rsidR="009B4EE7">
          <w:rPr>
            <w:noProof/>
            <w:webHidden/>
          </w:rPr>
          <w:fldChar w:fldCharType="begin"/>
        </w:r>
        <w:r w:rsidR="009B4EE7">
          <w:rPr>
            <w:noProof/>
            <w:webHidden/>
          </w:rPr>
          <w:instrText xml:space="preserve"> PAGEREF _Toc100333592 \h </w:instrText>
        </w:r>
        <w:r w:rsidR="009B4EE7">
          <w:rPr>
            <w:noProof/>
            <w:webHidden/>
          </w:rPr>
        </w:r>
        <w:r w:rsidR="009B4EE7">
          <w:rPr>
            <w:noProof/>
            <w:webHidden/>
          </w:rPr>
          <w:fldChar w:fldCharType="separate"/>
        </w:r>
        <w:r w:rsidR="009B4EE7">
          <w:rPr>
            <w:noProof/>
            <w:webHidden/>
          </w:rPr>
          <w:t>103</w:t>
        </w:r>
        <w:r w:rsidR="009B4EE7">
          <w:rPr>
            <w:noProof/>
            <w:webHidden/>
          </w:rPr>
          <w:fldChar w:fldCharType="end"/>
        </w:r>
      </w:hyperlink>
    </w:p>
    <w:p w14:paraId="1D278FD1" w14:textId="68927D09"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3" w:history="1">
        <w:r w:rsidR="009B4EE7" w:rsidRPr="008B040E">
          <w:rPr>
            <w:rStyle w:val="Hyperlink"/>
            <w:noProof/>
          </w:rPr>
          <w:t>V.3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Exception Handling</w:t>
        </w:r>
        <w:r w:rsidR="009B4EE7">
          <w:rPr>
            <w:noProof/>
            <w:webHidden/>
          </w:rPr>
          <w:tab/>
        </w:r>
        <w:r w:rsidR="009B4EE7">
          <w:rPr>
            <w:noProof/>
            <w:webHidden/>
          </w:rPr>
          <w:fldChar w:fldCharType="begin"/>
        </w:r>
        <w:r w:rsidR="009B4EE7">
          <w:rPr>
            <w:noProof/>
            <w:webHidden/>
          </w:rPr>
          <w:instrText xml:space="preserve"> PAGEREF _Toc100333593 \h </w:instrText>
        </w:r>
        <w:r w:rsidR="009B4EE7">
          <w:rPr>
            <w:noProof/>
            <w:webHidden/>
          </w:rPr>
        </w:r>
        <w:r w:rsidR="009B4EE7">
          <w:rPr>
            <w:noProof/>
            <w:webHidden/>
          </w:rPr>
          <w:fldChar w:fldCharType="separate"/>
        </w:r>
        <w:r w:rsidR="009B4EE7">
          <w:rPr>
            <w:noProof/>
            <w:webHidden/>
          </w:rPr>
          <w:t>104</w:t>
        </w:r>
        <w:r w:rsidR="009B4EE7">
          <w:rPr>
            <w:noProof/>
            <w:webHidden/>
          </w:rPr>
          <w:fldChar w:fldCharType="end"/>
        </w:r>
      </w:hyperlink>
    </w:p>
    <w:p w14:paraId="11C4FDA6" w14:textId="1431B522"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4" w:history="1">
        <w:r w:rsidR="009B4EE7" w:rsidRPr="008B040E">
          <w:rPr>
            <w:rStyle w:val="Hyperlink"/>
            <w:noProof/>
          </w:rPr>
          <w:t>V.3.1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_Toc100333594 \h </w:instrText>
        </w:r>
        <w:r w:rsidR="009B4EE7">
          <w:rPr>
            <w:noProof/>
            <w:webHidden/>
          </w:rPr>
        </w:r>
        <w:r w:rsidR="009B4EE7">
          <w:rPr>
            <w:noProof/>
            <w:webHidden/>
          </w:rPr>
          <w:fldChar w:fldCharType="separate"/>
        </w:r>
        <w:r w:rsidR="009B4EE7">
          <w:rPr>
            <w:noProof/>
            <w:webHidden/>
          </w:rPr>
          <w:t>104</w:t>
        </w:r>
        <w:r w:rsidR="009B4EE7">
          <w:rPr>
            <w:noProof/>
            <w:webHidden/>
          </w:rPr>
          <w:fldChar w:fldCharType="end"/>
        </w:r>
      </w:hyperlink>
    </w:p>
    <w:p w14:paraId="4D439009" w14:textId="2EAF6434"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5" w:history="1">
        <w:r w:rsidR="009B4EE7" w:rsidRPr="008B040E">
          <w:rPr>
            <w:rStyle w:val="Hyperlink"/>
            <w:noProof/>
          </w:rPr>
          <w:t>V.3.2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Technical error (EDIFACT)</w:t>
        </w:r>
        <w:r w:rsidR="009B4EE7">
          <w:rPr>
            <w:noProof/>
            <w:webHidden/>
          </w:rPr>
          <w:tab/>
        </w:r>
        <w:r w:rsidR="009B4EE7">
          <w:rPr>
            <w:noProof/>
            <w:webHidden/>
          </w:rPr>
          <w:fldChar w:fldCharType="begin"/>
        </w:r>
        <w:r w:rsidR="009B4EE7">
          <w:rPr>
            <w:noProof/>
            <w:webHidden/>
          </w:rPr>
          <w:instrText xml:space="preserve"> PAGEREF _Toc100333595 \h </w:instrText>
        </w:r>
        <w:r w:rsidR="009B4EE7">
          <w:rPr>
            <w:noProof/>
            <w:webHidden/>
          </w:rPr>
        </w:r>
        <w:r w:rsidR="009B4EE7">
          <w:rPr>
            <w:noProof/>
            <w:webHidden/>
          </w:rPr>
          <w:fldChar w:fldCharType="separate"/>
        </w:r>
        <w:r w:rsidR="009B4EE7">
          <w:rPr>
            <w:noProof/>
            <w:webHidden/>
          </w:rPr>
          <w:t>107</w:t>
        </w:r>
        <w:r w:rsidR="009B4EE7">
          <w:rPr>
            <w:noProof/>
            <w:webHidden/>
          </w:rPr>
          <w:fldChar w:fldCharType="end"/>
        </w:r>
      </w:hyperlink>
    </w:p>
    <w:p w14:paraId="33F99518" w14:textId="424AB273"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6" w:history="1">
        <w:r w:rsidR="009B4EE7" w:rsidRPr="008B040E">
          <w:rPr>
            <w:rStyle w:val="Hyperlink"/>
            <w:noProof/>
          </w:rPr>
          <w:t>V.3.3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Technical error (XML)</w:t>
        </w:r>
        <w:r w:rsidR="009B4EE7">
          <w:rPr>
            <w:noProof/>
            <w:webHidden/>
          </w:rPr>
          <w:tab/>
        </w:r>
        <w:r w:rsidR="009B4EE7">
          <w:rPr>
            <w:noProof/>
            <w:webHidden/>
          </w:rPr>
          <w:fldChar w:fldCharType="begin"/>
        </w:r>
        <w:r w:rsidR="009B4EE7">
          <w:rPr>
            <w:noProof/>
            <w:webHidden/>
          </w:rPr>
          <w:instrText xml:space="preserve"> PAGEREF _Toc100333596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08D97BCF" w14:textId="6E454ACA"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7" w:history="1">
        <w:r w:rsidR="009B4EE7" w:rsidRPr="008B040E">
          <w:rPr>
            <w:rStyle w:val="Hyperlink"/>
            <w:noProof/>
          </w:rPr>
          <w:t>V.3.4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 IE906 (CD906A/CD906B)</w:t>
        </w:r>
        <w:r w:rsidR="009B4EE7">
          <w:rPr>
            <w:noProof/>
            <w:webHidden/>
          </w:rPr>
          <w:tab/>
        </w:r>
        <w:r w:rsidR="009B4EE7">
          <w:rPr>
            <w:noProof/>
            <w:webHidden/>
          </w:rPr>
          <w:fldChar w:fldCharType="begin"/>
        </w:r>
        <w:r w:rsidR="009B4EE7">
          <w:rPr>
            <w:noProof/>
            <w:webHidden/>
          </w:rPr>
          <w:instrText xml:space="preserve"> PAGEREF _Toc100333597 \h </w:instrText>
        </w:r>
        <w:r w:rsidR="009B4EE7">
          <w:rPr>
            <w:noProof/>
            <w:webHidden/>
          </w:rPr>
        </w:r>
        <w:r w:rsidR="009B4EE7">
          <w:rPr>
            <w:noProof/>
            <w:webHidden/>
          </w:rPr>
          <w:fldChar w:fldCharType="separate"/>
        </w:r>
        <w:r w:rsidR="009B4EE7">
          <w:rPr>
            <w:noProof/>
            <w:webHidden/>
          </w:rPr>
          <w:t>109</w:t>
        </w:r>
        <w:r w:rsidR="009B4EE7">
          <w:rPr>
            <w:noProof/>
            <w:webHidden/>
          </w:rPr>
          <w:fldChar w:fldCharType="end"/>
        </w:r>
      </w:hyperlink>
    </w:p>
    <w:p w14:paraId="1A6F6F9F" w14:textId="5622CE42"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598" w:history="1">
        <w:r w:rsidR="009B4EE7" w:rsidRPr="008B040E">
          <w:rPr>
            <w:rStyle w:val="Hyperlink"/>
            <w:noProof/>
          </w:rPr>
          <w:t>V.3.5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 IE906 (CD906C)</w:t>
        </w:r>
        <w:r w:rsidR="009B4EE7">
          <w:rPr>
            <w:noProof/>
            <w:webHidden/>
          </w:rPr>
          <w:tab/>
        </w:r>
        <w:r w:rsidR="009B4EE7">
          <w:rPr>
            <w:noProof/>
            <w:webHidden/>
          </w:rPr>
          <w:fldChar w:fldCharType="begin"/>
        </w:r>
        <w:r w:rsidR="009B4EE7">
          <w:rPr>
            <w:noProof/>
            <w:webHidden/>
          </w:rPr>
          <w:instrText xml:space="preserve"> PAGEREF _Toc100333598 \h </w:instrText>
        </w:r>
        <w:r w:rsidR="009B4EE7">
          <w:rPr>
            <w:noProof/>
            <w:webHidden/>
          </w:rPr>
        </w:r>
        <w:r w:rsidR="009B4EE7">
          <w:rPr>
            <w:noProof/>
            <w:webHidden/>
          </w:rPr>
          <w:fldChar w:fldCharType="separate"/>
        </w:r>
        <w:r w:rsidR="009B4EE7">
          <w:rPr>
            <w:noProof/>
            <w:webHidden/>
          </w:rPr>
          <w:t>114</w:t>
        </w:r>
        <w:r w:rsidR="009B4EE7">
          <w:rPr>
            <w:noProof/>
            <w:webHidden/>
          </w:rPr>
          <w:fldChar w:fldCharType="end"/>
        </w:r>
      </w:hyperlink>
    </w:p>
    <w:p w14:paraId="4019DBD0" w14:textId="5995B733"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599" w:history="1">
        <w:r w:rsidR="009B4EE7" w:rsidRPr="008B040E">
          <w:rPr>
            <w:rStyle w:val="Hyperlink"/>
            <w:noProof/>
          </w:rPr>
          <w:t>V.4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Scenarios for Exception Handling during Transitional Period</w:t>
        </w:r>
        <w:r w:rsidR="009B4EE7">
          <w:rPr>
            <w:noProof/>
            <w:webHidden/>
          </w:rPr>
          <w:tab/>
        </w:r>
        <w:r w:rsidR="009B4EE7">
          <w:rPr>
            <w:noProof/>
            <w:webHidden/>
          </w:rPr>
          <w:fldChar w:fldCharType="begin"/>
        </w:r>
        <w:r w:rsidR="009B4EE7">
          <w:rPr>
            <w:noProof/>
            <w:webHidden/>
          </w:rPr>
          <w:instrText xml:space="preserve"> PAGEREF _Toc100333599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3B12851E" w14:textId="63306518"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0" w:history="1">
        <w:r w:rsidR="009B4EE7" w:rsidRPr="008B040E">
          <w:rPr>
            <w:rStyle w:val="Hyperlink"/>
            <w:noProof/>
          </w:rPr>
          <w:t>V.4.1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_Toc100333600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50899F79" w14:textId="5C8E7D75"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1" w:history="1">
        <w:r w:rsidR="009B4EE7" w:rsidRPr="008B040E">
          <w:rPr>
            <w:rStyle w:val="Hyperlink"/>
            <w:noProof/>
          </w:rPr>
          <w:t>V.4.2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“Legacy” NAs</w:t>
        </w:r>
        <w:r w:rsidR="009B4EE7">
          <w:rPr>
            <w:noProof/>
            <w:webHidden/>
          </w:rPr>
          <w:tab/>
        </w:r>
        <w:r w:rsidR="009B4EE7">
          <w:rPr>
            <w:noProof/>
            <w:webHidden/>
          </w:rPr>
          <w:fldChar w:fldCharType="begin"/>
        </w:r>
        <w:r w:rsidR="009B4EE7">
          <w:rPr>
            <w:noProof/>
            <w:webHidden/>
          </w:rPr>
          <w:instrText xml:space="preserve"> PAGEREF _Toc100333601 \h </w:instrText>
        </w:r>
        <w:r w:rsidR="009B4EE7">
          <w:rPr>
            <w:noProof/>
            <w:webHidden/>
          </w:rPr>
        </w:r>
        <w:r w:rsidR="009B4EE7">
          <w:rPr>
            <w:noProof/>
            <w:webHidden/>
          </w:rPr>
          <w:fldChar w:fldCharType="separate"/>
        </w:r>
        <w:r w:rsidR="009B4EE7">
          <w:rPr>
            <w:noProof/>
            <w:webHidden/>
          </w:rPr>
          <w:t>122</w:t>
        </w:r>
        <w:r w:rsidR="009B4EE7">
          <w:rPr>
            <w:noProof/>
            <w:webHidden/>
          </w:rPr>
          <w:fldChar w:fldCharType="end"/>
        </w:r>
      </w:hyperlink>
    </w:p>
    <w:p w14:paraId="4AB7BB0D" w14:textId="1BC41F05"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2" w:history="1">
        <w:r w:rsidR="009B4EE7" w:rsidRPr="008B040E">
          <w:rPr>
            <w:rStyle w:val="Hyperlink"/>
            <w:noProof/>
          </w:rPr>
          <w:t>V.4.3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‘Legacy’ and ‘To-Be’ NA</w:t>
        </w:r>
        <w:r w:rsidR="009B4EE7">
          <w:rPr>
            <w:noProof/>
            <w:webHidden/>
          </w:rPr>
          <w:tab/>
        </w:r>
        <w:r w:rsidR="009B4EE7">
          <w:rPr>
            <w:noProof/>
            <w:webHidden/>
          </w:rPr>
          <w:fldChar w:fldCharType="begin"/>
        </w:r>
        <w:r w:rsidR="009B4EE7">
          <w:rPr>
            <w:noProof/>
            <w:webHidden/>
          </w:rPr>
          <w:instrText xml:space="preserve"> PAGEREF _Toc100333602 \h </w:instrText>
        </w:r>
        <w:r w:rsidR="009B4EE7">
          <w:rPr>
            <w:noProof/>
            <w:webHidden/>
          </w:rPr>
        </w:r>
        <w:r w:rsidR="009B4EE7">
          <w:rPr>
            <w:noProof/>
            <w:webHidden/>
          </w:rPr>
          <w:fldChar w:fldCharType="separate"/>
        </w:r>
        <w:r w:rsidR="009B4EE7">
          <w:rPr>
            <w:noProof/>
            <w:webHidden/>
          </w:rPr>
          <w:t>122</w:t>
        </w:r>
        <w:r w:rsidR="009B4EE7">
          <w:rPr>
            <w:noProof/>
            <w:webHidden/>
          </w:rPr>
          <w:fldChar w:fldCharType="end"/>
        </w:r>
      </w:hyperlink>
    </w:p>
    <w:p w14:paraId="058FB040" w14:textId="2742690A"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3" w:history="1">
        <w:r w:rsidR="009B4EE7" w:rsidRPr="008B040E">
          <w:rPr>
            <w:rStyle w:val="Hyperlink"/>
            <w:noProof/>
          </w:rPr>
          <w:t>V.4.4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Scenarios where the “To-Be” receives/send an error</w:t>
        </w:r>
        <w:r w:rsidR="009B4EE7">
          <w:rPr>
            <w:noProof/>
            <w:webHidden/>
          </w:rPr>
          <w:tab/>
        </w:r>
        <w:r w:rsidR="009B4EE7">
          <w:rPr>
            <w:noProof/>
            <w:webHidden/>
          </w:rPr>
          <w:fldChar w:fldCharType="begin"/>
        </w:r>
        <w:r w:rsidR="009B4EE7">
          <w:rPr>
            <w:noProof/>
            <w:webHidden/>
          </w:rPr>
          <w:instrText xml:space="preserve"> PAGEREF _Toc100333603 \h </w:instrText>
        </w:r>
        <w:r w:rsidR="009B4EE7">
          <w:rPr>
            <w:noProof/>
            <w:webHidden/>
          </w:rPr>
        </w:r>
        <w:r w:rsidR="009B4EE7">
          <w:rPr>
            <w:noProof/>
            <w:webHidden/>
          </w:rPr>
          <w:fldChar w:fldCharType="separate"/>
        </w:r>
        <w:r w:rsidR="009B4EE7">
          <w:rPr>
            <w:noProof/>
            <w:webHidden/>
          </w:rPr>
          <w:t>129</w:t>
        </w:r>
        <w:r w:rsidR="009B4EE7">
          <w:rPr>
            <w:noProof/>
            <w:webHidden/>
          </w:rPr>
          <w:fldChar w:fldCharType="end"/>
        </w:r>
      </w:hyperlink>
    </w:p>
    <w:p w14:paraId="74694882" w14:textId="40DBC926"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4" w:history="1">
        <w:r w:rsidR="009B4EE7" w:rsidRPr="008B040E">
          <w:rPr>
            <w:rStyle w:val="Hyperlink"/>
            <w:noProof/>
          </w:rPr>
          <w:t>V.4.5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between ‘To-Be’ NAs</w:t>
        </w:r>
        <w:r w:rsidR="009B4EE7">
          <w:rPr>
            <w:noProof/>
            <w:webHidden/>
          </w:rPr>
          <w:tab/>
        </w:r>
        <w:r w:rsidR="009B4EE7">
          <w:rPr>
            <w:noProof/>
            <w:webHidden/>
          </w:rPr>
          <w:fldChar w:fldCharType="begin"/>
        </w:r>
        <w:r w:rsidR="009B4EE7">
          <w:rPr>
            <w:noProof/>
            <w:webHidden/>
          </w:rPr>
          <w:instrText xml:space="preserve"> PAGEREF _Toc100333604 \h </w:instrText>
        </w:r>
        <w:r w:rsidR="009B4EE7">
          <w:rPr>
            <w:noProof/>
            <w:webHidden/>
          </w:rPr>
        </w:r>
        <w:r w:rsidR="009B4EE7">
          <w:rPr>
            <w:noProof/>
            <w:webHidden/>
          </w:rPr>
          <w:fldChar w:fldCharType="separate"/>
        </w:r>
        <w:r w:rsidR="009B4EE7">
          <w:rPr>
            <w:noProof/>
            <w:webHidden/>
          </w:rPr>
          <w:t>139</w:t>
        </w:r>
        <w:r w:rsidR="009B4EE7">
          <w:rPr>
            <w:noProof/>
            <w:webHidden/>
          </w:rPr>
          <w:fldChar w:fldCharType="end"/>
        </w:r>
      </w:hyperlink>
    </w:p>
    <w:p w14:paraId="060FAB73" w14:textId="57C7A3A1"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5" w:history="1">
        <w:r w:rsidR="009B4EE7" w:rsidRPr="008B040E">
          <w:rPr>
            <w:rStyle w:val="Hyperlink"/>
            <w:noProof/>
          </w:rPr>
          <w:t>V.4.6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Exception handling after the Transitional Period of “To Be” for NCTS-P5 and AES-P1</w:t>
        </w:r>
        <w:r w:rsidR="009B4EE7">
          <w:rPr>
            <w:noProof/>
            <w:webHidden/>
          </w:rPr>
          <w:tab/>
        </w:r>
        <w:r w:rsidR="009B4EE7">
          <w:rPr>
            <w:noProof/>
            <w:webHidden/>
          </w:rPr>
          <w:fldChar w:fldCharType="begin"/>
        </w:r>
        <w:r w:rsidR="009B4EE7">
          <w:rPr>
            <w:noProof/>
            <w:webHidden/>
          </w:rPr>
          <w:instrText xml:space="preserve"> PAGEREF _Toc100333605 \h </w:instrText>
        </w:r>
        <w:r w:rsidR="009B4EE7">
          <w:rPr>
            <w:noProof/>
            <w:webHidden/>
          </w:rPr>
        </w:r>
        <w:r w:rsidR="009B4EE7">
          <w:rPr>
            <w:noProof/>
            <w:webHidden/>
          </w:rPr>
          <w:fldChar w:fldCharType="separate"/>
        </w:r>
        <w:r w:rsidR="009B4EE7">
          <w:rPr>
            <w:noProof/>
            <w:webHidden/>
          </w:rPr>
          <w:t>139</w:t>
        </w:r>
        <w:r w:rsidR="009B4EE7">
          <w:rPr>
            <w:noProof/>
            <w:webHidden/>
          </w:rPr>
          <w:fldChar w:fldCharType="end"/>
        </w:r>
      </w:hyperlink>
    </w:p>
    <w:p w14:paraId="223116F2" w14:textId="64748A40"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06" w:history="1">
        <w:r w:rsidR="009B4EE7" w:rsidRPr="008B040E">
          <w:rPr>
            <w:rStyle w:val="Hyperlink"/>
            <w:noProof/>
          </w:rPr>
          <w:t>V.5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Constraints</w:t>
        </w:r>
        <w:r w:rsidR="009B4EE7">
          <w:rPr>
            <w:noProof/>
            <w:webHidden/>
          </w:rPr>
          <w:tab/>
        </w:r>
        <w:r w:rsidR="009B4EE7">
          <w:rPr>
            <w:noProof/>
            <w:webHidden/>
          </w:rPr>
          <w:fldChar w:fldCharType="begin"/>
        </w:r>
        <w:r w:rsidR="009B4EE7">
          <w:rPr>
            <w:noProof/>
            <w:webHidden/>
          </w:rPr>
          <w:instrText xml:space="preserve"> PAGEREF _Toc100333606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504A1648" w14:textId="283CD590"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7" w:history="1">
        <w:r w:rsidR="009B4EE7" w:rsidRPr="008B040E">
          <w:rPr>
            <w:rStyle w:val="Hyperlink"/>
            <w:noProof/>
          </w:rPr>
          <w:t>V.5.1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_Toc100333607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4545B63A" w14:textId="7A1314B5"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8" w:history="1">
        <w:r w:rsidR="009B4EE7" w:rsidRPr="008B040E">
          <w:rPr>
            <w:rStyle w:val="Hyperlink"/>
            <w:noProof/>
          </w:rPr>
          <w:t>V.5.2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 Constraints</w:t>
        </w:r>
        <w:r w:rsidR="009B4EE7">
          <w:rPr>
            <w:noProof/>
            <w:webHidden/>
          </w:rPr>
          <w:tab/>
        </w:r>
        <w:r w:rsidR="009B4EE7">
          <w:rPr>
            <w:noProof/>
            <w:webHidden/>
          </w:rPr>
          <w:fldChar w:fldCharType="begin"/>
        </w:r>
        <w:r w:rsidR="009B4EE7">
          <w:rPr>
            <w:noProof/>
            <w:webHidden/>
          </w:rPr>
          <w:instrText xml:space="preserve"> PAGEREF _Toc100333608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1E6CA265" w14:textId="44A267D7"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09" w:history="1">
        <w:r w:rsidR="009B4EE7" w:rsidRPr="008B040E">
          <w:rPr>
            <w:rStyle w:val="Hyperlink"/>
            <w:noProof/>
          </w:rPr>
          <w:t>V.5.3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Timing constraints</w:t>
        </w:r>
        <w:r w:rsidR="009B4EE7">
          <w:rPr>
            <w:noProof/>
            <w:webHidden/>
          </w:rPr>
          <w:tab/>
        </w:r>
        <w:r w:rsidR="009B4EE7">
          <w:rPr>
            <w:noProof/>
            <w:webHidden/>
          </w:rPr>
          <w:fldChar w:fldCharType="begin"/>
        </w:r>
        <w:r w:rsidR="009B4EE7">
          <w:rPr>
            <w:noProof/>
            <w:webHidden/>
          </w:rPr>
          <w:instrText xml:space="preserve"> PAGEREF _Toc100333609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489EAF91" w14:textId="5058E26B"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0" w:history="1">
        <w:r w:rsidR="009B4EE7" w:rsidRPr="008B040E">
          <w:rPr>
            <w:rStyle w:val="Hyperlink"/>
            <w:noProof/>
          </w:rPr>
          <w:t>V.5.4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Availability Constraints</w:t>
        </w:r>
        <w:r w:rsidR="009B4EE7">
          <w:rPr>
            <w:noProof/>
            <w:webHidden/>
          </w:rPr>
          <w:tab/>
        </w:r>
        <w:r w:rsidR="009B4EE7">
          <w:rPr>
            <w:noProof/>
            <w:webHidden/>
          </w:rPr>
          <w:fldChar w:fldCharType="begin"/>
        </w:r>
        <w:r w:rsidR="009B4EE7">
          <w:rPr>
            <w:noProof/>
            <w:webHidden/>
          </w:rPr>
          <w:instrText xml:space="preserve"> PAGEREF _Toc100333610 \h </w:instrText>
        </w:r>
        <w:r w:rsidR="009B4EE7">
          <w:rPr>
            <w:noProof/>
            <w:webHidden/>
          </w:rPr>
        </w:r>
        <w:r w:rsidR="009B4EE7">
          <w:rPr>
            <w:noProof/>
            <w:webHidden/>
          </w:rPr>
          <w:fldChar w:fldCharType="separate"/>
        </w:r>
        <w:r w:rsidR="009B4EE7">
          <w:rPr>
            <w:noProof/>
            <w:webHidden/>
          </w:rPr>
          <w:t>140</w:t>
        </w:r>
        <w:r w:rsidR="009B4EE7">
          <w:rPr>
            <w:noProof/>
            <w:webHidden/>
          </w:rPr>
          <w:fldChar w:fldCharType="end"/>
        </w:r>
      </w:hyperlink>
    </w:p>
    <w:p w14:paraId="0AC23455" w14:textId="11683D32"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1" w:history="1">
        <w:r w:rsidR="009B4EE7" w:rsidRPr="008B040E">
          <w:rPr>
            <w:rStyle w:val="Hyperlink"/>
            <w:noProof/>
          </w:rPr>
          <w:t>V.5.5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Size constraints</w:t>
        </w:r>
        <w:r w:rsidR="009B4EE7">
          <w:rPr>
            <w:noProof/>
            <w:webHidden/>
          </w:rPr>
          <w:tab/>
        </w:r>
        <w:r w:rsidR="009B4EE7">
          <w:rPr>
            <w:noProof/>
            <w:webHidden/>
          </w:rPr>
          <w:fldChar w:fldCharType="begin"/>
        </w:r>
        <w:r w:rsidR="009B4EE7">
          <w:rPr>
            <w:noProof/>
            <w:webHidden/>
          </w:rPr>
          <w:instrText xml:space="preserve"> PAGEREF _Toc100333611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575E4E82" w14:textId="1693355F"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2" w:history="1">
        <w:r w:rsidR="009B4EE7" w:rsidRPr="008B040E">
          <w:rPr>
            <w:rStyle w:val="Hyperlink"/>
            <w:i/>
            <w:noProof/>
          </w:rPr>
          <w:t>V.6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MRN and GRN structure</w:t>
        </w:r>
        <w:r w:rsidR="009B4EE7">
          <w:rPr>
            <w:noProof/>
            <w:webHidden/>
          </w:rPr>
          <w:tab/>
        </w:r>
        <w:r w:rsidR="009B4EE7">
          <w:rPr>
            <w:noProof/>
            <w:webHidden/>
          </w:rPr>
          <w:fldChar w:fldCharType="begin"/>
        </w:r>
        <w:r w:rsidR="009B4EE7">
          <w:rPr>
            <w:noProof/>
            <w:webHidden/>
          </w:rPr>
          <w:instrText xml:space="preserve"> PAGEREF _Toc100333612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57F6C2D1" w14:textId="654535ED"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3" w:history="1">
        <w:r w:rsidR="009B4EE7" w:rsidRPr="008B040E">
          <w:rPr>
            <w:rStyle w:val="Hyperlink"/>
            <w:noProof/>
          </w:rPr>
          <w:t>V.6.1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Master Reference Number (MRN) for NCTS-P4, ECS-P2 and ICS-P1</w:t>
        </w:r>
        <w:r w:rsidR="009B4EE7">
          <w:rPr>
            <w:noProof/>
            <w:webHidden/>
          </w:rPr>
          <w:tab/>
        </w:r>
        <w:r w:rsidR="009B4EE7">
          <w:rPr>
            <w:noProof/>
            <w:webHidden/>
          </w:rPr>
          <w:fldChar w:fldCharType="begin"/>
        </w:r>
        <w:r w:rsidR="009B4EE7">
          <w:rPr>
            <w:noProof/>
            <w:webHidden/>
          </w:rPr>
          <w:instrText xml:space="preserve"> PAGEREF _Toc100333613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309CB3DA" w14:textId="5360C852"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4" w:history="1">
        <w:r w:rsidR="009B4EE7" w:rsidRPr="008B040E">
          <w:rPr>
            <w:rStyle w:val="Hyperlink"/>
            <w:noProof/>
          </w:rPr>
          <w:t>V.6.2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Master Reference Number (MRN) for NCTS-P5 and AES-P1</w:t>
        </w:r>
        <w:r w:rsidR="009B4EE7">
          <w:rPr>
            <w:noProof/>
            <w:webHidden/>
          </w:rPr>
          <w:tab/>
        </w:r>
        <w:r w:rsidR="009B4EE7">
          <w:rPr>
            <w:noProof/>
            <w:webHidden/>
          </w:rPr>
          <w:fldChar w:fldCharType="begin"/>
        </w:r>
        <w:r w:rsidR="009B4EE7">
          <w:rPr>
            <w:noProof/>
            <w:webHidden/>
          </w:rPr>
          <w:instrText xml:space="preserve"> PAGEREF _Toc100333614 \h </w:instrText>
        </w:r>
        <w:r w:rsidR="009B4EE7">
          <w:rPr>
            <w:noProof/>
            <w:webHidden/>
          </w:rPr>
        </w:r>
        <w:r w:rsidR="009B4EE7">
          <w:rPr>
            <w:noProof/>
            <w:webHidden/>
          </w:rPr>
          <w:fldChar w:fldCharType="separate"/>
        </w:r>
        <w:r w:rsidR="009B4EE7">
          <w:rPr>
            <w:noProof/>
            <w:webHidden/>
          </w:rPr>
          <w:t>144</w:t>
        </w:r>
        <w:r w:rsidR="009B4EE7">
          <w:rPr>
            <w:noProof/>
            <w:webHidden/>
          </w:rPr>
          <w:fldChar w:fldCharType="end"/>
        </w:r>
      </w:hyperlink>
    </w:p>
    <w:p w14:paraId="06AC8991" w14:textId="50FB32B6"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15" w:history="1">
        <w:r w:rsidR="009B4EE7" w:rsidRPr="008B040E">
          <w:rPr>
            <w:rStyle w:val="Hyperlink"/>
            <w:noProof/>
          </w:rPr>
          <w:t>V.6.3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Structure of the Guarantee Reference Number (GRN)</w:t>
        </w:r>
        <w:r w:rsidR="009B4EE7">
          <w:rPr>
            <w:noProof/>
            <w:webHidden/>
          </w:rPr>
          <w:tab/>
        </w:r>
        <w:r w:rsidR="009B4EE7">
          <w:rPr>
            <w:noProof/>
            <w:webHidden/>
          </w:rPr>
          <w:fldChar w:fldCharType="begin"/>
        </w:r>
        <w:r w:rsidR="009B4EE7">
          <w:rPr>
            <w:noProof/>
            <w:webHidden/>
          </w:rPr>
          <w:instrText xml:space="preserve"> PAGEREF _Toc100333615 \h </w:instrText>
        </w:r>
        <w:r w:rsidR="009B4EE7">
          <w:rPr>
            <w:noProof/>
            <w:webHidden/>
          </w:rPr>
        </w:r>
        <w:r w:rsidR="009B4EE7">
          <w:rPr>
            <w:noProof/>
            <w:webHidden/>
          </w:rPr>
          <w:fldChar w:fldCharType="separate"/>
        </w:r>
        <w:r w:rsidR="009B4EE7">
          <w:rPr>
            <w:noProof/>
            <w:webHidden/>
          </w:rPr>
          <w:t>149</w:t>
        </w:r>
        <w:r w:rsidR="009B4EE7">
          <w:rPr>
            <w:noProof/>
            <w:webHidden/>
          </w:rPr>
          <w:fldChar w:fldCharType="end"/>
        </w:r>
      </w:hyperlink>
    </w:p>
    <w:p w14:paraId="24262B36" w14:textId="461B3B50"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6" w:history="1">
        <w:r w:rsidR="009B4EE7" w:rsidRPr="008B040E">
          <w:rPr>
            <w:rStyle w:val="Hyperlink"/>
            <w:noProof/>
          </w:rPr>
          <w:t>V.7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GNSS (Global Navigation Satellite System)</w:t>
        </w:r>
        <w:r w:rsidR="009B4EE7">
          <w:rPr>
            <w:noProof/>
            <w:webHidden/>
          </w:rPr>
          <w:tab/>
        </w:r>
        <w:r w:rsidR="009B4EE7">
          <w:rPr>
            <w:noProof/>
            <w:webHidden/>
          </w:rPr>
          <w:fldChar w:fldCharType="begin"/>
        </w:r>
        <w:r w:rsidR="009B4EE7">
          <w:rPr>
            <w:noProof/>
            <w:webHidden/>
          </w:rPr>
          <w:instrText xml:space="preserve"> PAGEREF _Toc100333616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67547E8C" w14:textId="4C62922D"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7" w:history="1">
        <w:r w:rsidR="009B4EE7" w:rsidRPr="008B040E">
          <w:rPr>
            <w:rStyle w:val="Hyperlink"/>
            <w:noProof/>
          </w:rPr>
          <w:t>V.8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Identification Number Structure</w:t>
        </w:r>
        <w:r w:rsidR="009B4EE7">
          <w:rPr>
            <w:noProof/>
            <w:webHidden/>
          </w:rPr>
          <w:tab/>
        </w:r>
        <w:r w:rsidR="009B4EE7">
          <w:rPr>
            <w:noProof/>
            <w:webHidden/>
          </w:rPr>
          <w:fldChar w:fldCharType="begin"/>
        </w:r>
        <w:r w:rsidR="009B4EE7">
          <w:rPr>
            <w:noProof/>
            <w:webHidden/>
          </w:rPr>
          <w:instrText xml:space="preserve"> PAGEREF _Toc100333617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2F87A916" w14:textId="0A60758A"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8" w:history="1">
        <w:r w:rsidR="009B4EE7" w:rsidRPr="008B040E">
          <w:rPr>
            <w:rStyle w:val="Hyperlink"/>
            <w:noProof/>
          </w:rPr>
          <w:t>VI.1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_Toc100333618 \h </w:instrText>
        </w:r>
        <w:r w:rsidR="009B4EE7">
          <w:rPr>
            <w:noProof/>
            <w:webHidden/>
          </w:rPr>
        </w:r>
        <w:r w:rsidR="009B4EE7">
          <w:rPr>
            <w:noProof/>
            <w:webHidden/>
          </w:rPr>
          <w:fldChar w:fldCharType="separate"/>
        </w:r>
        <w:r w:rsidR="009B4EE7">
          <w:rPr>
            <w:noProof/>
            <w:webHidden/>
          </w:rPr>
          <w:t>153</w:t>
        </w:r>
        <w:r w:rsidR="009B4EE7">
          <w:rPr>
            <w:noProof/>
            <w:webHidden/>
          </w:rPr>
          <w:fldChar w:fldCharType="end"/>
        </w:r>
      </w:hyperlink>
    </w:p>
    <w:p w14:paraId="026E7DDF" w14:textId="1273C496"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19" w:history="1">
        <w:r w:rsidR="009B4EE7" w:rsidRPr="008B040E">
          <w:rPr>
            <w:rStyle w:val="Hyperlink"/>
            <w:noProof/>
          </w:rPr>
          <w:t>VI.2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EDIFACT conventions for Customs</w:t>
        </w:r>
        <w:r w:rsidR="009B4EE7">
          <w:rPr>
            <w:noProof/>
            <w:webHidden/>
          </w:rPr>
          <w:tab/>
        </w:r>
        <w:r w:rsidR="009B4EE7">
          <w:rPr>
            <w:noProof/>
            <w:webHidden/>
          </w:rPr>
          <w:fldChar w:fldCharType="begin"/>
        </w:r>
        <w:r w:rsidR="009B4EE7">
          <w:rPr>
            <w:noProof/>
            <w:webHidden/>
          </w:rPr>
          <w:instrText xml:space="preserve"> PAGEREF _Toc100333619 \h </w:instrText>
        </w:r>
        <w:r w:rsidR="009B4EE7">
          <w:rPr>
            <w:noProof/>
            <w:webHidden/>
          </w:rPr>
        </w:r>
        <w:r w:rsidR="009B4EE7">
          <w:rPr>
            <w:noProof/>
            <w:webHidden/>
          </w:rPr>
          <w:fldChar w:fldCharType="separate"/>
        </w:r>
        <w:r w:rsidR="009B4EE7">
          <w:rPr>
            <w:noProof/>
            <w:webHidden/>
          </w:rPr>
          <w:t>154</w:t>
        </w:r>
        <w:r w:rsidR="009B4EE7">
          <w:rPr>
            <w:noProof/>
            <w:webHidden/>
          </w:rPr>
          <w:fldChar w:fldCharType="end"/>
        </w:r>
      </w:hyperlink>
    </w:p>
    <w:p w14:paraId="63DF956C" w14:textId="635F54D0"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0" w:history="1">
        <w:r w:rsidR="009B4EE7" w:rsidRPr="008B040E">
          <w:rPr>
            <w:rStyle w:val="Hyperlink"/>
            <w:noProof/>
          </w:rPr>
          <w:t>VI.2.1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choices</w:t>
        </w:r>
        <w:r w:rsidR="009B4EE7">
          <w:rPr>
            <w:noProof/>
            <w:webHidden/>
          </w:rPr>
          <w:tab/>
        </w:r>
        <w:r w:rsidR="009B4EE7">
          <w:rPr>
            <w:noProof/>
            <w:webHidden/>
          </w:rPr>
          <w:fldChar w:fldCharType="begin"/>
        </w:r>
        <w:r w:rsidR="009B4EE7">
          <w:rPr>
            <w:noProof/>
            <w:webHidden/>
          </w:rPr>
          <w:instrText xml:space="preserve"> PAGEREF _Toc100333620 \h </w:instrText>
        </w:r>
        <w:r w:rsidR="009B4EE7">
          <w:rPr>
            <w:noProof/>
            <w:webHidden/>
          </w:rPr>
        </w:r>
        <w:r w:rsidR="009B4EE7">
          <w:rPr>
            <w:noProof/>
            <w:webHidden/>
          </w:rPr>
          <w:fldChar w:fldCharType="separate"/>
        </w:r>
        <w:r w:rsidR="009B4EE7">
          <w:rPr>
            <w:noProof/>
            <w:webHidden/>
          </w:rPr>
          <w:t>154</w:t>
        </w:r>
        <w:r w:rsidR="009B4EE7">
          <w:rPr>
            <w:noProof/>
            <w:webHidden/>
          </w:rPr>
          <w:fldChar w:fldCharType="end"/>
        </w:r>
      </w:hyperlink>
    </w:p>
    <w:p w14:paraId="13744008" w14:textId="166CFDD1"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1" w:history="1">
        <w:r w:rsidR="009B4EE7" w:rsidRPr="008B040E">
          <w:rPr>
            <w:rStyle w:val="Hyperlink"/>
            <w:noProof/>
          </w:rPr>
          <w:t>VI.2.2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Message Header Structure</w:t>
        </w:r>
        <w:r w:rsidR="009B4EE7">
          <w:rPr>
            <w:noProof/>
            <w:webHidden/>
          </w:rPr>
          <w:tab/>
        </w:r>
        <w:r w:rsidR="009B4EE7">
          <w:rPr>
            <w:noProof/>
            <w:webHidden/>
          </w:rPr>
          <w:fldChar w:fldCharType="begin"/>
        </w:r>
        <w:r w:rsidR="009B4EE7">
          <w:rPr>
            <w:noProof/>
            <w:webHidden/>
          </w:rPr>
          <w:instrText xml:space="preserve"> PAGEREF _Toc100333621 \h </w:instrText>
        </w:r>
        <w:r w:rsidR="009B4EE7">
          <w:rPr>
            <w:noProof/>
            <w:webHidden/>
          </w:rPr>
        </w:r>
        <w:r w:rsidR="009B4EE7">
          <w:rPr>
            <w:noProof/>
            <w:webHidden/>
          </w:rPr>
          <w:fldChar w:fldCharType="separate"/>
        </w:r>
        <w:r w:rsidR="009B4EE7">
          <w:rPr>
            <w:noProof/>
            <w:webHidden/>
          </w:rPr>
          <w:t>155</w:t>
        </w:r>
        <w:r w:rsidR="009B4EE7">
          <w:rPr>
            <w:noProof/>
            <w:webHidden/>
          </w:rPr>
          <w:fldChar w:fldCharType="end"/>
        </w:r>
      </w:hyperlink>
    </w:p>
    <w:p w14:paraId="6DC93DAF" w14:textId="58DA6F96"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2" w:history="1">
        <w:r w:rsidR="009B4EE7" w:rsidRPr="008B040E">
          <w:rPr>
            <w:rStyle w:val="Hyperlink"/>
            <w:noProof/>
          </w:rPr>
          <w:t>VI.2.3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UNH segment</w:t>
        </w:r>
        <w:r w:rsidR="009B4EE7">
          <w:rPr>
            <w:noProof/>
            <w:webHidden/>
          </w:rPr>
          <w:tab/>
        </w:r>
        <w:r w:rsidR="009B4EE7">
          <w:rPr>
            <w:noProof/>
            <w:webHidden/>
          </w:rPr>
          <w:fldChar w:fldCharType="begin"/>
        </w:r>
        <w:r w:rsidR="009B4EE7">
          <w:rPr>
            <w:noProof/>
            <w:webHidden/>
          </w:rPr>
          <w:instrText xml:space="preserve"> PAGEREF _Toc100333622 \h </w:instrText>
        </w:r>
        <w:r w:rsidR="009B4EE7">
          <w:rPr>
            <w:noProof/>
            <w:webHidden/>
          </w:rPr>
        </w:r>
        <w:r w:rsidR="009B4EE7">
          <w:rPr>
            <w:noProof/>
            <w:webHidden/>
          </w:rPr>
          <w:fldChar w:fldCharType="separate"/>
        </w:r>
        <w:r w:rsidR="009B4EE7">
          <w:rPr>
            <w:noProof/>
            <w:webHidden/>
          </w:rPr>
          <w:t>156</w:t>
        </w:r>
        <w:r w:rsidR="009B4EE7">
          <w:rPr>
            <w:noProof/>
            <w:webHidden/>
          </w:rPr>
          <w:fldChar w:fldCharType="end"/>
        </w:r>
      </w:hyperlink>
    </w:p>
    <w:p w14:paraId="5C50470D" w14:textId="12368760"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3" w:history="1">
        <w:r w:rsidR="009B4EE7" w:rsidRPr="008B040E">
          <w:rPr>
            <w:rStyle w:val="Hyperlink"/>
            <w:noProof/>
          </w:rPr>
          <w:t>VI.2.4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Segment conventions</w:t>
        </w:r>
        <w:r w:rsidR="009B4EE7">
          <w:rPr>
            <w:noProof/>
            <w:webHidden/>
          </w:rPr>
          <w:tab/>
        </w:r>
        <w:r w:rsidR="009B4EE7">
          <w:rPr>
            <w:noProof/>
            <w:webHidden/>
          </w:rPr>
          <w:fldChar w:fldCharType="begin"/>
        </w:r>
        <w:r w:rsidR="009B4EE7">
          <w:rPr>
            <w:noProof/>
            <w:webHidden/>
          </w:rPr>
          <w:instrText xml:space="preserve"> PAGEREF _Toc100333623 \h </w:instrText>
        </w:r>
        <w:r w:rsidR="009B4EE7">
          <w:rPr>
            <w:noProof/>
            <w:webHidden/>
          </w:rPr>
        </w:r>
        <w:r w:rsidR="009B4EE7">
          <w:rPr>
            <w:noProof/>
            <w:webHidden/>
          </w:rPr>
          <w:fldChar w:fldCharType="separate"/>
        </w:r>
        <w:r w:rsidR="009B4EE7">
          <w:rPr>
            <w:noProof/>
            <w:webHidden/>
          </w:rPr>
          <w:t>156</w:t>
        </w:r>
        <w:r w:rsidR="009B4EE7">
          <w:rPr>
            <w:noProof/>
            <w:webHidden/>
          </w:rPr>
          <w:fldChar w:fldCharType="end"/>
        </w:r>
      </w:hyperlink>
    </w:p>
    <w:p w14:paraId="0EC2ADE5" w14:textId="427676EF"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4" w:history="1">
        <w:r w:rsidR="009B4EE7" w:rsidRPr="008B040E">
          <w:rPr>
            <w:rStyle w:val="Hyperlink"/>
            <w:noProof/>
          </w:rPr>
          <w:t>VI.2.5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Amendments to UNSMs</w:t>
        </w:r>
        <w:r w:rsidR="009B4EE7">
          <w:rPr>
            <w:noProof/>
            <w:webHidden/>
          </w:rPr>
          <w:tab/>
        </w:r>
        <w:r w:rsidR="009B4EE7">
          <w:rPr>
            <w:noProof/>
            <w:webHidden/>
          </w:rPr>
          <w:fldChar w:fldCharType="begin"/>
        </w:r>
        <w:r w:rsidR="009B4EE7">
          <w:rPr>
            <w:noProof/>
            <w:webHidden/>
          </w:rPr>
          <w:instrText xml:space="preserve"> PAGEREF _Toc100333624 \h </w:instrText>
        </w:r>
        <w:r w:rsidR="009B4EE7">
          <w:rPr>
            <w:noProof/>
            <w:webHidden/>
          </w:rPr>
        </w:r>
        <w:r w:rsidR="009B4EE7">
          <w:rPr>
            <w:noProof/>
            <w:webHidden/>
          </w:rPr>
          <w:fldChar w:fldCharType="separate"/>
        </w:r>
        <w:r w:rsidR="009B4EE7">
          <w:rPr>
            <w:noProof/>
            <w:webHidden/>
          </w:rPr>
          <w:t>157</w:t>
        </w:r>
        <w:r w:rsidR="009B4EE7">
          <w:rPr>
            <w:noProof/>
            <w:webHidden/>
          </w:rPr>
          <w:fldChar w:fldCharType="end"/>
        </w:r>
      </w:hyperlink>
    </w:p>
    <w:p w14:paraId="5D95DA72" w14:textId="6347B265"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5" w:history="1">
        <w:r w:rsidR="009B4EE7" w:rsidRPr="008B040E">
          <w:rPr>
            <w:rStyle w:val="Hyperlink"/>
            <w:noProof/>
          </w:rPr>
          <w:t>VI.3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Mapping of Information Exchanges</w:t>
        </w:r>
        <w:r w:rsidR="009B4EE7">
          <w:rPr>
            <w:noProof/>
            <w:webHidden/>
          </w:rPr>
          <w:tab/>
        </w:r>
        <w:r w:rsidR="009B4EE7">
          <w:rPr>
            <w:noProof/>
            <w:webHidden/>
          </w:rPr>
          <w:fldChar w:fldCharType="begin"/>
        </w:r>
        <w:r w:rsidR="009B4EE7">
          <w:rPr>
            <w:noProof/>
            <w:webHidden/>
          </w:rPr>
          <w:instrText xml:space="preserve"> PAGEREF _Toc100333625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58EA205A" w14:textId="4C26388B"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6" w:history="1">
        <w:r w:rsidR="009B4EE7" w:rsidRPr="008B040E">
          <w:rPr>
            <w:rStyle w:val="Hyperlink"/>
            <w:noProof/>
          </w:rPr>
          <w:t>VI.3.1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Mapping overview</w:t>
        </w:r>
        <w:r w:rsidR="009B4EE7">
          <w:rPr>
            <w:noProof/>
            <w:webHidden/>
          </w:rPr>
          <w:tab/>
        </w:r>
        <w:r w:rsidR="009B4EE7">
          <w:rPr>
            <w:noProof/>
            <w:webHidden/>
          </w:rPr>
          <w:fldChar w:fldCharType="begin"/>
        </w:r>
        <w:r w:rsidR="009B4EE7">
          <w:rPr>
            <w:noProof/>
            <w:webHidden/>
          </w:rPr>
          <w:instrText xml:space="preserve"> PAGEREF _Toc100333626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28E80DD7" w14:textId="3EEE69A4"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7" w:history="1">
        <w:r w:rsidR="009B4EE7" w:rsidRPr="008B040E">
          <w:rPr>
            <w:rStyle w:val="Hyperlink"/>
            <w:noProof/>
          </w:rPr>
          <w:t>VI.4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Hierarchies</w:t>
        </w:r>
        <w:r w:rsidR="009B4EE7">
          <w:rPr>
            <w:noProof/>
            <w:webHidden/>
          </w:rPr>
          <w:tab/>
        </w:r>
        <w:r w:rsidR="009B4EE7">
          <w:rPr>
            <w:noProof/>
            <w:webHidden/>
          </w:rPr>
          <w:fldChar w:fldCharType="begin"/>
        </w:r>
        <w:r w:rsidR="009B4EE7">
          <w:rPr>
            <w:noProof/>
            <w:webHidden/>
          </w:rPr>
          <w:instrText xml:space="preserve"> PAGEREF _Toc100333627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6967AF38" w14:textId="472C007A"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28" w:history="1">
        <w:r w:rsidR="009B4EE7" w:rsidRPr="008B040E">
          <w:rPr>
            <w:rStyle w:val="Hyperlink"/>
            <w:noProof/>
          </w:rPr>
          <w:t>VI.5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Correlation tables</w:t>
        </w:r>
        <w:r w:rsidR="009B4EE7">
          <w:rPr>
            <w:noProof/>
            <w:webHidden/>
          </w:rPr>
          <w:tab/>
        </w:r>
        <w:r w:rsidR="009B4EE7">
          <w:rPr>
            <w:noProof/>
            <w:webHidden/>
          </w:rPr>
          <w:fldChar w:fldCharType="begin"/>
        </w:r>
        <w:r w:rsidR="009B4EE7">
          <w:rPr>
            <w:noProof/>
            <w:webHidden/>
          </w:rPr>
          <w:instrText xml:space="preserve"> PAGEREF _Toc100333628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49B9E770" w14:textId="731403E4"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29" w:history="1">
        <w:r w:rsidR="009B4EE7" w:rsidRPr="008B040E">
          <w:rPr>
            <w:rStyle w:val="Hyperlink"/>
            <w:noProof/>
          </w:rPr>
          <w:t>VI.5.1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Mapping</w:t>
        </w:r>
        <w:r w:rsidR="009B4EE7">
          <w:rPr>
            <w:noProof/>
            <w:webHidden/>
          </w:rPr>
          <w:tab/>
        </w:r>
        <w:r w:rsidR="009B4EE7">
          <w:rPr>
            <w:noProof/>
            <w:webHidden/>
          </w:rPr>
          <w:fldChar w:fldCharType="begin"/>
        </w:r>
        <w:r w:rsidR="009B4EE7">
          <w:rPr>
            <w:noProof/>
            <w:webHidden/>
          </w:rPr>
          <w:instrText xml:space="preserve"> PAGEREF _Toc100333629 \h </w:instrText>
        </w:r>
        <w:r w:rsidR="009B4EE7">
          <w:rPr>
            <w:noProof/>
            <w:webHidden/>
          </w:rPr>
        </w:r>
        <w:r w:rsidR="009B4EE7">
          <w:rPr>
            <w:noProof/>
            <w:webHidden/>
          </w:rPr>
          <w:fldChar w:fldCharType="separate"/>
        </w:r>
        <w:r w:rsidR="009B4EE7">
          <w:rPr>
            <w:noProof/>
            <w:webHidden/>
          </w:rPr>
          <w:t>158</w:t>
        </w:r>
        <w:r w:rsidR="009B4EE7">
          <w:rPr>
            <w:noProof/>
            <w:webHidden/>
          </w:rPr>
          <w:fldChar w:fldCharType="end"/>
        </w:r>
      </w:hyperlink>
    </w:p>
    <w:p w14:paraId="7BF08355" w14:textId="5666A259"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30" w:history="1">
        <w:r w:rsidR="009B4EE7" w:rsidRPr="008B040E">
          <w:rPr>
            <w:rStyle w:val="Hyperlink"/>
            <w:noProof/>
          </w:rPr>
          <w:t>VI.6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Functional error message in EDIFACT</w:t>
        </w:r>
        <w:r w:rsidR="009B4EE7">
          <w:rPr>
            <w:noProof/>
            <w:webHidden/>
          </w:rPr>
          <w:tab/>
        </w:r>
        <w:r w:rsidR="009B4EE7">
          <w:rPr>
            <w:noProof/>
            <w:webHidden/>
          </w:rPr>
          <w:fldChar w:fldCharType="begin"/>
        </w:r>
        <w:r w:rsidR="009B4EE7">
          <w:rPr>
            <w:noProof/>
            <w:webHidden/>
          </w:rPr>
          <w:instrText xml:space="preserve"> PAGEREF _Toc100333630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54EB574D" w14:textId="4FDAB7AF"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1" w:history="1">
        <w:r w:rsidR="009B4EE7" w:rsidRPr="008B040E">
          <w:rPr>
            <w:rStyle w:val="Hyperlink"/>
            <w:noProof/>
          </w:rPr>
          <w:t>VI.6.1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Functional error CUSRES Hierarchy</w:t>
        </w:r>
        <w:r w:rsidR="009B4EE7">
          <w:rPr>
            <w:noProof/>
            <w:webHidden/>
          </w:rPr>
          <w:tab/>
        </w:r>
        <w:r w:rsidR="009B4EE7">
          <w:rPr>
            <w:noProof/>
            <w:webHidden/>
          </w:rPr>
          <w:fldChar w:fldCharType="begin"/>
        </w:r>
        <w:r w:rsidR="009B4EE7">
          <w:rPr>
            <w:noProof/>
            <w:webHidden/>
          </w:rPr>
          <w:instrText xml:space="preserve"> PAGEREF _Toc100333631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638115E3" w14:textId="79D5AB99"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2" w:history="1">
        <w:r w:rsidR="009B4EE7" w:rsidRPr="008B040E">
          <w:rPr>
            <w:rStyle w:val="Hyperlink"/>
            <w:noProof/>
          </w:rPr>
          <w:t>VI.6.2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EDIFACT Mapping of Functional error message</w:t>
        </w:r>
        <w:r w:rsidR="009B4EE7">
          <w:rPr>
            <w:noProof/>
            <w:webHidden/>
          </w:rPr>
          <w:tab/>
        </w:r>
        <w:r w:rsidR="009B4EE7">
          <w:rPr>
            <w:noProof/>
            <w:webHidden/>
          </w:rPr>
          <w:fldChar w:fldCharType="begin"/>
        </w:r>
        <w:r w:rsidR="009B4EE7">
          <w:rPr>
            <w:noProof/>
            <w:webHidden/>
          </w:rPr>
          <w:instrText xml:space="preserve"> PAGEREF _Toc100333632 \h </w:instrText>
        </w:r>
        <w:r w:rsidR="009B4EE7">
          <w:rPr>
            <w:noProof/>
            <w:webHidden/>
          </w:rPr>
        </w:r>
        <w:r w:rsidR="009B4EE7">
          <w:rPr>
            <w:noProof/>
            <w:webHidden/>
          </w:rPr>
          <w:fldChar w:fldCharType="separate"/>
        </w:r>
        <w:r w:rsidR="009B4EE7">
          <w:rPr>
            <w:noProof/>
            <w:webHidden/>
          </w:rPr>
          <w:t>161</w:t>
        </w:r>
        <w:r w:rsidR="009B4EE7">
          <w:rPr>
            <w:noProof/>
            <w:webHidden/>
          </w:rPr>
          <w:fldChar w:fldCharType="end"/>
        </w:r>
      </w:hyperlink>
    </w:p>
    <w:p w14:paraId="6A319B66" w14:textId="4A626197"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633" w:history="1">
        <w:r w:rsidR="009B4EE7" w:rsidRPr="008B040E">
          <w:rPr>
            <w:rStyle w:val="Hyperlink"/>
            <w:noProof/>
          </w:rPr>
          <w:t>VI.7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EDIFACT CONTRL Message</w:t>
        </w:r>
        <w:r w:rsidR="009B4EE7">
          <w:rPr>
            <w:noProof/>
            <w:webHidden/>
          </w:rPr>
          <w:tab/>
        </w:r>
        <w:r w:rsidR="009B4EE7">
          <w:rPr>
            <w:noProof/>
            <w:webHidden/>
          </w:rPr>
          <w:fldChar w:fldCharType="begin"/>
        </w:r>
        <w:r w:rsidR="009B4EE7">
          <w:rPr>
            <w:noProof/>
            <w:webHidden/>
          </w:rPr>
          <w:instrText xml:space="preserve"> PAGEREF _Toc100333633 \h </w:instrText>
        </w:r>
        <w:r w:rsidR="009B4EE7">
          <w:rPr>
            <w:noProof/>
            <w:webHidden/>
          </w:rPr>
        </w:r>
        <w:r w:rsidR="009B4EE7">
          <w:rPr>
            <w:noProof/>
            <w:webHidden/>
          </w:rPr>
          <w:fldChar w:fldCharType="separate"/>
        </w:r>
        <w:r w:rsidR="009B4EE7">
          <w:rPr>
            <w:noProof/>
            <w:webHidden/>
          </w:rPr>
          <w:t>162</w:t>
        </w:r>
        <w:r w:rsidR="009B4EE7">
          <w:rPr>
            <w:noProof/>
            <w:webHidden/>
          </w:rPr>
          <w:fldChar w:fldCharType="end"/>
        </w:r>
      </w:hyperlink>
    </w:p>
    <w:p w14:paraId="0C239484" w14:textId="230A98F3"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4" w:history="1">
        <w:r w:rsidR="009B4EE7" w:rsidRPr="008B040E">
          <w:rPr>
            <w:rStyle w:val="Hyperlink"/>
            <w:noProof/>
          </w:rPr>
          <w:t>VII.1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_Toc100333634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4C05341D" w14:textId="07ACD2B0"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5" w:history="1">
        <w:r w:rsidR="009B4EE7" w:rsidRPr="008B040E">
          <w:rPr>
            <w:rStyle w:val="Hyperlink"/>
            <w:noProof/>
          </w:rPr>
          <w:t>VII.1.1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XML</w:t>
        </w:r>
        <w:r w:rsidR="009B4EE7">
          <w:rPr>
            <w:noProof/>
            <w:webHidden/>
          </w:rPr>
          <w:tab/>
        </w:r>
        <w:r w:rsidR="009B4EE7">
          <w:rPr>
            <w:noProof/>
            <w:webHidden/>
          </w:rPr>
          <w:fldChar w:fldCharType="begin"/>
        </w:r>
        <w:r w:rsidR="009B4EE7">
          <w:rPr>
            <w:noProof/>
            <w:webHidden/>
          </w:rPr>
          <w:instrText xml:space="preserve"> PAGEREF _Toc100333635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7EAD2428" w14:textId="12E98584"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36" w:history="1">
        <w:r w:rsidR="009B4EE7" w:rsidRPr="008B040E">
          <w:rPr>
            <w:rStyle w:val="Hyperlink"/>
            <w:noProof/>
          </w:rPr>
          <w:t>VII.1.2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Character set support</w:t>
        </w:r>
        <w:r w:rsidR="009B4EE7">
          <w:rPr>
            <w:noProof/>
            <w:webHidden/>
          </w:rPr>
          <w:tab/>
        </w:r>
        <w:r w:rsidR="009B4EE7">
          <w:rPr>
            <w:noProof/>
            <w:webHidden/>
          </w:rPr>
          <w:fldChar w:fldCharType="begin"/>
        </w:r>
        <w:r w:rsidR="009B4EE7">
          <w:rPr>
            <w:noProof/>
            <w:webHidden/>
          </w:rPr>
          <w:instrText xml:space="preserve"> PAGEREF _Toc100333636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53511AC0" w14:textId="459C33C7"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7" w:history="1">
        <w:r w:rsidR="009B4EE7" w:rsidRPr="008B040E">
          <w:rPr>
            <w:rStyle w:val="Hyperlink"/>
            <w:noProof/>
          </w:rPr>
          <w:t>VII.2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mapping of Information Exchanges</w:t>
        </w:r>
        <w:r w:rsidR="009B4EE7">
          <w:rPr>
            <w:noProof/>
            <w:webHidden/>
          </w:rPr>
          <w:tab/>
        </w:r>
        <w:r w:rsidR="009B4EE7">
          <w:rPr>
            <w:noProof/>
            <w:webHidden/>
          </w:rPr>
          <w:fldChar w:fldCharType="begin"/>
        </w:r>
        <w:r w:rsidR="009B4EE7">
          <w:rPr>
            <w:noProof/>
            <w:webHidden/>
          </w:rPr>
          <w:instrText xml:space="preserve"> PAGEREF _Toc100333637 \h </w:instrText>
        </w:r>
        <w:r w:rsidR="009B4EE7">
          <w:rPr>
            <w:noProof/>
            <w:webHidden/>
          </w:rPr>
        </w:r>
        <w:r w:rsidR="009B4EE7">
          <w:rPr>
            <w:noProof/>
            <w:webHidden/>
          </w:rPr>
          <w:fldChar w:fldCharType="separate"/>
        </w:r>
        <w:r w:rsidR="009B4EE7">
          <w:rPr>
            <w:noProof/>
            <w:webHidden/>
          </w:rPr>
          <w:t>164</w:t>
        </w:r>
        <w:r w:rsidR="009B4EE7">
          <w:rPr>
            <w:noProof/>
            <w:webHidden/>
          </w:rPr>
          <w:fldChar w:fldCharType="end"/>
        </w:r>
      </w:hyperlink>
    </w:p>
    <w:p w14:paraId="697C1A47" w14:textId="54711C04"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8" w:history="1">
        <w:r w:rsidR="009B4EE7" w:rsidRPr="008B040E">
          <w:rPr>
            <w:rStyle w:val="Hyperlink"/>
            <w:noProof/>
          </w:rPr>
          <w:t>VII.3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mapping of Information Exchanges for AES-P1 and NCTS-P5</w:t>
        </w:r>
        <w:r w:rsidR="009B4EE7">
          <w:rPr>
            <w:noProof/>
            <w:webHidden/>
          </w:rPr>
          <w:tab/>
        </w:r>
        <w:r w:rsidR="009B4EE7">
          <w:rPr>
            <w:noProof/>
            <w:webHidden/>
          </w:rPr>
          <w:fldChar w:fldCharType="begin"/>
        </w:r>
        <w:r w:rsidR="009B4EE7">
          <w:rPr>
            <w:noProof/>
            <w:webHidden/>
          </w:rPr>
          <w:instrText xml:space="preserve"> PAGEREF _Toc100333638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59091086" w14:textId="21372A08"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39" w:history="1">
        <w:r w:rsidR="009B4EE7" w:rsidRPr="008B040E">
          <w:rPr>
            <w:rStyle w:val="Hyperlink"/>
            <w:noProof/>
          </w:rPr>
          <w:t>VII.4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Document Type Definition</w:t>
        </w:r>
        <w:r w:rsidR="009B4EE7">
          <w:rPr>
            <w:noProof/>
            <w:webHidden/>
          </w:rPr>
          <w:tab/>
        </w:r>
        <w:r w:rsidR="009B4EE7">
          <w:rPr>
            <w:noProof/>
            <w:webHidden/>
          </w:rPr>
          <w:fldChar w:fldCharType="begin"/>
        </w:r>
        <w:r w:rsidR="009B4EE7">
          <w:rPr>
            <w:noProof/>
            <w:webHidden/>
          </w:rPr>
          <w:instrText xml:space="preserve"> PAGEREF _Toc100333639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4BCBD2C0" w14:textId="261F0C70"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0" w:history="1">
        <w:r w:rsidR="009B4EE7" w:rsidRPr="008B040E">
          <w:rPr>
            <w:rStyle w:val="Hyperlink"/>
            <w:noProof/>
          </w:rPr>
          <w:t>VII.5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XML error (CONTRL) message</w:t>
        </w:r>
        <w:r w:rsidR="009B4EE7">
          <w:rPr>
            <w:noProof/>
            <w:webHidden/>
          </w:rPr>
          <w:tab/>
        </w:r>
        <w:r w:rsidR="009B4EE7">
          <w:rPr>
            <w:noProof/>
            <w:webHidden/>
          </w:rPr>
          <w:fldChar w:fldCharType="begin"/>
        </w:r>
        <w:r w:rsidR="009B4EE7">
          <w:rPr>
            <w:noProof/>
            <w:webHidden/>
          </w:rPr>
          <w:instrText xml:space="preserve"> PAGEREF _Toc100333640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6560E311" w14:textId="239E72BC"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1" w:history="1">
        <w:r w:rsidR="009B4EE7" w:rsidRPr="008B040E">
          <w:rPr>
            <w:rStyle w:val="Hyperlink"/>
            <w:noProof/>
          </w:rPr>
          <w:t>VII.6</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Header for ICS-P1</w:t>
        </w:r>
        <w:r w:rsidR="009B4EE7">
          <w:rPr>
            <w:noProof/>
            <w:webHidden/>
          </w:rPr>
          <w:tab/>
        </w:r>
        <w:r w:rsidR="009B4EE7">
          <w:rPr>
            <w:noProof/>
            <w:webHidden/>
          </w:rPr>
          <w:fldChar w:fldCharType="begin"/>
        </w:r>
        <w:r w:rsidR="009B4EE7">
          <w:rPr>
            <w:noProof/>
            <w:webHidden/>
          </w:rPr>
          <w:instrText xml:space="preserve"> PAGEREF _Toc100333641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50F402C7" w14:textId="0A9D97DF"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2" w:history="1">
        <w:r w:rsidR="009B4EE7" w:rsidRPr="008B040E">
          <w:rPr>
            <w:rStyle w:val="Hyperlink"/>
            <w:noProof/>
          </w:rPr>
          <w:t>VII.6.1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Sender and Message Recipient</w:t>
        </w:r>
        <w:r w:rsidR="009B4EE7">
          <w:rPr>
            <w:noProof/>
            <w:webHidden/>
          </w:rPr>
          <w:tab/>
        </w:r>
        <w:r w:rsidR="009B4EE7">
          <w:rPr>
            <w:noProof/>
            <w:webHidden/>
          </w:rPr>
          <w:fldChar w:fldCharType="begin"/>
        </w:r>
        <w:r w:rsidR="009B4EE7">
          <w:rPr>
            <w:noProof/>
            <w:webHidden/>
          </w:rPr>
          <w:instrText xml:space="preserve"> PAGEREF _Toc100333642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3C1B72F2" w14:textId="2AF55D4C"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3" w:history="1">
        <w:r w:rsidR="009B4EE7" w:rsidRPr="008B040E">
          <w:rPr>
            <w:rStyle w:val="Hyperlink"/>
            <w:noProof/>
          </w:rPr>
          <w:t>VII.6.2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Type</w:t>
        </w:r>
        <w:r w:rsidR="009B4EE7">
          <w:rPr>
            <w:noProof/>
            <w:webHidden/>
          </w:rPr>
          <w:tab/>
        </w:r>
        <w:r w:rsidR="009B4EE7">
          <w:rPr>
            <w:noProof/>
            <w:webHidden/>
          </w:rPr>
          <w:fldChar w:fldCharType="begin"/>
        </w:r>
        <w:r w:rsidR="009B4EE7">
          <w:rPr>
            <w:noProof/>
            <w:webHidden/>
          </w:rPr>
          <w:instrText xml:space="preserve"> PAGEREF _Toc100333643 \h </w:instrText>
        </w:r>
        <w:r w:rsidR="009B4EE7">
          <w:rPr>
            <w:noProof/>
            <w:webHidden/>
          </w:rPr>
        </w:r>
        <w:r w:rsidR="009B4EE7">
          <w:rPr>
            <w:noProof/>
            <w:webHidden/>
          </w:rPr>
          <w:fldChar w:fldCharType="separate"/>
        </w:r>
        <w:r w:rsidR="009B4EE7">
          <w:rPr>
            <w:noProof/>
            <w:webHidden/>
          </w:rPr>
          <w:t>167</w:t>
        </w:r>
        <w:r w:rsidR="009B4EE7">
          <w:rPr>
            <w:noProof/>
            <w:webHidden/>
          </w:rPr>
          <w:fldChar w:fldCharType="end"/>
        </w:r>
      </w:hyperlink>
    </w:p>
    <w:p w14:paraId="041581EA" w14:textId="4F5D5A8B"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4" w:history="1">
        <w:r w:rsidR="009B4EE7" w:rsidRPr="008B040E">
          <w:rPr>
            <w:rStyle w:val="Hyperlink"/>
            <w:noProof/>
          </w:rPr>
          <w:t>VII.6.3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Date &amp; Time of preparation</w:t>
        </w:r>
        <w:r w:rsidR="009B4EE7">
          <w:rPr>
            <w:noProof/>
            <w:webHidden/>
          </w:rPr>
          <w:tab/>
        </w:r>
        <w:r w:rsidR="009B4EE7">
          <w:rPr>
            <w:noProof/>
            <w:webHidden/>
          </w:rPr>
          <w:fldChar w:fldCharType="begin"/>
        </w:r>
        <w:r w:rsidR="009B4EE7">
          <w:rPr>
            <w:noProof/>
            <w:webHidden/>
          </w:rPr>
          <w:instrText xml:space="preserve"> PAGEREF _Toc100333644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482592DF" w14:textId="59436544"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5" w:history="1">
        <w:r w:rsidR="009B4EE7" w:rsidRPr="008B040E">
          <w:rPr>
            <w:rStyle w:val="Hyperlink"/>
            <w:noProof/>
          </w:rPr>
          <w:t>VII.6.4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Test Indicator</w:t>
        </w:r>
        <w:r w:rsidR="009B4EE7">
          <w:rPr>
            <w:noProof/>
            <w:webHidden/>
          </w:rPr>
          <w:tab/>
        </w:r>
        <w:r w:rsidR="009B4EE7">
          <w:rPr>
            <w:noProof/>
            <w:webHidden/>
          </w:rPr>
          <w:fldChar w:fldCharType="begin"/>
        </w:r>
        <w:r w:rsidR="009B4EE7">
          <w:rPr>
            <w:noProof/>
            <w:webHidden/>
          </w:rPr>
          <w:instrText xml:space="preserve"> PAGEREF _Toc100333645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64805CEF" w14:textId="106935D1"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6" w:history="1">
        <w:r w:rsidR="009B4EE7" w:rsidRPr="008B040E">
          <w:rPr>
            <w:rStyle w:val="Hyperlink"/>
            <w:noProof/>
          </w:rPr>
          <w:t>VII.6.5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Identification</w:t>
        </w:r>
        <w:r w:rsidR="009B4EE7">
          <w:rPr>
            <w:noProof/>
            <w:webHidden/>
          </w:rPr>
          <w:tab/>
        </w:r>
        <w:r w:rsidR="009B4EE7">
          <w:rPr>
            <w:noProof/>
            <w:webHidden/>
          </w:rPr>
          <w:fldChar w:fldCharType="begin"/>
        </w:r>
        <w:r w:rsidR="009B4EE7">
          <w:rPr>
            <w:noProof/>
            <w:webHidden/>
          </w:rPr>
          <w:instrText xml:space="preserve"> PAGEREF _Toc100333646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2B7A3A8E" w14:textId="1F98EC4E"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7" w:history="1">
        <w:r w:rsidR="009B4EE7" w:rsidRPr="008B040E">
          <w:rPr>
            <w:rStyle w:val="Hyperlink"/>
            <w:noProof/>
          </w:rPr>
          <w:t>VII.6.6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Original Message Identification</w:t>
        </w:r>
        <w:r w:rsidR="009B4EE7">
          <w:rPr>
            <w:noProof/>
            <w:webHidden/>
          </w:rPr>
          <w:tab/>
        </w:r>
        <w:r w:rsidR="009B4EE7">
          <w:rPr>
            <w:noProof/>
            <w:webHidden/>
          </w:rPr>
          <w:fldChar w:fldCharType="begin"/>
        </w:r>
        <w:r w:rsidR="009B4EE7">
          <w:rPr>
            <w:noProof/>
            <w:webHidden/>
          </w:rPr>
          <w:instrText xml:space="preserve"> PAGEREF _Toc100333647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0B252B7C" w14:textId="5B8E5A28"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48" w:history="1">
        <w:r w:rsidR="009B4EE7" w:rsidRPr="008B040E">
          <w:rPr>
            <w:rStyle w:val="Hyperlink"/>
            <w:noProof/>
          </w:rPr>
          <w:t>VII.6.7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Correlation Identifier</w:t>
        </w:r>
        <w:r w:rsidR="009B4EE7">
          <w:rPr>
            <w:noProof/>
            <w:webHidden/>
          </w:rPr>
          <w:tab/>
        </w:r>
        <w:r w:rsidR="009B4EE7">
          <w:rPr>
            <w:noProof/>
            <w:webHidden/>
          </w:rPr>
          <w:fldChar w:fldCharType="begin"/>
        </w:r>
        <w:r w:rsidR="009B4EE7">
          <w:rPr>
            <w:noProof/>
            <w:webHidden/>
          </w:rPr>
          <w:instrText xml:space="preserve"> PAGEREF _Toc100333648 \h </w:instrText>
        </w:r>
        <w:r w:rsidR="009B4EE7">
          <w:rPr>
            <w:noProof/>
            <w:webHidden/>
          </w:rPr>
        </w:r>
        <w:r w:rsidR="009B4EE7">
          <w:rPr>
            <w:noProof/>
            <w:webHidden/>
          </w:rPr>
          <w:fldChar w:fldCharType="separate"/>
        </w:r>
        <w:r w:rsidR="009B4EE7">
          <w:rPr>
            <w:noProof/>
            <w:webHidden/>
          </w:rPr>
          <w:t>168</w:t>
        </w:r>
        <w:r w:rsidR="009B4EE7">
          <w:rPr>
            <w:noProof/>
            <w:webHidden/>
          </w:rPr>
          <w:fldChar w:fldCharType="end"/>
        </w:r>
      </w:hyperlink>
    </w:p>
    <w:p w14:paraId="2C01FBFB" w14:textId="5DE11431"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49" w:history="1">
        <w:r w:rsidR="009B4EE7" w:rsidRPr="008B040E">
          <w:rPr>
            <w:rStyle w:val="Hyperlink"/>
            <w:noProof/>
          </w:rPr>
          <w:t>VII.7</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Message Header for NCTS-P5 and AES-P1</w:t>
        </w:r>
        <w:r w:rsidR="009B4EE7">
          <w:rPr>
            <w:noProof/>
            <w:webHidden/>
          </w:rPr>
          <w:tab/>
        </w:r>
        <w:r w:rsidR="009B4EE7">
          <w:rPr>
            <w:noProof/>
            <w:webHidden/>
          </w:rPr>
          <w:fldChar w:fldCharType="begin"/>
        </w:r>
        <w:r w:rsidR="009B4EE7">
          <w:rPr>
            <w:noProof/>
            <w:webHidden/>
          </w:rPr>
          <w:instrText xml:space="preserve"> PAGEREF _Toc100333649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632C8E0B" w14:textId="4015510A"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0" w:history="1">
        <w:r w:rsidR="009B4EE7" w:rsidRPr="008B040E">
          <w:rPr>
            <w:rStyle w:val="Hyperlink"/>
            <w:noProof/>
          </w:rPr>
          <w:t>VII.7.1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Sender and Message Recipient</w:t>
        </w:r>
        <w:r w:rsidR="009B4EE7">
          <w:rPr>
            <w:noProof/>
            <w:webHidden/>
          </w:rPr>
          <w:tab/>
        </w:r>
        <w:r w:rsidR="009B4EE7">
          <w:rPr>
            <w:noProof/>
            <w:webHidden/>
          </w:rPr>
          <w:fldChar w:fldCharType="begin"/>
        </w:r>
        <w:r w:rsidR="009B4EE7">
          <w:rPr>
            <w:noProof/>
            <w:webHidden/>
          </w:rPr>
          <w:instrText xml:space="preserve"> PAGEREF _Toc100333650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3F522F3C" w14:textId="0F37090F"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1" w:history="1">
        <w:r w:rsidR="009B4EE7" w:rsidRPr="008B040E">
          <w:rPr>
            <w:rStyle w:val="Hyperlink"/>
            <w:noProof/>
          </w:rPr>
          <w:t>VII.7.2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Type</w:t>
        </w:r>
        <w:r w:rsidR="009B4EE7">
          <w:rPr>
            <w:noProof/>
            <w:webHidden/>
          </w:rPr>
          <w:tab/>
        </w:r>
        <w:r w:rsidR="009B4EE7">
          <w:rPr>
            <w:noProof/>
            <w:webHidden/>
          </w:rPr>
          <w:fldChar w:fldCharType="begin"/>
        </w:r>
        <w:r w:rsidR="009B4EE7">
          <w:rPr>
            <w:noProof/>
            <w:webHidden/>
          </w:rPr>
          <w:instrText xml:space="preserve"> PAGEREF _Toc100333651 \h </w:instrText>
        </w:r>
        <w:r w:rsidR="009B4EE7">
          <w:rPr>
            <w:noProof/>
            <w:webHidden/>
          </w:rPr>
        </w:r>
        <w:r w:rsidR="009B4EE7">
          <w:rPr>
            <w:noProof/>
            <w:webHidden/>
          </w:rPr>
          <w:fldChar w:fldCharType="separate"/>
        </w:r>
        <w:r w:rsidR="009B4EE7">
          <w:rPr>
            <w:noProof/>
            <w:webHidden/>
          </w:rPr>
          <w:t>169</w:t>
        </w:r>
        <w:r w:rsidR="009B4EE7">
          <w:rPr>
            <w:noProof/>
            <w:webHidden/>
          </w:rPr>
          <w:fldChar w:fldCharType="end"/>
        </w:r>
      </w:hyperlink>
    </w:p>
    <w:p w14:paraId="4EEAF892" w14:textId="75B82A7C"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2" w:history="1">
        <w:r w:rsidR="009B4EE7" w:rsidRPr="008B040E">
          <w:rPr>
            <w:rStyle w:val="Hyperlink"/>
            <w:noProof/>
          </w:rPr>
          <w:t>VII.7.3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Timestamp</w:t>
        </w:r>
        <w:r w:rsidR="009B4EE7">
          <w:rPr>
            <w:noProof/>
            <w:webHidden/>
          </w:rPr>
          <w:tab/>
        </w:r>
        <w:r w:rsidR="009B4EE7">
          <w:rPr>
            <w:noProof/>
            <w:webHidden/>
          </w:rPr>
          <w:fldChar w:fldCharType="begin"/>
        </w:r>
        <w:r w:rsidR="009B4EE7">
          <w:rPr>
            <w:noProof/>
            <w:webHidden/>
          </w:rPr>
          <w:instrText xml:space="preserve"> PAGEREF _Toc100333652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274EE8D5" w14:textId="61623752"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3" w:history="1">
        <w:r w:rsidR="009B4EE7" w:rsidRPr="008B040E">
          <w:rPr>
            <w:rStyle w:val="Hyperlink"/>
            <w:noProof/>
          </w:rPr>
          <w:t>VII.7.4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Identification</w:t>
        </w:r>
        <w:r w:rsidR="009B4EE7">
          <w:rPr>
            <w:noProof/>
            <w:webHidden/>
          </w:rPr>
          <w:tab/>
        </w:r>
        <w:r w:rsidR="009B4EE7">
          <w:rPr>
            <w:noProof/>
            <w:webHidden/>
          </w:rPr>
          <w:fldChar w:fldCharType="begin"/>
        </w:r>
        <w:r w:rsidR="009B4EE7">
          <w:rPr>
            <w:noProof/>
            <w:webHidden/>
          </w:rPr>
          <w:instrText xml:space="preserve"> PAGEREF _Toc100333653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19470D85" w14:textId="33E28D9D"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4" w:history="1">
        <w:r w:rsidR="009B4EE7" w:rsidRPr="008B040E">
          <w:rPr>
            <w:rStyle w:val="Hyperlink"/>
            <w:noProof/>
          </w:rPr>
          <w:t>VII.7.5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Correlation Identifier</w:t>
        </w:r>
        <w:r w:rsidR="009B4EE7">
          <w:rPr>
            <w:noProof/>
            <w:webHidden/>
          </w:rPr>
          <w:tab/>
        </w:r>
        <w:r w:rsidR="009B4EE7">
          <w:rPr>
            <w:noProof/>
            <w:webHidden/>
          </w:rPr>
          <w:fldChar w:fldCharType="begin"/>
        </w:r>
        <w:r w:rsidR="009B4EE7">
          <w:rPr>
            <w:noProof/>
            <w:webHidden/>
          </w:rPr>
          <w:instrText xml:space="preserve"> PAGEREF _Toc100333654 \h </w:instrText>
        </w:r>
        <w:r w:rsidR="009B4EE7">
          <w:rPr>
            <w:noProof/>
            <w:webHidden/>
          </w:rPr>
        </w:r>
        <w:r w:rsidR="009B4EE7">
          <w:rPr>
            <w:noProof/>
            <w:webHidden/>
          </w:rPr>
          <w:fldChar w:fldCharType="separate"/>
        </w:r>
        <w:r w:rsidR="009B4EE7">
          <w:rPr>
            <w:noProof/>
            <w:webHidden/>
          </w:rPr>
          <w:t>170</w:t>
        </w:r>
        <w:r w:rsidR="009B4EE7">
          <w:rPr>
            <w:noProof/>
            <w:webHidden/>
          </w:rPr>
          <w:fldChar w:fldCharType="end"/>
        </w:r>
      </w:hyperlink>
    </w:p>
    <w:p w14:paraId="55DE6E7F" w14:textId="0D96AF75"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55" w:history="1">
        <w:r w:rsidR="009B4EE7" w:rsidRPr="008B040E">
          <w:rPr>
            <w:rStyle w:val="Hyperlink"/>
            <w:noProof/>
          </w:rPr>
          <w:t>VII.8</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XSD Principles for NCTS-P4, ECS-P2 and ICS-P1</w:t>
        </w:r>
        <w:r w:rsidR="009B4EE7">
          <w:rPr>
            <w:noProof/>
            <w:webHidden/>
          </w:rPr>
          <w:tab/>
        </w:r>
        <w:r w:rsidR="009B4EE7">
          <w:rPr>
            <w:noProof/>
            <w:webHidden/>
          </w:rPr>
          <w:fldChar w:fldCharType="begin"/>
        </w:r>
        <w:r w:rsidR="009B4EE7">
          <w:rPr>
            <w:noProof/>
            <w:webHidden/>
          </w:rPr>
          <w:instrText xml:space="preserve"> PAGEREF _Toc100333655 \h </w:instrText>
        </w:r>
        <w:r w:rsidR="009B4EE7">
          <w:rPr>
            <w:noProof/>
            <w:webHidden/>
          </w:rPr>
        </w:r>
        <w:r w:rsidR="009B4EE7">
          <w:rPr>
            <w:noProof/>
            <w:webHidden/>
          </w:rPr>
          <w:fldChar w:fldCharType="separate"/>
        </w:r>
        <w:r w:rsidR="009B4EE7">
          <w:rPr>
            <w:noProof/>
            <w:webHidden/>
          </w:rPr>
          <w:t>171</w:t>
        </w:r>
        <w:r w:rsidR="009B4EE7">
          <w:rPr>
            <w:noProof/>
            <w:webHidden/>
          </w:rPr>
          <w:fldChar w:fldCharType="end"/>
        </w:r>
      </w:hyperlink>
    </w:p>
    <w:p w14:paraId="5141ED68" w14:textId="6FED8846"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6" w:history="1">
        <w:r w:rsidR="009B4EE7" w:rsidRPr="008B040E">
          <w:rPr>
            <w:rStyle w:val="Hyperlink"/>
            <w:noProof/>
          </w:rPr>
          <w:t>VII.8.1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 Conventions</w:t>
        </w:r>
        <w:r w:rsidR="009B4EE7">
          <w:rPr>
            <w:noProof/>
            <w:webHidden/>
          </w:rPr>
          <w:tab/>
        </w:r>
        <w:r w:rsidR="009B4EE7">
          <w:rPr>
            <w:noProof/>
            <w:webHidden/>
          </w:rPr>
          <w:fldChar w:fldCharType="begin"/>
        </w:r>
        <w:r w:rsidR="009B4EE7">
          <w:rPr>
            <w:noProof/>
            <w:webHidden/>
          </w:rPr>
          <w:instrText xml:space="preserve"> PAGEREF _Toc100333656 \h </w:instrText>
        </w:r>
        <w:r w:rsidR="009B4EE7">
          <w:rPr>
            <w:noProof/>
            <w:webHidden/>
          </w:rPr>
        </w:r>
        <w:r w:rsidR="009B4EE7">
          <w:rPr>
            <w:noProof/>
            <w:webHidden/>
          </w:rPr>
          <w:fldChar w:fldCharType="separate"/>
        </w:r>
        <w:r w:rsidR="009B4EE7">
          <w:rPr>
            <w:noProof/>
            <w:webHidden/>
          </w:rPr>
          <w:t>171</w:t>
        </w:r>
        <w:r w:rsidR="009B4EE7">
          <w:rPr>
            <w:noProof/>
            <w:webHidden/>
          </w:rPr>
          <w:fldChar w:fldCharType="end"/>
        </w:r>
      </w:hyperlink>
    </w:p>
    <w:p w14:paraId="693D7E81" w14:textId="21D09B77"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7" w:history="1">
        <w:r w:rsidR="009B4EE7" w:rsidRPr="008B040E">
          <w:rPr>
            <w:rStyle w:val="Hyperlink"/>
            <w:noProof/>
          </w:rPr>
          <w:t>VII.8.2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File Structure</w:t>
        </w:r>
        <w:r w:rsidR="009B4EE7">
          <w:rPr>
            <w:noProof/>
            <w:webHidden/>
          </w:rPr>
          <w:tab/>
        </w:r>
        <w:r w:rsidR="009B4EE7">
          <w:rPr>
            <w:noProof/>
            <w:webHidden/>
          </w:rPr>
          <w:fldChar w:fldCharType="begin"/>
        </w:r>
        <w:r w:rsidR="009B4EE7">
          <w:rPr>
            <w:noProof/>
            <w:webHidden/>
          </w:rPr>
          <w:instrText xml:space="preserve"> PAGEREF _Toc100333657 \h </w:instrText>
        </w:r>
        <w:r w:rsidR="009B4EE7">
          <w:rPr>
            <w:noProof/>
            <w:webHidden/>
          </w:rPr>
        </w:r>
        <w:r w:rsidR="009B4EE7">
          <w:rPr>
            <w:noProof/>
            <w:webHidden/>
          </w:rPr>
          <w:fldChar w:fldCharType="separate"/>
        </w:r>
        <w:r w:rsidR="009B4EE7">
          <w:rPr>
            <w:noProof/>
            <w:webHidden/>
          </w:rPr>
          <w:t>172</w:t>
        </w:r>
        <w:r w:rsidR="009B4EE7">
          <w:rPr>
            <w:noProof/>
            <w:webHidden/>
          </w:rPr>
          <w:fldChar w:fldCharType="end"/>
        </w:r>
      </w:hyperlink>
    </w:p>
    <w:p w14:paraId="772AFEE4" w14:textId="35BB7D7B"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8" w:history="1">
        <w:r w:rsidR="009B4EE7" w:rsidRPr="008B040E">
          <w:rPr>
            <w:rStyle w:val="Hyperlink"/>
            <w:noProof/>
          </w:rPr>
          <w:t>VII.8.3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Binding</w:t>
        </w:r>
        <w:r w:rsidR="009B4EE7">
          <w:rPr>
            <w:noProof/>
            <w:webHidden/>
          </w:rPr>
          <w:tab/>
        </w:r>
        <w:r w:rsidR="009B4EE7">
          <w:rPr>
            <w:noProof/>
            <w:webHidden/>
          </w:rPr>
          <w:fldChar w:fldCharType="begin"/>
        </w:r>
        <w:r w:rsidR="009B4EE7">
          <w:rPr>
            <w:noProof/>
            <w:webHidden/>
          </w:rPr>
          <w:instrText xml:space="preserve"> PAGEREF _Toc100333658 \h </w:instrText>
        </w:r>
        <w:r w:rsidR="009B4EE7">
          <w:rPr>
            <w:noProof/>
            <w:webHidden/>
          </w:rPr>
        </w:r>
        <w:r w:rsidR="009B4EE7">
          <w:rPr>
            <w:noProof/>
            <w:webHidden/>
          </w:rPr>
          <w:fldChar w:fldCharType="separate"/>
        </w:r>
        <w:r w:rsidR="009B4EE7">
          <w:rPr>
            <w:noProof/>
            <w:webHidden/>
          </w:rPr>
          <w:t>174</w:t>
        </w:r>
        <w:r w:rsidR="009B4EE7">
          <w:rPr>
            <w:noProof/>
            <w:webHidden/>
          </w:rPr>
          <w:fldChar w:fldCharType="end"/>
        </w:r>
      </w:hyperlink>
    </w:p>
    <w:p w14:paraId="47815D79" w14:textId="78A393BD"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59" w:history="1">
        <w:r w:rsidR="009B4EE7" w:rsidRPr="008B040E">
          <w:rPr>
            <w:rStyle w:val="Hyperlink"/>
            <w:noProof/>
          </w:rPr>
          <w:t>VII.8.4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Internal Structure of XSD Files</w:t>
        </w:r>
        <w:r w:rsidR="009B4EE7">
          <w:rPr>
            <w:noProof/>
            <w:webHidden/>
          </w:rPr>
          <w:tab/>
        </w:r>
        <w:r w:rsidR="009B4EE7">
          <w:rPr>
            <w:noProof/>
            <w:webHidden/>
          </w:rPr>
          <w:fldChar w:fldCharType="begin"/>
        </w:r>
        <w:r w:rsidR="009B4EE7">
          <w:rPr>
            <w:noProof/>
            <w:webHidden/>
          </w:rPr>
          <w:instrText xml:space="preserve"> PAGEREF _Toc100333659 \h </w:instrText>
        </w:r>
        <w:r w:rsidR="009B4EE7">
          <w:rPr>
            <w:noProof/>
            <w:webHidden/>
          </w:rPr>
        </w:r>
        <w:r w:rsidR="009B4EE7">
          <w:rPr>
            <w:noProof/>
            <w:webHidden/>
          </w:rPr>
          <w:fldChar w:fldCharType="separate"/>
        </w:r>
        <w:r w:rsidR="009B4EE7">
          <w:rPr>
            <w:noProof/>
            <w:webHidden/>
          </w:rPr>
          <w:t>174</w:t>
        </w:r>
        <w:r w:rsidR="009B4EE7">
          <w:rPr>
            <w:noProof/>
            <w:webHidden/>
          </w:rPr>
          <w:fldChar w:fldCharType="end"/>
        </w:r>
      </w:hyperlink>
    </w:p>
    <w:p w14:paraId="48EBD37B" w14:textId="405E528E"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0" w:history="1">
        <w:r w:rsidR="009B4EE7" w:rsidRPr="008B040E">
          <w:rPr>
            <w:rStyle w:val="Hyperlink"/>
            <w:noProof/>
          </w:rPr>
          <w:t>VII.9</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XSD Principles for NCTS-P5 and AES-P1</w:t>
        </w:r>
        <w:r w:rsidR="009B4EE7">
          <w:rPr>
            <w:noProof/>
            <w:webHidden/>
          </w:rPr>
          <w:tab/>
        </w:r>
        <w:r w:rsidR="009B4EE7">
          <w:rPr>
            <w:noProof/>
            <w:webHidden/>
          </w:rPr>
          <w:fldChar w:fldCharType="begin"/>
        </w:r>
        <w:r w:rsidR="009B4EE7">
          <w:rPr>
            <w:noProof/>
            <w:webHidden/>
          </w:rPr>
          <w:instrText xml:space="preserve"> PAGEREF _Toc100333660 \h </w:instrText>
        </w:r>
        <w:r w:rsidR="009B4EE7">
          <w:rPr>
            <w:noProof/>
            <w:webHidden/>
          </w:rPr>
        </w:r>
        <w:r w:rsidR="009B4EE7">
          <w:rPr>
            <w:noProof/>
            <w:webHidden/>
          </w:rPr>
          <w:fldChar w:fldCharType="separate"/>
        </w:r>
        <w:r w:rsidR="009B4EE7">
          <w:rPr>
            <w:noProof/>
            <w:webHidden/>
          </w:rPr>
          <w:t>181</w:t>
        </w:r>
        <w:r w:rsidR="009B4EE7">
          <w:rPr>
            <w:noProof/>
            <w:webHidden/>
          </w:rPr>
          <w:fldChar w:fldCharType="end"/>
        </w:r>
      </w:hyperlink>
    </w:p>
    <w:p w14:paraId="1A1CFE70" w14:textId="61E7A76F"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1" w:history="1">
        <w:r w:rsidR="009B4EE7" w:rsidRPr="008B040E">
          <w:rPr>
            <w:rStyle w:val="Hyperlink"/>
            <w:noProof/>
          </w:rPr>
          <w:t>VII.9.1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 Conventions</w:t>
        </w:r>
        <w:r w:rsidR="009B4EE7">
          <w:rPr>
            <w:noProof/>
            <w:webHidden/>
          </w:rPr>
          <w:tab/>
        </w:r>
        <w:r w:rsidR="009B4EE7">
          <w:rPr>
            <w:noProof/>
            <w:webHidden/>
          </w:rPr>
          <w:fldChar w:fldCharType="begin"/>
        </w:r>
        <w:r w:rsidR="009B4EE7">
          <w:rPr>
            <w:noProof/>
            <w:webHidden/>
          </w:rPr>
          <w:instrText xml:space="preserve"> PAGEREF _Toc100333661 \h </w:instrText>
        </w:r>
        <w:r w:rsidR="009B4EE7">
          <w:rPr>
            <w:noProof/>
            <w:webHidden/>
          </w:rPr>
        </w:r>
        <w:r w:rsidR="009B4EE7">
          <w:rPr>
            <w:noProof/>
            <w:webHidden/>
          </w:rPr>
          <w:fldChar w:fldCharType="separate"/>
        </w:r>
        <w:r w:rsidR="009B4EE7">
          <w:rPr>
            <w:noProof/>
            <w:webHidden/>
          </w:rPr>
          <w:t>181</w:t>
        </w:r>
        <w:r w:rsidR="009B4EE7">
          <w:rPr>
            <w:noProof/>
            <w:webHidden/>
          </w:rPr>
          <w:fldChar w:fldCharType="end"/>
        </w:r>
      </w:hyperlink>
    </w:p>
    <w:p w14:paraId="6559BF9D" w14:textId="531F0AC6"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2" w:history="1">
        <w:r w:rsidR="009B4EE7" w:rsidRPr="008B040E">
          <w:rPr>
            <w:rStyle w:val="Hyperlink"/>
            <w:noProof/>
          </w:rPr>
          <w:t>VII.9.2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File Structure</w:t>
        </w:r>
        <w:r w:rsidR="009B4EE7">
          <w:rPr>
            <w:noProof/>
            <w:webHidden/>
          </w:rPr>
          <w:tab/>
        </w:r>
        <w:r w:rsidR="009B4EE7">
          <w:rPr>
            <w:noProof/>
            <w:webHidden/>
          </w:rPr>
          <w:fldChar w:fldCharType="begin"/>
        </w:r>
        <w:r w:rsidR="009B4EE7">
          <w:rPr>
            <w:noProof/>
            <w:webHidden/>
          </w:rPr>
          <w:instrText xml:space="preserve"> PAGEREF _Toc100333662 \h </w:instrText>
        </w:r>
        <w:r w:rsidR="009B4EE7">
          <w:rPr>
            <w:noProof/>
            <w:webHidden/>
          </w:rPr>
        </w:r>
        <w:r w:rsidR="009B4EE7">
          <w:rPr>
            <w:noProof/>
            <w:webHidden/>
          </w:rPr>
          <w:fldChar w:fldCharType="separate"/>
        </w:r>
        <w:r w:rsidR="009B4EE7">
          <w:rPr>
            <w:noProof/>
            <w:webHidden/>
          </w:rPr>
          <w:t>182</w:t>
        </w:r>
        <w:r w:rsidR="009B4EE7">
          <w:rPr>
            <w:noProof/>
            <w:webHidden/>
          </w:rPr>
          <w:fldChar w:fldCharType="end"/>
        </w:r>
      </w:hyperlink>
    </w:p>
    <w:p w14:paraId="3F18DB54" w14:textId="6F20EAF5"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3" w:history="1">
        <w:r w:rsidR="009B4EE7" w:rsidRPr="008B040E">
          <w:rPr>
            <w:rStyle w:val="Hyperlink"/>
            <w:noProof/>
          </w:rPr>
          <w:t>VII.9.3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XSDs Binding</w:t>
        </w:r>
        <w:r w:rsidR="009B4EE7">
          <w:rPr>
            <w:noProof/>
            <w:webHidden/>
          </w:rPr>
          <w:tab/>
        </w:r>
        <w:r w:rsidR="009B4EE7">
          <w:rPr>
            <w:noProof/>
            <w:webHidden/>
          </w:rPr>
          <w:fldChar w:fldCharType="begin"/>
        </w:r>
        <w:r w:rsidR="009B4EE7">
          <w:rPr>
            <w:noProof/>
            <w:webHidden/>
          </w:rPr>
          <w:instrText xml:space="preserve"> PAGEREF _Toc100333663 \h </w:instrText>
        </w:r>
        <w:r w:rsidR="009B4EE7">
          <w:rPr>
            <w:noProof/>
            <w:webHidden/>
          </w:rPr>
        </w:r>
        <w:r w:rsidR="009B4EE7">
          <w:rPr>
            <w:noProof/>
            <w:webHidden/>
          </w:rPr>
          <w:fldChar w:fldCharType="separate"/>
        </w:r>
        <w:r w:rsidR="009B4EE7">
          <w:rPr>
            <w:noProof/>
            <w:webHidden/>
          </w:rPr>
          <w:t>184</w:t>
        </w:r>
        <w:r w:rsidR="009B4EE7">
          <w:rPr>
            <w:noProof/>
            <w:webHidden/>
          </w:rPr>
          <w:fldChar w:fldCharType="end"/>
        </w:r>
      </w:hyperlink>
    </w:p>
    <w:p w14:paraId="37A2F192" w14:textId="7EE84F04"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664" w:history="1">
        <w:r w:rsidR="009B4EE7" w:rsidRPr="008B040E">
          <w:rPr>
            <w:rStyle w:val="Hyperlink"/>
            <w:noProof/>
          </w:rPr>
          <w:t>VII.9.4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Internal Structure of XSD Files</w:t>
        </w:r>
        <w:r w:rsidR="009B4EE7">
          <w:rPr>
            <w:noProof/>
            <w:webHidden/>
          </w:rPr>
          <w:tab/>
        </w:r>
        <w:r w:rsidR="009B4EE7">
          <w:rPr>
            <w:noProof/>
            <w:webHidden/>
          </w:rPr>
          <w:fldChar w:fldCharType="begin"/>
        </w:r>
        <w:r w:rsidR="009B4EE7">
          <w:rPr>
            <w:noProof/>
            <w:webHidden/>
          </w:rPr>
          <w:instrText xml:space="preserve"> PAGEREF _Toc100333664 \h </w:instrText>
        </w:r>
        <w:r w:rsidR="009B4EE7">
          <w:rPr>
            <w:noProof/>
            <w:webHidden/>
          </w:rPr>
        </w:r>
        <w:r w:rsidR="009B4EE7">
          <w:rPr>
            <w:noProof/>
            <w:webHidden/>
          </w:rPr>
          <w:fldChar w:fldCharType="separate"/>
        </w:r>
        <w:r w:rsidR="009B4EE7">
          <w:rPr>
            <w:noProof/>
            <w:webHidden/>
          </w:rPr>
          <w:t>184</w:t>
        </w:r>
        <w:r w:rsidR="009B4EE7">
          <w:rPr>
            <w:noProof/>
            <w:webHidden/>
          </w:rPr>
          <w:fldChar w:fldCharType="end"/>
        </w:r>
      </w:hyperlink>
    </w:p>
    <w:p w14:paraId="011A2F88" w14:textId="0D31E770"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5" w:history="1">
        <w:r w:rsidR="009B4EE7" w:rsidRPr="008B040E">
          <w:rPr>
            <w:rStyle w:val="Hyperlink"/>
            <w:noProof/>
          </w:rPr>
          <w:t>VIII.1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_Toc100333665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649E1E70" w14:textId="61D0A918"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6" w:history="1">
        <w:r w:rsidR="009B4EE7" w:rsidRPr="008B040E">
          <w:rPr>
            <w:rStyle w:val="Hyperlink"/>
            <w:noProof/>
          </w:rPr>
          <w:t>VIII.1.1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Summary</w:t>
        </w:r>
        <w:r w:rsidR="009B4EE7">
          <w:rPr>
            <w:noProof/>
            <w:webHidden/>
          </w:rPr>
          <w:tab/>
        </w:r>
        <w:r w:rsidR="009B4EE7">
          <w:rPr>
            <w:noProof/>
            <w:webHidden/>
          </w:rPr>
          <w:fldChar w:fldCharType="begin"/>
        </w:r>
        <w:r w:rsidR="009B4EE7">
          <w:rPr>
            <w:noProof/>
            <w:webHidden/>
          </w:rPr>
          <w:instrText xml:space="preserve"> PAGEREF _Toc100333666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2102AB12" w14:textId="515F3D98"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7" w:history="1">
        <w:r w:rsidR="009B4EE7" w:rsidRPr="008B040E">
          <w:rPr>
            <w:rStyle w:val="Hyperlink"/>
            <w:noProof/>
          </w:rPr>
          <w:t>VIII.1.2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Architectural Assumptions</w:t>
        </w:r>
        <w:r w:rsidR="009B4EE7">
          <w:rPr>
            <w:noProof/>
            <w:webHidden/>
          </w:rPr>
          <w:tab/>
        </w:r>
        <w:r w:rsidR="009B4EE7">
          <w:rPr>
            <w:noProof/>
            <w:webHidden/>
          </w:rPr>
          <w:fldChar w:fldCharType="begin"/>
        </w:r>
        <w:r w:rsidR="009B4EE7">
          <w:rPr>
            <w:noProof/>
            <w:webHidden/>
          </w:rPr>
          <w:instrText xml:space="preserve"> PAGEREF _Toc100333667 \h </w:instrText>
        </w:r>
        <w:r w:rsidR="009B4EE7">
          <w:rPr>
            <w:noProof/>
            <w:webHidden/>
          </w:rPr>
        </w:r>
        <w:r w:rsidR="009B4EE7">
          <w:rPr>
            <w:noProof/>
            <w:webHidden/>
          </w:rPr>
          <w:fldChar w:fldCharType="separate"/>
        </w:r>
        <w:r w:rsidR="009B4EE7">
          <w:rPr>
            <w:noProof/>
            <w:webHidden/>
          </w:rPr>
          <w:t>189</w:t>
        </w:r>
        <w:r w:rsidR="009B4EE7">
          <w:rPr>
            <w:noProof/>
            <w:webHidden/>
          </w:rPr>
          <w:fldChar w:fldCharType="end"/>
        </w:r>
      </w:hyperlink>
    </w:p>
    <w:p w14:paraId="7E69A48E" w14:textId="7A59F4BA"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68" w:history="1">
        <w:r w:rsidR="009B4EE7" w:rsidRPr="008B040E">
          <w:rPr>
            <w:rStyle w:val="Hyperlink"/>
            <w:noProof/>
          </w:rPr>
          <w:t>VIII.1.3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References to CCN/CSI</w:t>
        </w:r>
        <w:r w:rsidR="009B4EE7">
          <w:rPr>
            <w:noProof/>
            <w:webHidden/>
          </w:rPr>
          <w:tab/>
        </w:r>
        <w:r w:rsidR="009B4EE7">
          <w:rPr>
            <w:noProof/>
            <w:webHidden/>
          </w:rPr>
          <w:fldChar w:fldCharType="begin"/>
        </w:r>
        <w:r w:rsidR="009B4EE7">
          <w:rPr>
            <w:noProof/>
            <w:webHidden/>
          </w:rPr>
          <w:instrText xml:space="preserve"> PAGEREF _Toc100333668 \h </w:instrText>
        </w:r>
        <w:r w:rsidR="009B4EE7">
          <w:rPr>
            <w:noProof/>
            <w:webHidden/>
          </w:rPr>
        </w:r>
        <w:r w:rsidR="009B4EE7">
          <w:rPr>
            <w:noProof/>
            <w:webHidden/>
          </w:rPr>
          <w:fldChar w:fldCharType="separate"/>
        </w:r>
        <w:r w:rsidR="009B4EE7">
          <w:rPr>
            <w:noProof/>
            <w:webHidden/>
          </w:rPr>
          <w:t>191</w:t>
        </w:r>
        <w:r w:rsidR="009B4EE7">
          <w:rPr>
            <w:noProof/>
            <w:webHidden/>
          </w:rPr>
          <w:fldChar w:fldCharType="end"/>
        </w:r>
      </w:hyperlink>
    </w:p>
    <w:p w14:paraId="35DAE5AE" w14:textId="0E69858C"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69" w:history="1">
        <w:r w:rsidR="009B4EE7" w:rsidRPr="008B040E">
          <w:rPr>
            <w:rStyle w:val="Hyperlink"/>
            <w:noProof/>
          </w:rPr>
          <w:t>VIII.2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CCN communication reminder</w:t>
        </w:r>
        <w:r w:rsidR="009B4EE7">
          <w:rPr>
            <w:noProof/>
            <w:webHidden/>
          </w:rPr>
          <w:tab/>
        </w:r>
        <w:r w:rsidR="009B4EE7">
          <w:rPr>
            <w:noProof/>
            <w:webHidden/>
          </w:rPr>
          <w:fldChar w:fldCharType="begin"/>
        </w:r>
        <w:r w:rsidR="009B4EE7">
          <w:rPr>
            <w:noProof/>
            <w:webHidden/>
          </w:rPr>
          <w:instrText xml:space="preserve"> PAGEREF _Toc100333669 \h </w:instrText>
        </w:r>
        <w:r w:rsidR="009B4EE7">
          <w:rPr>
            <w:noProof/>
            <w:webHidden/>
          </w:rPr>
        </w:r>
        <w:r w:rsidR="009B4EE7">
          <w:rPr>
            <w:noProof/>
            <w:webHidden/>
          </w:rPr>
          <w:fldChar w:fldCharType="separate"/>
        </w:r>
        <w:r w:rsidR="009B4EE7">
          <w:rPr>
            <w:noProof/>
            <w:webHidden/>
          </w:rPr>
          <w:t>192</w:t>
        </w:r>
        <w:r w:rsidR="009B4EE7">
          <w:rPr>
            <w:noProof/>
            <w:webHidden/>
          </w:rPr>
          <w:fldChar w:fldCharType="end"/>
        </w:r>
      </w:hyperlink>
    </w:p>
    <w:p w14:paraId="29AA150F" w14:textId="698D73E7"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0" w:history="1">
        <w:r w:rsidR="009B4EE7" w:rsidRPr="008B040E">
          <w:rPr>
            <w:rStyle w:val="Hyperlink"/>
            <w:noProof/>
          </w:rPr>
          <w:t>VIII.2.1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message descriptor</w:t>
        </w:r>
        <w:r w:rsidR="009B4EE7">
          <w:rPr>
            <w:noProof/>
            <w:webHidden/>
          </w:rPr>
          <w:tab/>
        </w:r>
        <w:r w:rsidR="009B4EE7">
          <w:rPr>
            <w:noProof/>
            <w:webHidden/>
          </w:rPr>
          <w:fldChar w:fldCharType="begin"/>
        </w:r>
        <w:r w:rsidR="009B4EE7">
          <w:rPr>
            <w:noProof/>
            <w:webHidden/>
          </w:rPr>
          <w:instrText xml:space="preserve"> PAGEREF _Toc100333670 \h </w:instrText>
        </w:r>
        <w:r w:rsidR="009B4EE7">
          <w:rPr>
            <w:noProof/>
            <w:webHidden/>
          </w:rPr>
        </w:r>
        <w:r w:rsidR="009B4EE7">
          <w:rPr>
            <w:noProof/>
            <w:webHidden/>
          </w:rPr>
          <w:fldChar w:fldCharType="separate"/>
        </w:r>
        <w:r w:rsidR="009B4EE7">
          <w:rPr>
            <w:noProof/>
            <w:webHidden/>
          </w:rPr>
          <w:t>193</w:t>
        </w:r>
        <w:r w:rsidR="009B4EE7">
          <w:rPr>
            <w:noProof/>
            <w:webHidden/>
          </w:rPr>
          <w:fldChar w:fldCharType="end"/>
        </w:r>
      </w:hyperlink>
    </w:p>
    <w:p w14:paraId="7CF6B9E9" w14:textId="25D12A08"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1" w:history="1">
        <w:r w:rsidR="009B4EE7" w:rsidRPr="008B040E">
          <w:rPr>
            <w:rStyle w:val="Hyperlink"/>
            <w:noProof/>
          </w:rPr>
          <w:t>VIII.2.2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data descriptor</w:t>
        </w:r>
        <w:r w:rsidR="009B4EE7">
          <w:rPr>
            <w:noProof/>
            <w:webHidden/>
          </w:rPr>
          <w:tab/>
        </w:r>
        <w:r w:rsidR="009B4EE7">
          <w:rPr>
            <w:noProof/>
            <w:webHidden/>
          </w:rPr>
          <w:fldChar w:fldCharType="begin"/>
        </w:r>
        <w:r w:rsidR="009B4EE7">
          <w:rPr>
            <w:noProof/>
            <w:webHidden/>
          </w:rPr>
          <w:instrText xml:space="preserve"> PAGEREF _Toc100333671 \h </w:instrText>
        </w:r>
        <w:r w:rsidR="009B4EE7">
          <w:rPr>
            <w:noProof/>
            <w:webHidden/>
          </w:rPr>
        </w:r>
        <w:r w:rsidR="009B4EE7">
          <w:rPr>
            <w:noProof/>
            <w:webHidden/>
          </w:rPr>
          <w:fldChar w:fldCharType="separate"/>
        </w:r>
        <w:r w:rsidR="009B4EE7">
          <w:rPr>
            <w:noProof/>
            <w:webHidden/>
          </w:rPr>
          <w:t>196</w:t>
        </w:r>
        <w:r w:rsidR="009B4EE7">
          <w:rPr>
            <w:noProof/>
            <w:webHidden/>
          </w:rPr>
          <w:fldChar w:fldCharType="end"/>
        </w:r>
      </w:hyperlink>
    </w:p>
    <w:p w14:paraId="20471B34" w14:textId="75DAE2FD"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2" w:history="1">
        <w:r w:rsidR="009B4EE7" w:rsidRPr="008B040E">
          <w:rPr>
            <w:rStyle w:val="Hyperlink"/>
            <w:noProof/>
          </w:rPr>
          <w:t>VIII.2.3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Allocation of a CSIDD</w:t>
        </w:r>
        <w:r w:rsidR="009B4EE7">
          <w:rPr>
            <w:noProof/>
            <w:webHidden/>
          </w:rPr>
          <w:tab/>
        </w:r>
        <w:r w:rsidR="009B4EE7">
          <w:rPr>
            <w:noProof/>
            <w:webHidden/>
          </w:rPr>
          <w:fldChar w:fldCharType="begin"/>
        </w:r>
        <w:r w:rsidR="009B4EE7">
          <w:rPr>
            <w:noProof/>
            <w:webHidden/>
          </w:rPr>
          <w:instrText xml:space="preserve"> PAGEREF _Toc100333672 \h </w:instrText>
        </w:r>
        <w:r w:rsidR="009B4EE7">
          <w:rPr>
            <w:noProof/>
            <w:webHidden/>
          </w:rPr>
        </w:r>
        <w:r w:rsidR="009B4EE7">
          <w:rPr>
            <w:noProof/>
            <w:webHidden/>
          </w:rPr>
          <w:fldChar w:fldCharType="separate"/>
        </w:r>
        <w:r w:rsidR="009B4EE7">
          <w:rPr>
            <w:noProof/>
            <w:webHidden/>
          </w:rPr>
          <w:t>197</w:t>
        </w:r>
        <w:r w:rsidR="009B4EE7">
          <w:rPr>
            <w:noProof/>
            <w:webHidden/>
          </w:rPr>
          <w:fldChar w:fldCharType="end"/>
        </w:r>
      </w:hyperlink>
    </w:p>
    <w:p w14:paraId="62EB6198" w14:textId="4C1B519C"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3" w:history="1">
        <w:r w:rsidR="009B4EE7" w:rsidRPr="008B040E">
          <w:rPr>
            <w:rStyle w:val="Hyperlink"/>
            <w:noProof/>
          </w:rPr>
          <w:t>VIII.2.4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Inserting the application data into the CSIDD structure</w:t>
        </w:r>
        <w:r w:rsidR="009B4EE7">
          <w:rPr>
            <w:noProof/>
            <w:webHidden/>
          </w:rPr>
          <w:tab/>
        </w:r>
        <w:r w:rsidR="009B4EE7">
          <w:rPr>
            <w:noProof/>
            <w:webHidden/>
          </w:rPr>
          <w:fldChar w:fldCharType="begin"/>
        </w:r>
        <w:r w:rsidR="009B4EE7">
          <w:rPr>
            <w:noProof/>
            <w:webHidden/>
          </w:rPr>
          <w:instrText xml:space="preserve"> PAGEREF _Toc100333673 \h </w:instrText>
        </w:r>
        <w:r w:rsidR="009B4EE7">
          <w:rPr>
            <w:noProof/>
            <w:webHidden/>
          </w:rPr>
        </w:r>
        <w:r w:rsidR="009B4EE7">
          <w:rPr>
            <w:noProof/>
            <w:webHidden/>
          </w:rPr>
          <w:fldChar w:fldCharType="separate"/>
        </w:r>
        <w:r w:rsidR="009B4EE7">
          <w:rPr>
            <w:noProof/>
            <w:webHidden/>
          </w:rPr>
          <w:t>198</w:t>
        </w:r>
        <w:r w:rsidR="009B4EE7">
          <w:rPr>
            <w:noProof/>
            <w:webHidden/>
          </w:rPr>
          <w:fldChar w:fldCharType="end"/>
        </w:r>
      </w:hyperlink>
    </w:p>
    <w:p w14:paraId="7B0BFDE6" w14:textId="311715EE"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4" w:history="1">
        <w:r w:rsidR="009B4EE7" w:rsidRPr="008B040E">
          <w:rPr>
            <w:rStyle w:val="Hyperlink"/>
            <w:noProof/>
          </w:rPr>
          <w:t>VIII.2.5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Encoding the CSIDD</w:t>
        </w:r>
        <w:r w:rsidR="009B4EE7">
          <w:rPr>
            <w:noProof/>
            <w:webHidden/>
          </w:rPr>
          <w:tab/>
        </w:r>
        <w:r w:rsidR="009B4EE7">
          <w:rPr>
            <w:noProof/>
            <w:webHidden/>
          </w:rPr>
          <w:fldChar w:fldCharType="begin"/>
        </w:r>
        <w:r w:rsidR="009B4EE7">
          <w:rPr>
            <w:noProof/>
            <w:webHidden/>
          </w:rPr>
          <w:instrText xml:space="preserve"> PAGEREF _Toc100333674 \h </w:instrText>
        </w:r>
        <w:r w:rsidR="009B4EE7">
          <w:rPr>
            <w:noProof/>
            <w:webHidden/>
          </w:rPr>
        </w:r>
        <w:r w:rsidR="009B4EE7">
          <w:rPr>
            <w:noProof/>
            <w:webHidden/>
          </w:rPr>
          <w:fldChar w:fldCharType="separate"/>
        </w:r>
        <w:r w:rsidR="009B4EE7">
          <w:rPr>
            <w:noProof/>
            <w:webHidden/>
          </w:rPr>
          <w:t>198</w:t>
        </w:r>
        <w:r w:rsidR="009B4EE7">
          <w:rPr>
            <w:noProof/>
            <w:webHidden/>
          </w:rPr>
          <w:fldChar w:fldCharType="end"/>
        </w:r>
      </w:hyperlink>
    </w:p>
    <w:p w14:paraId="16186029" w14:textId="6DE8840D"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5" w:history="1">
        <w:r w:rsidR="009B4EE7" w:rsidRPr="008B040E">
          <w:rPr>
            <w:rStyle w:val="Hyperlink"/>
            <w:noProof/>
          </w:rPr>
          <w:t>VIII.2.6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The quality of service</w:t>
        </w:r>
        <w:r w:rsidR="009B4EE7">
          <w:rPr>
            <w:noProof/>
            <w:webHidden/>
          </w:rPr>
          <w:tab/>
        </w:r>
        <w:r w:rsidR="009B4EE7">
          <w:rPr>
            <w:noProof/>
            <w:webHidden/>
          </w:rPr>
          <w:fldChar w:fldCharType="begin"/>
        </w:r>
        <w:r w:rsidR="009B4EE7">
          <w:rPr>
            <w:noProof/>
            <w:webHidden/>
          </w:rPr>
          <w:instrText xml:space="preserve"> PAGEREF _Toc100333675 \h </w:instrText>
        </w:r>
        <w:r w:rsidR="009B4EE7">
          <w:rPr>
            <w:noProof/>
            <w:webHidden/>
          </w:rPr>
        </w:r>
        <w:r w:rsidR="009B4EE7">
          <w:rPr>
            <w:noProof/>
            <w:webHidden/>
          </w:rPr>
          <w:fldChar w:fldCharType="separate"/>
        </w:r>
        <w:r w:rsidR="009B4EE7">
          <w:rPr>
            <w:noProof/>
            <w:webHidden/>
          </w:rPr>
          <w:t>200</w:t>
        </w:r>
        <w:r w:rsidR="009B4EE7">
          <w:rPr>
            <w:noProof/>
            <w:webHidden/>
          </w:rPr>
          <w:fldChar w:fldCharType="end"/>
        </w:r>
      </w:hyperlink>
    </w:p>
    <w:p w14:paraId="402DC542" w14:textId="15496968"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6" w:history="1">
        <w:r w:rsidR="009B4EE7" w:rsidRPr="008B040E">
          <w:rPr>
            <w:rStyle w:val="Hyperlink"/>
            <w:noProof/>
          </w:rPr>
          <w:t>VIII.2.7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Illustration of the use of the QOS parameters</w:t>
        </w:r>
        <w:r w:rsidR="009B4EE7">
          <w:rPr>
            <w:noProof/>
            <w:webHidden/>
          </w:rPr>
          <w:tab/>
        </w:r>
        <w:r w:rsidR="009B4EE7">
          <w:rPr>
            <w:noProof/>
            <w:webHidden/>
          </w:rPr>
          <w:fldChar w:fldCharType="begin"/>
        </w:r>
        <w:r w:rsidR="009B4EE7">
          <w:rPr>
            <w:noProof/>
            <w:webHidden/>
          </w:rPr>
          <w:instrText xml:space="preserve"> PAGEREF _Toc100333676 \h </w:instrText>
        </w:r>
        <w:r w:rsidR="009B4EE7">
          <w:rPr>
            <w:noProof/>
            <w:webHidden/>
          </w:rPr>
        </w:r>
        <w:r w:rsidR="009B4EE7">
          <w:rPr>
            <w:noProof/>
            <w:webHidden/>
          </w:rPr>
          <w:fldChar w:fldCharType="separate"/>
        </w:r>
        <w:r w:rsidR="009B4EE7">
          <w:rPr>
            <w:noProof/>
            <w:webHidden/>
          </w:rPr>
          <w:t>203</w:t>
        </w:r>
        <w:r w:rsidR="009B4EE7">
          <w:rPr>
            <w:noProof/>
            <w:webHidden/>
          </w:rPr>
          <w:fldChar w:fldCharType="end"/>
        </w:r>
      </w:hyperlink>
    </w:p>
    <w:p w14:paraId="36F54FF1" w14:textId="68C8BB39"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7" w:history="1">
        <w:r w:rsidR="009B4EE7" w:rsidRPr="008B040E">
          <w:rPr>
            <w:rStyle w:val="Hyperlink"/>
            <w:noProof/>
          </w:rPr>
          <w:t>VIII.2.8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Connecting the application to the CCN Gateway</w:t>
        </w:r>
        <w:r w:rsidR="009B4EE7">
          <w:rPr>
            <w:noProof/>
            <w:webHidden/>
          </w:rPr>
          <w:tab/>
        </w:r>
        <w:r w:rsidR="009B4EE7">
          <w:rPr>
            <w:noProof/>
            <w:webHidden/>
          </w:rPr>
          <w:fldChar w:fldCharType="begin"/>
        </w:r>
        <w:r w:rsidR="009B4EE7">
          <w:rPr>
            <w:noProof/>
            <w:webHidden/>
          </w:rPr>
          <w:instrText xml:space="preserve"> PAGEREF _Toc100333677 \h </w:instrText>
        </w:r>
        <w:r w:rsidR="009B4EE7">
          <w:rPr>
            <w:noProof/>
            <w:webHidden/>
          </w:rPr>
        </w:r>
        <w:r w:rsidR="009B4EE7">
          <w:rPr>
            <w:noProof/>
            <w:webHidden/>
          </w:rPr>
          <w:fldChar w:fldCharType="separate"/>
        </w:r>
        <w:r w:rsidR="009B4EE7">
          <w:rPr>
            <w:noProof/>
            <w:webHidden/>
          </w:rPr>
          <w:t>206</w:t>
        </w:r>
        <w:r w:rsidR="009B4EE7">
          <w:rPr>
            <w:noProof/>
            <w:webHidden/>
          </w:rPr>
          <w:fldChar w:fldCharType="end"/>
        </w:r>
      </w:hyperlink>
    </w:p>
    <w:p w14:paraId="7C0897A8" w14:textId="1D65BCA5"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8" w:history="1">
        <w:r w:rsidR="009B4EE7" w:rsidRPr="008B040E">
          <w:rPr>
            <w:rStyle w:val="Hyperlink"/>
            <w:noProof/>
          </w:rPr>
          <w:t>VIII.2.9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Creating a security context for an application</w:t>
        </w:r>
        <w:r w:rsidR="009B4EE7">
          <w:rPr>
            <w:noProof/>
            <w:webHidden/>
          </w:rPr>
          <w:tab/>
        </w:r>
        <w:r w:rsidR="009B4EE7">
          <w:rPr>
            <w:noProof/>
            <w:webHidden/>
          </w:rPr>
          <w:fldChar w:fldCharType="begin"/>
        </w:r>
        <w:r w:rsidR="009B4EE7">
          <w:rPr>
            <w:noProof/>
            <w:webHidden/>
          </w:rPr>
          <w:instrText xml:space="preserve"> PAGEREF _Toc100333678 \h </w:instrText>
        </w:r>
        <w:r w:rsidR="009B4EE7">
          <w:rPr>
            <w:noProof/>
            <w:webHidden/>
          </w:rPr>
        </w:r>
        <w:r w:rsidR="009B4EE7">
          <w:rPr>
            <w:noProof/>
            <w:webHidden/>
          </w:rPr>
          <w:fldChar w:fldCharType="separate"/>
        </w:r>
        <w:r w:rsidR="009B4EE7">
          <w:rPr>
            <w:noProof/>
            <w:webHidden/>
          </w:rPr>
          <w:t>206</w:t>
        </w:r>
        <w:r w:rsidR="009B4EE7">
          <w:rPr>
            <w:noProof/>
            <w:webHidden/>
          </w:rPr>
          <w:fldChar w:fldCharType="end"/>
        </w:r>
      </w:hyperlink>
    </w:p>
    <w:p w14:paraId="70AEF054" w14:textId="7A6D9117"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79" w:history="1">
        <w:r w:rsidR="009B4EE7" w:rsidRPr="008B040E">
          <w:rPr>
            <w:rStyle w:val="Hyperlink"/>
            <w:noProof/>
          </w:rPr>
          <w:t>VIII.2.10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Connecting to the queue manager</w:t>
        </w:r>
        <w:r w:rsidR="009B4EE7">
          <w:rPr>
            <w:noProof/>
            <w:webHidden/>
          </w:rPr>
          <w:tab/>
        </w:r>
        <w:r w:rsidR="009B4EE7">
          <w:rPr>
            <w:noProof/>
            <w:webHidden/>
          </w:rPr>
          <w:fldChar w:fldCharType="begin"/>
        </w:r>
        <w:r w:rsidR="009B4EE7">
          <w:rPr>
            <w:noProof/>
            <w:webHidden/>
          </w:rPr>
          <w:instrText xml:space="preserve"> PAGEREF _Toc100333679 \h </w:instrText>
        </w:r>
        <w:r w:rsidR="009B4EE7">
          <w:rPr>
            <w:noProof/>
            <w:webHidden/>
          </w:rPr>
        </w:r>
        <w:r w:rsidR="009B4EE7">
          <w:rPr>
            <w:noProof/>
            <w:webHidden/>
          </w:rPr>
          <w:fldChar w:fldCharType="separate"/>
        </w:r>
        <w:r w:rsidR="009B4EE7">
          <w:rPr>
            <w:noProof/>
            <w:webHidden/>
          </w:rPr>
          <w:t>207</w:t>
        </w:r>
        <w:r w:rsidR="009B4EE7">
          <w:rPr>
            <w:noProof/>
            <w:webHidden/>
          </w:rPr>
          <w:fldChar w:fldCharType="end"/>
        </w:r>
      </w:hyperlink>
    </w:p>
    <w:p w14:paraId="0246C0BA" w14:textId="15B3B056"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0" w:history="1">
        <w:r w:rsidR="009B4EE7" w:rsidRPr="008B040E">
          <w:rPr>
            <w:rStyle w:val="Hyperlink"/>
            <w:noProof/>
          </w:rPr>
          <w:t>VIII.2.11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Opening a queue</w:t>
        </w:r>
        <w:r w:rsidR="009B4EE7">
          <w:rPr>
            <w:noProof/>
            <w:webHidden/>
          </w:rPr>
          <w:tab/>
        </w:r>
        <w:r w:rsidR="009B4EE7">
          <w:rPr>
            <w:noProof/>
            <w:webHidden/>
          </w:rPr>
          <w:fldChar w:fldCharType="begin"/>
        </w:r>
        <w:r w:rsidR="009B4EE7">
          <w:rPr>
            <w:noProof/>
            <w:webHidden/>
          </w:rPr>
          <w:instrText xml:space="preserve"> PAGEREF _Toc100333680 \h </w:instrText>
        </w:r>
        <w:r w:rsidR="009B4EE7">
          <w:rPr>
            <w:noProof/>
            <w:webHidden/>
          </w:rPr>
        </w:r>
        <w:r w:rsidR="009B4EE7">
          <w:rPr>
            <w:noProof/>
            <w:webHidden/>
          </w:rPr>
          <w:fldChar w:fldCharType="separate"/>
        </w:r>
        <w:r w:rsidR="009B4EE7">
          <w:rPr>
            <w:noProof/>
            <w:webHidden/>
          </w:rPr>
          <w:t>208</w:t>
        </w:r>
        <w:r w:rsidR="009B4EE7">
          <w:rPr>
            <w:noProof/>
            <w:webHidden/>
          </w:rPr>
          <w:fldChar w:fldCharType="end"/>
        </w:r>
      </w:hyperlink>
    </w:p>
    <w:p w14:paraId="6F5C5CEF" w14:textId="42417814"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1" w:history="1">
        <w:r w:rsidR="009B4EE7" w:rsidRPr="008B040E">
          <w:rPr>
            <w:rStyle w:val="Hyperlink"/>
            <w:noProof/>
          </w:rPr>
          <w:t>VIII.2.12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CSI verbs allowed for queue accesses</w:t>
        </w:r>
        <w:r w:rsidR="009B4EE7">
          <w:rPr>
            <w:noProof/>
            <w:webHidden/>
          </w:rPr>
          <w:tab/>
        </w:r>
        <w:r w:rsidR="009B4EE7">
          <w:rPr>
            <w:noProof/>
            <w:webHidden/>
          </w:rPr>
          <w:fldChar w:fldCharType="begin"/>
        </w:r>
        <w:r w:rsidR="009B4EE7">
          <w:rPr>
            <w:noProof/>
            <w:webHidden/>
          </w:rPr>
          <w:instrText xml:space="preserve"> PAGEREF _Toc100333681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456633F6" w14:textId="2AC6247A"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2" w:history="1">
        <w:r w:rsidR="009B4EE7" w:rsidRPr="008B040E">
          <w:rPr>
            <w:rStyle w:val="Hyperlink"/>
            <w:noProof/>
          </w:rPr>
          <w:t>VIII.2.13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Putting a message into a queue: HL_mq_put()</w:t>
        </w:r>
        <w:r w:rsidR="009B4EE7">
          <w:rPr>
            <w:noProof/>
            <w:webHidden/>
          </w:rPr>
          <w:tab/>
        </w:r>
        <w:r w:rsidR="009B4EE7">
          <w:rPr>
            <w:noProof/>
            <w:webHidden/>
          </w:rPr>
          <w:fldChar w:fldCharType="begin"/>
        </w:r>
        <w:r w:rsidR="009B4EE7">
          <w:rPr>
            <w:noProof/>
            <w:webHidden/>
          </w:rPr>
          <w:instrText xml:space="preserve"> PAGEREF _Toc100333682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7CE44DF0" w14:textId="4C2A905F"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3" w:history="1">
        <w:r w:rsidR="009B4EE7" w:rsidRPr="008B040E">
          <w:rPr>
            <w:rStyle w:val="Hyperlink"/>
            <w:noProof/>
          </w:rPr>
          <w:t>VIII.2.14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Putting a message into a queue: HL_mq_put1()</w:t>
        </w:r>
        <w:r w:rsidR="009B4EE7">
          <w:rPr>
            <w:noProof/>
            <w:webHidden/>
          </w:rPr>
          <w:tab/>
        </w:r>
        <w:r w:rsidR="009B4EE7">
          <w:rPr>
            <w:noProof/>
            <w:webHidden/>
          </w:rPr>
          <w:fldChar w:fldCharType="begin"/>
        </w:r>
        <w:r w:rsidR="009B4EE7">
          <w:rPr>
            <w:noProof/>
            <w:webHidden/>
          </w:rPr>
          <w:instrText xml:space="preserve"> PAGEREF _Toc100333683 \h </w:instrText>
        </w:r>
        <w:r w:rsidR="009B4EE7">
          <w:rPr>
            <w:noProof/>
            <w:webHidden/>
          </w:rPr>
        </w:r>
        <w:r w:rsidR="009B4EE7">
          <w:rPr>
            <w:noProof/>
            <w:webHidden/>
          </w:rPr>
          <w:fldChar w:fldCharType="separate"/>
        </w:r>
        <w:r w:rsidR="009B4EE7">
          <w:rPr>
            <w:noProof/>
            <w:webHidden/>
          </w:rPr>
          <w:t>210</w:t>
        </w:r>
        <w:r w:rsidR="009B4EE7">
          <w:rPr>
            <w:noProof/>
            <w:webHidden/>
          </w:rPr>
          <w:fldChar w:fldCharType="end"/>
        </w:r>
      </w:hyperlink>
    </w:p>
    <w:p w14:paraId="5D8EEDC4" w14:textId="236BF6CF"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4" w:history="1">
        <w:r w:rsidR="009B4EE7" w:rsidRPr="008B040E">
          <w:rPr>
            <w:rStyle w:val="Hyperlink"/>
            <w:noProof/>
          </w:rPr>
          <w:t>VIII.2.15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Browsing through a queue: HL_mq_browse()</w:t>
        </w:r>
        <w:r w:rsidR="009B4EE7">
          <w:rPr>
            <w:noProof/>
            <w:webHidden/>
          </w:rPr>
          <w:tab/>
        </w:r>
        <w:r w:rsidR="009B4EE7">
          <w:rPr>
            <w:noProof/>
            <w:webHidden/>
          </w:rPr>
          <w:fldChar w:fldCharType="begin"/>
        </w:r>
        <w:r w:rsidR="009B4EE7">
          <w:rPr>
            <w:noProof/>
            <w:webHidden/>
          </w:rPr>
          <w:instrText xml:space="preserve"> PAGEREF _Toc100333684 \h </w:instrText>
        </w:r>
        <w:r w:rsidR="009B4EE7">
          <w:rPr>
            <w:noProof/>
            <w:webHidden/>
          </w:rPr>
        </w:r>
        <w:r w:rsidR="009B4EE7">
          <w:rPr>
            <w:noProof/>
            <w:webHidden/>
          </w:rPr>
          <w:fldChar w:fldCharType="separate"/>
        </w:r>
        <w:r w:rsidR="009B4EE7">
          <w:rPr>
            <w:noProof/>
            <w:webHidden/>
          </w:rPr>
          <w:t>213</w:t>
        </w:r>
        <w:r w:rsidR="009B4EE7">
          <w:rPr>
            <w:noProof/>
            <w:webHidden/>
          </w:rPr>
          <w:fldChar w:fldCharType="end"/>
        </w:r>
      </w:hyperlink>
    </w:p>
    <w:p w14:paraId="4F446287" w14:textId="07DA0415"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5" w:history="1">
        <w:r w:rsidR="009B4EE7" w:rsidRPr="008B040E">
          <w:rPr>
            <w:rStyle w:val="Hyperlink"/>
            <w:noProof/>
          </w:rPr>
          <w:t>VIII.2.16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Deleting an element from a queue: HL_mq_delete()</w:t>
        </w:r>
        <w:r w:rsidR="009B4EE7">
          <w:rPr>
            <w:noProof/>
            <w:webHidden/>
          </w:rPr>
          <w:tab/>
        </w:r>
        <w:r w:rsidR="009B4EE7">
          <w:rPr>
            <w:noProof/>
            <w:webHidden/>
          </w:rPr>
          <w:fldChar w:fldCharType="begin"/>
        </w:r>
        <w:r w:rsidR="009B4EE7">
          <w:rPr>
            <w:noProof/>
            <w:webHidden/>
          </w:rPr>
          <w:instrText xml:space="preserve"> PAGEREF _Toc100333685 \h </w:instrText>
        </w:r>
        <w:r w:rsidR="009B4EE7">
          <w:rPr>
            <w:noProof/>
            <w:webHidden/>
          </w:rPr>
        </w:r>
        <w:r w:rsidR="009B4EE7">
          <w:rPr>
            <w:noProof/>
            <w:webHidden/>
          </w:rPr>
          <w:fldChar w:fldCharType="separate"/>
        </w:r>
        <w:r w:rsidR="009B4EE7">
          <w:rPr>
            <w:noProof/>
            <w:webHidden/>
          </w:rPr>
          <w:t>213</w:t>
        </w:r>
        <w:r w:rsidR="009B4EE7">
          <w:rPr>
            <w:noProof/>
            <w:webHidden/>
          </w:rPr>
          <w:fldChar w:fldCharType="end"/>
        </w:r>
      </w:hyperlink>
    </w:p>
    <w:p w14:paraId="0D84A538" w14:textId="635DEB2C"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6" w:history="1">
        <w:r w:rsidR="009B4EE7" w:rsidRPr="008B040E">
          <w:rPr>
            <w:rStyle w:val="Hyperlink"/>
            <w:noProof/>
          </w:rPr>
          <w:t>VIII.2.17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Queue naming and addressing</w:t>
        </w:r>
        <w:r w:rsidR="009B4EE7">
          <w:rPr>
            <w:noProof/>
            <w:webHidden/>
          </w:rPr>
          <w:tab/>
        </w:r>
        <w:r w:rsidR="009B4EE7">
          <w:rPr>
            <w:noProof/>
            <w:webHidden/>
          </w:rPr>
          <w:fldChar w:fldCharType="begin"/>
        </w:r>
        <w:r w:rsidR="009B4EE7">
          <w:rPr>
            <w:noProof/>
            <w:webHidden/>
          </w:rPr>
          <w:instrText xml:space="preserve"> PAGEREF _Toc100333686 \h </w:instrText>
        </w:r>
        <w:r w:rsidR="009B4EE7">
          <w:rPr>
            <w:noProof/>
            <w:webHidden/>
          </w:rPr>
        </w:r>
        <w:r w:rsidR="009B4EE7">
          <w:rPr>
            <w:noProof/>
            <w:webHidden/>
          </w:rPr>
          <w:fldChar w:fldCharType="separate"/>
        </w:r>
        <w:r w:rsidR="009B4EE7">
          <w:rPr>
            <w:noProof/>
            <w:webHidden/>
          </w:rPr>
          <w:t>214</w:t>
        </w:r>
        <w:r w:rsidR="009B4EE7">
          <w:rPr>
            <w:noProof/>
            <w:webHidden/>
          </w:rPr>
          <w:fldChar w:fldCharType="end"/>
        </w:r>
      </w:hyperlink>
    </w:p>
    <w:p w14:paraId="34C31675" w14:textId="0541B4B0"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7" w:history="1">
        <w:r w:rsidR="009B4EE7" w:rsidRPr="008B040E">
          <w:rPr>
            <w:rStyle w:val="Hyperlink"/>
            <w:noProof/>
          </w:rPr>
          <w:t>VIII.2.18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Gateways</w:t>
        </w:r>
        <w:r w:rsidR="009B4EE7">
          <w:rPr>
            <w:noProof/>
            <w:webHidden/>
          </w:rPr>
          <w:tab/>
        </w:r>
        <w:r w:rsidR="009B4EE7">
          <w:rPr>
            <w:noProof/>
            <w:webHidden/>
          </w:rPr>
          <w:fldChar w:fldCharType="begin"/>
        </w:r>
        <w:r w:rsidR="009B4EE7">
          <w:rPr>
            <w:noProof/>
            <w:webHidden/>
          </w:rPr>
          <w:instrText xml:space="preserve"> PAGEREF _Toc100333687 \h </w:instrText>
        </w:r>
        <w:r w:rsidR="009B4EE7">
          <w:rPr>
            <w:noProof/>
            <w:webHidden/>
          </w:rPr>
        </w:r>
        <w:r w:rsidR="009B4EE7">
          <w:rPr>
            <w:noProof/>
            <w:webHidden/>
          </w:rPr>
          <w:fldChar w:fldCharType="separate"/>
        </w:r>
        <w:r w:rsidR="009B4EE7">
          <w:rPr>
            <w:noProof/>
            <w:webHidden/>
          </w:rPr>
          <w:t>216</w:t>
        </w:r>
        <w:r w:rsidR="009B4EE7">
          <w:rPr>
            <w:noProof/>
            <w:webHidden/>
          </w:rPr>
          <w:fldChar w:fldCharType="end"/>
        </w:r>
      </w:hyperlink>
    </w:p>
    <w:p w14:paraId="3B415A6D" w14:textId="357259F9"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8" w:history="1">
        <w:r w:rsidR="009B4EE7" w:rsidRPr="008B040E">
          <w:rPr>
            <w:rStyle w:val="Hyperlink"/>
            <w:noProof/>
          </w:rPr>
          <w:t>VIII.2.19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Taxation and Customs Union DG Gateways</w:t>
        </w:r>
        <w:r w:rsidR="009B4EE7">
          <w:rPr>
            <w:noProof/>
            <w:webHidden/>
          </w:rPr>
          <w:tab/>
        </w:r>
        <w:r w:rsidR="009B4EE7">
          <w:rPr>
            <w:noProof/>
            <w:webHidden/>
          </w:rPr>
          <w:fldChar w:fldCharType="begin"/>
        </w:r>
        <w:r w:rsidR="009B4EE7">
          <w:rPr>
            <w:noProof/>
            <w:webHidden/>
          </w:rPr>
          <w:instrText xml:space="preserve"> PAGEREF _Toc100333688 \h </w:instrText>
        </w:r>
        <w:r w:rsidR="009B4EE7">
          <w:rPr>
            <w:noProof/>
            <w:webHidden/>
          </w:rPr>
        </w:r>
        <w:r w:rsidR="009B4EE7">
          <w:rPr>
            <w:noProof/>
            <w:webHidden/>
          </w:rPr>
          <w:fldChar w:fldCharType="separate"/>
        </w:r>
        <w:r w:rsidR="009B4EE7">
          <w:rPr>
            <w:noProof/>
            <w:webHidden/>
          </w:rPr>
          <w:t>218</w:t>
        </w:r>
        <w:r w:rsidR="009B4EE7">
          <w:rPr>
            <w:noProof/>
            <w:webHidden/>
          </w:rPr>
          <w:fldChar w:fldCharType="end"/>
        </w:r>
      </w:hyperlink>
    </w:p>
    <w:p w14:paraId="5536CBDB" w14:textId="346CC1ED"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89" w:history="1">
        <w:r w:rsidR="009B4EE7" w:rsidRPr="008B040E">
          <w:rPr>
            <w:rStyle w:val="Hyperlink"/>
            <w:noProof/>
          </w:rPr>
          <w:t>VIII.2.20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European Anti-fraud Office Gateway</w:t>
        </w:r>
        <w:r w:rsidR="009B4EE7">
          <w:rPr>
            <w:noProof/>
            <w:webHidden/>
          </w:rPr>
          <w:tab/>
        </w:r>
        <w:r w:rsidR="009B4EE7">
          <w:rPr>
            <w:noProof/>
            <w:webHidden/>
          </w:rPr>
          <w:fldChar w:fldCharType="begin"/>
        </w:r>
        <w:r w:rsidR="009B4EE7">
          <w:rPr>
            <w:noProof/>
            <w:webHidden/>
          </w:rPr>
          <w:instrText xml:space="preserve"> PAGEREF _Toc100333689 \h </w:instrText>
        </w:r>
        <w:r w:rsidR="009B4EE7">
          <w:rPr>
            <w:noProof/>
            <w:webHidden/>
          </w:rPr>
        </w:r>
        <w:r w:rsidR="009B4EE7">
          <w:rPr>
            <w:noProof/>
            <w:webHidden/>
          </w:rPr>
          <w:fldChar w:fldCharType="separate"/>
        </w:r>
        <w:r w:rsidR="009B4EE7">
          <w:rPr>
            <w:noProof/>
            <w:webHidden/>
          </w:rPr>
          <w:t>220</w:t>
        </w:r>
        <w:r w:rsidR="009B4EE7">
          <w:rPr>
            <w:noProof/>
            <w:webHidden/>
          </w:rPr>
          <w:fldChar w:fldCharType="end"/>
        </w:r>
      </w:hyperlink>
    </w:p>
    <w:p w14:paraId="32377C9B" w14:textId="1A0436CC"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0" w:history="1">
        <w:r w:rsidR="009B4EE7" w:rsidRPr="008B040E">
          <w:rPr>
            <w:rStyle w:val="Hyperlink"/>
            <w:noProof/>
          </w:rPr>
          <w:t>VIII.2.21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Queue usage Overview</w:t>
        </w:r>
        <w:r w:rsidR="009B4EE7">
          <w:rPr>
            <w:noProof/>
            <w:webHidden/>
          </w:rPr>
          <w:tab/>
        </w:r>
        <w:r w:rsidR="009B4EE7">
          <w:rPr>
            <w:noProof/>
            <w:webHidden/>
          </w:rPr>
          <w:fldChar w:fldCharType="begin"/>
        </w:r>
        <w:r w:rsidR="009B4EE7">
          <w:rPr>
            <w:noProof/>
            <w:webHidden/>
          </w:rPr>
          <w:instrText xml:space="preserve"> PAGEREF _Toc100333690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15B41D4E" w14:textId="3A5F767E"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1" w:history="1">
        <w:r w:rsidR="009B4EE7" w:rsidRPr="008B040E">
          <w:rPr>
            <w:rStyle w:val="Hyperlink"/>
            <w:noProof/>
          </w:rPr>
          <w:t>VIII.2.22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Operational Environment</w:t>
        </w:r>
        <w:r w:rsidR="009B4EE7">
          <w:rPr>
            <w:noProof/>
            <w:webHidden/>
          </w:rPr>
          <w:tab/>
        </w:r>
        <w:r w:rsidR="009B4EE7">
          <w:rPr>
            <w:noProof/>
            <w:webHidden/>
          </w:rPr>
          <w:fldChar w:fldCharType="begin"/>
        </w:r>
        <w:r w:rsidR="009B4EE7">
          <w:rPr>
            <w:noProof/>
            <w:webHidden/>
          </w:rPr>
          <w:instrText xml:space="preserve"> PAGEREF _Toc100333691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39D4E864" w14:textId="01659168"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2" w:history="1">
        <w:r w:rsidR="009B4EE7" w:rsidRPr="008B040E">
          <w:rPr>
            <w:rStyle w:val="Hyperlink"/>
            <w:noProof/>
          </w:rPr>
          <w:t>VIII.2.23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Common Domain Testing Environment</w:t>
        </w:r>
        <w:r w:rsidR="009B4EE7">
          <w:rPr>
            <w:noProof/>
            <w:webHidden/>
          </w:rPr>
          <w:tab/>
        </w:r>
        <w:r w:rsidR="009B4EE7">
          <w:rPr>
            <w:noProof/>
            <w:webHidden/>
          </w:rPr>
          <w:fldChar w:fldCharType="begin"/>
        </w:r>
        <w:r w:rsidR="009B4EE7">
          <w:rPr>
            <w:noProof/>
            <w:webHidden/>
          </w:rPr>
          <w:instrText xml:space="preserve"> PAGEREF _Toc100333692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37E420DE" w14:textId="68EE2B72"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3" w:history="1">
        <w:r w:rsidR="009B4EE7" w:rsidRPr="008B040E">
          <w:rPr>
            <w:rStyle w:val="Hyperlink"/>
            <w:noProof/>
          </w:rPr>
          <w:t>VIII.2.24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National Testing and Training Environments</w:t>
        </w:r>
        <w:r w:rsidR="009B4EE7">
          <w:rPr>
            <w:noProof/>
            <w:webHidden/>
          </w:rPr>
          <w:tab/>
        </w:r>
        <w:r w:rsidR="009B4EE7">
          <w:rPr>
            <w:noProof/>
            <w:webHidden/>
          </w:rPr>
          <w:fldChar w:fldCharType="begin"/>
        </w:r>
        <w:r w:rsidR="009B4EE7">
          <w:rPr>
            <w:noProof/>
            <w:webHidden/>
          </w:rPr>
          <w:instrText xml:space="preserve"> PAGEREF _Toc100333693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45CDA4A3" w14:textId="347E31C4"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4" w:history="1">
        <w:r w:rsidR="009B4EE7" w:rsidRPr="008B040E">
          <w:rPr>
            <w:rStyle w:val="Hyperlink"/>
            <w:noProof/>
          </w:rPr>
          <w:t>VIII.2.25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Access Control List</w:t>
        </w:r>
        <w:r w:rsidR="009B4EE7">
          <w:rPr>
            <w:noProof/>
            <w:webHidden/>
          </w:rPr>
          <w:tab/>
        </w:r>
        <w:r w:rsidR="009B4EE7">
          <w:rPr>
            <w:noProof/>
            <w:webHidden/>
          </w:rPr>
          <w:fldChar w:fldCharType="begin"/>
        </w:r>
        <w:r w:rsidR="009B4EE7">
          <w:rPr>
            <w:noProof/>
            <w:webHidden/>
          </w:rPr>
          <w:instrText xml:space="preserve"> PAGEREF _Toc100333694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7D31DFB2" w14:textId="2ED49D64"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5" w:history="1">
        <w:r w:rsidR="009B4EE7" w:rsidRPr="008B040E">
          <w:rPr>
            <w:rStyle w:val="Hyperlink"/>
            <w:noProof/>
          </w:rPr>
          <w:t>VIII.2.26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Maximum Message size</w:t>
        </w:r>
        <w:r w:rsidR="009B4EE7">
          <w:rPr>
            <w:noProof/>
            <w:webHidden/>
          </w:rPr>
          <w:tab/>
        </w:r>
        <w:r w:rsidR="009B4EE7">
          <w:rPr>
            <w:noProof/>
            <w:webHidden/>
          </w:rPr>
          <w:fldChar w:fldCharType="begin"/>
        </w:r>
        <w:r w:rsidR="009B4EE7">
          <w:rPr>
            <w:noProof/>
            <w:webHidden/>
          </w:rPr>
          <w:instrText xml:space="preserve"> PAGEREF _Toc100333695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7D5FB1BC" w14:textId="7672FECA"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696" w:history="1">
        <w:r w:rsidR="009B4EE7" w:rsidRPr="008B040E">
          <w:rPr>
            <w:rStyle w:val="Hyperlink"/>
            <w:noProof/>
          </w:rPr>
          <w:t>VIII.3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Recommended use of CCN/CSI</w:t>
        </w:r>
        <w:r w:rsidR="009B4EE7">
          <w:rPr>
            <w:noProof/>
            <w:webHidden/>
          </w:rPr>
          <w:tab/>
        </w:r>
        <w:r w:rsidR="009B4EE7">
          <w:rPr>
            <w:noProof/>
            <w:webHidden/>
          </w:rPr>
          <w:fldChar w:fldCharType="begin"/>
        </w:r>
        <w:r w:rsidR="009B4EE7">
          <w:rPr>
            <w:noProof/>
            <w:webHidden/>
          </w:rPr>
          <w:instrText xml:space="preserve"> PAGEREF _Toc100333696 \h </w:instrText>
        </w:r>
        <w:r w:rsidR="009B4EE7">
          <w:rPr>
            <w:noProof/>
            <w:webHidden/>
          </w:rPr>
        </w:r>
        <w:r w:rsidR="009B4EE7">
          <w:rPr>
            <w:noProof/>
            <w:webHidden/>
          </w:rPr>
          <w:fldChar w:fldCharType="separate"/>
        </w:r>
        <w:r w:rsidR="009B4EE7">
          <w:rPr>
            <w:noProof/>
            <w:webHidden/>
          </w:rPr>
          <w:t>226</w:t>
        </w:r>
        <w:r w:rsidR="009B4EE7">
          <w:rPr>
            <w:noProof/>
            <w:webHidden/>
          </w:rPr>
          <w:fldChar w:fldCharType="end"/>
        </w:r>
      </w:hyperlink>
    </w:p>
    <w:p w14:paraId="5B328616" w14:textId="4C845B46"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7" w:history="1">
        <w:r w:rsidR="009B4EE7" w:rsidRPr="008B040E">
          <w:rPr>
            <w:rStyle w:val="Hyperlink"/>
            <w:noProof/>
          </w:rPr>
          <w:t>VIII.3.1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Main routines</w:t>
        </w:r>
        <w:r w:rsidR="009B4EE7">
          <w:rPr>
            <w:noProof/>
            <w:webHidden/>
          </w:rPr>
          <w:tab/>
        </w:r>
        <w:r w:rsidR="009B4EE7">
          <w:rPr>
            <w:noProof/>
            <w:webHidden/>
          </w:rPr>
          <w:fldChar w:fldCharType="begin"/>
        </w:r>
        <w:r w:rsidR="009B4EE7">
          <w:rPr>
            <w:noProof/>
            <w:webHidden/>
          </w:rPr>
          <w:instrText xml:space="preserve"> PAGEREF _Toc100333697 \h </w:instrText>
        </w:r>
        <w:r w:rsidR="009B4EE7">
          <w:rPr>
            <w:noProof/>
            <w:webHidden/>
          </w:rPr>
        </w:r>
        <w:r w:rsidR="009B4EE7">
          <w:rPr>
            <w:noProof/>
            <w:webHidden/>
          </w:rPr>
          <w:fldChar w:fldCharType="separate"/>
        </w:r>
        <w:r w:rsidR="009B4EE7">
          <w:rPr>
            <w:noProof/>
            <w:webHidden/>
          </w:rPr>
          <w:t>226</w:t>
        </w:r>
        <w:r w:rsidR="009B4EE7">
          <w:rPr>
            <w:noProof/>
            <w:webHidden/>
          </w:rPr>
          <w:fldChar w:fldCharType="end"/>
        </w:r>
      </w:hyperlink>
    </w:p>
    <w:p w14:paraId="3C4EDF85" w14:textId="1C67B648"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8" w:history="1">
        <w:r w:rsidR="009B4EE7" w:rsidRPr="008B040E">
          <w:rPr>
            <w:rStyle w:val="Hyperlink"/>
            <w:noProof/>
          </w:rPr>
          <w:t>VIII.3.2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Program connection</w:t>
        </w:r>
        <w:r w:rsidR="009B4EE7">
          <w:rPr>
            <w:noProof/>
            <w:webHidden/>
          </w:rPr>
          <w:tab/>
        </w:r>
        <w:r w:rsidR="009B4EE7">
          <w:rPr>
            <w:noProof/>
            <w:webHidden/>
          </w:rPr>
          <w:fldChar w:fldCharType="begin"/>
        </w:r>
        <w:r w:rsidR="009B4EE7">
          <w:rPr>
            <w:noProof/>
            <w:webHidden/>
          </w:rPr>
          <w:instrText xml:space="preserve"> PAGEREF _Toc100333698 \h </w:instrText>
        </w:r>
        <w:r w:rsidR="009B4EE7">
          <w:rPr>
            <w:noProof/>
            <w:webHidden/>
          </w:rPr>
        </w:r>
        <w:r w:rsidR="009B4EE7">
          <w:rPr>
            <w:noProof/>
            <w:webHidden/>
          </w:rPr>
          <w:fldChar w:fldCharType="separate"/>
        </w:r>
        <w:r w:rsidR="009B4EE7">
          <w:rPr>
            <w:noProof/>
            <w:webHidden/>
          </w:rPr>
          <w:t>228</w:t>
        </w:r>
        <w:r w:rsidR="009B4EE7">
          <w:rPr>
            <w:noProof/>
            <w:webHidden/>
          </w:rPr>
          <w:fldChar w:fldCharType="end"/>
        </w:r>
      </w:hyperlink>
    </w:p>
    <w:p w14:paraId="38E1CFE0" w14:textId="182CC5D8"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699" w:history="1">
        <w:r w:rsidR="009B4EE7" w:rsidRPr="008B040E">
          <w:rPr>
            <w:rStyle w:val="Hyperlink"/>
            <w:noProof/>
          </w:rPr>
          <w:t>VIII.3.3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Sending</w:t>
        </w:r>
        <w:r w:rsidR="009B4EE7">
          <w:rPr>
            <w:noProof/>
            <w:webHidden/>
          </w:rPr>
          <w:tab/>
        </w:r>
        <w:r w:rsidR="009B4EE7">
          <w:rPr>
            <w:noProof/>
            <w:webHidden/>
          </w:rPr>
          <w:fldChar w:fldCharType="begin"/>
        </w:r>
        <w:r w:rsidR="009B4EE7">
          <w:rPr>
            <w:noProof/>
            <w:webHidden/>
          </w:rPr>
          <w:instrText xml:space="preserve"> PAGEREF _Toc100333699 \h </w:instrText>
        </w:r>
        <w:r w:rsidR="009B4EE7">
          <w:rPr>
            <w:noProof/>
            <w:webHidden/>
          </w:rPr>
        </w:r>
        <w:r w:rsidR="009B4EE7">
          <w:rPr>
            <w:noProof/>
            <w:webHidden/>
          </w:rPr>
          <w:fldChar w:fldCharType="separate"/>
        </w:r>
        <w:r w:rsidR="009B4EE7">
          <w:rPr>
            <w:noProof/>
            <w:webHidden/>
          </w:rPr>
          <w:t>229</w:t>
        </w:r>
        <w:r w:rsidR="009B4EE7">
          <w:rPr>
            <w:noProof/>
            <w:webHidden/>
          </w:rPr>
          <w:fldChar w:fldCharType="end"/>
        </w:r>
      </w:hyperlink>
    </w:p>
    <w:p w14:paraId="49F0A70E" w14:textId="3214E867"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0" w:history="1">
        <w:r w:rsidR="009B4EE7" w:rsidRPr="008B040E">
          <w:rPr>
            <w:rStyle w:val="Hyperlink"/>
            <w:noProof/>
          </w:rPr>
          <w:t>VIII.3.4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Receiving</w:t>
        </w:r>
        <w:r w:rsidR="009B4EE7">
          <w:rPr>
            <w:noProof/>
            <w:webHidden/>
          </w:rPr>
          <w:tab/>
        </w:r>
        <w:r w:rsidR="009B4EE7">
          <w:rPr>
            <w:noProof/>
            <w:webHidden/>
          </w:rPr>
          <w:fldChar w:fldCharType="begin"/>
        </w:r>
        <w:r w:rsidR="009B4EE7">
          <w:rPr>
            <w:noProof/>
            <w:webHidden/>
          </w:rPr>
          <w:instrText xml:space="preserve"> PAGEREF _Toc100333700 \h </w:instrText>
        </w:r>
        <w:r w:rsidR="009B4EE7">
          <w:rPr>
            <w:noProof/>
            <w:webHidden/>
          </w:rPr>
        </w:r>
        <w:r w:rsidR="009B4EE7">
          <w:rPr>
            <w:noProof/>
            <w:webHidden/>
          </w:rPr>
          <w:fldChar w:fldCharType="separate"/>
        </w:r>
        <w:r w:rsidR="009B4EE7">
          <w:rPr>
            <w:noProof/>
            <w:webHidden/>
          </w:rPr>
          <w:t>230</w:t>
        </w:r>
        <w:r w:rsidR="009B4EE7">
          <w:rPr>
            <w:noProof/>
            <w:webHidden/>
          </w:rPr>
          <w:fldChar w:fldCharType="end"/>
        </w:r>
      </w:hyperlink>
    </w:p>
    <w:p w14:paraId="3045A665" w14:textId="7DAC67C3"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1" w:history="1">
        <w:r w:rsidR="009B4EE7" w:rsidRPr="008B040E">
          <w:rPr>
            <w:rStyle w:val="Hyperlink"/>
            <w:noProof/>
          </w:rPr>
          <w:t>VIII.3.5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Program disconnect</w:t>
        </w:r>
        <w:r w:rsidR="009B4EE7">
          <w:rPr>
            <w:noProof/>
            <w:webHidden/>
          </w:rPr>
          <w:tab/>
        </w:r>
        <w:r w:rsidR="009B4EE7">
          <w:rPr>
            <w:noProof/>
            <w:webHidden/>
          </w:rPr>
          <w:fldChar w:fldCharType="begin"/>
        </w:r>
        <w:r w:rsidR="009B4EE7">
          <w:rPr>
            <w:noProof/>
            <w:webHidden/>
          </w:rPr>
          <w:instrText xml:space="preserve"> PAGEREF _Toc100333701 \h </w:instrText>
        </w:r>
        <w:r w:rsidR="009B4EE7">
          <w:rPr>
            <w:noProof/>
            <w:webHidden/>
          </w:rPr>
        </w:r>
        <w:r w:rsidR="009B4EE7">
          <w:rPr>
            <w:noProof/>
            <w:webHidden/>
          </w:rPr>
          <w:fldChar w:fldCharType="separate"/>
        </w:r>
        <w:r w:rsidR="009B4EE7">
          <w:rPr>
            <w:noProof/>
            <w:webHidden/>
          </w:rPr>
          <w:t>231</w:t>
        </w:r>
        <w:r w:rsidR="009B4EE7">
          <w:rPr>
            <w:noProof/>
            <w:webHidden/>
          </w:rPr>
          <w:fldChar w:fldCharType="end"/>
        </w:r>
      </w:hyperlink>
    </w:p>
    <w:p w14:paraId="7B0D3027" w14:textId="0A37B7D9"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702" w:history="1">
        <w:r w:rsidR="009B4EE7" w:rsidRPr="008B040E">
          <w:rPr>
            <w:rStyle w:val="Hyperlink"/>
            <w:noProof/>
          </w:rPr>
          <w:t>VIII.4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Configuration information</w:t>
        </w:r>
        <w:r w:rsidR="009B4EE7">
          <w:rPr>
            <w:noProof/>
            <w:webHidden/>
          </w:rPr>
          <w:tab/>
        </w:r>
        <w:r w:rsidR="009B4EE7">
          <w:rPr>
            <w:noProof/>
            <w:webHidden/>
          </w:rPr>
          <w:fldChar w:fldCharType="begin"/>
        </w:r>
        <w:r w:rsidR="009B4EE7">
          <w:rPr>
            <w:noProof/>
            <w:webHidden/>
          </w:rPr>
          <w:instrText xml:space="preserve"> PAGEREF _Toc100333702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43FD429A" w14:textId="63A6B8BD"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3" w:history="1">
        <w:r w:rsidR="009B4EE7" w:rsidRPr="008B040E">
          <w:rPr>
            <w:rStyle w:val="Hyperlink"/>
            <w:noProof/>
          </w:rPr>
          <w:t>VIII.4.1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_Toc100333703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65F0E04A" w14:textId="327247A1"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4" w:history="1">
        <w:r w:rsidR="009B4EE7" w:rsidRPr="008B040E">
          <w:rPr>
            <w:rStyle w:val="Hyperlink"/>
            <w:noProof/>
          </w:rPr>
          <w:t>VIII.4.2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Configuration information to be provided by the NA</w:t>
        </w:r>
        <w:r w:rsidR="009B4EE7">
          <w:rPr>
            <w:noProof/>
            <w:webHidden/>
          </w:rPr>
          <w:tab/>
        </w:r>
        <w:r w:rsidR="009B4EE7">
          <w:rPr>
            <w:noProof/>
            <w:webHidden/>
          </w:rPr>
          <w:fldChar w:fldCharType="begin"/>
        </w:r>
        <w:r w:rsidR="009B4EE7">
          <w:rPr>
            <w:noProof/>
            <w:webHidden/>
          </w:rPr>
          <w:instrText xml:space="preserve"> PAGEREF _Toc100333704 \h </w:instrText>
        </w:r>
        <w:r w:rsidR="009B4EE7">
          <w:rPr>
            <w:noProof/>
            <w:webHidden/>
          </w:rPr>
        </w:r>
        <w:r w:rsidR="009B4EE7">
          <w:rPr>
            <w:noProof/>
            <w:webHidden/>
          </w:rPr>
          <w:fldChar w:fldCharType="separate"/>
        </w:r>
        <w:r w:rsidR="009B4EE7">
          <w:rPr>
            <w:noProof/>
            <w:webHidden/>
          </w:rPr>
          <w:t>233</w:t>
        </w:r>
        <w:r w:rsidR="009B4EE7">
          <w:rPr>
            <w:noProof/>
            <w:webHidden/>
          </w:rPr>
          <w:fldChar w:fldCharType="end"/>
        </w:r>
      </w:hyperlink>
    </w:p>
    <w:p w14:paraId="64D9689F" w14:textId="654DB5C4"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5" w:history="1">
        <w:r w:rsidR="009B4EE7" w:rsidRPr="008B040E">
          <w:rPr>
            <w:rStyle w:val="Hyperlink"/>
            <w:noProof/>
          </w:rPr>
          <w:t>VIII.4.3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Collection of External Configuration Data</w:t>
        </w:r>
        <w:r w:rsidR="009B4EE7">
          <w:rPr>
            <w:noProof/>
            <w:webHidden/>
          </w:rPr>
          <w:tab/>
        </w:r>
        <w:r w:rsidR="009B4EE7">
          <w:rPr>
            <w:noProof/>
            <w:webHidden/>
          </w:rPr>
          <w:fldChar w:fldCharType="begin"/>
        </w:r>
        <w:r w:rsidR="009B4EE7">
          <w:rPr>
            <w:noProof/>
            <w:webHidden/>
          </w:rPr>
          <w:instrText xml:space="preserve"> PAGEREF _Toc100333705 \h </w:instrText>
        </w:r>
        <w:r w:rsidR="009B4EE7">
          <w:rPr>
            <w:noProof/>
            <w:webHidden/>
          </w:rPr>
        </w:r>
        <w:r w:rsidR="009B4EE7">
          <w:rPr>
            <w:noProof/>
            <w:webHidden/>
          </w:rPr>
          <w:fldChar w:fldCharType="separate"/>
        </w:r>
        <w:r w:rsidR="009B4EE7">
          <w:rPr>
            <w:noProof/>
            <w:webHidden/>
          </w:rPr>
          <w:t>233</w:t>
        </w:r>
        <w:r w:rsidR="009B4EE7">
          <w:rPr>
            <w:noProof/>
            <w:webHidden/>
          </w:rPr>
          <w:fldChar w:fldCharType="end"/>
        </w:r>
      </w:hyperlink>
    </w:p>
    <w:p w14:paraId="038F91A1" w14:textId="35AF796E"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6" w:history="1">
        <w:r w:rsidR="009B4EE7" w:rsidRPr="008B040E">
          <w:rPr>
            <w:rStyle w:val="Hyperlink"/>
            <w:noProof/>
          </w:rPr>
          <w:t>VIII.4.4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configuration procedure</w:t>
        </w:r>
        <w:r w:rsidR="009B4EE7">
          <w:rPr>
            <w:noProof/>
            <w:webHidden/>
          </w:rPr>
          <w:tab/>
        </w:r>
        <w:r w:rsidR="009B4EE7">
          <w:rPr>
            <w:noProof/>
            <w:webHidden/>
          </w:rPr>
          <w:fldChar w:fldCharType="begin"/>
        </w:r>
        <w:r w:rsidR="009B4EE7">
          <w:rPr>
            <w:noProof/>
            <w:webHidden/>
          </w:rPr>
          <w:instrText xml:space="preserve"> PAGEREF _Toc100333706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35D27640" w14:textId="49197151"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7" w:history="1">
        <w:r w:rsidR="009B4EE7" w:rsidRPr="008B040E">
          <w:rPr>
            <w:rStyle w:val="Hyperlink"/>
            <w:noProof/>
          </w:rPr>
          <w:t>VIII.4.5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Configuration information to be provided by the Customs systems Central Operation</w:t>
        </w:r>
        <w:r w:rsidR="009B4EE7">
          <w:rPr>
            <w:noProof/>
            <w:webHidden/>
          </w:rPr>
          <w:tab/>
        </w:r>
        <w:r w:rsidR="009B4EE7">
          <w:rPr>
            <w:noProof/>
            <w:webHidden/>
          </w:rPr>
          <w:fldChar w:fldCharType="begin"/>
        </w:r>
        <w:r w:rsidR="009B4EE7">
          <w:rPr>
            <w:noProof/>
            <w:webHidden/>
          </w:rPr>
          <w:instrText xml:space="preserve"> PAGEREF _Toc100333707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660F47E5" w14:textId="26C3517F"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8" w:history="1">
        <w:r w:rsidR="009B4EE7" w:rsidRPr="008B040E">
          <w:rPr>
            <w:rStyle w:val="Hyperlink"/>
            <w:noProof/>
          </w:rPr>
          <w:t>VIII.4.6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Collection of External Configuration Data</w:t>
        </w:r>
        <w:r w:rsidR="009B4EE7">
          <w:rPr>
            <w:noProof/>
            <w:webHidden/>
          </w:rPr>
          <w:tab/>
        </w:r>
        <w:r w:rsidR="009B4EE7">
          <w:rPr>
            <w:noProof/>
            <w:webHidden/>
          </w:rPr>
          <w:fldChar w:fldCharType="begin"/>
        </w:r>
        <w:r w:rsidR="009B4EE7">
          <w:rPr>
            <w:noProof/>
            <w:webHidden/>
          </w:rPr>
          <w:instrText xml:space="preserve"> PAGEREF _Toc100333708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73460371" w14:textId="3E554C88"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09" w:history="1">
        <w:r w:rsidR="009B4EE7" w:rsidRPr="008B040E">
          <w:rPr>
            <w:rStyle w:val="Hyperlink"/>
            <w:noProof/>
          </w:rPr>
          <w:t>VIII.4.7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ccnDefaultQOS</w:t>
        </w:r>
        <w:r w:rsidR="009B4EE7">
          <w:rPr>
            <w:noProof/>
            <w:webHidden/>
          </w:rPr>
          <w:tab/>
        </w:r>
        <w:r w:rsidR="009B4EE7">
          <w:rPr>
            <w:noProof/>
            <w:webHidden/>
          </w:rPr>
          <w:fldChar w:fldCharType="begin"/>
        </w:r>
        <w:r w:rsidR="009B4EE7">
          <w:rPr>
            <w:noProof/>
            <w:webHidden/>
          </w:rPr>
          <w:instrText xml:space="preserve"> PAGEREF _Toc100333709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FFEEB6D" w14:textId="04528E4D"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0" w:history="1">
        <w:r w:rsidR="009B4EE7" w:rsidRPr="008B040E">
          <w:rPr>
            <w:rStyle w:val="Hyperlink"/>
            <w:noProof/>
          </w:rPr>
          <w:t>VIII.4.8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ccnGatewayName</w:t>
        </w:r>
        <w:r w:rsidR="009B4EE7">
          <w:rPr>
            <w:noProof/>
            <w:webHidden/>
          </w:rPr>
          <w:tab/>
        </w:r>
        <w:r w:rsidR="009B4EE7">
          <w:rPr>
            <w:noProof/>
            <w:webHidden/>
          </w:rPr>
          <w:fldChar w:fldCharType="begin"/>
        </w:r>
        <w:r w:rsidR="009B4EE7">
          <w:rPr>
            <w:noProof/>
            <w:webHidden/>
          </w:rPr>
          <w:instrText xml:space="preserve"> PAGEREF _Toc100333710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19AABA8" w14:textId="576D9FC2"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1" w:history="1">
        <w:r w:rsidR="009B4EE7" w:rsidRPr="008B040E">
          <w:rPr>
            <w:rStyle w:val="Hyperlink"/>
            <w:noProof/>
          </w:rPr>
          <w:t>VIII.4.9</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ccnOrganisationName</w:t>
        </w:r>
        <w:r w:rsidR="009B4EE7">
          <w:rPr>
            <w:noProof/>
            <w:webHidden/>
          </w:rPr>
          <w:tab/>
        </w:r>
        <w:r w:rsidR="009B4EE7">
          <w:rPr>
            <w:noProof/>
            <w:webHidden/>
          </w:rPr>
          <w:fldChar w:fldCharType="begin"/>
        </w:r>
        <w:r w:rsidR="009B4EE7">
          <w:rPr>
            <w:noProof/>
            <w:webHidden/>
          </w:rPr>
          <w:instrText xml:space="preserve"> PAGEREF _Toc100333711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35B83DEC" w14:textId="65B11507"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2" w:history="1">
        <w:r w:rsidR="009B4EE7" w:rsidRPr="008B040E">
          <w:rPr>
            <w:rStyle w:val="Hyperlink"/>
            <w:noProof/>
          </w:rPr>
          <w:t>VIII.4.10</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ccnMessageId</w:t>
        </w:r>
        <w:r w:rsidR="009B4EE7">
          <w:rPr>
            <w:noProof/>
            <w:webHidden/>
          </w:rPr>
          <w:tab/>
        </w:r>
        <w:r w:rsidR="009B4EE7">
          <w:rPr>
            <w:noProof/>
            <w:webHidden/>
          </w:rPr>
          <w:fldChar w:fldCharType="begin"/>
        </w:r>
        <w:r w:rsidR="009B4EE7">
          <w:rPr>
            <w:noProof/>
            <w:webHidden/>
          </w:rPr>
          <w:instrText xml:space="preserve"> PAGEREF _Toc100333712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782C642B" w14:textId="43099BE8"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3" w:history="1">
        <w:r w:rsidR="009B4EE7" w:rsidRPr="008B040E">
          <w:rPr>
            <w:rStyle w:val="Hyperlink"/>
            <w:noProof/>
          </w:rPr>
          <w:t>VIII.4.11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ccnMessageFormalDefinition</w:t>
        </w:r>
        <w:r w:rsidR="009B4EE7">
          <w:rPr>
            <w:noProof/>
            <w:webHidden/>
          </w:rPr>
          <w:tab/>
        </w:r>
        <w:r w:rsidR="009B4EE7">
          <w:rPr>
            <w:noProof/>
            <w:webHidden/>
          </w:rPr>
          <w:fldChar w:fldCharType="begin"/>
        </w:r>
        <w:r w:rsidR="009B4EE7">
          <w:rPr>
            <w:noProof/>
            <w:webHidden/>
          </w:rPr>
          <w:instrText xml:space="preserve"> PAGEREF _Toc100333713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5A0BB2DE" w14:textId="6AB79C59"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4" w:history="1">
        <w:r w:rsidR="009B4EE7" w:rsidRPr="008B040E">
          <w:rPr>
            <w:rStyle w:val="Hyperlink"/>
            <w:noProof/>
          </w:rPr>
          <w:t>VIII.4.12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ccnUserProfileId</w:t>
        </w:r>
        <w:r w:rsidR="009B4EE7">
          <w:rPr>
            <w:noProof/>
            <w:webHidden/>
          </w:rPr>
          <w:tab/>
        </w:r>
        <w:r w:rsidR="009B4EE7">
          <w:rPr>
            <w:noProof/>
            <w:webHidden/>
          </w:rPr>
          <w:fldChar w:fldCharType="begin"/>
        </w:r>
        <w:r w:rsidR="009B4EE7">
          <w:rPr>
            <w:noProof/>
            <w:webHidden/>
          </w:rPr>
          <w:instrText xml:space="preserve"> PAGEREF _Toc100333714 \h </w:instrText>
        </w:r>
        <w:r w:rsidR="009B4EE7">
          <w:rPr>
            <w:noProof/>
            <w:webHidden/>
          </w:rPr>
        </w:r>
        <w:r w:rsidR="009B4EE7">
          <w:rPr>
            <w:noProof/>
            <w:webHidden/>
          </w:rPr>
          <w:fldChar w:fldCharType="separate"/>
        </w:r>
        <w:r w:rsidR="009B4EE7">
          <w:rPr>
            <w:noProof/>
            <w:webHidden/>
          </w:rPr>
          <w:t>236</w:t>
        </w:r>
        <w:r w:rsidR="009B4EE7">
          <w:rPr>
            <w:noProof/>
            <w:webHidden/>
          </w:rPr>
          <w:fldChar w:fldCharType="end"/>
        </w:r>
      </w:hyperlink>
    </w:p>
    <w:p w14:paraId="0DD9C232" w14:textId="14C701BE"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5" w:history="1">
        <w:r w:rsidR="009B4EE7" w:rsidRPr="008B040E">
          <w:rPr>
            <w:rStyle w:val="Hyperlink"/>
            <w:noProof/>
          </w:rPr>
          <w:t>VIII.4.13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Message configuration procedure</w:t>
        </w:r>
        <w:r w:rsidR="009B4EE7">
          <w:rPr>
            <w:noProof/>
            <w:webHidden/>
          </w:rPr>
          <w:tab/>
        </w:r>
        <w:r w:rsidR="009B4EE7">
          <w:rPr>
            <w:noProof/>
            <w:webHidden/>
          </w:rPr>
          <w:fldChar w:fldCharType="begin"/>
        </w:r>
        <w:r w:rsidR="009B4EE7">
          <w:rPr>
            <w:noProof/>
            <w:webHidden/>
          </w:rPr>
          <w:instrText xml:space="preserve"> PAGEREF _Toc100333715 \h </w:instrText>
        </w:r>
        <w:r w:rsidR="009B4EE7">
          <w:rPr>
            <w:noProof/>
            <w:webHidden/>
          </w:rPr>
        </w:r>
        <w:r w:rsidR="009B4EE7">
          <w:rPr>
            <w:noProof/>
            <w:webHidden/>
          </w:rPr>
          <w:fldChar w:fldCharType="separate"/>
        </w:r>
        <w:r w:rsidR="009B4EE7">
          <w:rPr>
            <w:noProof/>
            <w:webHidden/>
          </w:rPr>
          <w:t>238</w:t>
        </w:r>
        <w:r w:rsidR="009B4EE7">
          <w:rPr>
            <w:noProof/>
            <w:webHidden/>
          </w:rPr>
          <w:fldChar w:fldCharType="end"/>
        </w:r>
      </w:hyperlink>
    </w:p>
    <w:p w14:paraId="75FBBFF1" w14:textId="132927B0" w:rsidR="009B4EE7" w:rsidRDefault="002C7F7F">
      <w:pPr>
        <w:pStyle w:val="TOC2"/>
        <w:tabs>
          <w:tab w:val="left" w:pos="1200"/>
          <w:tab w:val="right" w:leader="dot" w:pos="9075"/>
        </w:tabs>
        <w:rPr>
          <w:rFonts w:asciiTheme="minorHAnsi" w:eastAsiaTheme="minorEastAsia" w:hAnsiTheme="minorHAnsi" w:cstheme="minorBidi"/>
          <w:smallCaps w:val="0"/>
          <w:noProof/>
          <w:sz w:val="22"/>
          <w:szCs w:val="22"/>
          <w:lang w:val="en-IE" w:eastAsia="en-IE"/>
        </w:rPr>
      </w:pPr>
      <w:hyperlink w:anchor="_Toc100333716" w:history="1">
        <w:r w:rsidR="009B4EE7" w:rsidRPr="008B040E">
          <w:rPr>
            <w:rStyle w:val="Hyperlink"/>
            <w:noProof/>
          </w:rPr>
          <w:t>VIII.5</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Description of statistics</w:t>
        </w:r>
        <w:r w:rsidR="009B4EE7">
          <w:rPr>
            <w:noProof/>
            <w:webHidden/>
          </w:rPr>
          <w:tab/>
        </w:r>
        <w:r w:rsidR="009B4EE7">
          <w:rPr>
            <w:noProof/>
            <w:webHidden/>
          </w:rPr>
          <w:fldChar w:fldCharType="begin"/>
        </w:r>
        <w:r w:rsidR="009B4EE7">
          <w:rPr>
            <w:noProof/>
            <w:webHidden/>
          </w:rPr>
          <w:instrText xml:space="preserve"> PAGEREF _Toc100333716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55FF8134" w14:textId="4E155955"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7" w:history="1">
        <w:r w:rsidR="009B4EE7" w:rsidRPr="008B040E">
          <w:rPr>
            <w:rStyle w:val="Hyperlink"/>
            <w:noProof/>
          </w:rPr>
          <w:t>VIII.5.1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_Toc100333717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460C7D16" w14:textId="367AD72D"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8" w:history="1">
        <w:r w:rsidR="009B4EE7" w:rsidRPr="008B040E">
          <w:rPr>
            <w:rStyle w:val="Hyperlink"/>
            <w:noProof/>
          </w:rPr>
          <w:t>VIII.5.2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Requirement to be fulfilled by ITSM CONTRACTOR</w:t>
        </w:r>
        <w:r w:rsidR="009B4EE7">
          <w:rPr>
            <w:noProof/>
            <w:webHidden/>
          </w:rPr>
          <w:tab/>
        </w:r>
        <w:r w:rsidR="009B4EE7">
          <w:rPr>
            <w:noProof/>
            <w:webHidden/>
          </w:rPr>
          <w:fldChar w:fldCharType="begin"/>
        </w:r>
        <w:r w:rsidR="009B4EE7">
          <w:rPr>
            <w:noProof/>
            <w:webHidden/>
          </w:rPr>
          <w:instrText xml:space="preserve"> PAGEREF _Toc100333718 \h </w:instrText>
        </w:r>
        <w:r w:rsidR="009B4EE7">
          <w:rPr>
            <w:noProof/>
            <w:webHidden/>
          </w:rPr>
        </w:r>
        <w:r w:rsidR="009B4EE7">
          <w:rPr>
            <w:noProof/>
            <w:webHidden/>
          </w:rPr>
          <w:fldChar w:fldCharType="separate"/>
        </w:r>
        <w:r w:rsidR="009B4EE7">
          <w:rPr>
            <w:noProof/>
            <w:webHidden/>
          </w:rPr>
          <w:t>239</w:t>
        </w:r>
        <w:r w:rsidR="009B4EE7">
          <w:rPr>
            <w:noProof/>
            <w:webHidden/>
          </w:rPr>
          <w:fldChar w:fldCharType="end"/>
        </w:r>
      </w:hyperlink>
    </w:p>
    <w:p w14:paraId="68277C9F" w14:textId="3601F760"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19" w:history="1">
        <w:r w:rsidR="009B4EE7" w:rsidRPr="008B040E">
          <w:rPr>
            <w:rStyle w:val="Hyperlink"/>
            <w:noProof/>
          </w:rPr>
          <w:t>VIII.5.3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Specification of the MSGS file</w:t>
        </w:r>
        <w:r w:rsidR="009B4EE7">
          <w:rPr>
            <w:noProof/>
            <w:webHidden/>
          </w:rPr>
          <w:tab/>
        </w:r>
        <w:r w:rsidR="009B4EE7">
          <w:rPr>
            <w:noProof/>
            <w:webHidden/>
          </w:rPr>
          <w:fldChar w:fldCharType="begin"/>
        </w:r>
        <w:r w:rsidR="009B4EE7">
          <w:rPr>
            <w:noProof/>
            <w:webHidden/>
          </w:rPr>
          <w:instrText xml:space="preserve"> PAGEREF _Toc100333719 \h </w:instrText>
        </w:r>
        <w:r w:rsidR="009B4EE7">
          <w:rPr>
            <w:noProof/>
            <w:webHidden/>
          </w:rPr>
        </w:r>
        <w:r w:rsidR="009B4EE7">
          <w:rPr>
            <w:noProof/>
            <w:webHidden/>
          </w:rPr>
          <w:fldChar w:fldCharType="separate"/>
        </w:r>
        <w:r w:rsidR="009B4EE7">
          <w:rPr>
            <w:noProof/>
            <w:webHidden/>
          </w:rPr>
          <w:t>240</w:t>
        </w:r>
        <w:r w:rsidR="009B4EE7">
          <w:rPr>
            <w:noProof/>
            <w:webHidden/>
          </w:rPr>
          <w:fldChar w:fldCharType="end"/>
        </w:r>
      </w:hyperlink>
    </w:p>
    <w:p w14:paraId="4DE4D27A" w14:textId="20799492" w:rsidR="009B4EE7" w:rsidRDefault="002C7F7F">
      <w:pPr>
        <w:pStyle w:val="TOC3"/>
        <w:tabs>
          <w:tab w:val="left" w:pos="1680"/>
          <w:tab w:val="right" w:leader="dot" w:pos="9075"/>
        </w:tabs>
        <w:rPr>
          <w:rFonts w:asciiTheme="minorHAnsi" w:eastAsiaTheme="minorEastAsia" w:hAnsiTheme="minorHAnsi" w:cstheme="minorBidi"/>
          <w:i w:val="0"/>
          <w:iCs w:val="0"/>
          <w:noProof/>
          <w:sz w:val="22"/>
          <w:szCs w:val="22"/>
          <w:lang w:val="en-IE" w:eastAsia="en-IE"/>
        </w:rPr>
      </w:pPr>
      <w:hyperlink w:anchor="_Toc100333720" w:history="1">
        <w:r w:rsidR="009B4EE7" w:rsidRPr="008B040E">
          <w:rPr>
            <w:rStyle w:val="Hyperlink"/>
            <w:noProof/>
          </w:rPr>
          <w:t>VIII.5.4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Specification of the REPS file</w:t>
        </w:r>
        <w:r w:rsidR="009B4EE7">
          <w:rPr>
            <w:noProof/>
            <w:webHidden/>
          </w:rPr>
          <w:tab/>
        </w:r>
        <w:r w:rsidR="009B4EE7">
          <w:rPr>
            <w:noProof/>
            <w:webHidden/>
          </w:rPr>
          <w:fldChar w:fldCharType="begin"/>
        </w:r>
        <w:r w:rsidR="009B4EE7">
          <w:rPr>
            <w:noProof/>
            <w:webHidden/>
          </w:rPr>
          <w:instrText xml:space="preserve"> PAGEREF _Toc100333720 \h </w:instrText>
        </w:r>
        <w:r w:rsidR="009B4EE7">
          <w:rPr>
            <w:noProof/>
            <w:webHidden/>
          </w:rPr>
        </w:r>
        <w:r w:rsidR="009B4EE7">
          <w:rPr>
            <w:noProof/>
            <w:webHidden/>
          </w:rPr>
          <w:fldChar w:fldCharType="separate"/>
        </w:r>
        <w:r w:rsidR="009B4EE7">
          <w:rPr>
            <w:noProof/>
            <w:webHidden/>
          </w:rPr>
          <w:t>241</w:t>
        </w:r>
        <w:r w:rsidR="009B4EE7">
          <w:rPr>
            <w:noProof/>
            <w:webHidden/>
          </w:rPr>
          <w:fldChar w:fldCharType="end"/>
        </w:r>
      </w:hyperlink>
    </w:p>
    <w:p w14:paraId="5E6B6FAE" w14:textId="4AC29F30"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1" w:history="1">
        <w:r w:rsidR="009B4EE7" w:rsidRPr="008B040E">
          <w:rPr>
            <w:rStyle w:val="Hyperlink"/>
            <w:noProof/>
          </w:rPr>
          <w:t>IX.1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_Toc100333721 \h </w:instrText>
        </w:r>
        <w:r w:rsidR="009B4EE7">
          <w:rPr>
            <w:noProof/>
            <w:webHidden/>
          </w:rPr>
        </w:r>
        <w:r w:rsidR="009B4EE7">
          <w:rPr>
            <w:noProof/>
            <w:webHidden/>
          </w:rPr>
          <w:fldChar w:fldCharType="separate"/>
        </w:r>
        <w:r w:rsidR="009B4EE7">
          <w:rPr>
            <w:noProof/>
            <w:webHidden/>
          </w:rPr>
          <w:t>242</w:t>
        </w:r>
        <w:r w:rsidR="009B4EE7">
          <w:rPr>
            <w:noProof/>
            <w:webHidden/>
          </w:rPr>
          <w:fldChar w:fldCharType="end"/>
        </w:r>
      </w:hyperlink>
    </w:p>
    <w:p w14:paraId="5AA84C7D" w14:textId="6EBD4541"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2" w:history="1">
        <w:r w:rsidR="009B4EE7" w:rsidRPr="008B040E">
          <w:rPr>
            <w:rStyle w:val="Hyperlink"/>
            <w:noProof/>
          </w:rPr>
          <w:t>IX.2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Security</w:t>
        </w:r>
        <w:r w:rsidR="009B4EE7">
          <w:rPr>
            <w:noProof/>
            <w:webHidden/>
          </w:rPr>
          <w:tab/>
        </w:r>
        <w:r w:rsidR="009B4EE7">
          <w:rPr>
            <w:noProof/>
            <w:webHidden/>
          </w:rPr>
          <w:fldChar w:fldCharType="begin"/>
        </w:r>
        <w:r w:rsidR="009B4EE7">
          <w:rPr>
            <w:noProof/>
            <w:webHidden/>
          </w:rPr>
          <w:instrText xml:space="preserve"> PAGEREF _Toc100333722 \h </w:instrText>
        </w:r>
        <w:r w:rsidR="009B4EE7">
          <w:rPr>
            <w:noProof/>
            <w:webHidden/>
          </w:rPr>
        </w:r>
        <w:r w:rsidR="009B4EE7">
          <w:rPr>
            <w:noProof/>
            <w:webHidden/>
          </w:rPr>
          <w:fldChar w:fldCharType="separate"/>
        </w:r>
        <w:r w:rsidR="009B4EE7">
          <w:rPr>
            <w:noProof/>
            <w:webHidden/>
          </w:rPr>
          <w:t>242</w:t>
        </w:r>
        <w:r w:rsidR="009B4EE7">
          <w:rPr>
            <w:noProof/>
            <w:webHidden/>
          </w:rPr>
          <w:fldChar w:fldCharType="end"/>
        </w:r>
      </w:hyperlink>
    </w:p>
    <w:p w14:paraId="058B2EEE" w14:textId="7B11C4CB"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3" w:history="1">
        <w:r w:rsidR="009B4EE7" w:rsidRPr="008B040E">
          <w:rPr>
            <w:rStyle w:val="Hyperlink"/>
            <w:noProof/>
          </w:rPr>
          <w:t>X.1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_Toc100333723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479419EE" w14:textId="631BE614"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24" w:history="1">
        <w:r w:rsidR="009B4EE7" w:rsidRPr="008B040E">
          <w:rPr>
            <w:rStyle w:val="Hyperlink"/>
            <w:noProof/>
          </w:rPr>
          <w:t>X.2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Exclusions and restrictions</w:t>
        </w:r>
        <w:r w:rsidR="009B4EE7">
          <w:rPr>
            <w:noProof/>
            <w:webHidden/>
          </w:rPr>
          <w:tab/>
        </w:r>
        <w:r w:rsidR="009B4EE7">
          <w:rPr>
            <w:noProof/>
            <w:webHidden/>
          </w:rPr>
          <w:fldChar w:fldCharType="begin"/>
        </w:r>
        <w:r w:rsidR="009B4EE7">
          <w:rPr>
            <w:noProof/>
            <w:webHidden/>
          </w:rPr>
          <w:instrText xml:space="preserve"> PAGEREF _Toc100333724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17B3A584" w14:textId="5144DFDF"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5" w:history="1">
        <w:r w:rsidR="009B4EE7" w:rsidRPr="008B040E">
          <w:rPr>
            <w:rStyle w:val="Hyperlink"/>
            <w:noProof/>
          </w:rPr>
          <w:t>X.2.1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_Toc100333725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61E17B90" w14:textId="6345B6CB"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6" w:history="1">
        <w:r w:rsidR="009B4EE7" w:rsidRPr="008B040E">
          <w:rPr>
            <w:rStyle w:val="Hyperlink"/>
            <w:noProof/>
          </w:rPr>
          <w:t>X.2.2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Fallback</w:t>
        </w:r>
        <w:r w:rsidR="009B4EE7">
          <w:rPr>
            <w:noProof/>
            <w:webHidden/>
          </w:rPr>
          <w:tab/>
        </w:r>
        <w:r w:rsidR="009B4EE7">
          <w:rPr>
            <w:noProof/>
            <w:webHidden/>
          </w:rPr>
          <w:fldChar w:fldCharType="begin"/>
        </w:r>
        <w:r w:rsidR="009B4EE7">
          <w:rPr>
            <w:noProof/>
            <w:webHidden/>
          </w:rPr>
          <w:instrText xml:space="preserve"> PAGEREF _Toc100333726 \h </w:instrText>
        </w:r>
        <w:r w:rsidR="009B4EE7">
          <w:rPr>
            <w:noProof/>
            <w:webHidden/>
          </w:rPr>
        </w:r>
        <w:r w:rsidR="009B4EE7">
          <w:rPr>
            <w:noProof/>
            <w:webHidden/>
          </w:rPr>
          <w:fldChar w:fldCharType="separate"/>
        </w:r>
        <w:r w:rsidR="009B4EE7">
          <w:rPr>
            <w:noProof/>
            <w:webHidden/>
          </w:rPr>
          <w:t>243</w:t>
        </w:r>
        <w:r w:rsidR="009B4EE7">
          <w:rPr>
            <w:noProof/>
            <w:webHidden/>
          </w:rPr>
          <w:fldChar w:fldCharType="end"/>
        </w:r>
      </w:hyperlink>
    </w:p>
    <w:p w14:paraId="224E2F83" w14:textId="1DD94DA0"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7" w:history="1">
        <w:r w:rsidR="009B4EE7" w:rsidRPr="008B040E">
          <w:rPr>
            <w:rStyle w:val="Hyperlink"/>
            <w:noProof/>
          </w:rPr>
          <w:t>X.2.3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Statistics</w:t>
        </w:r>
        <w:r w:rsidR="009B4EE7">
          <w:rPr>
            <w:noProof/>
            <w:webHidden/>
          </w:rPr>
          <w:tab/>
        </w:r>
        <w:r w:rsidR="009B4EE7">
          <w:rPr>
            <w:noProof/>
            <w:webHidden/>
          </w:rPr>
          <w:fldChar w:fldCharType="begin"/>
        </w:r>
        <w:r w:rsidR="009B4EE7">
          <w:rPr>
            <w:noProof/>
            <w:webHidden/>
          </w:rPr>
          <w:instrText xml:space="preserve"> PAGEREF _Toc100333727 \h </w:instrText>
        </w:r>
        <w:r w:rsidR="009B4EE7">
          <w:rPr>
            <w:noProof/>
            <w:webHidden/>
          </w:rPr>
        </w:r>
        <w:r w:rsidR="009B4EE7">
          <w:rPr>
            <w:noProof/>
            <w:webHidden/>
          </w:rPr>
          <w:fldChar w:fldCharType="separate"/>
        </w:r>
        <w:r w:rsidR="009B4EE7">
          <w:rPr>
            <w:noProof/>
            <w:webHidden/>
          </w:rPr>
          <w:t>244</w:t>
        </w:r>
        <w:r w:rsidR="009B4EE7">
          <w:rPr>
            <w:noProof/>
            <w:webHidden/>
          </w:rPr>
          <w:fldChar w:fldCharType="end"/>
        </w:r>
      </w:hyperlink>
    </w:p>
    <w:p w14:paraId="2C817328" w14:textId="3C92117A"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8" w:history="1">
        <w:r w:rsidR="009B4EE7" w:rsidRPr="008B040E">
          <w:rPr>
            <w:rStyle w:val="Hyperlink"/>
            <w:noProof/>
          </w:rPr>
          <w:t>X.2.4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the Central Services</w:t>
        </w:r>
        <w:r w:rsidR="009B4EE7">
          <w:rPr>
            <w:noProof/>
            <w:webHidden/>
          </w:rPr>
          <w:tab/>
        </w:r>
        <w:r w:rsidR="009B4EE7">
          <w:rPr>
            <w:noProof/>
            <w:webHidden/>
          </w:rPr>
          <w:fldChar w:fldCharType="begin"/>
        </w:r>
        <w:r w:rsidR="009B4EE7">
          <w:rPr>
            <w:noProof/>
            <w:webHidden/>
          </w:rPr>
          <w:instrText xml:space="preserve"> PAGEREF _Toc100333728 \h </w:instrText>
        </w:r>
        <w:r w:rsidR="009B4EE7">
          <w:rPr>
            <w:noProof/>
            <w:webHidden/>
          </w:rPr>
        </w:r>
        <w:r w:rsidR="009B4EE7">
          <w:rPr>
            <w:noProof/>
            <w:webHidden/>
          </w:rPr>
          <w:fldChar w:fldCharType="separate"/>
        </w:r>
        <w:r w:rsidR="009B4EE7">
          <w:rPr>
            <w:noProof/>
            <w:webHidden/>
          </w:rPr>
          <w:t>244</w:t>
        </w:r>
        <w:r w:rsidR="009B4EE7">
          <w:rPr>
            <w:noProof/>
            <w:webHidden/>
          </w:rPr>
          <w:fldChar w:fldCharType="end"/>
        </w:r>
      </w:hyperlink>
    </w:p>
    <w:p w14:paraId="7D2B92B4" w14:textId="26888224"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29" w:history="1">
        <w:r w:rsidR="009B4EE7" w:rsidRPr="008B040E">
          <w:rPr>
            <w:rStyle w:val="Hyperlink"/>
            <w:noProof/>
          </w:rPr>
          <w:t>X.2.5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Exclusion on the Central Services</w:t>
        </w:r>
        <w:r w:rsidR="009B4EE7">
          <w:rPr>
            <w:noProof/>
            <w:webHidden/>
          </w:rPr>
          <w:tab/>
        </w:r>
        <w:r w:rsidR="009B4EE7">
          <w:rPr>
            <w:noProof/>
            <w:webHidden/>
          </w:rPr>
          <w:fldChar w:fldCharType="begin"/>
        </w:r>
        <w:r w:rsidR="009B4EE7">
          <w:rPr>
            <w:noProof/>
            <w:webHidden/>
          </w:rPr>
          <w:instrText xml:space="preserve"> PAGEREF _Toc100333729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0BA8070B" w14:textId="29B748E1"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0" w:history="1">
        <w:r w:rsidR="009B4EE7" w:rsidRPr="008B040E">
          <w:rPr>
            <w:rStyle w:val="Hyperlink"/>
            <w:noProof/>
          </w:rPr>
          <w:t>X.2.6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SA05, SA06, and SA08</w:t>
        </w:r>
        <w:r w:rsidR="009B4EE7">
          <w:rPr>
            <w:noProof/>
            <w:webHidden/>
          </w:rPr>
          <w:tab/>
        </w:r>
        <w:r w:rsidR="009B4EE7">
          <w:rPr>
            <w:noProof/>
            <w:webHidden/>
          </w:rPr>
          <w:fldChar w:fldCharType="begin"/>
        </w:r>
        <w:r w:rsidR="009B4EE7">
          <w:rPr>
            <w:noProof/>
            <w:webHidden/>
          </w:rPr>
          <w:instrText xml:space="preserve"> PAGEREF _Toc100333730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4822EA04" w14:textId="2850B1BD"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1" w:history="1">
        <w:r w:rsidR="009B4EE7" w:rsidRPr="008B040E">
          <w:rPr>
            <w:rStyle w:val="Hyperlink"/>
            <w:noProof/>
          </w:rPr>
          <w:t>X.2.7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w:t>
        </w:r>
        <w:r w:rsidR="009B4EE7">
          <w:rPr>
            <w:noProof/>
            <w:webHidden/>
          </w:rPr>
          <w:tab/>
        </w:r>
        <w:r w:rsidR="009B4EE7">
          <w:rPr>
            <w:noProof/>
            <w:webHidden/>
          </w:rPr>
          <w:fldChar w:fldCharType="begin"/>
        </w:r>
        <w:r w:rsidR="009B4EE7">
          <w:rPr>
            <w:noProof/>
            <w:webHidden/>
          </w:rPr>
          <w:instrText xml:space="preserve"> PAGEREF _Toc100333731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7E787E0E" w14:textId="5E1AFB61"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2" w:history="1">
        <w:r w:rsidR="009B4EE7" w:rsidRPr="008B040E">
          <w:rPr>
            <w:rStyle w:val="Hyperlink"/>
            <w:noProof/>
          </w:rPr>
          <w:t>X.2.8</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Security scope</w:t>
        </w:r>
        <w:r w:rsidR="009B4EE7">
          <w:rPr>
            <w:noProof/>
            <w:webHidden/>
          </w:rPr>
          <w:tab/>
        </w:r>
        <w:r w:rsidR="009B4EE7">
          <w:rPr>
            <w:noProof/>
            <w:webHidden/>
          </w:rPr>
          <w:fldChar w:fldCharType="begin"/>
        </w:r>
        <w:r w:rsidR="009B4EE7">
          <w:rPr>
            <w:noProof/>
            <w:webHidden/>
          </w:rPr>
          <w:instrText xml:space="preserve"> PAGEREF _Toc100333732 \h </w:instrText>
        </w:r>
        <w:r w:rsidR="009B4EE7">
          <w:rPr>
            <w:noProof/>
            <w:webHidden/>
          </w:rPr>
        </w:r>
        <w:r w:rsidR="009B4EE7">
          <w:rPr>
            <w:noProof/>
            <w:webHidden/>
          </w:rPr>
          <w:fldChar w:fldCharType="separate"/>
        </w:r>
        <w:r w:rsidR="009B4EE7">
          <w:rPr>
            <w:noProof/>
            <w:webHidden/>
          </w:rPr>
          <w:t>245</w:t>
        </w:r>
        <w:r w:rsidR="009B4EE7">
          <w:rPr>
            <w:noProof/>
            <w:webHidden/>
          </w:rPr>
          <w:fldChar w:fldCharType="end"/>
        </w:r>
      </w:hyperlink>
    </w:p>
    <w:p w14:paraId="6F88E0C9" w14:textId="1907915F"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3" w:history="1">
        <w:r w:rsidR="009B4EE7" w:rsidRPr="008B040E">
          <w:rPr>
            <w:rStyle w:val="Hyperlink"/>
            <w:noProof/>
          </w:rPr>
          <w:t>X.3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matrix of Central Services and System Administration</w:t>
        </w:r>
        <w:r w:rsidR="009B4EE7">
          <w:rPr>
            <w:noProof/>
            <w:webHidden/>
          </w:rPr>
          <w:tab/>
        </w:r>
        <w:r w:rsidR="009B4EE7">
          <w:rPr>
            <w:noProof/>
            <w:webHidden/>
          </w:rPr>
          <w:fldChar w:fldCharType="begin"/>
        </w:r>
        <w:r w:rsidR="009B4EE7">
          <w:rPr>
            <w:noProof/>
            <w:webHidden/>
          </w:rPr>
          <w:instrText xml:space="preserve"> PAGEREF _Toc100333733 \h </w:instrText>
        </w:r>
        <w:r w:rsidR="009B4EE7">
          <w:rPr>
            <w:noProof/>
            <w:webHidden/>
          </w:rPr>
        </w:r>
        <w:r w:rsidR="009B4EE7">
          <w:rPr>
            <w:noProof/>
            <w:webHidden/>
          </w:rPr>
          <w:fldChar w:fldCharType="separate"/>
        </w:r>
        <w:r w:rsidR="009B4EE7">
          <w:rPr>
            <w:noProof/>
            <w:webHidden/>
          </w:rPr>
          <w:t>246</w:t>
        </w:r>
        <w:r w:rsidR="009B4EE7">
          <w:rPr>
            <w:noProof/>
            <w:webHidden/>
          </w:rPr>
          <w:fldChar w:fldCharType="end"/>
        </w:r>
      </w:hyperlink>
    </w:p>
    <w:p w14:paraId="7124690A" w14:textId="5FACE4FE"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4" w:history="1">
        <w:r w:rsidR="009B4EE7" w:rsidRPr="008B040E">
          <w:rPr>
            <w:rStyle w:val="Hyperlink"/>
            <w:noProof/>
          </w:rPr>
          <w:t>X.3.1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_Toc100333734 \h </w:instrText>
        </w:r>
        <w:r w:rsidR="009B4EE7">
          <w:rPr>
            <w:noProof/>
            <w:webHidden/>
          </w:rPr>
        </w:r>
        <w:r w:rsidR="009B4EE7">
          <w:rPr>
            <w:noProof/>
            <w:webHidden/>
          </w:rPr>
          <w:fldChar w:fldCharType="separate"/>
        </w:r>
        <w:r w:rsidR="009B4EE7">
          <w:rPr>
            <w:noProof/>
            <w:webHidden/>
          </w:rPr>
          <w:t>249</w:t>
        </w:r>
        <w:r w:rsidR="009B4EE7">
          <w:rPr>
            <w:noProof/>
            <w:webHidden/>
          </w:rPr>
          <w:fldChar w:fldCharType="end"/>
        </w:r>
      </w:hyperlink>
    </w:p>
    <w:p w14:paraId="1CDEA5BD" w14:textId="6F333898"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5" w:history="1">
        <w:r w:rsidR="009B4EE7" w:rsidRPr="008B040E">
          <w:rPr>
            <w:rStyle w:val="Hyperlink"/>
            <w:noProof/>
          </w:rPr>
          <w:t>X.4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of Information Exchanges</w:t>
        </w:r>
        <w:r w:rsidR="009B4EE7">
          <w:rPr>
            <w:noProof/>
            <w:webHidden/>
          </w:rPr>
          <w:tab/>
        </w:r>
        <w:r w:rsidR="009B4EE7">
          <w:rPr>
            <w:noProof/>
            <w:webHidden/>
          </w:rPr>
          <w:fldChar w:fldCharType="begin"/>
        </w:r>
        <w:r w:rsidR="009B4EE7">
          <w:rPr>
            <w:noProof/>
            <w:webHidden/>
          </w:rPr>
          <w:instrText xml:space="preserve"> PAGEREF _Toc100333735 \h </w:instrText>
        </w:r>
        <w:r w:rsidR="009B4EE7">
          <w:rPr>
            <w:noProof/>
            <w:webHidden/>
          </w:rPr>
        </w:r>
        <w:r w:rsidR="009B4EE7">
          <w:rPr>
            <w:noProof/>
            <w:webHidden/>
          </w:rPr>
          <w:fldChar w:fldCharType="separate"/>
        </w:r>
        <w:r w:rsidR="009B4EE7">
          <w:rPr>
            <w:noProof/>
            <w:webHidden/>
          </w:rPr>
          <w:t>253</w:t>
        </w:r>
        <w:r w:rsidR="009B4EE7">
          <w:rPr>
            <w:noProof/>
            <w:webHidden/>
          </w:rPr>
          <w:fldChar w:fldCharType="end"/>
        </w:r>
      </w:hyperlink>
    </w:p>
    <w:p w14:paraId="2488F5F0" w14:textId="2D0A516F"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6" w:history="1">
        <w:r w:rsidR="009B4EE7" w:rsidRPr="008B040E">
          <w:rPr>
            <w:rStyle w:val="Hyperlink"/>
            <w:noProof/>
          </w:rPr>
          <w:t>X.4.1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IEs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_Toc100333736 \h </w:instrText>
        </w:r>
        <w:r w:rsidR="009B4EE7">
          <w:rPr>
            <w:noProof/>
            <w:webHidden/>
          </w:rPr>
        </w:r>
        <w:r w:rsidR="009B4EE7">
          <w:rPr>
            <w:noProof/>
            <w:webHidden/>
          </w:rPr>
          <w:fldChar w:fldCharType="separate"/>
        </w:r>
        <w:r w:rsidR="009B4EE7">
          <w:rPr>
            <w:noProof/>
            <w:webHidden/>
          </w:rPr>
          <w:t>258</w:t>
        </w:r>
        <w:r w:rsidR="009B4EE7">
          <w:rPr>
            <w:noProof/>
            <w:webHidden/>
          </w:rPr>
          <w:fldChar w:fldCharType="end"/>
        </w:r>
      </w:hyperlink>
    </w:p>
    <w:p w14:paraId="354FCD75" w14:textId="3B4F0D83"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7" w:history="1">
        <w:r w:rsidR="009B4EE7" w:rsidRPr="008B040E">
          <w:rPr>
            <w:rStyle w:val="Hyperlink"/>
            <w:noProof/>
          </w:rPr>
          <w:t>XI.1</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_Toc100333737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5189D01A" w14:textId="69EFE4F5"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38" w:history="1">
        <w:r w:rsidR="009B4EE7" w:rsidRPr="008B040E">
          <w:rPr>
            <w:rStyle w:val="Hyperlink"/>
            <w:noProof/>
          </w:rPr>
          <w:t>XI.2</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Exclusions and restrictions</w:t>
        </w:r>
        <w:r w:rsidR="009B4EE7">
          <w:rPr>
            <w:noProof/>
            <w:webHidden/>
          </w:rPr>
          <w:tab/>
        </w:r>
        <w:r w:rsidR="009B4EE7">
          <w:rPr>
            <w:noProof/>
            <w:webHidden/>
          </w:rPr>
          <w:fldChar w:fldCharType="begin"/>
        </w:r>
        <w:r w:rsidR="009B4EE7">
          <w:rPr>
            <w:noProof/>
            <w:webHidden/>
          </w:rPr>
          <w:instrText xml:space="preserve"> PAGEREF _Toc100333738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2F01640A" w14:textId="3EE2E59F"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39" w:history="1">
        <w:r w:rsidR="009B4EE7" w:rsidRPr="008B040E">
          <w:rPr>
            <w:rStyle w:val="Hyperlink"/>
            <w:noProof/>
          </w:rPr>
          <w:t>XI.2.1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Introduction</w:t>
        </w:r>
        <w:r w:rsidR="009B4EE7">
          <w:rPr>
            <w:noProof/>
            <w:webHidden/>
          </w:rPr>
          <w:tab/>
        </w:r>
        <w:r w:rsidR="009B4EE7">
          <w:rPr>
            <w:noProof/>
            <w:webHidden/>
          </w:rPr>
          <w:fldChar w:fldCharType="begin"/>
        </w:r>
        <w:r w:rsidR="009B4EE7">
          <w:rPr>
            <w:noProof/>
            <w:webHidden/>
          </w:rPr>
          <w:instrText xml:space="preserve"> PAGEREF _Toc100333739 \h </w:instrText>
        </w:r>
        <w:r w:rsidR="009B4EE7">
          <w:rPr>
            <w:noProof/>
            <w:webHidden/>
          </w:rPr>
        </w:r>
        <w:r w:rsidR="009B4EE7">
          <w:rPr>
            <w:noProof/>
            <w:webHidden/>
          </w:rPr>
          <w:fldChar w:fldCharType="separate"/>
        </w:r>
        <w:r w:rsidR="009B4EE7">
          <w:rPr>
            <w:noProof/>
            <w:webHidden/>
          </w:rPr>
          <w:t>259</w:t>
        </w:r>
        <w:r w:rsidR="009B4EE7">
          <w:rPr>
            <w:noProof/>
            <w:webHidden/>
          </w:rPr>
          <w:fldChar w:fldCharType="end"/>
        </w:r>
      </w:hyperlink>
    </w:p>
    <w:p w14:paraId="6367B15E" w14:textId="2544E3AC"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0" w:history="1">
        <w:r w:rsidR="009B4EE7" w:rsidRPr="008B040E">
          <w:rPr>
            <w:rStyle w:val="Hyperlink"/>
            <w:noProof/>
          </w:rPr>
          <w:t>XI.2.2</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Fallback</w:t>
        </w:r>
        <w:r w:rsidR="009B4EE7">
          <w:rPr>
            <w:noProof/>
            <w:webHidden/>
          </w:rPr>
          <w:tab/>
        </w:r>
        <w:r w:rsidR="009B4EE7">
          <w:rPr>
            <w:noProof/>
            <w:webHidden/>
          </w:rPr>
          <w:fldChar w:fldCharType="begin"/>
        </w:r>
        <w:r w:rsidR="009B4EE7">
          <w:rPr>
            <w:noProof/>
            <w:webHidden/>
          </w:rPr>
          <w:instrText xml:space="preserve"> PAGEREF _Toc100333740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C0C45E8" w14:textId="2F609EE5"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1" w:history="1">
        <w:r w:rsidR="009B4EE7" w:rsidRPr="008B040E">
          <w:rPr>
            <w:rStyle w:val="Hyperlink"/>
            <w:noProof/>
          </w:rPr>
          <w:t>XI.2.3</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Statistics</w:t>
        </w:r>
        <w:r w:rsidR="009B4EE7">
          <w:rPr>
            <w:noProof/>
            <w:webHidden/>
          </w:rPr>
          <w:tab/>
        </w:r>
        <w:r w:rsidR="009B4EE7">
          <w:rPr>
            <w:noProof/>
            <w:webHidden/>
          </w:rPr>
          <w:fldChar w:fldCharType="begin"/>
        </w:r>
        <w:r w:rsidR="009B4EE7">
          <w:rPr>
            <w:noProof/>
            <w:webHidden/>
          </w:rPr>
          <w:instrText xml:space="preserve"> PAGEREF _Toc100333741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DE29832" w14:textId="636584FA"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2" w:history="1">
        <w:r w:rsidR="009B4EE7" w:rsidRPr="008B040E">
          <w:rPr>
            <w:rStyle w:val="Hyperlink"/>
            <w:noProof/>
          </w:rPr>
          <w:t>XI.2.4</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Restriction on the Central Services</w:t>
        </w:r>
        <w:r w:rsidR="009B4EE7">
          <w:rPr>
            <w:noProof/>
            <w:webHidden/>
          </w:rPr>
          <w:tab/>
        </w:r>
        <w:r w:rsidR="009B4EE7">
          <w:rPr>
            <w:noProof/>
            <w:webHidden/>
          </w:rPr>
          <w:fldChar w:fldCharType="begin"/>
        </w:r>
        <w:r w:rsidR="009B4EE7">
          <w:rPr>
            <w:noProof/>
            <w:webHidden/>
          </w:rPr>
          <w:instrText xml:space="preserve"> PAGEREF _Toc100333742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8F57183" w14:textId="6E0B5257"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3" w:history="1">
        <w:r w:rsidR="009B4EE7" w:rsidRPr="008B040E">
          <w:rPr>
            <w:rStyle w:val="Hyperlink"/>
            <w:noProof/>
          </w:rPr>
          <w:t>XI.2.5</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Exclusion on the Central Services</w:t>
        </w:r>
        <w:r w:rsidR="009B4EE7">
          <w:rPr>
            <w:noProof/>
            <w:webHidden/>
          </w:rPr>
          <w:tab/>
        </w:r>
        <w:r w:rsidR="009B4EE7">
          <w:rPr>
            <w:noProof/>
            <w:webHidden/>
          </w:rPr>
          <w:fldChar w:fldCharType="begin"/>
        </w:r>
        <w:r w:rsidR="009B4EE7">
          <w:rPr>
            <w:noProof/>
            <w:webHidden/>
          </w:rPr>
          <w:instrText xml:space="preserve"> PAGEREF _Toc100333743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1B105CAC" w14:textId="3DF4E585"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4" w:history="1">
        <w:r w:rsidR="009B4EE7" w:rsidRPr="008B040E">
          <w:rPr>
            <w:rStyle w:val="Hyperlink"/>
            <w:noProof/>
          </w:rPr>
          <w:t>XI.2.6</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Performance</w:t>
        </w:r>
        <w:r w:rsidR="009B4EE7">
          <w:rPr>
            <w:noProof/>
            <w:webHidden/>
          </w:rPr>
          <w:tab/>
        </w:r>
        <w:r w:rsidR="009B4EE7">
          <w:rPr>
            <w:noProof/>
            <w:webHidden/>
          </w:rPr>
          <w:fldChar w:fldCharType="begin"/>
        </w:r>
        <w:r w:rsidR="009B4EE7">
          <w:rPr>
            <w:noProof/>
            <w:webHidden/>
          </w:rPr>
          <w:instrText xml:space="preserve"> PAGEREF _Toc100333744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5DC00128" w14:textId="2140A27D"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5" w:history="1">
        <w:r w:rsidR="009B4EE7" w:rsidRPr="008B040E">
          <w:rPr>
            <w:rStyle w:val="Hyperlink"/>
            <w:noProof/>
          </w:rPr>
          <w:t>XI.2.7</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Security scope</w:t>
        </w:r>
        <w:r w:rsidR="009B4EE7">
          <w:rPr>
            <w:noProof/>
            <w:webHidden/>
          </w:rPr>
          <w:tab/>
        </w:r>
        <w:r w:rsidR="009B4EE7">
          <w:rPr>
            <w:noProof/>
            <w:webHidden/>
          </w:rPr>
          <w:fldChar w:fldCharType="begin"/>
        </w:r>
        <w:r w:rsidR="009B4EE7">
          <w:rPr>
            <w:noProof/>
            <w:webHidden/>
          </w:rPr>
          <w:instrText xml:space="preserve"> PAGEREF _Toc100333745 \h </w:instrText>
        </w:r>
        <w:r w:rsidR="009B4EE7">
          <w:rPr>
            <w:noProof/>
            <w:webHidden/>
          </w:rPr>
        </w:r>
        <w:r w:rsidR="009B4EE7">
          <w:rPr>
            <w:noProof/>
            <w:webHidden/>
          </w:rPr>
          <w:fldChar w:fldCharType="separate"/>
        </w:r>
        <w:r w:rsidR="009B4EE7">
          <w:rPr>
            <w:noProof/>
            <w:webHidden/>
          </w:rPr>
          <w:t>260</w:t>
        </w:r>
        <w:r w:rsidR="009B4EE7">
          <w:rPr>
            <w:noProof/>
            <w:webHidden/>
          </w:rPr>
          <w:fldChar w:fldCharType="end"/>
        </w:r>
      </w:hyperlink>
    </w:p>
    <w:p w14:paraId="29F95118" w14:textId="557FCD82"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46" w:history="1">
        <w:r w:rsidR="009B4EE7" w:rsidRPr="008B040E">
          <w:rPr>
            <w:rStyle w:val="Hyperlink"/>
            <w:noProof/>
          </w:rPr>
          <w:t>XI.3</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matrix of Central Services and System Administration</w:t>
        </w:r>
        <w:r w:rsidR="009B4EE7">
          <w:rPr>
            <w:noProof/>
            <w:webHidden/>
          </w:rPr>
          <w:tab/>
        </w:r>
        <w:r w:rsidR="009B4EE7">
          <w:rPr>
            <w:noProof/>
            <w:webHidden/>
          </w:rPr>
          <w:fldChar w:fldCharType="begin"/>
        </w:r>
        <w:r w:rsidR="009B4EE7">
          <w:rPr>
            <w:noProof/>
            <w:webHidden/>
          </w:rPr>
          <w:instrText xml:space="preserve"> PAGEREF _Toc100333746 \h </w:instrText>
        </w:r>
        <w:r w:rsidR="009B4EE7">
          <w:rPr>
            <w:noProof/>
            <w:webHidden/>
          </w:rPr>
        </w:r>
        <w:r w:rsidR="009B4EE7">
          <w:rPr>
            <w:noProof/>
            <w:webHidden/>
          </w:rPr>
          <w:fldChar w:fldCharType="separate"/>
        </w:r>
        <w:r w:rsidR="009B4EE7">
          <w:rPr>
            <w:noProof/>
            <w:webHidden/>
          </w:rPr>
          <w:t>261</w:t>
        </w:r>
        <w:r w:rsidR="009B4EE7">
          <w:rPr>
            <w:noProof/>
            <w:webHidden/>
          </w:rPr>
          <w:fldChar w:fldCharType="end"/>
        </w:r>
      </w:hyperlink>
    </w:p>
    <w:p w14:paraId="5CA8DF55" w14:textId="348CCC46" w:rsidR="009B4EE7" w:rsidRDefault="002C7F7F">
      <w:pPr>
        <w:pStyle w:val="TOC3"/>
        <w:tabs>
          <w:tab w:val="left" w:pos="1440"/>
          <w:tab w:val="right" w:leader="dot" w:pos="9075"/>
        </w:tabs>
        <w:rPr>
          <w:rFonts w:asciiTheme="minorHAnsi" w:eastAsiaTheme="minorEastAsia" w:hAnsiTheme="minorHAnsi" w:cstheme="minorBidi"/>
          <w:i w:val="0"/>
          <w:iCs w:val="0"/>
          <w:noProof/>
          <w:sz w:val="22"/>
          <w:szCs w:val="22"/>
          <w:lang w:val="en-IE" w:eastAsia="en-IE"/>
        </w:rPr>
      </w:pPr>
      <w:hyperlink w:anchor="_Toc100333747" w:history="1">
        <w:r w:rsidR="009B4EE7" w:rsidRPr="008B040E">
          <w:rPr>
            <w:rStyle w:val="Hyperlink"/>
            <w:noProof/>
          </w:rPr>
          <w:t>XI.3.1</w:t>
        </w:r>
        <w:r w:rsidR="009B4EE7">
          <w:rPr>
            <w:rFonts w:asciiTheme="minorHAnsi" w:eastAsiaTheme="minorEastAsia" w:hAnsiTheme="minorHAnsi" w:cstheme="minorBidi"/>
            <w:i w:val="0"/>
            <w:iCs w:val="0"/>
            <w:noProof/>
            <w:sz w:val="22"/>
            <w:szCs w:val="22"/>
            <w:lang w:val="en-IE" w:eastAsia="en-IE"/>
          </w:rPr>
          <w:tab/>
        </w:r>
        <w:r w:rsidR="009B4EE7" w:rsidRPr="008B040E">
          <w:rPr>
            <w:rStyle w:val="Hyperlink"/>
            <w:noProof/>
          </w:rPr>
          <w:t>Scope of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_Toc100333747 \h </w:instrText>
        </w:r>
        <w:r w:rsidR="009B4EE7">
          <w:rPr>
            <w:noProof/>
            <w:webHidden/>
          </w:rPr>
        </w:r>
        <w:r w:rsidR="009B4EE7">
          <w:rPr>
            <w:noProof/>
            <w:webHidden/>
          </w:rPr>
          <w:fldChar w:fldCharType="separate"/>
        </w:r>
        <w:r w:rsidR="009B4EE7">
          <w:rPr>
            <w:noProof/>
            <w:webHidden/>
          </w:rPr>
          <w:t>264</w:t>
        </w:r>
        <w:r w:rsidR="009B4EE7">
          <w:rPr>
            <w:noProof/>
            <w:webHidden/>
          </w:rPr>
          <w:fldChar w:fldCharType="end"/>
        </w:r>
      </w:hyperlink>
    </w:p>
    <w:p w14:paraId="558CA302" w14:textId="535067FA" w:rsidR="009B4EE7" w:rsidRDefault="002C7F7F">
      <w:pPr>
        <w:pStyle w:val="TOC2"/>
        <w:tabs>
          <w:tab w:val="left" w:pos="960"/>
          <w:tab w:val="right" w:leader="dot" w:pos="9075"/>
        </w:tabs>
        <w:rPr>
          <w:rFonts w:asciiTheme="minorHAnsi" w:eastAsiaTheme="minorEastAsia" w:hAnsiTheme="minorHAnsi" w:cstheme="minorBidi"/>
          <w:smallCaps w:val="0"/>
          <w:noProof/>
          <w:sz w:val="22"/>
          <w:szCs w:val="22"/>
          <w:lang w:val="en-IE" w:eastAsia="en-IE"/>
        </w:rPr>
      </w:pPr>
      <w:hyperlink w:anchor="_Toc100333748" w:history="1">
        <w:r w:rsidR="009B4EE7" w:rsidRPr="008B040E">
          <w:rPr>
            <w:rStyle w:val="Hyperlink"/>
            <w:noProof/>
          </w:rPr>
          <w:t>XI.4</w:t>
        </w:r>
        <w:r w:rsidR="009B4EE7">
          <w:rPr>
            <w:rFonts w:asciiTheme="minorHAnsi" w:eastAsiaTheme="minorEastAsia" w:hAnsiTheme="minorHAnsi" w:cstheme="minorBidi"/>
            <w:smallCaps w:val="0"/>
            <w:noProof/>
            <w:sz w:val="22"/>
            <w:szCs w:val="22"/>
            <w:lang w:val="en-IE" w:eastAsia="en-IE"/>
          </w:rPr>
          <w:tab/>
        </w:r>
        <w:r w:rsidR="009B4EE7" w:rsidRPr="008B040E">
          <w:rPr>
            <w:rStyle w:val="Hyperlink"/>
            <w:noProof/>
          </w:rPr>
          <w:t>The scope of Information Exchanges</w:t>
        </w:r>
        <w:r w:rsidR="009B4EE7">
          <w:rPr>
            <w:noProof/>
            <w:webHidden/>
          </w:rPr>
          <w:tab/>
        </w:r>
        <w:r w:rsidR="009B4EE7">
          <w:rPr>
            <w:noProof/>
            <w:webHidden/>
          </w:rPr>
          <w:fldChar w:fldCharType="begin"/>
        </w:r>
        <w:r w:rsidR="009B4EE7">
          <w:rPr>
            <w:noProof/>
            <w:webHidden/>
          </w:rPr>
          <w:instrText xml:space="preserve"> PAGEREF _Toc100333748 \h </w:instrText>
        </w:r>
        <w:r w:rsidR="009B4EE7">
          <w:rPr>
            <w:noProof/>
            <w:webHidden/>
          </w:rPr>
        </w:r>
        <w:r w:rsidR="009B4EE7">
          <w:rPr>
            <w:noProof/>
            <w:webHidden/>
          </w:rPr>
          <w:fldChar w:fldCharType="separate"/>
        </w:r>
        <w:r w:rsidR="009B4EE7">
          <w:rPr>
            <w:noProof/>
            <w:webHidden/>
          </w:rPr>
          <w:t>266</w:t>
        </w:r>
        <w:r w:rsidR="009B4EE7">
          <w:rPr>
            <w:noProof/>
            <w:webHidden/>
          </w:rPr>
          <w:fldChar w:fldCharType="end"/>
        </w:r>
      </w:hyperlink>
    </w:p>
    <w:p w14:paraId="24EE6AD2" w14:textId="66668D7D" w:rsidR="00DF47BE" w:rsidRPr="00421B50" w:rsidRDefault="005F54AB" w:rsidP="00AA28A5">
      <w:pPr>
        <w:pStyle w:val="Heading0"/>
        <w:rPr>
          <w:rFonts w:ascii="Times New Roman" w:hAnsi="Times New Roman"/>
        </w:rPr>
      </w:pPr>
      <w:r w:rsidRPr="00421B50">
        <w:lastRenderedPageBreak/>
        <w:fldChar w:fldCharType="end"/>
      </w:r>
      <w:bookmarkStart w:id="71" w:name="_Toc285034989"/>
      <w:bookmarkStart w:id="72" w:name="_Toc285035521"/>
      <w:bookmarkStart w:id="73" w:name="_Toc285035704"/>
      <w:r w:rsidR="002746D4" w:rsidRPr="00421B50">
        <w:rPr>
          <w:rFonts w:ascii="Times New Roman" w:hAnsi="Times New Roman"/>
          <w:caps w:val="0"/>
        </w:rPr>
        <w:t>List of Figures</w:t>
      </w:r>
      <w:bookmarkEnd w:id="71"/>
      <w:bookmarkEnd w:id="72"/>
      <w:bookmarkEnd w:id="73"/>
    </w:p>
    <w:p w14:paraId="1630CED5" w14:textId="200F00C2" w:rsidR="009B4EE7" w:rsidRDefault="00B152EA">
      <w:pPr>
        <w:pStyle w:val="TableofFigures"/>
        <w:rPr>
          <w:rFonts w:asciiTheme="minorHAnsi" w:eastAsiaTheme="minorEastAsia" w:hAnsiTheme="minorHAnsi" w:cstheme="minorBidi"/>
          <w:smallCaps w:val="0"/>
          <w:noProof/>
          <w:sz w:val="22"/>
          <w:szCs w:val="22"/>
          <w:lang w:val="en-IE" w:eastAsia="en-IE"/>
        </w:rPr>
      </w:pPr>
      <w:r w:rsidRPr="00476D2F">
        <w:rPr>
          <w:i/>
          <w:smallCaps w:val="0"/>
        </w:rPr>
        <w:fldChar w:fldCharType="begin"/>
      </w:r>
      <w:r w:rsidRPr="00421B50">
        <w:rPr>
          <w:i/>
          <w:smallCaps w:val="0"/>
        </w:rPr>
        <w:instrText xml:space="preserve"> TOC \h \z \c "Figure" </w:instrText>
      </w:r>
      <w:r w:rsidRPr="00476D2F">
        <w:rPr>
          <w:i/>
          <w:smallCaps w:val="0"/>
        </w:rPr>
        <w:fldChar w:fldCharType="separate"/>
      </w:r>
      <w:hyperlink w:anchor="_Toc100333749" w:history="1">
        <w:r w:rsidR="009B4EE7" w:rsidRPr="00856F2D">
          <w:rPr>
            <w:rStyle w:val="Hyperlink"/>
            <w:noProof/>
          </w:rPr>
          <w:t>Figure 1: Time Sequence Diagram</w:t>
        </w:r>
        <w:r w:rsidR="009B4EE7">
          <w:rPr>
            <w:noProof/>
            <w:webHidden/>
          </w:rPr>
          <w:tab/>
        </w:r>
        <w:r w:rsidR="009B4EE7">
          <w:rPr>
            <w:noProof/>
            <w:webHidden/>
          </w:rPr>
          <w:fldChar w:fldCharType="begin"/>
        </w:r>
        <w:r w:rsidR="009B4EE7">
          <w:rPr>
            <w:noProof/>
            <w:webHidden/>
          </w:rPr>
          <w:instrText xml:space="preserve"> PAGEREF _Toc100333749 \h </w:instrText>
        </w:r>
        <w:r w:rsidR="009B4EE7">
          <w:rPr>
            <w:noProof/>
            <w:webHidden/>
          </w:rPr>
        </w:r>
        <w:r w:rsidR="009B4EE7">
          <w:rPr>
            <w:noProof/>
            <w:webHidden/>
          </w:rPr>
          <w:fldChar w:fldCharType="separate"/>
        </w:r>
        <w:r w:rsidR="009B4EE7">
          <w:rPr>
            <w:noProof/>
            <w:webHidden/>
          </w:rPr>
          <w:t>51</w:t>
        </w:r>
        <w:r w:rsidR="009B4EE7">
          <w:rPr>
            <w:noProof/>
            <w:webHidden/>
          </w:rPr>
          <w:fldChar w:fldCharType="end"/>
        </w:r>
      </w:hyperlink>
    </w:p>
    <w:p w14:paraId="697B711B" w14:textId="6CB0644F"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50" w:history="1">
        <w:r w:rsidR="009B4EE7" w:rsidRPr="00856F2D">
          <w:rPr>
            <w:rStyle w:val="Hyperlink"/>
            <w:noProof/>
          </w:rPr>
          <w:t>Figure 2: Example of State Transition Diagram</w:t>
        </w:r>
        <w:r w:rsidR="009B4EE7">
          <w:rPr>
            <w:noProof/>
            <w:webHidden/>
          </w:rPr>
          <w:tab/>
        </w:r>
        <w:r w:rsidR="009B4EE7">
          <w:rPr>
            <w:noProof/>
            <w:webHidden/>
          </w:rPr>
          <w:fldChar w:fldCharType="begin"/>
        </w:r>
        <w:r w:rsidR="009B4EE7">
          <w:rPr>
            <w:noProof/>
            <w:webHidden/>
          </w:rPr>
          <w:instrText xml:space="preserve"> PAGEREF _Toc100333750 \h </w:instrText>
        </w:r>
        <w:r w:rsidR="009B4EE7">
          <w:rPr>
            <w:noProof/>
            <w:webHidden/>
          </w:rPr>
        </w:r>
        <w:r w:rsidR="009B4EE7">
          <w:rPr>
            <w:noProof/>
            <w:webHidden/>
          </w:rPr>
          <w:fldChar w:fldCharType="separate"/>
        </w:r>
        <w:r w:rsidR="009B4EE7">
          <w:rPr>
            <w:noProof/>
            <w:webHidden/>
          </w:rPr>
          <w:t>52</w:t>
        </w:r>
        <w:r w:rsidR="009B4EE7">
          <w:rPr>
            <w:noProof/>
            <w:webHidden/>
          </w:rPr>
          <w:fldChar w:fldCharType="end"/>
        </w:r>
      </w:hyperlink>
    </w:p>
    <w:p w14:paraId="3FAF0DB2" w14:textId="4C99D0B4"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51" w:history="1">
        <w:r w:rsidR="009B4EE7" w:rsidRPr="00856F2D">
          <w:rPr>
            <w:rStyle w:val="Hyperlink"/>
            <w:noProof/>
          </w:rPr>
          <w:t>Figure 3: Notification from CS/MIS2</w:t>
        </w:r>
        <w:r w:rsidR="009B4EE7">
          <w:rPr>
            <w:noProof/>
            <w:webHidden/>
          </w:rPr>
          <w:tab/>
        </w:r>
        <w:r w:rsidR="009B4EE7">
          <w:rPr>
            <w:noProof/>
            <w:webHidden/>
          </w:rPr>
          <w:fldChar w:fldCharType="begin"/>
        </w:r>
        <w:r w:rsidR="009B4EE7">
          <w:rPr>
            <w:noProof/>
            <w:webHidden/>
          </w:rPr>
          <w:instrText xml:space="preserve"> PAGEREF _Toc100333751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39AD4D4A" w14:textId="44EBC35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52" w:history="1">
        <w:r w:rsidR="009B4EE7" w:rsidRPr="00856F2D">
          <w:rPr>
            <w:rStyle w:val="Hyperlink"/>
            <w:noProof/>
          </w:rPr>
          <w:t>Figure 4: Downloading from CS/MIS2</w:t>
        </w:r>
        <w:r w:rsidR="009B4EE7">
          <w:rPr>
            <w:noProof/>
            <w:webHidden/>
          </w:rPr>
          <w:tab/>
        </w:r>
        <w:r w:rsidR="009B4EE7">
          <w:rPr>
            <w:noProof/>
            <w:webHidden/>
          </w:rPr>
          <w:fldChar w:fldCharType="begin"/>
        </w:r>
        <w:r w:rsidR="009B4EE7">
          <w:rPr>
            <w:noProof/>
            <w:webHidden/>
          </w:rPr>
          <w:instrText xml:space="preserve"> PAGEREF _Toc100333752 \h </w:instrText>
        </w:r>
        <w:r w:rsidR="009B4EE7">
          <w:rPr>
            <w:noProof/>
            <w:webHidden/>
          </w:rPr>
        </w:r>
        <w:r w:rsidR="009B4EE7">
          <w:rPr>
            <w:noProof/>
            <w:webHidden/>
          </w:rPr>
          <w:fldChar w:fldCharType="separate"/>
        </w:r>
        <w:r w:rsidR="009B4EE7">
          <w:rPr>
            <w:noProof/>
            <w:webHidden/>
          </w:rPr>
          <w:t>66</w:t>
        </w:r>
        <w:r w:rsidR="009B4EE7">
          <w:rPr>
            <w:noProof/>
            <w:webHidden/>
          </w:rPr>
          <w:fldChar w:fldCharType="end"/>
        </w:r>
      </w:hyperlink>
    </w:p>
    <w:p w14:paraId="487AF1BD" w14:textId="726A6EAE"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53" w:history="1">
        <w:r w:rsidR="009B4EE7" w:rsidRPr="00856F2D">
          <w:rPr>
            <w:rStyle w:val="Hyperlink"/>
            <w:noProof/>
          </w:rPr>
          <w:t>Figure 5: Uploading an IE070</w:t>
        </w:r>
        <w:r w:rsidR="009B4EE7">
          <w:rPr>
            <w:noProof/>
            <w:webHidden/>
          </w:rPr>
          <w:tab/>
        </w:r>
        <w:r w:rsidR="009B4EE7">
          <w:rPr>
            <w:noProof/>
            <w:webHidden/>
          </w:rPr>
          <w:fldChar w:fldCharType="begin"/>
        </w:r>
        <w:r w:rsidR="009B4EE7">
          <w:rPr>
            <w:noProof/>
            <w:webHidden/>
          </w:rPr>
          <w:instrText xml:space="preserve"> PAGEREF _Toc100333753 \h </w:instrText>
        </w:r>
        <w:r w:rsidR="009B4EE7">
          <w:rPr>
            <w:noProof/>
            <w:webHidden/>
          </w:rPr>
        </w:r>
        <w:r w:rsidR="009B4EE7">
          <w:rPr>
            <w:noProof/>
            <w:webHidden/>
          </w:rPr>
          <w:fldChar w:fldCharType="separate"/>
        </w:r>
        <w:r w:rsidR="009B4EE7">
          <w:rPr>
            <w:noProof/>
            <w:webHidden/>
          </w:rPr>
          <w:t>67</w:t>
        </w:r>
        <w:r w:rsidR="009B4EE7">
          <w:rPr>
            <w:noProof/>
            <w:webHidden/>
          </w:rPr>
          <w:fldChar w:fldCharType="end"/>
        </w:r>
      </w:hyperlink>
    </w:p>
    <w:p w14:paraId="2F98C20B" w14:textId="3F7C9E1D"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54" w:history="1">
        <w:r w:rsidR="009B4EE7" w:rsidRPr="00856F2D">
          <w:rPr>
            <w:rStyle w:val="Hyperlink"/>
            <w:noProof/>
          </w:rPr>
          <w:t>Figure 6: Dispatch of the IE974 from CS/MIS2 for a detected unavailability</w:t>
        </w:r>
        <w:r w:rsidR="009B4EE7">
          <w:rPr>
            <w:noProof/>
            <w:webHidden/>
          </w:rPr>
          <w:tab/>
        </w:r>
        <w:r w:rsidR="009B4EE7">
          <w:rPr>
            <w:noProof/>
            <w:webHidden/>
          </w:rPr>
          <w:fldChar w:fldCharType="begin"/>
        </w:r>
        <w:r w:rsidR="009B4EE7">
          <w:rPr>
            <w:noProof/>
            <w:webHidden/>
          </w:rPr>
          <w:instrText xml:space="preserve"> PAGEREF _Toc100333754 \h </w:instrText>
        </w:r>
        <w:r w:rsidR="009B4EE7">
          <w:rPr>
            <w:noProof/>
            <w:webHidden/>
          </w:rPr>
        </w:r>
        <w:r w:rsidR="009B4EE7">
          <w:rPr>
            <w:noProof/>
            <w:webHidden/>
          </w:rPr>
          <w:fldChar w:fldCharType="separate"/>
        </w:r>
        <w:r w:rsidR="009B4EE7">
          <w:rPr>
            <w:noProof/>
            <w:webHidden/>
          </w:rPr>
          <w:t>70</w:t>
        </w:r>
        <w:r w:rsidR="009B4EE7">
          <w:rPr>
            <w:noProof/>
            <w:webHidden/>
          </w:rPr>
          <w:fldChar w:fldCharType="end"/>
        </w:r>
      </w:hyperlink>
    </w:p>
    <w:p w14:paraId="1258E66F" w14:textId="3B2756D2"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55" w:history="1">
        <w:r w:rsidR="009B4EE7" w:rsidRPr="00856F2D">
          <w:rPr>
            <w:rStyle w:val="Hyperlink"/>
            <w:noProof/>
          </w:rPr>
          <w:t>Figure 7: Dispatch of the IE975 to CS/MIS2 when NCA1 becomes available</w:t>
        </w:r>
        <w:r w:rsidR="009B4EE7">
          <w:rPr>
            <w:noProof/>
            <w:webHidden/>
          </w:rPr>
          <w:tab/>
        </w:r>
        <w:r w:rsidR="009B4EE7">
          <w:rPr>
            <w:noProof/>
            <w:webHidden/>
          </w:rPr>
          <w:fldChar w:fldCharType="begin"/>
        </w:r>
        <w:r w:rsidR="009B4EE7">
          <w:rPr>
            <w:noProof/>
            <w:webHidden/>
          </w:rPr>
          <w:instrText xml:space="preserve"> PAGEREF _Toc100333755 \h </w:instrText>
        </w:r>
        <w:r w:rsidR="009B4EE7">
          <w:rPr>
            <w:noProof/>
            <w:webHidden/>
          </w:rPr>
        </w:r>
        <w:r w:rsidR="009B4EE7">
          <w:rPr>
            <w:noProof/>
            <w:webHidden/>
          </w:rPr>
          <w:fldChar w:fldCharType="separate"/>
        </w:r>
        <w:r w:rsidR="009B4EE7">
          <w:rPr>
            <w:noProof/>
            <w:webHidden/>
          </w:rPr>
          <w:t>71</w:t>
        </w:r>
        <w:r w:rsidR="009B4EE7">
          <w:rPr>
            <w:noProof/>
            <w:webHidden/>
          </w:rPr>
          <w:fldChar w:fldCharType="end"/>
        </w:r>
      </w:hyperlink>
    </w:p>
    <w:p w14:paraId="778CD9E8" w14:textId="3461D78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56" w:history="1">
        <w:r w:rsidR="009B4EE7" w:rsidRPr="00856F2D">
          <w:rPr>
            <w:rStyle w:val="Hyperlink"/>
            <w:noProof/>
          </w:rPr>
          <w:t>Figure 8: Dispatch of the Inter-Domain Linking message (IE078) in case of Export followed by Transit</w:t>
        </w:r>
        <w:r w:rsidR="009B4EE7">
          <w:rPr>
            <w:noProof/>
            <w:webHidden/>
          </w:rPr>
          <w:tab/>
        </w:r>
        <w:r w:rsidR="009B4EE7">
          <w:rPr>
            <w:noProof/>
            <w:webHidden/>
          </w:rPr>
          <w:fldChar w:fldCharType="begin"/>
        </w:r>
        <w:r w:rsidR="009B4EE7">
          <w:rPr>
            <w:noProof/>
            <w:webHidden/>
          </w:rPr>
          <w:instrText xml:space="preserve"> PAGEREF _Toc100333756 \h </w:instrText>
        </w:r>
        <w:r w:rsidR="009B4EE7">
          <w:rPr>
            <w:noProof/>
            <w:webHidden/>
          </w:rPr>
        </w:r>
        <w:r w:rsidR="009B4EE7">
          <w:rPr>
            <w:noProof/>
            <w:webHidden/>
          </w:rPr>
          <w:fldChar w:fldCharType="separate"/>
        </w:r>
        <w:r w:rsidR="009B4EE7">
          <w:rPr>
            <w:noProof/>
            <w:webHidden/>
          </w:rPr>
          <w:t>72</w:t>
        </w:r>
        <w:r w:rsidR="009B4EE7">
          <w:rPr>
            <w:noProof/>
            <w:webHidden/>
          </w:rPr>
          <w:fldChar w:fldCharType="end"/>
        </w:r>
      </w:hyperlink>
    </w:p>
    <w:p w14:paraId="71909236" w14:textId="372D6E2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57" w:history="1">
        <w:r w:rsidR="009B4EE7" w:rsidRPr="00856F2D">
          <w:rPr>
            <w:rStyle w:val="Hyperlink"/>
            <w:noProof/>
          </w:rPr>
          <w:t>Figure 9: Dispatch of the Inter-Domain Linking message (IE578) in case of Export of Goods under Excise Duty Suspension Arrangement</w:t>
        </w:r>
        <w:r w:rsidR="009B4EE7">
          <w:rPr>
            <w:noProof/>
            <w:webHidden/>
          </w:rPr>
          <w:tab/>
        </w:r>
        <w:r w:rsidR="009B4EE7">
          <w:rPr>
            <w:noProof/>
            <w:webHidden/>
          </w:rPr>
          <w:fldChar w:fldCharType="begin"/>
        </w:r>
        <w:r w:rsidR="009B4EE7">
          <w:rPr>
            <w:noProof/>
            <w:webHidden/>
          </w:rPr>
          <w:instrText xml:space="preserve"> PAGEREF _Toc100333757 \h </w:instrText>
        </w:r>
        <w:r w:rsidR="009B4EE7">
          <w:rPr>
            <w:noProof/>
            <w:webHidden/>
          </w:rPr>
        </w:r>
        <w:r w:rsidR="009B4EE7">
          <w:rPr>
            <w:noProof/>
            <w:webHidden/>
          </w:rPr>
          <w:fldChar w:fldCharType="separate"/>
        </w:r>
        <w:r w:rsidR="009B4EE7">
          <w:rPr>
            <w:noProof/>
            <w:webHidden/>
          </w:rPr>
          <w:t>73</w:t>
        </w:r>
        <w:r w:rsidR="009B4EE7">
          <w:rPr>
            <w:noProof/>
            <w:webHidden/>
          </w:rPr>
          <w:fldChar w:fldCharType="end"/>
        </w:r>
      </w:hyperlink>
    </w:p>
    <w:p w14:paraId="5246286A" w14:textId="33DDC85D"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58" w:history="1">
        <w:r w:rsidR="009B4EE7" w:rsidRPr="00856F2D">
          <w:rPr>
            <w:rStyle w:val="Hyperlink"/>
            <w:noProof/>
          </w:rPr>
          <w:t>Figure 10: Logic of validations sequence in NCTS-P5 and AES-P1</w:t>
        </w:r>
        <w:r w:rsidR="009B4EE7">
          <w:rPr>
            <w:noProof/>
            <w:webHidden/>
          </w:rPr>
          <w:tab/>
        </w:r>
        <w:r w:rsidR="009B4EE7">
          <w:rPr>
            <w:noProof/>
            <w:webHidden/>
          </w:rPr>
          <w:fldChar w:fldCharType="begin"/>
        </w:r>
        <w:r w:rsidR="009B4EE7">
          <w:rPr>
            <w:noProof/>
            <w:webHidden/>
          </w:rPr>
          <w:instrText xml:space="preserve"> PAGEREF _Toc100333758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8893BA7" w14:textId="19E1EB6C"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59" w:history="1">
        <w:r w:rsidR="009B4EE7" w:rsidRPr="00856F2D">
          <w:rPr>
            <w:rStyle w:val="Hyperlink"/>
            <w:noProof/>
          </w:rPr>
          <w:t>Figure 11: Character sets and conventions in use</w:t>
        </w:r>
        <w:r w:rsidR="009B4EE7">
          <w:rPr>
            <w:noProof/>
            <w:webHidden/>
          </w:rPr>
          <w:tab/>
        </w:r>
        <w:r w:rsidR="009B4EE7">
          <w:rPr>
            <w:noProof/>
            <w:webHidden/>
          </w:rPr>
          <w:fldChar w:fldCharType="begin"/>
        </w:r>
        <w:r w:rsidR="009B4EE7">
          <w:rPr>
            <w:noProof/>
            <w:webHidden/>
          </w:rPr>
          <w:instrText xml:space="preserve"> PAGEREF _Toc100333759 \h </w:instrText>
        </w:r>
        <w:r w:rsidR="009B4EE7">
          <w:rPr>
            <w:noProof/>
            <w:webHidden/>
          </w:rPr>
        </w:r>
        <w:r w:rsidR="009B4EE7">
          <w:rPr>
            <w:noProof/>
            <w:webHidden/>
          </w:rPr>
          <w:fldChar w:fldCharType="separate"/>
        </w:r>
        <w:r w:rsidR="009B4EE7">
          <w:rPr>
            <w:noProof/>
            <w:webHidden/>
          </w:rPr>
          <w:t>95</w:t>
        </w:r>
        <w:r w:rsidR="009B4EE7">
          <w:rPr>
            <w:noProof/>
            <w:webHidden/>
          </w:rPr>
          <w:fldChar w:fldCharType="end"/>
        </w:r>
      </w:hyperlink>
    </w:p>
    <w:p w14:paraId="73C26B01" w14:textId="32B3568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60" w:history="1">
        <w:r w:rsidR="009B4EE7" w:rsidRPr="00856F2D">
          <w:rPr>
            <w:rStyle w:val="Hyperlink"/>
            <w:noProof/>
          </w:rPr>
          <w:t>Figure 12: EDIFACT error</w:t>
        </w:r>
        <w:r w:rsidR="009B4EE7">
          <w:rPr>
            <w:noProof/>
            <w:webHidden/>
          </w:rPr>
          <w:tab/>
        </w:r>
        <w:r w:rsidR="009B4EE7">
          <w:rPr>
            <w:noProof/>
            <w:webHidden/>
          </w:rPr>
          <w:fldChar w:fldCharType="begin"/>
        </w:r>
        <w:r w:rsidR="009B4EE7">
          <w:rPr>
            <w:noProof/>
            <w:webHidden/>
          </w:rPr>
          <w:instrText xml:space="preserve"> PAGEREF _Toc100333760 \h </w:instrText>
        </w:r>
        <w:r w:rsidR="009B4EE7">
          <w:rPr>
            <w:noProof/>
            <w:webHidden/>
          </w:rPr>
        </w:r>
        <w:r w:rsidR="009B4EE7">
          <w:rPr>
            <w:noProof/>
            <w:webHidden/>
          </w:rPr>
          <w:fldChar w:fldCharType="separate"/>
        </w:r>
        <w:r w:rsidR="009B4EE7">
          <w:rPr>
            <w:noProof/>
            <w:webHidden/>
          </w:rPr>
          <w:t>107</w:t>
        </w:r>
        <w:r w:rsidR="009B4EE7">
          <w:rPr>
            <w:noProof/>
            <w:webHidden/>
          </w:rPr>
          <w:fldChar w:fldCharType="end"/>
        </w:r>
      </w:hyperlink>
    </w:p>
    <w:p w14:paraId="048FF071" w14:textId="3D9D039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61" w:history="1">
        <w:r w:rsidR="009B4EE7" w:rsidRPr="00856F2D">
          <w:rPr>
            <w:rStyle w:val="Hyperlink"/>
            <w:noProof/>
          </w:rPr>
          <w:t>Figure 13: XML Control error</w:t>
        </w:r>
        <w:r w:rsidR="009B4EE7">
          <w:rPr>
            <w:noProof/>
            <w:webHidden/>
          </w:rPr>
          <w:tab/>
        </w:r>
        <w:r w:rsidR="009B4EE7">
          <w:rPr>
            <w:noProof/>
            <w:webHidden/>
          </w:rPr>
          <w:fldChar w:fldCharType="begin"/>
        </w:r>
        <w:r w:rsidR="009B4EE7">
          <w:rPr>
            <w:noProof/>
            <w:webHidden/>
          </w:rPr>
          <w:instrText xml:space="preserve"> PAGEREF _Toc100333761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2107C1E5" w14:textId="55C49A9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62" w:history="1">
        <w:r w:rsidR="009B4EE7" w:rsidRPr="00856F2D">
          <w:rPr>
            <w:rStyle w:val="Hyperlink"/>
            <w:noProof/>
          </w:rPr>
          <w:t>Figure 14: Functional error across the Common Domain (NCTS)</w:t>
        </w:r>
        <w:r w:rsidR="009B4EE7">
          <w:rPr>
            <w:noProof/>
            <w:webHidden/>
          </w:rPr>
          <w:tab/>
        </w:r>
        <w:r w:rsidR="009B4EE7">
          <w:rPr>
            <w:noProof/>
            <w:webHidden/>
          </w:rPr>
          <w:fldChar w:fldCharType="begin"/>
        </w:r>
        <w:r w:rsidR="009B4EE7">
          <w:rPr>
            <w:noProof/>
            <w:webHidden/>
          </w:rPr>
          <w:instrText xml:space="preserve"> PAGEREF _Toc100333762 \h </w:instrText>
        </w:r>
        <w:r w:rsidR="009B4EE7">
          <w:rPr>
            <w:noProof/>
            <w:webHidden/>
          </w:rPr>
        </w:r>
        <w:r w:rsidR="009B4EE7">
          <w:rPr>
            <w:noProof/>
            <w:webHidden/>
          </w:rPr>
          <w:fldChar w:fldCharType="separate"/>
        </w:r>
        <w:r w:rsidR="009B4EE7">
          <w:rPr>
            <w:noProof/>
            <w:webHidden/>
          </w:rPr>
          <w:t>110</w:t>
        </w:r>
        <w:r w:rsidR="009B4EE7">
          <w:rPr>
            <w:noProof/>
            <w:webHidden/>
          </w:rPr>
          <w:fldChar w:fldCharType="end"/>
        </w:r>
      </w:hyperlink>
    </w:p>
    <w:p w14:paraId="41A6336D" w14:textId="32F5CB58"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63" w:history="1">
        <w:r w:rsidR="009B4EE7" w:rsidRPr="00856F2D">
          <w:rPr>
            <w:rStyle w:val="Hyperlink"/>
            <w:noProof/>
          </w:rPr>
          <w:t>Figure 15: Handling of errors (other than 90 or 92) following Upgrade of message with NA “To Be” of type A using the validation results from TAXUD ieCA</w:t>
        </w:r>
        <w:r w:rsidR="009B4EE7">
          <w:rPr>
            <w:noProof/>
            <w:webHidden/>
          </w:rPr>
          <w:tab/>
        </w:r>
        <w:r w:rsidR="009B4EE7">
          <w:rPr>
            <w:noProof/>
            <w:webHidden/>
          </w:rPr>
          <w:fldChar w:fldCharType="begin"/>
        </w:r>
        <w:r w:rsidR="009B4EE7">
          <w:rPr>
            <w:noProof/>
            <w:webHidden/>
          </w:rPr>
          <w:instrText xml:space="preserve"> PAGEREF _Toc100333763 \h </w:instrText>
        </w:r>
        <w:r w:rsidR="009B4EE7">
          <w:rPr>
            <w:noProof/>
            <w:webHidden/>
          </w:rPr>
        </w:r>
        <w:r w:rsidR="009B4EE7">
          <w:rPr>
            <w:noProof/>
            <w:webHidden/>
          </w:rPr>
          <w:fldChar w:fldCharType="separate"/>
        </w:r>
        <w:r w:rsidR="009B4EE7">
          <w:rPr>
            <w:noProof/>
            <w:webHidden/>
          </w:rPr>
          <w:t>125</w:t>
        </w:r>
        <w:r w:rsidR="009B4EE7">
          <w:rPr>
            <w:noProof/>
            <w:webHidden/>
          </w:rPr>
          <w:fldChar w:fldCharType="end"/>
        </w:r>
      </w:hyperlink>
    </w:p>
    <w:p w14:paraId="200FB025" w14:textId="3CD02188"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64" w:history="1">
        <w:r w:rsidR="009B4EE7" w:rsidRPr="00856F2D">
          <w:rPr>
            <w:rStyle w:val="Hyperlink"/>
            <w:b/>
            <w:bCs/>
            <w:noProof/>
          </w:rPr>
          <w:t>Figure 16: Conversion using TAXUD ieCA</w:t>
        </w:r>
        <w:r w:rsidR="009B4EE7">
          <w:rPr>
            <w:noProof/>
            <w:webHidden/>
          </w:rPr>
          <w:tab/>
        </w:r>
        <w:r w:rsidR="009B4EE7">
          <w:rPr>
            <w:noProof/>
            <w:webHidden/>
          </w:rPr>
          <w:fldChar w:fldCharType="begin"/>
        </w:r>
        <w:r w:rsidR="009B4EE7">
          <w:rPr>
            <w:noProof/>
            <w:webHidden/>
          </w:rPr>
          <w:instrText xml:space="preserve"> PAGEREF _Toc100333764 \h </w:instrText>
        </w:r>
        <w:r w:rsidR="009B4EE7">
          <w:rPr>
            <w:noProof/>
            <w:webHidden/>
          </w:rPr>
        </w:r>
        <w:r w:rsidR="009B4EE7">
          <w:rPr>
            <w:noProof/>
            <w:webHidden/>
          </w:rPr>
          <w:fldChar w:fldCharType="separate"/>
        </w:r>
        <w:r w:rsidR="009B4EE7">
          <w:rPr>
            <w:noProof/>
            <w:webHidden/>
          </w:rPr>
          <w:t>130</w:t>
        </w:r>
        <w:r w:rsidR="009B4EE7">
          <w:rPr>
            <w:noProof/>
            <w:webHidden/>
          </w:rPr>
          <w:fldChar w:fldCharType="end"/>
        </w:r>
      </w:hyperlink>
    </w:p>
    <w:p w14:paraId="14E5433A" w14:textId="6A69E94D"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65" w:history="1">
        <w:r w:rsidR="009B4EE7" w:rsidRPr="00856F2D">
          <w:rPr>
            <w:rStyle w:val="Hyperlink"/>
            <w:noProof/>
          </w:rPr>
          <w:t>Figure 17: Conversion using NCO</w:t>
        </w:r>
        <w:r w:rsidR="009B4EE7">
          <w:rPr>
            <w:noProof/>
            <w:webHidden/>
          </w:rPr>
          <w:tab/>
        </w:r>
        <w:r w:rsidR="009B4EE7">
          <w:rPr>
            <w:noProof/>
            <w:webHidden/>
          </w:rPr>
          <w:fldChar w:fldCharType="begin"/>
        </w:r>
        <w:r w:rsidR="009B4EE7">
          <w:rPr>
            <w:noProof/>
            <w:webHidden/>
          </w:rPr>
          <w:instrText xml:space="preserve"> PAGEREF _Toc100333765 \h </w:instrText>
        </w:r>
        <w:r w:rsidR="009B4EE7">
          <w:rPr>
            <w:noProof/>
            <w:webHidden/>
          </w:rPr>
        </w:r>
        <w:r w:rsidR="009B4EE7">
          <w:rPr>
            <w:noProof/>
            <w:webHidden/>
          </w:rPr>
          <w:fldChar w:fldCharType="separate"/>
        </w:r>
        <w:r w:rsidR="009B4EE7">
          <w:rPr>
            <w:noProof/>
            <w:webHidden/>
          </w:rPr>
          <w:t>132</w:t>
        </w:r>
        <w:r w:rsidR="009B4EE7">
          <w:rPr>
            <w:noProof/>
            <w:webHidden/>
          </w:rPr>
          <w:fldChar w:fldCharType="end"/>
        </w:r>
      </w:hyperlink>
    </w:p>
    <w:p w14:paraId="3A50BBFF" w14:textId="283FD5B8"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66" w:history="1">
        <w:r w:rsidR="009B4EE7" w:rsidRPr="00856F2D">
          <w:rPr>
            <w:rStyle w:val="Hyperlink"/>
            <w:noProof/>
          </w:rPr>
          <w:t>Figure 18:Conversion using TAXUD ieCA</w:t>
        </w:r>
        <w:r w:rsidR="009B4EE7">
          <w:rPr>
            <w:noProof/>
            <w:webHidden/>
          </w:rPr>
          <w:tab/>
        </w:r>
        <w:r w:rsidR="009B4EE7">
          <w:rPr>
            <w:noProof/>
            <w:webHidden/>
          </w:rPr>
          <w:fldChar w:fldCharType="begin"/>
        </w:r>
        <w:r w:rsidR="009B4EE7">
          <w:rPr>
            <w:noProof/>
            <w:webHidden/>
          </w:rPr>
          <w:instrText xml:space="preserve"> PAGEREF _Toc100333766 \h </w:instrText>
        </w:r>
        <w:r w:rsidR="009B4EE7">
          <w:rPr>
            <w:noProof/>
            <w:webHidden/>
          </w:rPr>
        </w:r>
        <w:r w:rsidR="009B4EE7">
          <w:rPr>
            <w:noProof/>
            <w:webHidden/>
          </w:rPr>
          <w:fldChar w:fldCharType="separate"/>
        </w:r>
        <w:r w:rsidR="009B4EE7">
          <w:rPr>
            <w:noProof/>
            <w:webHidden/>
          </w:rPr>
          <w:t>135</w:t>
        </w:r>
        <w:r w:rsidR="009B4EE7">
          <w:rPr>
            <w:noProof/>
            <w:webHidden/>
          </w:rPr>
          <w:fldChar w:fldCharType="end"/>
        </w:r>
      </w:hyperlink>
    </w:p>
    <w:p w14:paraId="4648FAC1" w14:textId="19133FBD"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67" w:history="1">
        <w:r w:rsidR="009B4EE7" w:rsidRPr="00856F2D">
          <w:rPr>
            <w:rStyle w:val="Hyperlink"/>
            <w:noProof/>
          </w:rPr>
          <w:t>Figure 19: Conversion using NCO</w:t>
        </w:r>
        <w:r w:rsidR="009B4EE7">
          <w:rPr>
            <w:noProof/>
            <w:webHidden/>
          </w:rPr>
          <w:tab/>
        </w:r>
        <w:r w:rsidR="009B4EE7">
          <w:rPr>
            <w:noProof/>
            <w:webHidden/>
          </w:rPr>
          <w:fldChar w:fldCharType="begin"/>
        </w:r>
        <w:r w:rsidR="009B4EE7">
          <w:rPr>
            <w:noProof/>
            <w:webHidden/>
          </w:rPr>
          <w:instrText xml:space="preserve"> PAGEREF _Toc100333767 \h </w:instrText>
        </w:r>
        <w:r w:rsidR="009B4EE7">
          <w:rPr>
            <w:noProof/>
            <w:webHidden/>
          </w:rPr>
        </w:r>
        <w:r w:rsidR="009B4EE7">
          <w:rPr>
            <w:noProof/>
            <w:webHidden/>
          </w:rPr>
          <w:fldChar w:fldCharType="separate"/>
        </w:r>
        <w:r w:rsidR="009B4EE7">
          <w:rPr>
            <w:noProof/>
            <w:webHidden/>
          </w:rPr>
          <w:t>138</w:t>
        </w:r>
        <w:r w:rsidR="009B4EE7">
          <w:rPr>
            <w:noProof/>
            <w:webHidden/>
          </w:rPr>
          <w:fldChar w:fldCharType="end"/>
        </w:r>
      </w:hyperlink>
    </w:p>
    <w:p w14:paraId="78C8A523" w14:textId="78CCDABE"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68" w:history="1">
        <w:r w:rsidR="009B4EE7" w:rsidRPr="00856F2D">
          <w:rPr>
            <w:rStyle w:val="Hyperlink"/>
            <w:noProof/>
          </w:rPr>
          <w:t>Figure 20: XSDs’ Categorisation</w:t>
        </w:r>
        <w:r w:rsidR="009B4EE7">
          <w:rPr>
            <w:noProof/>
            <w:webHidden/>
          </w:rPr>
          <w:tab/>
        </w:r>
        <w:r w:rsidR="009B4EE7">
          <w:rPr>
            <w:noProof/>
            <w:webHidden/>
          </w:rPr>
          <w:fldChar w:fldCharType="begin"/>
        </w:r>
        <w:r w:rsidR="009B4EE7">
          <w:rPr>
            <w:noProof/>
            <w:webHidden/>
          </w:rPr>
          <w:instrText xml:space="preserve"> PAGEREF _Toc100333768 \h </w:instrText>
        </w:r>
        <w:r w:rsidR="009B4EE7">
          <w:rPr>
            <w:noProof/>
            <w:webHidden/>
          </w:rPr>
        </w:r>
        <w:r w:rsidR="009B4EE7">
          <w:rPr>
            <w:noProof/>
            <w:webHidden/>
          </w:rPr>
          <w:fldChar w:fldCharType="separate"/>
        </w:r>
        <w:r w:rsidR="009B4EE7">
          <w:rPr>
            <w:noProof/>
            <w:webHidden/>
          </w:rPr>
          <w:t>172</w:t>
        </w:r>
        <w:r w:rsidR="009B4EE7">
          <w:rPr>
            <w:noProof/>
            <w:webHidden/>
          </w:rPr>
          <w:fldChar w:fldCharType="end"/>
        </w:r>
      </w:hyperlink>
    </w:p>
    <w:p w14:paraId="4474268D" w14:textId="5C16AB21"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69" w:history="1">
        <w:r w:rsidR="009B4EE7" w:rsidRPr="00856F2D">
          <w:rPr>
            <w:rStyle w:val="Hyperlink"/>
            <w:noProof/>
          </w:rPr>
          <w:t>Figure 21: XSDs’ File Structure</w:t>
        </w:r>
        <w:r w:rsidR="009B4EE7">
          <w:rPr>
            <w:noProof/>
            <w:webHidden/>
          </w:rPr>
          <w:tab/>
        </w:r>
        <w:r w:rsidR="009B4EE7">
          <w:rPr>
            <w:noProof/>
            <w:webHidden/>
          </w:rPr>
          <w:fldChar w:fldCharType="begin"/>
        </w:r>
        <w:r w:rsidR="009B4EE7">
          <w:rPr>
            <w:noProof/>
            <w:webHidden/>
          </w:rPr>
          <w:instrText xml:space="preserve"> PAGEREF _Toc100333769 \h </w:instrText>
        </w:r>
        <w:r w:rsidR="009B4EE7">
          <w:rPr>
            <w:noProof/>
            <w:webHidden/>
          </w:rPr>
        </w:r>
        <w:r w:rsidR="009B4EE7">
          <w:rPr>
            <w:noProof/>
            <w:webHidden/>
          </w:rPr>
          <w:fldChar w:fldCharType="separate"/>
        </w:r>
        <w:r w:rsidR="009B4EE7">
          <w:rPr>
            <w:noProof/>
            <w:webHidden/>
          </w:rPr>
          <w:t>173</w:t>
        </w:r>
        <w:r w:rsidR="009B4EE7">
          <w:rPr>
            <w:noProof/>
            <w:webHidden/>
          </w:rPr>
          <w:fldChar w:fldCharType="end"/>
        </w:r>
      </w:hyperlink>
    </w:p>
    <w:p w14:paraId="36F7CC5C" w14:textId="3343BF0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70" w:history="1">
        <w:r w:rsidR="009B4EE7" w:rsidRPr="00856F2D">
          <w:rPr>
            <w:rStyle w:val="Hyperlink"/>
            <w:noProof/>
          </w:rPr>
          <w:t>Figure 22: Root Element and Message data-groups</w:t>
        </w:r>
        <w:r w:rsidR="009B4EE7">
          <w:rPr>
            <w:noProof/>
            <w:webHidden/>
          </w:rPr>
          <w:tab/>
        </w:r>
        <w:r w:rsidR="009B4EE7">
          <w:rPr>
            <w:noProof/>
            <w:webHidden/>
          </w:rPr>
          <w:fldChar w:fldCharType="begin"/>
        </w:r>
        <w:r w:rsidR="009B4EE7">
          <w:rPr>
            <w:noProof/>
            <w:webHidden/>
          </w:rPr>
          <w:instrText xml:space="preserve"> PAGEREF _Toc100333770 \h </w:instrText>
        </w:r>
        <w:r w:rsidR="009B4EE7">
          <w:rPr>
            <w:noProof/>
            <w:webHidden/>
          </w:rPr>
        </w:r>
        <w:r w:rsidR="009B4EE7">
          <w:rPr>
            <w:noProof/>
            <w:webHidden/>
          </w:rPr>
          <w:fldChar w:fldCharType="separate"/>
        </w:r>
        <w:r w:rsidR="009B4EE7">
          <w:rPr>
            <w:noProof/>
            <w:webHidden/>
          </w:rPr>
          <w:t>175</w:t>
        </w:r>
        <w:r w:rsidR="009B4EE7">
          <w:rPr>
            <w:noProof/>
            <w:webHidden/>
          </w:rPr>
          <w:fldChar w:fldCharType="end"/>
        </w:r>
      </w:hyperlink>
    </w:p>
    <w:p w14:paraId="5B67B6CB" w14:textId="4035F7AD"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71" w:history="1">
        <w:r w:rsidR="009B4EE7" w:rsidRPr="00856F2D">
          <w:rPr>
            <w:rStyle w:val="Hyperlink"/>
            <w:noProof/>
          </w:rPr>
          <w:t>Figure 23: Abstract type definition for alphanumeric format</w:t>
        </w:r>
        <w:r w:rsidR="009B4EE7">
          <w:rPr>
            <w:noProof/>
            <w:webHidden/>
          </w:rPr>
          <w:tab/>
        </w:r>
        <w:r w:rsidR="009B4EE7">
          <w:rPr>
            <w:noProof/>
            <w:webHidden/>
          </w:rPr>
          <w:fldChar w:fldCharType="begin"/>
        </w:r>
        <w:r w:rsidR="009B4EE7">
          <w:rPr>
            <w:noProof/>
            <w:webHidden/>
          </w:rPr>
          <w:instrText xml:space="preserve"> PAGEREF _Toc100333771 \h </w:instrText>
        </w:r>
        <w:r w:rsidR="009B4EE7">
          <w:rPr>
            <w:noProof/>
            <w:webHidden/>
          </w:rPr>
        </w:r>
        <w:r w:rsidR="009B4EE7">
          <w:rPr>
            <w:noProof/>
            <w:webHidden/>
          </w:rPr>
          <w:fldChar w:fldCharType="separate"/>
        </w:r>
        <w:r w:rsidR="009B4EE7">
          <w:rPr>
            <w:noProof/>
            <w:webHidden/>
          </w:rPr>
          <w:t>176</w:t>
        </w:r>
        <w:r w:rsidR="009B4EE7">
          <w:rPr>
            <w:noProof/>
            <w:webHidden/>
          </w:rPr>
          <w:fldChar w:fldCharType="end"/>
        </w:r>
      </w:hyperlink>
    </w:p>
    <w:p w14:paraId="34DC6DA0" w14:textId="447D8D0F"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72" w:history="1">
        <w:r w:rsidR="009B4EE7" w:rsidRPr="00856F2D">
          <w:rPr>
            <w:rStyle w:val="Hyperlink"/>
            <w:noProof/>
          </w:rPr>
          <w:t>Figure 24: Specific type definition for DocNumHEA5</w:t>
        </w:r>
        <w:r w:rsidR="009B4EE7">
          <w:rPr>
            <w:noProof/>
            <w:webHidden/>
          </w:rPr>
          <w:tab/>
        </w:r>
        <w:r w:rsidR="009B4EE7">
          <w:rPr>
            <w:noProof/>
            <w:webHidden/>
          </w:rPr>
          <w:fldChar w:fldCharType="begin"/>
        </w:r>
        <w:r w:rsidR="009B4EE7">
          <w:rPr>
            <w:noProof/>
            <w:webHidden/>
          </w:rPr>
          <w:instrText xml:space="preserve"> PAGEREF _Toc100333772 \h </w:instrText>
        </w:r>
        <w:r w:rsidR="009B4EE7">
          <w:rPr>
            <w:noProof/>
            <w:webHidden/>
          </w:rPr>
        </w:r>
        <w:r w:rsidR="009B4EE7">
          <w:rPr>
            <w:noProof/>
            <w:webHidden/>
          </w:rPr>
          <w:fldChar w:fldCharType="separate"/>
        </w:r>
        <w:r w:rsidR="009B4EE7">
          <w:rPr>
            <w:noProof/>
            <w:webHidden/>
          </w:rPr>
          <w:t>176</w:t>
        </w:r>
        <w:r w:rsidR="009B4EE7">
          <w:rPr>
            <w:noProof/>
            <w:webHidden/>
          </w:rPr>
          <w:fldChar w:fldCharType="end"/>
        </w:r>
      </w:hyperlink>
    </w:p>
    <w:p w14:paraId="076671D7" w14:textId="5641C636"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73" w:history="1">
        <w:r w:rsidR="009B4EE7" w:rsidRPr="00856F2D">
          <w:rPr>
            <w:rStyle w:val="Hyperlink"/>
            <w:noProof/>
          </w:rPr>
          <w:t>Figure 25: Definition of Risk Analysis complex type</w:t>
        </w:r>
        <w:r w:rsidR="009B4EE7">
          <w:rPr>
            <w:noProof/>
            <w:webHidden/>
          </w:rPr>
          <w:tab/>
        </w:r>
        <w:r w:rsidR="009B4EE7">
          <w:rPr>
            <w:noProof/>
            <w:webHidden/>
          </w:rPr>
          <w:fldChar w:fldCharType="begin"/>
        </w:r>
        <w:r w:rsidR="009B4EE7">
          <w:rPr>
            <w:noProof/>
            <w:webHidden/>
          </w:rPr>
          <w:instrText xml:space="preserve"> PAGEREF _Toc100333773 \h </w:instrText>
        </w:r>
        <w:r w:rsidR="009B4EE7">
          <w:rPr>
            <w:noProof/>
            <w:webHidden/>
          </w:rPr>
        </w:r>
        <w:r w:rsidR="009B4EE7">
          <w:rPr>
            <w:noProof/>
            <w:webHidden/>
          </w:rPr>
          <w:fldChar w:fldCharType="separate"/>
        </w:r>
        <w:r w:rsidR="009B4EE7">
          <w:rPr>
            <w:noProof/>
            <w:webHidden/>
          </w:rPr>
          <w:t>177</w:t>
        </w:r>
        <w:r w:rsidR="009B4EE7">
          <w:rPr>
            <w:noProof/>
            <w:webHidden/>
          </w:rPr>
          <w:fldChar w:fldCharType="end"/>
        </w:r>
      </w:hyperlink>
    </w:p>
    <w:p w14:paraId="0029E900" w14:textId="1224083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74" w:history="1">
        <w:r w:rsidR="009B4EE7" w:rsidRPr="00856F2D">
          <w:rPr>
            <w:rStyle w:val="Hyperlink"/>
            <w:noProof/>
          </w:rPr>
          <w:t>Figure 26: Definition of CD301A.Risk Analysis</w:t>
        </w:r>
        <w:r w:rsidR="009B4EE7">
          <w:rPr>
            <w:noProof/>
            <w:webHidden/>
          </w:rPr>
          <w:tab/>
        </w:r>
        <w:r w:rsidR="009B4EE7">
          <w:rPr>
            <w:noProof/>
            <w:webHidden/>
          </w:rPr>
          <w:fldChar w:fldCharType="begin"/>
        </w:r>
        <w:r w:rsidR="009B4EE7">
          <w:rPr>
            <w:noProof/>
            <w:webHidden/>
          </w:rPr>
          <w:instrText xml:space="preserve"> PAGEREF _Toc100333774 \h </w:instrText>
        </w:r>
        <w:r w:rsidR="009B4EE7">
          <w:rPr>
            <w:noProof/>
            <w:webHidden/>
          </w:rPr>
        </w:r>
        <w:r w:rsidR="009B4EE7">
          <w:rPr>
            <w:noProof/>
            <w:webHidden/>
          </w:rPr>
          <w:fldChar w:fldCharType="separate"/>
        </w:r>
        <w:r w:rsidR="009B4EE7">
          <w:rPr>
            <w:noProof/>
            <w:webHidden/>
          </w:rPr>
          <w:t>178</w:t>
        </w:r>
        <w:r w:rsidR="009B4EE7">
          <w:rPr>
            <w:noProof/>
            <w:webHidden/>
          </w:rPr>
          <w:fldChar w:fldCharType="end"/>
        </w:r>
      </w:hyperlink>
    </w:p>
    <w:p w14:paraId="62DC58B3" w14:textId="724FC1BB"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75" w:history="1">
        <w:r w:rsidR="009B4EE7" w:rsidRPr="00856F2D">
          <w:rPr>
            <w:rStyle w:val="Hyperlink"/>
            <w:noProof/>
          </w:rPr>
          <w:t>Figure 27: Technical Codelist definition for MessageTypes</w:t>
        </w:r>
        <w:r w:rsidR="009B4EE7">
          <w:rPr>
            <w:noProof/>
            <w:webHidden/>
          </w:rPr>
          <w:tab/>
        </w:r>
        <w:r w:rsidR="009B4EE7">
          <w:rPr>
            <w:noProof/>
            <w:webHidden/>
          </w:rPr>
          <w:fldChar w:fldCharType="begin"/>
        </w:r>
        <w:r w:rsidR="009B4EE7">
          <w:rPr>
            <w:noProof/>
            <w:webHidden/>
          </w:rPr>
          <w:instrText xml:space="preserve"> PAGEREF _Toc100333775 \h </w:instrText>
        </w:r>
        <w:r w:rsidR="009B4EE7">
          <w:rPr>
            <w:noProof/>
            <w:webHidden/>
          </w:rPr>
        </w:r>
        <w:r w:rsidR="009B4EE7">
          <w:rPr>
            <w:noProof/>
            <w:webHidden/>
          </w:rPr>
          <w:fldChar w:fldCharType="separate"/>
        </w:r>
        <w:r w:rsidR="009B4EE7">
          <w:rPr>
            <w:noProof/>
            <w:webHidden/>
          </w:rPr>
          <w:t>180</w:t>
        </w:r>
        <w:r w:rsidR="009B4EE7">
          <w:rPr>
            <w:noProof/>
            <w:webHidden/>
          </w:rPr>
          <w:fldChar w:fldCharType="end"/>
        </w:r>
      </w:hyperlink>
    </w:p>
    <w:p w14:paraId="3A43B19B" w14:textId="2F9A173E"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76" w:history="1">
        <w:r w:rsidR="009B4EE7" w:rsidRPr="00856F2D">
          <w:rPr>
            <w:rStyle w:val="Hyperlink"/>
            <w:noProof/>
          </w:rPr>
          <w:t>Figure 28: XSDs’ Categorisation</w:t>
        </w:r>
        <w:r w:rsidR="009B4EE7">
          <w:rPr>
            <w:noProof/>
            <w:webHidden/>
          </w:rPr>
          <w:tab/>
        </w:r>
        <w:r w:rsidR="009B4EE7">
          <w:rPr>
            <w:noProof/>
            <w:webHidden/>
          </w:rPr>
          <w:fldChar w:fldCharType="begin"/>
        </w:r>
        <w:r w:rsidR="009B4EE7">
          <w:rPr>
            <w:noProof/>
            <w:webHidden/>
          </w:rPr>
          <w:instrText xml:space="preserve"> PAGEREF _Toc100333776 \h </w:instrText>
        </w:r>
        <w:r w:rsidR="009B4EE7">
          <w:rPr>
            <w:noProof/>
            <w:webHidden/>
          </w:rPr>
        </w:r>
        <w:r w:rsidR="009B4EE7">
          <w:rPr>
            <w:noProof/>
            <w:webHidden/>
          </w:rPr>
          <w:fldChar w:fldCharType="separate"/>
        </w:r>
        <w:r w:rsidR="009B4EE7">
          <w:rPr>
            <w:noProof/>
            <w:webHidden/>
          </w:rPr>
          <w:t>182</w:t>
        </w:r>
        <w:r w:rsidR="009B4EE7">
          <w:rPr>
            <w:noProof/>
            <w:webHidden/>
          </w:rPr>
          <w:fldChar w:fldCharType="end"/>
        </w:r>
      </w:hyperlink>
    </w:p>
    <w:p w14:paraId="520162B8" w14:textId="034D5450"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77" w:history="1">
        <w:r w:rsidR="009B4EE7" w:rsidRPr="00856F2D">
          <w:rPr>
            <w:rStyle w:val="Hyperlink"/>
            <w:noProof/>
          </w:rPr>
          <w:t>Figure 29: XSDs’ File Structure</w:t>
        </w:r>
        <w:r w:rsidR="009B4EE7">
          <w:rPr>
            <w:noProof/>
            <w:webHidden/>
          </w:rPr>
          <w:tab/>
        </w:r>
        <w:r w:rsidR="009B4EE7">
          <w:rPr>
            <w:noProof/>
            <w:webHidden/>
          </w:rPr>
          <w:fldChar w:fldCharType="begin"/>
        </w:r>
        <w:r w:rsidR="009B4EE7">
          <w:rPr>
            <w:noProof/>
            <w:webHidden/>
          </w:rPr>
          <w:instrText xml:space="preserve"> PAGEREF _Toc100333777 \h </w:instrText>
        </w:r>
        <w:r w:rsidR="009B4EE7">
          <w:rPr>
            <w:noProof/>
            <w:webHidden/>
          </w:rPr>
        </w:r>
        <w:r w:rsidR="009B4EE7">
          <w:rPr>
            <w:noProof/>
            <w:webHidden/>
          </w:rPr>
          <w:fldChar w:fldCharType="separate"/>
        </w:r>
        <w:r w:rsidR="009B4EE7">
          <w:rPr>
            <w:noProof/>
            <w:webHidden/>
          </w:rPr>
          <w:t>183</w:t>
        </w:r>
        <w:r w:rsidR="009B4EE7">
          <w:rPr>
            <w:noProof/>
            <w:webHidden/>
          </w:rPr>
          <w:fldChar w:fldCharType="end"/>
        </w:r>
      </w:hyperlink>
    </w:p>
    <w:p w14:paraId="1A351DC3" w14:textId="766D7564"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78" w:history="1">
        <w:r w:rsidR="009B4EE7" w:rsidRPr="00856F2D">
          <w:rPr>
            <w:rStyle w:val="Hyperlink"/>
            <w:noProof/>
          </w:rPr>
          <w:t>Figure 30: Root Element and Message data-groups</w:t>
        </w:r>
        <w:r w:rsidR="009B4EE7">
          <w:rPr>
            <w:noProof/>
            <w:webHidden/>
          </w:rPr>
          <w:tab/>
        </w:r>
        <w:r w:rsidR="009B4EE7">
          <w:rPr>
            <w:noProof/>
            <w:webHidden/>
          </w:rPr>
          <w:fldChar w:fldCharType="begin"/>
        </w:r>
        <w:r w:rsidR="009B4EE7">
          <w:rPr>
            <w:noProof/>
            <w:webHidden/>
          </w:rPr>
          <w:instrText xml:space="preserve"> PAGEREF _Toc100333778 \h </w:instrText>
        </w:r>
        <w:r w:rsidR="009B4EE7">
          <w:rPr>
            <w:noProof/>
            <w:webHidden/>
          </w:rPr>
        </w:r>
        <w:r w:rsidR="009B4EE7">
          <w:rPr>
            <w:noProof/>
            <w:webHidden/>
          </w:rPr>
          <w:fldChar w:fldCharType="separate"/>
        </w:r>
        <w:r w:rsidR="009B4EE7">
          <w:rPr>
            <w:noProof/>
            <w:webHidden/>
          </w:rPr>
          <w:t>185</w:t>
        </w:r>
        <w:r w:rsidR="009B4EE7">
          <w:rPr>
            <w:noProof/>
            <w:webHidden/>
          </w:rPr>
          <w:fldChar w:fldCharType="end"/>
        </w:r>
      </w:hyperlink>
    </w:p>
    <w:p w14:paraId="02C3916B" w14:textId="3327EF04"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79" w:history="1">
        <w:r w:rsidR="009B4EE7" w:rsidRPr="00856F2D">
          <w:rPr>
            <w:rStyle w:val="Hyperlink"/>
            <w:noProof/>
          </w:rPr>
          <w:t>Figure 31: Specific type definition for ModeOfTransportAtTheBorderContentType</w:t>
        </w:r>
        <w:r w:rsidR="009B4EE7">
          <w:rPr>
            <w:noProof/>
            <w:webHidden/>
          </w:rPr>
          <w:tab/>
        </w:r>
        <w:r w:rsidR="009B4EE7">
          <w:rPr>
            <w:noProof/>
            <w:webHidden/>
          </w:rPr>
          <w:fldChar w:fldCharType="begin"/>
        </w:r>
        <w:r w:rsidR="009B4EE7">
          <w:rPr>
            <w:noProof/>
            <w:webHidden/>
          </w:rPr>
          <w:instrText xml:space="preserve"> PAGEREF _Toc100333779 \h </w:instrText>
        </w:r>
        <w:r w:rsidR="009B4EE7">
          <w:rPr>
            <w:noProof/>
            <w:webHidden/>
          </w:rPr>
        </w:r>
        <w:r w:rsidR="009B4EE7">
          <w:rPr>
            <w:noProof/>
            <w:webHidden/>
          </w:rPr>
          <w:fldChar w:fldCharType="separate"/>
        </w:r>
        <w:r w:rsidR="009B4EE7">
          <w:rPr>
            <w:noProof/>
            <w:webHidden/>
          </w:rPr>
          <w:t>186</w:t>
        </w:r>
        <w:r w:rsidR="009B4EE7">
          <w:rPr>
            <w:noProof/>
            <w:webHidden/>
          </w:rPr>
          <w:fldChar w:fldCharType="end"/>
        </w:r>
      </w:hyperlink>
    </w:p>
    <w:p w14:paraId="23AE659A" w14:textId="65A693BC"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80" w:history="1">
        <w:r w:rsidR="009B4EE7" w:rsidRPr="00856F2D">
          <w:rPr>
            <w:rStyle w:val="Hyperlink"/>
            <w:noProof/>
          </w:rPr>
          <w:t>Figure 32: Definition of Risk Analysis complex type</w:t>
        </w:r>
        <w:r w:rsidR="009B4EE7">
          <w:rPr>
            <w:noProof/>
            <w:webHidden/>
          </w:rPr>
          <w:tab/>
        </w:r>
        <w:r w:rsidR="009B4EE7">
          <w:rPr>
            <w:noProof/>
            <w:webHidden/>
          </w:rPr>
          <w:fldChar w:fldCharType="begin"/>
        </w:r>
        <w:r w:rsidR="009B4EE7">
          <w:rPr>
            <w:noProof/>
            <w:webHidden/>
          </w:rPr>
          <w:instrText xml:space="preserve"> PAGEREF _Toc100333780 \h </w:instrText>
        </w:r>
        <w:r w:rsidR="009B4EE7">
          <w:rPr>
            <w:noProof/>
            <w:webHidden/>
          </w:rPr>
        </w:r>
        <w:r w:rsidR="009B4EE7">
          <w:rPr>
            <w:noProof/>
            <w:webHidden/>
          </w:rPr>
          <w:fldChar w:fldCharType="separate"/>
        </w:r>
        <w:r w:rsidR="009B4EE7">
          <w:rPr>
            <w:noProof/>
            <w:webHidden/>
          </w:rPr>
          <w:t>187</w:t>
        </w:r>
        <w:r w:rsidR="009B4EE7">
          <w:rPr>
            <w:noProof/>
            <w:webHidden/>
          </w:rPr>
          <w:fldChar w:fldCharType="end"/>
        </w:r>
      </w:hyperlink>
    </w:p>
    <w:p w14:paraId="747C9378" w14:textId="0941717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81" w:history="1">
        <w:r w:rsidR="009B4EE7" w:rsidRPr="00856F2D">
          <w:rPr>
            <w:rStyle w:val="Hyperlink"/>
            <w:noProof/>
          </w:rPr>
          <w:t>Figure 33: Definition of CD501C.GoodsShipment</w:t>
        </w:r>
        <w:r w:rsidR="009B4EE7">
          <w:rPr>
            <w:noProof/>
            <w:webHidden/>
          </w:rPr>
          <w:tab/>
        </w:r>
        <w:r w:rsidR="009B4EE7">
          <w:rPr>
            <w:noProof/>
            <w:webHidden/>
          </w:rPr>
          <w:fldChar w:fldCharType="begin"/>
        </w:r>
        <w:r w:rsidR="009B4EE7">
          <w:rPr>
            <w:noProof/>
            <w:webHidden/>
          </w:rPr>
          <w:instrText xml:space="preserve"> PAGEREF _Toc100333781 \h </w:instrText>
        </w:r>
        <w:r w:rsidR="009B4EE7">
          <w:rPr>
            <w:noProof/>
            <w:webHidden/>
          </w:rPr>
        </w:r>
        <w:r w:rsidR="009B4EE7">
          <w:rPr>
            <w:noProof/>
            <w:webHidden/>
          </w:rPr>
          <w:fldChar w:fldCharType="separate"/>
        </w:r>
        <w:r w:rsidR="009B4EE7">
          <w:rPr>
            <w:noProof/>
            <w:webHidden/>
          </w:rPr>
          <w:t>188</w:t>
        </w:r>
        <w:r w:rsidR="009B4EE7">
          <w:rPr>
            <w:noProof/>
            <w:webHidden/>
          </w:rPr>
          <w:fldChar w:fldCharType="end"/>
        </w:r>
      </w:hyperlink>
    </w:p>
    <w:p w14:paraId="6A326138" w14:textId="61E7AACB"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82" w:history="1">
        <w:r w:rsidR="009B4EE7" w:rsidRPr="00856F2D">
          <w:rPr>
            <w:rStyle w:val="Hyperlink"/>
            <w:noProof/>
          </w:rPr>
          <w:t>Figure 34: Normal use of QoS parameters for NCA</w:t>
        </w:r>
        <w:r w:rsidR="009B4EE7">
          <w:rPr>
            <w:noProof/>
            <w:webHidden/>
          </w:rPr>
          <w:tab/>
        </w:r>
        <w:r w:rsidR="009B4EE7">
          <w:rPr>
            <w:noProof/>
            <w:webHidden/>
          </w:rPr>
          <w:fldChar w:fldCharType="begin"/>
        </w:r>
        <w:r w:rsidR="009B4EE7">
          <w:rPr>
            <w:noProof/>
            <w:webHidden/>
          </w:rPr>
          <w:instrText xml:space="preserve"> PAGEREF _Toc100333782 \h </w:instrText>
        </w:r>
        <w:r w:rsidR="009B4EE7">
          <w:rPr>
            <w:noProof/>
            <w:webHidden/>
          </w:rPr>
        </w:r>
        <w:r w:rsidR="009B4EE7">
          <w:rPr>
            <w:noProof/>
            <w:webHidden/>
          </w:rPr>
          <w:fldChar w:fldCharType="separate"/>
        </w:r>
        <w:r w:rsidR="009B4EE7">
          <w:rPr>
            <w:noProof/>
            <w:webHidden/>
          </w:rPr>
          <w:t>203</w:t>
        </w:r>
        <w:r w:rsidR="009B4EE7">
          <w:rPr>
            <w:noProof/>
            <w:webHidden/>
          </w:rPr>
          <w:fldChar w:fldCharType="end"/>
        </w:r>
      </w:hyperlink>
    </w:p>
    <w:p w14:paraId="29C8A0A6" w14:textId="273D0C1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83" w:history="1">
        <w:r w:rsidR="009B4EE7" w:rsidRPr="00856F2D">
          <w:rPr>
            <w:rStyle w:val="Hyperlink"/>
            <w:noProof/>
          </w:rPr>
          <w:t>Figure 35: Exception and expiration reports</w:t>
        </w:r>
        <w:r w:rsidR="009B4EE7">
          <w:rPr>
            <w:noProof/>
            <w:webHidden/>
          </w:rPr>
          <w:tab/>
        </w:r>
        <w:r w:rsidR="009B4EE7">
          <w:rPr>
            <w:noProof/>
            <w:webHidden/>
          </w:rPr>
          <w:fldChar w:fldCharType="begin"/>
        </w:r>
        <w:r w:rsidR="009B4EE7">
          <w:rPr>
            <w:noProof/>
            <w:webHidden/>
          </w:rPr>
          <w:instrText xml:space="preserve"> PAGEREF _Toc100333783 \h </w:instrText>
        </w:r>
        <w:r w:rsidR="009B4EE7">
          <w:rPr>
            <w:noProof/>
            <w:webHidden/>
          </w:rPr>
        </w:r>
        <w:r w:rsidR="009B4EE7">
          <w:rPr>
            <w:noProof/>
            <w:webHidden/>
          </w:rPr>
          <w:fldChar w:fldCharType="separate"/>
        </w:r>
        <w:r w:rsidR="009B4EE7">
          <w:rPr>
            <w:noProof/>
            <w:webHidden/>
          </w:rPr>
          <w:t>205</w:t>
        </w:r>
        <w:r w:rsidR="009B4EE7">
          <w:rPr>
            <w:noProof/>
            <w:webHidden/>
          </w:rPr>
          <w:fldChar w:fldCharType="end"/>
        </w:r>
      </w:hyperlink>
    </w:p>
    <w:p w14:paraId="10C7CB16" w14:textId="3CD0E50D"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84" w:history="1">
        <w:r w:rsidR="009B4EE7" w:rsidRPr="00856F2D">
          <w:rPr>
            <w:rStyle w:val="Hyperlink"/>
            <w:noProof/>
          </w:rPr>
          <w:t>Figure 36: State Transition Diagram of the sending CSI stack</w:t>
        </w:r>
        <w:r w:rsidR="009B4EE7">
          <w:rPr>
            <w:noProof/>
            <w:webHidden/>
          </w:rPr>
          <w:tab/>
        </w:r>
        <w:r w:rsidR="009B4EE7">
          <w:rPr>
            <w:noProof/>
            <w:webHidden/>
          </w:rPr>
          <w:fldChar w:fldCharType="begin"/>
        </w:r>
        <w:r w:rsidR="009B4EE7">
          <w:rPr>
            <w:noProof/>
            <w:webHidden/>
          </w:rPr>
          <w:instrText xml:space="preserve"> PAGEREF _Toc100333784 \h </w:instrText>
        </w:r>
        <w:r w:rsidR="009B4EE7">
          <w:rPr>
            <w:noProof/>
            <w:webHidden/>
          </w:rPr>
        </w:r>
        <w:r w:rsidR="009B4EE7">
          <w:rPr>
            <w:noProof/>
            <w:webHidden/>
          </w:rPr>
          <w:fldChar w:fldCharType="separate"/>
        </w:r>
        <w:r w:rsidR="009B4EE7">
          <w:rPr>
            <w:noProof/>
            <w:webHidden/>
          </w:rPr>
          <w:t>205</w:t>
        </w:r>
        <w:r w:rsidR="009B4EE7">
          <w:rPr>
            <w:noProof/>
            <w:webHidden/>
          </w:rPr>
          <w:fldChar w:fldCharType="end"/>
        </w:r>
      </w:hyperlink>
    </w:p>
    <w:p w14:paraId="5BC6C91B" w14:textId="76410A96"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85" w:history="1">
        <w:r w:rsidR="009B4EE7" w:rsidRPr="00856F2D">
          <w:rPr>
            <w:rStyle w:val="Hyperlink"/>
            <w:noProof/>
          </w:rPr>
          <w:t>Figure 37: Normal Operations with an NCA</w:t>
        </w:r>
        <w:r w:rsidR="009B4EE7">
          <w:rPr>
            <w:noProof/>
            <w:webHidden/>
          </w:rPr>
          <w:tab/>
        </w:r>
        <w:r w:rsidR="009B4EE7">
          <w:rPr>
            <w:noProof/>
            <w:webHidden/>
          </w:rPr>
          <w:fldChar w:fldCharType="begin"/>
        </w:r>
        <w:r w:rsidR="009B4EE7">
          <w:rPr>
            <w:noProof/>
            <w:webHidden/>
          </w:rPr>
          <w:instrText xml:space="preserve"> PAGEREF _Toc100333785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741E00E6" w14:textId="0AC85663"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86" w:history="1">
        <w:r w:rsidR="009B4EE7" w:rsidRPr="00856F2D">
          <w:rPr>
            <w:rStyle w:val="Hyperlink"/>
            <w:noProof/>
          </w:rPr>
          <w:t>Figure 38: Normal Operations with CS/MIS2</w:t>
        </w:r>
        <w:r w:rsidR="009B4EE7">
          <w:rPr>
            <w:noProof/>
            <w:webHidden/>
          </w:rPr>
          <w:tab/>
        </w:r>
        <w:r w:rsidR="009B4EE7">
          <w:rPr>
            <w:noProof/>
            <w:webHidden/>
          </w:rPr>
          <w:fldChar w:fldCharType="begin"/>
        </w:r>
        <w:r w:rsidR="009B4EE7">
          <w:rPr>
            <w:noProof/>
            <w:webHidden/>
          </w:rPr>
          <w:instrText xml:space="preserve"> PAGEREF _Toc100333786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3E156D91" w14:textId="117AC008"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87" w:history="1">
        <w:r w:rsidR="009B4EE7" w:rsidRPr="00856F2D">
          <w:rPr>
            <w:rStyle w:val="Hyperlink"/>
            <w:noProof/>
          </w:rPr>
          <w:t>Figure 39: Normal Operations with OLAF (ATIS)</w:t>
        </w:r>
        <w:r w:rsidR="009B4EE7">
          <w:rPr>
            <w:noProof/>
            <w:webHidden/>
          </w:rPr>
          <w:tab/>
        </w:r>
        <w:r w:rsidR="009B4EE7">
          <w:rPr>
            <w:noProof/>
            <w:webHidden/>
          </w:rPr>
          <w:fldChar w:fldCharType="begin"/>
        </w:r>
        <w:r w:rsidR="009B4EE7">
          <w:rPr>
            <w:noProof/>
            <w:webHidden/>
          </w:rPr>
          <w:instrText xml:space="preserve"> PAGEREF _Toc100333787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571930D0" w14:textId="179538F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88" w:history="1">
        <w:r w:rsidR="009B4EE7" w:rsidRPr="00856F2D">
          <w:rPr>
            <w:rStyle w:val="Hyperlink"/>
            <w:noProof/>
          </w:rPr>
          <w:t xml:space="preserve">Figure 40: Interactions between an NCA and the EC SPEED2 Platform in Normal Operations environment </w:t>
        </w:r>
        <w:r w:rsidR="009B4EE7">
          <w:rPr>
            <w:noProof/>
            <w:webHidden/>
          </w:rPr>
          <w:tab/>
        </w:r>
        <w:r w:rsidR="009B4EE7">
          <w:rPr>
            <w:noProof/>
            <w:webHidden/>
          </w:rPr>
          <w:fldChar w:fldCharType="begin"/>
        </w:r>
        <w:r w:rsidR="009B4EE7">
          <w:rPr>
            <w:noProof/>
            <w:webHidden/>
          </w:rPr>
          <w:instrText xml:space="preserve"> PAGEREF _Toc100333788 \h </w:instrText>
        </w:r>
        <w:r w:rsidR="009B4EE7">
          <w:rPr>
            <w:noProof/>
            <w:webHidden/>
          </w:rPr>
        </w:r>
        <w:r w:rsidR="009B4EE7">
          <w:rPr>
            <w:noProof/>
            <w:webHidden/>
          </w:rPr>
          <w:fldChar w:fldCharType="separate"/>
        </w:r>
        <w:r w:rsidR="009B4EE7">
          <w:rPr>
            <w:noProof/>
            <w:webHidden/>
          </w:rPr>
          <w:t>222</w:t>
        </w:r>
        <w:r w:rsidR="009B4EE7">
          <w:rPr>
            <w:noProof/>
            <w:webHidden/>
          </w:rPr>
          <w:fldChar w:fldCharType="end"/>
        </w:r>
      </w:hyperlink>
    </w:p>
    <w:p w14:paraId="7C726CEE" w14:textId="65508C4E"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89" w:history="1">
        <w:r w:rsidR="009B4EE7" w:rsidRPr="00856F2D">
          <w:rPr>
            <w:rStyle w:val="Hyperlink"/>
            <w:noProof/>
          </w:rPr>
          <w:t>Figure 41: International Testing with another NCA</w:t>
        </w:r>
        <w:r w:rsidR="009B4EE7">
          <w:rPr>
            <w:noProof/>
            <w:webHidden/>
          </w:rPr>
          <w:tab/>
        </w:r>
        <w:r w:rsidR="009B4EE7">
          <w:rPr>
            <w:noProof/>
            <w:webHidden/>
          </w:rPr>
          <w:fldChar w:fldCharType="begin"/>
        </w:r>
        <w:r w:rsidR="009B4EE7">
          <w:rPr>
            <w:noProof/>
            <w:webHidden/>
          </w:rPr>
          <w:instrText xml:space="preserve"> PAGEREF _Toc100333789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4CC9F0B4" w14:textId="120D5BC0"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90" w:history="1">
        <w:r w:rsidR="009B4EE7" w:rsidRPr="00856F2D">
          <w:rPr>
            <w:rStyle w:val="Hyperlink"/>
            <w:noProof/>
          </w:rPr>
          <w:t>Figure 42: International Testing between NCA and OLAF</w:t>
        </w:r>
        <w:r w:rsidR="009B4EE7">
          <w:rPr>
            <w:noProof/>
            <w:webHidden/>
          </w:rPr>
          <w:tab/>
        </w:r>
        <w:r w:rsidR="009B4EE7">
          <w:rPr>
            <w:noProof/>
            <w:webHidden/>
          </w:rPr>
          <w:fldChar w:fldCharType="begin"/>
        </w:r>
        <w:r w:rsidR="009B4EE7">
          <w:rPr>
            <w:noProof/>
            <w:webHidden/>
          </w:rPr>
          <w:instrText xml:space="preserve"> PAGEREF _Toc100333790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7A24082C" w14:textId="11C7683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91" w:history="1">
        <w:r w:rsidR="009B4EE7" w:rsidRPr="00856F2D">
          <w:rPr>
            <w:rStyle w:val="Hyperlink"/>
            <w:noProof/>
          </w:rPr>
          <w:t>Figure 43: Conformance Testing</w:t>
        </w:r>
        <w:r w:rsidR="009B4EE7">
          <w:rPr>
            <w:noProof/>
            <w:webHidden/>
          </w:rPr>
          <w:tab/>
        </w:r>
        <w:r w:rsidR="009B4EE7">
          <w:rPr>
            <w:noProof/>
            <w:webHidden/>
          </w:rPr>
          <w:fldChar w:fldCharType="begin"/>
        </w:r>
        <w:r w:rsidR="009B4EE7">
          <w:rPr>
            <w:noProof/>
            <w:webHidden/>
          </w:rPr>
          <w:instrText xml:space="preserve"> PAGEREF _Toc100333791 \h </w:instrText>
        </w:r>
        <w:r w:rsidR="009B4EE7">
          <w:rPr>
            <w:noProof/>
            <w:webHidden/>
          </w:rPr>
        </w:r>
        <w:r w:rsidR="009B4EE7">
          <w:rPr>
            <w:noProof/>
            <w:webHidden/>
          </w:rPr>
          <w:fldChar w:fldCharType="separate"/>
        </w:r>
        <w:r w:rsidR="009B4EE7">
          <w:rPr>
            <w:noProof/>
            <w:webHidden/>
          </w:rPr>
          <w:t>223</w:t>
        </w:r>
        <w:r w:rsidR="009B4EE7">
          <w:rPr>
            <w:noProof/>
            <w:webHidden/>
          </w:rPr>
          <w:fldChar w:fldCharType="end"/>
        </w:r>
      </w:hyperlink>
    </w:p>
    <w:p w14:paraId="535A7792" w14:textId="549BDADF"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92" w:history="1">
        <w:r w:rsidR="009B4EE7" w:rsidRPr="00856F2D">
          <w:rPr>
            <w:rStyle w:val="Hyperlink"/>
            <w:noProof/>
          </w:rPr>
          <w:t>Figure 44: Interactions between an NCA and the EC SPEED2 Platform in Conformance testing environment with NCA</w:t>
        </w:r>
        <w:r w:rsidR="009B4EE7">
          <w:rPr>
            <w:noProof/>
            <w:webHidden/>
          </w:rPr>
          <w:tab/>
        </w:r>
        <w:r w:rsidR="009B4EE7">
          <w:rPr>
            <w:noProof/>
            <w:webHidden/>
          </w:rPr>
          <w:fldChar w:fldCharType="begin"/>
        </w:r>
        <w:r w:rsidR="009B4EE7">
          <w:rPr>
            <w:noProof/>
            <w:webHidden/>
          </w:rPr>
          <w:instrText xml:space="preserve"> PAGEREF _Toc100333792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50A9F1FB" w14:textId="7E1972B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93" w:history="1">
        <w:r w:rsidR="009B4EE7" w:rsidRPr="00856F2D">
          <w:rPr>
            <w:rStyle w:val="Hyperlink"/>
            <w:noProof/>
          </w:rPr>
          <w:t>Figure 45: Interactions between an NCA and the EC SPEED2 Platform in International testing environment</w:t>
        </w:r>
        <w:r w:rsidR="009B4EE7">
          <w:rPr>
            <w:noProof/>
            <w:webHidden/>
          </w:rPr>
          <w:tab/>
        </w:r>
        <w:r w:rsidR="009B4EE7">
          <w:rPr>
            <w:noProof/>
            <w:webHidden/>
          </w:rPr>
          <w:fldChar w:fldCharType="begin"/>
        </w:r>
        <w:r w:rsidR="009B4EE7">
          <w:rPr>
            <w:noProof/>
            <w:webHidden/>
          </w:rPr>
          <w:instrText xml:space="preserve"> PAGEREF _Toc100333793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22B51123" w14:textId="534A7A94"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94" w:history="1">
        <w:r w:rsidR="009B4EE7" w:rsidRPr="00856F2D">
          <w:rPr>
            <w:rStyle w:val="Hyperlink"/>
            <w:noProof/>
          </w:rPr>
          <w:t>Figure 46: National Testing with STTA or NCTA</w:t>
        </w:r>
        <w:r w:rsidR="009B4EE7">
          <w:rPr>
            <w:noProof/>
            <w:webHidden/>
          </w:rPr>
          <w:tab/>
        </w:r>
        <w:r w:rsidR="009B4EE7">
          <w:rPr>
            <w:noProof/>
            <w:webHidden/>
          </w:rPr>
          <w:fldChar w:fldCharType="begin"/>
        </w:r>
        <w:r w:rsidR="009B4EE7">
          <w:rPr>
            <w:noProof/>
            <w:webHidden/>
          </w:rPr>
          <w:instrText xml:space="preserve"> PAGEREF _Toc100333794 \h </w:instrText>
        </w:r>
        <w:r w:rsidR="009B4EE7">
          <w:rPr>
            <w:noProof/>
            <w:webHidden/>
          </w:rPr>
        </w:r>
        <w:r w:rsidR="009B4EE7">
          <w:rPr>
            <w:noProof/>
            <w:webHidden/>
          </w:rPr>
          <w:fldChar w:fldCharType="separate"/>
        </w:r>
        <w:r w:rsidR="009B4EE7">
          <w:rPr>
            <w:noProof/>
            <w:webHidden/>
          </w:rPr>
          <w:t>224</w:t>
        </w:r>
        <w:r w:rsidR="009B4EE7">
          <w:rPr>
            <w:noProof/>
            <w:webHidden/>
          </w:rPr>
          <w:fldChar w:fldCharType="end"/>
        </w:r>
      </w:hyperlink>
    </w:p>
    <w:p w14:paraId="175F3539" w14:textId="1103460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95" w:history="1">
        <w:r w:rsidR="009B4EE7" w:rsidRPr="00856F2D">
          <w:rPr>
            <w:rStyle w:val="Hyperlink"/>
            <w:noProof/>
          </w:rPr>
          <w:t>Figure 47: Training with a Training Application</w:t>
        </w:r>
        <w:r w:rsidR="009B4EE7">
          <w:rPr>
            <w:noProof/>
            <w:webHidden/>
          </w:rPr>
          <w:tab/>
        </w:r>
        <w:r w:rsidR="009B4EE7">
          <w:rPr>
            <w:noProof/>
            <w:webHidden/>
          </w:rPr>
          <w:fldChar w:fldCharType="begin"/>
        </w:r>
        <w:r w:rsidR="009B4EE7">
          <w:rPr>
            <w:noProof/>
            <w:webHidden/>
          </w:rPr>
          <w:instrText xml:space="preserve"> PAGEREF _Toc100333795 \h </w:instrText>
        </w:r>
        <w:r w:rsidR="009B4EE7">
          <w:rPr>
            <w:noProof/>
            <w:webHidden/>
          </w:rPr>
        </w:r>
        <w:r w:rsidR="009B4EE7">
          <w:rPr>
            <w:noProof/>
            <w:webHidden/>
          </w:rPr>
          <w:fldChar w:fldCharType="separate"/>
        </w:r>
        <w:r w:rsidR="009B4EE7">
          <w:rPr>
            <w:noProof/>
            <w:webHidden/>
          </w:rPr>
          <w:t>225</w:t>
        </w:r>
        <w:r w:rsidR="009B4EE7">
          <w:rPr>
            <w:noProof/>
            <w:webHidden/>
          </w:rPr>
          <w:fldChar w:fldCharType="end"/>
        </w:r>
      </w:hyperlink>
    </w:p>
    <w:p w14:paraId="3A898674" w14:textId="7AD4BB96"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96" w:history="1">
        <w:r w:rsidR="009B4EE7" w:rsidRPr="00856F2D">
          <w:rPr>
            <w:rStyle w:val="Hyperlink"/>
            <w:noProof/>
          </w:rPr>
          <w:t>Figure 48: A possible sequence for using CSI verbs</w:t>
        </w:r>
        <w:r w:rsidR="009B4EE7">
          <w:rPr>
            <w:noProof/>
            <w:webHidden/>
          </w:rPr>
          <w:tab/>
        </w:r>
        <w:r w:rsidR="009B4EE7">
          <w:rPr>
            <w:noProof/>
            <w:webHidden/>
          </w:rPr>
          <w:fldChar w:fldCharType="begin"/>
        </w:r>
        <w:r w:rsidR="009B4EE7">
          <w:rPr>
            <w:noProof/>
            <w:webHidden/>
          </w:rPr>
          <w:instrText xml:space="preserve"> PAGEREF _Toc100333796 \h </w:instrText>
        </w:r>
        <w:r w:rsidR="009B4EE7">
          <w:rPr>
            <w:noProof/>
            <w:webHidden/>
          </w:rPr>
        </w:r>
        <w:r w:rsidR="009B4EE7">
          <w:rPr>
            <w:noProof/>
            <w:webHidden/>
          </w:rPr>
          <w:fldChar w:fldCharType="separate"/>
        </w:r>
        <w:r w:rsidR="009B4EE7">
          <w:rPr>
            <w:noProof/>
            <w:webHidden/>
          </w:rPr>
          <w:t>227</w:t>
        </w:r>
        <w:r w:rsidR="009B4EE7">
          <w:rPr>
            <w:noProof/>
            <w:webHidden/>
          </w:rPr>
          <w:fldChar w:fldCharType="end"/>
        </w:r>
      </w:hyperlink>
    </w:p>
    <w:p w14:paraId="48F7D334" w14:textId="3FD7DC6D"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97" w:history="1">
        <w:r w:rsidR="009B4EE7" w:rsidRPr="00856F2D">
          <w:rPr>
            <w:rStyle w:val="Hyperlink"/>
            <w:noProof/>
          </w:rPr>
          <w:t>Figure 49: Example of IDL definition of CCN Messages for NCTS</w:t>
        </w:r>
        <w:r w:rsidR="009B4EE7">
          <w:rPr>
            <w:noProof/>
            <w:webHidden/>
          </w:rPr>
          <w:tab/>
        </w:r>
        <w:r w:rsidR="009B4EE7">
          <w:rPr>
            <w:noProof/>
            <w:webHidden/>
          </w:rPr>
          <w:fldChar w:fldCharType="begin"/>
        </w:r>
        <w:r w:rsidR="009B4EE7">
          <w:rPr>
            <w:noProof/>
            <w:webHidden/>
          </w:rPr>
          <w:instrText xml:space="preserve"> PAGEREF _Toc100333797 \h </w:instrText>
        </w:r>
        <w:r w:rsidR="009B4EE7">
          <w:rPr>
            <w:noProof/>
            <w:webHidden/>
          </w:rPr>
        </w:r>
        <w:r w:rsidR="009B4EE7">
          <w:rPr>
            <w:noProof/>
            <w:webHidden/>
          </w:rPr>
          <w:fldChar w:fldCharType="separate"/>
        </w:r>
        <w:r w:rsidR="009B4EE7">
          <w:rPr>
            <w:noProof/>
            <w:webHidden/>
          </w:rPr>
          <w:t>238</w:t>
        </w:r>
        <w:r w:rsidR="009B4EE7">
          <w:rPr>
            <w:noProof/>
            <w:webHidden/>
          </w:rPr>
          <w:fldChar w:fldCharType="end"/>
        </w:r>
      </w:hyperlink>
    </w:p>
    <w:p w14:paraId="3CC6CF85" w14:textId="57EF6634" w:rsidR="00A249AC" w:rsidRPr="00421B50" w:rsidRDefault="00B152EA" w:rsidP="00095463">
      <w:pPr>
        <w:rPr>
          <w:i/>
          <w:smallCaps/>
        </w:rPr>
      </w:pPr>
      <w:r w:rsidRPr="00476D2F">
        <w:rPr>
          <w:i/>
          <w:smallCaps/>
        </w:rPr>
        <w:fldChar w:fldCharType="end"/>
      </w:r>
    </w:p>
    <w:p w14:paraId="2B1A8237" w14:textId="77777777" w:rsidR="00685033" w:rsidRPr="00421B50" w:rsidRDefault="00685033">
      <w:pPr>
        <w:spacing w:before="0"/>
        <w:jc w:val="left"/>
        <w:rPr>
          <w:b/>
          <w:sz w:val="28"/>
        </w:rPr>
      </w:pPr>
      <w:bookmarkStart w:id="74" w:name="_Toc285034990"/>
      <w:bookmarkStart w:id="75" w:name="_Toc285035522"/>
      <w:bookmarkStart w:id="76" w:name="_Toc285035705"/>
      <w:r w:rsidRPr="00421B50">
        <w:rPr>
          <w:caps/>
        </w:rPr>
        <w:br w:type="page"/>
      </w:r>
    </w:p>
    <w:p w14:paraId="24EE6B02" w14:textId="482413DB" w:rsidR="00DF47BE" w:rsidRPr="00421B50" w:rsidRDefault="002746D4" w:rsidP="002D2C9A">
      <w:pPr>
        <w:pStyle w:val="Heading0"/>
        <w:pageBreakBefore w:val="0"/>
        <w:rPr>
          <w:rFonts w:ascii="Times New Roman" w:hAnsi="Times New Roman"/>
          <w:caps w:val="0"/>
        </w:rPr>
      </w:pPr>
      <w:r w:rsidRPr="00421B50">
        <w:rPr>
          <w:rFonts w:ascii="Times New Roman" w:hAnsi="Times New Roman"/>
          <w:caps w:val="0"/>
        </w:rPr>
        <w:lastRenderedPageBreak/>
        <w:t>List of Tables</w:t>
      </w:r>
      <w:bookmarkEnd w:id="74"/>
      <w:bookmarkEnd w:id="75"/>
      <w:bookmarkEnd w:id="76"/>
    </w:p>
    <w:p w14:paraId="5461D5BB" w14:textId="6DB8B0EA" w:rsidR="009B4EE7" w:rsidRDefault="005F54AB">
      <w:pPr>
        <w:pStyle w:val="TableofFigures"/>
        <w:rPr>
          <w:rFonts w:asciiTheme="minorHAnsi" w:eastAsiaTheme="minorEastAsia" w:hAnsiTheme="minorHAnsi" w:cstheme="minorBidi"/>
          <w:smallCaps w:val="0"/>
          <w:noProof/>
          <w:sz w:val="22"/>
          <w:szCs w:val="22"/>
          <w:lang w:val="en-IE" w:eastAsia="en-IE"/>
        </w:rPr>
      </w:pPr>
      <w:r w:rsidRPr="00476D2F">
        <w:rPr>
          <w:smallCaps w:val="0"/>
        </w:rPr>
        <w:fldChar w:fldCharType="begin"/>
      </w:r>
      <w:r w:rsidR="00DF47BE" w:rsidRPr="00421B50">
        <w:rPr>
          <w:smallCaps w:val="0"/>
        </w:rPr>
        <w:instrText xml:space="preserve"> TOC \h \z \c "Table" </w:instrText>
      </w:r>
      <w:r w:rsidRPr="00476D2F">
        <w:rPr>
          <w:smallCaps w:val="0"/>
        </w:rPr>
        <w:fldChar w:fldCharType="separate"/>
      </w:r>
      <w:hyperlink w:anchor="_Toc100333798" w:history="1">
        <w:r w:rsidR="009B4EE7" w:rsidRPr="00E63717">
          <w:rPr>
            <w:rStyle w:val="Hyperlink"/>
            <w:noProof/>
          </w:rPr>
          <w:t>Table 1: Definitions</w:t>
        </w:r>
        <w:r w:rsidR="009B4EE7">
          <w:rPr>
            <w:noProof/>
            <w:webHidden/>
          </w:rPr>
          <w:tab/>
        </w:r>
        <w:r w:rsidR="009B4EE7">
          <w:rPr>
            <w:noProof/>
            <w:webHidden/>
          </w:rPr>
          <w:fldChar w:fldCharType="begin"/>
        </w:r>
        <w:r w:rsidR="009B4EE7">
          <w:rPr>
            <w:noProof/>
            <w:webHidden/>
          </w:rPr>
          <w:instrText xml:space="preserve"> PAGEREF _Toc100333798 \h </w:instrText>
        </w:r>
        <w:r w:rsidR="009B4EE7">
          <w:rPr>
            <w:noProof/>
            <w:webHidden/>
          </w:rPr>
        </w:r>
        <w:r w:rsidR="009B4EE7">
          <w:rPr>
            <w:noProof/>
            <w:webHidden/>
          </w:rPr>
          <w:fldChar w:fldCharType="separate"/>
        </w:r>
        <w:r w:rsidR="009B4EE7">
          <w:rPr>
            <w:noProof/>
            <w:webHidden/>
          </w:rPr>
          <w:t>36</w:t>
        </w:r>
        <w:r w:rsidR="009B4EE7">
          <w:rPr>
            <w:noProof/>
            <w:webHidden/>
          </w:rPr>
          <w:fldChar w:fldCharType="end"/>
        </w:r>
      </w:hyperlink>
    </w:p>
    <w:p w14:paraId="48515A8C" w14:textId="6C347B42"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799" w:history="1">
        <w:r w:rsidR="009B4EE7" w:rsidRPr="00E63717">
          <w:rPr>
            <w:rStyle w:val="Hyperlink"/>
            <w:noProof/>
          </w:rPr>
          <w:t>Table 2: Rules, Conditions and Guidelines Definitions</w:t>
        </w:r>
        <w:r w:rsidR="009B4EE7">
          <w:rPr>
            <w:noProof/>
            <w:webHidden/>
          </w:rPr>
          <w:tab/>
        </w:r>
        <w:r w:rsidR="009B4EE7">
          <w:rPr>
            <w:noProof/>
            <w:webHidden/>
          </w:rPr>
          <w:fldChar w:fldCharType="begin"/>
        </w:r>
        <w:r w:rsidR="009B4EE7">
          <w:rPr>
            <w:noProof/>
            <w:webHidden/>
          </w:rPr>
          <w:instrText xml:space="preserve"> PAGEREF _Toc100333799 \h </w:instrText>
        </w:r>
        <w:r w:rsidR="009B4EE7">
          <w:rPr>
            <w:noProof/>
            <w:webHidden/>
          </w:rPr>
        </w:r>
        <w:r w:rsidR="009B4EE7">
          <w:rPr>
            <w:noProof/>
            <w:webHidden/>
          </w:rPr>
          <w:fldChar w:fldCharType="separate"/>
        </w:r>
        <w:r w:rsidR="009B4EE7">
          <w:rPr>
            <w:noProof/>
            <w:webHidden/>
          </w:rPr>
          <w:t>37</w:t>
        </w:r>
        <w:r w:rsidR="009B4EE7">
          <w:rPr>
            <w:noProof/>
            <w:webHidden/>
          </w:rPr>
          <w:fldChar w:fldCharType="end"/>
        </w:r>
      </w:hyperlink>
    </w:p>
    <w:p w14:paraId="740B911C" w14:textId="4F37D4F1"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00" w:history="1">
        <w:r w:rsidR="009B4EE7" w:rsidRPr="00E63717">
          <w:rPr>
            <w:rStyle w:val="Hyperlink"/>
            <w:noProof/>
          </w:rPr>
          <w:t>Table 3: Acronyms</w:t>
        </w:r>
        <w:r w:rsidR="009B4EE7">
          <w:rPr>
            <w:noProof/>
            <w:webHidden/>
          </w:rPr>
          <w:tab/>
        </w:r>
        <w:r w:rsidR="009B4EE7">
          <w:rPr>
            <w:noProof/>
            <w:webHidden/>
          </w:rPr>
          <w:fldChar w:fldCharType="begin"/>
        </w:r>
        <w:r w:rsidR="009B4EE7">
          <w:rPr>
            <w:noProof/>
            <w:webHidden/>
          </w:rPr>
          <w:instrText xml:space="preserve"> PAGEREF _Toc100333800 \h </w:instrText>
        </w:r>
        <w:r w:rsidR="009B4EE7">
          <w:rPr>
            <w:noProof/>
            <w:webHidden/>
          </w:rPr>
        </w:r>
        <w:r w:rsidR="009B4EE7">
          <w:rPr>
            <w:noProof/>
            <w:webHidden/>
          </w:rPr>
          <w:fldChar w:fldCharType="separate"/>
        </w:r>
        <w:r w:rsidR="009B4EE7">
          <w:rPr>
            <w:noProof/>
            <w:webHidden/>
          </w:rPr>
          <w:t>41</w:t>
        </w:r>
        <w:r w:rsidR="009B4EE7">
          <w:rPr>
            <w:noProof/>
            <w:webHidden/>
          </w:rPr>
          <w:fldChar w:fldCharType="end"/>
        </w:r>
      </w:hyperlink>
    </w:p>
    <w:p w14:paraId="7ACAE0B8" w14:textId="55BB2A94"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01" w:history="1">
        <w:r w:rsidR="009B4EE7" w:rsidRPr="00E63717">
          <w:rPr>
            <w:rStyle w:val="Hyperlink"/>
            <w:noProof/>
          </w:rPr>
          <w:t>Table 4: Applicable Documents</w:t>
        </w:r>
        <w:r w:rsidR="009B4EE7">
          <w:rPr>
            <w:noProof/>
            <w:webHidden/>
          </w:rPr>
          <w:tab/>
        </w:r>
        <w:r w:rsidR="009B4EE7">
          <w:rPr>
            <w:noProof/>
            <w:webHidden/>
          </w:rPr>
          <w:fldChar w:fldCharType="begin"/>
        </w:r>
        <w:r w:rsidR="009B4EE7">
          <w:rPr>
            <w:noProof/>
            <w:webHidden/>
          </w:rPr>
          <w:instrText xml:space="preserve"> PAGEREF _Toc100333801 \h </w:instrText>
        </w:r>
        <w:r w:rsidR="009B4EE7">
          <w:rPr>
            <w:noProof/>
            <w:webHidden/>
          </w:rPr>
        </w:r>
        <w:r w:rsidR="009B4EE7">
          <w:rPr>
            <w:noProof/>
            <w:webHidden/>
          </w:rPr>
          <w:fldChar w:fldCharType="separate"/>
        </w:r>
        <w:r w:rsidR="009B4EE7">
          <w:rPr>
            <w:noProof/>
            <w:webHidden/>
          </w:rPr>
          <w:t>44</w:t>
        </w:r>
        <w:r w:rsidR="009B4EE7">
          <w:rPr>
            <w:noProof/>
            <w:webHidden/>
          </w:rPr>
          <w:fldChar w:fldCharType="end"/>
        </w:r>
      </w:hyperlink>
    </w:p>
    <w:p w14:paraId="541BF54B" w14:textId="7F675F42"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02" w:history="1">
        <w:r w:rsidR="009B4EE7" w:rsidRPr="00E63717">
          <w:rPr>
            <w:rStyle w:val="Hyperlink"/>
            <w:noProof/>
          </w:rPr>
          <w:t>Table 5: Applicable Standards</w:t>
        </w:r>
        <w:r w:rsidR="009B4EE7">
          <w:rPr>
            <w:noProof/>
            <w:webHidden/>
          </w:rPr>
          <w:tab/>
        </w:r>
        <w:r w:rsidR="009B4EE7">
          <w:rPr>
            <w:noProof/>
            <w:webHidden/>
          </w:rPr>
          <w:fldChar w:fldCharType="begin"/>
        </w:r>
        <w:r w:rsidR="009B4EE7">
          <w:rPr>
            <w:noProof/>
            <w:webHidden/>
          </w:rPr>
          <w:instrText xml:space="preserve"> PAGEREF _Toc100333802 \h </w:instrText>
        </w:r>
        <w:r w:rsidR="009B4EE7">
          <w:rPr>
            <w:noProof/>
            <w:webHidden/>
          </w:rPr>
        </w:r>
        <w:r w:rsidR="009B4EE7">
          <w:rPr>
            <w:noProof/>
            <w:webHidden/>
          </w:rPr>
          <w:fldChar w:fldCharType="separate"/>
        </w:r>
        <w:r w:rsidR="009B4EE7">
          <w:rPr>
            <w:noProof/>
            <w:webHidden/>
          </w:rPr>
          <w:t>46</w:t>
        </w:r>
        <w:r w:rsidR="009B4EE7">
          <w:rPr>
            <w:noProof/>
            <w:webHidden/>
          </w:rPr>
          <w:fldChar w:fldCharType="end"/>
        </w:r>
      </w:hyperlink>
    </w:p>
    <w:p w14:paraId="4F9E213A" w14:textId="1418AF8F"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03" w:history="1">
        <w:r w:rsidR="009B4EE7" w:rsidRPr="00E63717">
          <w:rPr>
            <w:rStyle w:val="Hyperlink"/>
            <w:noProof/>
          </w:rPr>
          <w:t>Table 6: Reference Standards</w:t>
        </w:r>
        <w:r w:rsidR="009B4EE7">
          <w:rPr>
            <w:noProof/>
            <w:webHidden/>
          </w:rPr>
          <w:tab/>
        </w:r>
        <w:r w:rsidR="009B4EE7">
          <w:rPr>
            <w:noProof/>
            <w:webHidden/>
          </w:rPr>
          <w:fldChar w:fldCharType="begin"/>
        </w:r>
        <w:r w:rsidR="009B4EE7">
          <w:rPr>
            <w:noProof/>
            <w:webHidden/>
          </w:rPr>
          <w:instrText xml:space="preserve"> PAGEREF _Toc100333803 \h </w:instrText>
        </w:r>
        <w:r w:rsidR="009B4EE7">
          <w:rPr>
            <w:noProof/>
            <w:webHidden/>
          </w:rPr>
        </w:r>
        <w:r w:rsidR="009B4EE7">
          <w:rPr>
            <w:noProof/>
            <w:webHidden/>
          </w:rPr>
          <w:fldChar w:fldCharType="separate"/>
        </w:r>
        <w:r w:rsidR="009B4EE7">
          <w:rPr>
            <w:noProof/>
            <w:webHidden/>
          </w:rPr>
          <w:t>46</w:t>
        </w:r>
        <w:r w:rsidR="009B4EE7">
          <w:rPr>
            <w:noProof/>
            <w:webHidden/>
          </w:rPr>
          <w:fldChar w:fldCharType="end"/>
        </w:r>
      </w:hyperlink>
    </w:p>
    <w:p w14:paraId="006D85E4" w14:textId="1B678F78"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04" w:history="1">
        <w:r w:rsidR="009B4EE7" w:rsidRPr="00E63717">
          <w:rPr>
            <w:rStyle w:val="Hyperlink"/>
            <w:noProof/>
          </w:rPr>
          <w:t>Table 7: Reference Documents</w:t>
        </w:r>
        <w:r w:rsidR="009B4EE7">
          <w:rPr>
            <w:noProof/>
            <w:webHidden/>
          </w:rPr>
          <w:tab/>
        </w:r>
        <w:r w:rsidR="009B4EE7">
          <w:rPr>
            <w:noProof/>
            <w:webHidden/>
          </w:rPr>
          <w:fldChar w:fldCharType="begin"/>
        </w:r>
        <w:r w:rsidR="009B4EE7">
          <w:rPr>
            <w:noProof/>
            <w:webHidden/>
          </w:rPr>
          <w:instrText xml:space="preserve"> PAGEREF _Toc100333804 \h </w:instrText>
        </w:r>
        <w:r w:rsidR="009B4EE7">
          <w:rPr>
            <w:noProof/>
            <w:webHidden/>
          </w:rPr>
        </w:r>
        <w:r w:rsidR="009B4EE7">
          <w:rPr>
            <w:noProof/>
            <w:webHidden/>
          </w:rPr>
          <w:fldChar w:fldCharType="separate"/>
        </w:r>
        <w:r w:rsidR="009B4EE7">
          <w:rPr>
            <w:noProof/>
            <w:webHidden/>
          </w:rPr>
          <w:t>48</w:t>
        </w:r>
        <w:r w:rsidR="009B4EE7">
          <w:rPr>
            <w:noProof/>
            <w:webHidden/>
          </w:rPr>
          <w:fldChar w:fldCharType="end"/>
        </w:r>
      </w:hyperlink>
    </w:p>
    <w:p w14:paraId="04B62AD0" w14:textId="2C734553"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05" w:history="1">
        <w:r w:rsidR="009B4EE7" w:rsidRPr="00E63717">
          <w:rPr>
            <w:rStyle w:val="Hyperlink"/>
            <w:noProof/>
          </w:rPr>
          <w:t>Table 8: UML business modelling elements</w:t>
        </w:r>
        <w:r w:rsidR="009B4EE7">
          <w:rPr>
            <w:noProof/>
            <w:webHidden/>
          </w:rPr>
          <w:tab/>
        </w:r>
        <w:r w:rsidR="009B4EE7">
          <w:rPr>
            <w:noProof/>
            <w:webHidden/>
          </w:rPr>
          <w:fldChar w:fldCharType="begin"/>
        </w:r>
        <w:r w:rsidR="009B4EE7">
          <w:rPr>
            <w:noProof/>
            <w:webHidden/>
          </w:rPr>
          <w:instrText xml:space="preserve"> PAGEREF _Toc100333805 \h </w:instrText>
        </w:r>
        <w:r w:rsidR="009B4EE7">
          <w:rPr>
            <w:noProof/>
            <w:webHidden/>
          </w:rPr>
        </w:r>
        <w:r w:rsidR="009B4EE7">
          <w:rPr>
            <w:noProof/>
            <w:webHidden/>
          </w:rPr>
          <w:fldChar w:fldCharType="separate"/>
        </w:r>
        <w:r w:rsidR="009B4EE7">
          <w:rPr>
            <w:noProof/>
            <w:webHidden/>
          </w:rPr>
          <w:t>51</w:t>
        </w:r>
        <w:r w:rsidR="009B4EE7">
          <w:rPr>
            <w:noProof/>
            <w:webHidden/>
          </w:rPr>
          <w:fldChar w:fldCharType="end"/>
        </w:r>
      </w:hyperlink>
    </w:p>
    <w:p w14:paraId="5B951CC4" w14:textId="2F151AAC"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06" w:history="1">
        <w:r w:rsidR="009B4EE7" w:rsidRPr="00E63717">
          <w:rPr>
            <w:rStyle w:val="Hyperlink"/>
            <w:noProof/>
          </w:rPr>
          <w:t>Table 9: CS/MIS2 interfaces across the Web</w:t>
        </w:r>
        <w:r w:rsidR="009B4EE7">
          <w:rPr>
            <w:noProof/>
            <w:webHidden/>
          </w:rPr>
          <w:tab/>
        </w:r>
        <w:r w:rsidR="009B4EE7">
          <w:rPr>
            <w:noProof/>
            <w:webHidden/>
          </w:rPr>
          <w:fldChar w:fldCharType="begin"/>
        </w:r>
        <w:r w:rsidR="009B4EE7">
          <w:rPr>
            <w:noProof/>
            <w:webHidden/>
          </w:rPr>
          <w:instrText xml:space="preserve"> PAGEREF _Toc100333806 \h </w:instrText>
        </w:r>
        <w:r w:rsidR="009B4EE7">
          <w:rPr>
            <w:noProof/>
            <w:webHidden/>
          </w:rPr>
        </w:r>
        <w:r w:rsidR="009B4EE7">
          <w:rPr>
            <w:noProof/>
            <w:webHidden/>
          </w:rPr>
          <w:fldChar w:fldCharType="separate"/>
        </w:r>
        <w:r w:rsidR="009B4EE7">
          <w:rPr>
            <w:noProof/>
            <w:webHidden/>
          </w:rPr>
          <w:t>64</w:t>
        </w:r>
        <w:r w:rsidR="009B4EE7">
          <w:rPr>
            <w:noProof/>
            <w:webHidden/>
          </w:rPr>
          <w:fldChar w:fldCharType="end"/>
        </w:r>
      </w:hyperlink>
    </w:p>
    <w:p w14:paraId="027D812D" w14:textId="23322805"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07" w:history="1">
        <w:r w:rsidR="009B4EE7" w:rsidRPr="00E63717">
          <w:rPr>
            <w:rStyle w:val="Hyperlink"/>
            <w:noProof/>
          </w:rPr>
          <w:t>Table 10: Additional CS/MIS2 interfaces across the Web</w:t>
        </w:r>
        <w:r w:rsidR="009B4EE7">
          <w:rPr>
            <w:noProof/>
            <w:webHidden/>
          </w:rPr>
          <w:tab/>
        </w:r>
        <w:r w:rsidR="009B4EE7">
          <w:rPr>
            <w:noProof/>
            <w:webHidden/>
          </w:rPr>
          <w:fldChar w:fldCharType="begin"/>
        </w:r>
        <w:r w:rsidR="009B4EE7">
          <w:rPr>
            <w:noProof/>
            <w:webHidden/>
          </w:rPr>
          <w:instrText xml:space="preserve"> PAGEREF _Toc100333807 \h </w:instrText>
        </w:r>
        <w:r w:rsidR="009B4EE7">
          <w:rPr>
            <w:noProof/>
            <w:webHidden/>
          </w:rPr>
        </w:r>
        <w:r w:rsidR="009B4EE7">
          <w:rPr>
            <w:noProof/>
            <w:webHidden/>
          </w:rPr>
          <w:fldChar w:fldCharType="separate"/>
        </w:r>
        <w:r w:rsidR="009B4EE7">
          <w:rPr>
            <w:noProof/>
            <w:webHidden/>
          </w:rPr>
          <w:t>65</w:t>
        </w:r>
        <w:r w:rsidR="009B4EE7">
          <w:rPr>
            <w:noProof/>
            <w:webHidden/>
          </w:rPr>
          <w:fldChar w:fldCharType="end"/>
        </w:r>
      </w:hyperlink>
    </w:p>
    <w:p w14:paraId="23D15A24" w14:textId="724C2304"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08" w:history="1">
        <w:r w:rsidR="009B4EE7" w:rsidRPr="00E63717">
          <w:rPr>
            <w:rStyle w:val="Hyperlink"/>
            <w:noProof/>
          </w:rPr>
          <w:t>Table 11: Use of status codes</w:t>
        </w:r>
        <w:r w:rsidR="009B4EE7">
          <w:rPr>
            <w:noProof/>
            <w:webHidden/>
          </w:rPr>
          <w:tab/>
        </w:r>
        <w:r w:rsidR="009B4EE7">
          <w:rPr>
            <w:noProof/>
            <w:webHidden/>
          </w:rPr>
          <w:fldChar w:fldCharType="begin"/>
        </w:r>
        <w:r w:rsidR="009B4EE7">
          <w:rPr>
            <w:noProof/>
            <w:webHidden/>
          </w:rPr>
          <w:instrText xml:space="preserve"> PAGEREF _Toc100333808 \h </w:instrText>
        </w:r>
        <w:r w:rsidR="009B4EE7">
          <w:rPr>
            <w:noProof/>
            <w:webHidden/>
          </w:rPr>
        </w:r>
        <w:r w:rsidR="009B4EE7">
          <w:rPr>
            <w:noProof/>
            <w:webHidden/>
          </w:rPr>
          <w:fldChar w:fldCharType="separate"/>
        </w:r>
        <w:r w:rsidR="009B4EE7">
          <w:rPr>
            <w:noProof/>
            <w:webHidden/>
          </w:rPr>
          <w:t>78</w:t>
        </w:r>
        <w:r w:rsidR="009B4EE7">
          <w:rPr>
            <w:noProof/>
            <w:webHidden/>
          </w:rPr>
          <w:fldChar w:fldCharType="end"/>
        </w:r>
      </w:hyperlink>
    </w:p>
    <w:p w14:paraId="317BD2CD" w14:textId="025FE652"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09" w:history="1">
        <w:r w:rsidR="009B4EE7" w:rsidRPr="00E63717">
          <w:rPr>
            <w:rStyle w:val="Hyperlink"/>
            <w:noProof/>
          </w:rPr>
          <w:t>Table 12: Technical Message Structures for NCTS-P5 and AES-P1</w:t>
        </w:r>
        <w:r w:rsidR="009B4EE7">
          <w:rPr>
            <w:noProof/>
            <w:webHidden/>
          </w:rPr>
          <w:tab/>
        </w:r>
        <w:r w:rsidR="009B4EE7">
          <w:rPr>
            <w:noProof/>
            <w:webHidden/>
          </w:rPr>
          <w:fldChar w:fldCharType="begin"/>
        </w:r>
        <w:r w:rsidR="009B4EE7">
          <w:rPr>
            <w:noProof/>
            <w:webHidden/>
          </w:rPr>
          <w:instrText xml:space="preserve"> PAGEREF _Toc100333809 \h </w:instrText>
        </w:r>
        <w:r w:rsidR="009B4EE7">
          <w:rPr>
            <w:noProof/>
            <w:webHidden/>
          </w:rPr>
        </w:r>
        <w:r w:rsidR="009B4EE7">
          <w:rPr>
            <w:noProof/>
            <w:webHidden/>
          </w:rPr>
          <w:fldChar w:fldCharType="separate"/>
        </w:r>
        <w:r w:rsidR="009B4EE7">
          <w:rPr>
            <w:noProof/>
            <w:webHidden/>
          </w:rPr>
          <w:t>79</w:t>
        </w:r>
        <w:r w:rsidR="009B4EE7">
          <w:rPr>
            <w:noProof/>
            <w:webHidden/>
          </w:rPr>
          <w:fldChar w:fldCharType="end"/>
        </w:r>
      </w:hyperlink>
    </w:p>
    <w:p w14:paraId="7652C408" w14:textId="6B3A53BD"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10" w:history="1">
        <w:r w:rsidR="009B4EE7" w:rsidRPr="00E63717">
          <w:rPr>
            <w:rStyle w:val="Hyperlink"/>
            <w:noProof/>
          </w:rPr>
          <w:t>Table 13: Expected validation of TMS for NCTS-P5 and AES-P1</w:t>
        </w:r>
        <w:r w:rsidR="009B4EE7">
          <w:rPr>
            <w:noProof/>
            <w:webHidden/>
          </w:rPr>
          <w:tab/>
        </w:r>
        <w:r w:rsidR="009B4EE7">
          <w:rPr>
            <w:noProof/>
            <w:webHidden/>
          </w:rPr>
          <w:fldChar w:fldCharType="begin"/>
        </w:r>
        <w:r w:rsidR="009B4EE7">
          <w:rPr>
            <w:noProof/>
            <w:webHidden/>
          </w:rPr>
          <w:instrText xml:space="preserve"> PAGEREF _Toc100333810 \h </w:instrText>
        </w:r>
        <w:r w:rsidR="009B4EE7">
          <w:rPr>
            <w:noProof/>
            <w:webHidden/>
          </w:rPr>
        </w:r>
        <w:r w:rsidR="009B4EE7">
          <w:rPr>
            <w:noProof/>
            <w:webHidden/>
          </w:rPr>
          <w:fldChar w:fldCharType="separate"/>
        </w:r>
        <w:r w:rsidR="009B4EE7">
          <w:rPr>
            <w:noProof/>
            <w:webHidden/>
          </w:rPr>
          <w:t>81</w:t>
        </w:r>
        <w:r w:rsidR="009B4EE7">
          <w:rPr>
            <w:noProof/>
            <w:webHidden/>
          </w:rPr>
          <w:fldChar w:fldCharType="end"/>
        </w:r>
      </w:hyperlink>
    </w:p>
    <w:p w14:paraId="603764A2" w14:textId="47860F95"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11" w:history="1">
        <w:r w:rsidR="009B4EE7" w:rsidRPr="00E63717">
          <w:rPr>
            <w:rStyle w:val="Hyperlink"/>
            <w:noProof/>
          </w:rPr>
          <w:t>Table 14: R/C/T/TRT/BRT/S/G Numbering Convention</w:t>
        </w:r>
        <w:r w:rsidR="009B4EE7">
          <w:rPr>
            <w:noProof/>
            <w:webHidden/>
          </w:rPr>
          <w:tab/>
        </w:r>
        <w:r w:rsidR="009B4EE7">
          <w:rPr>
            <w:noProof/>
            <w:webHidden/>
          </w:rPr>
          <w:fldChar w:fldCharType="begin"/>
        </w:r>
        <w:r w:rsidR="009B4EE7">
          <w:rPr>
            <w:noProof/>
            <w:webHidden/>
          </w:rPr>
          <w:instrText xml:space="preserve"> PAGEREF _Toc100333811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481C9343" w14:textId="0249B84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12" w:history="1">
        <w:r w:rsidR="009B4EE7" w:rsidRPr="00E63717">
          <w:rPr>
            <w:rStyle w:val="Hyperlink"/>
            <w:noProof/>
          </w:rPr>
          <w:t>Table 15: Value for second position of TRT number</w:t>
        </w:r>
        <w:r w:rsidR="009B4EE7">
          <w:rPr>
            <w:noProof/>
            <w:webHidden/>
          </w:rPr>
          <w:tab/>
        </w:r>
        <w:r w:rsidR="009B4EE7">
          <w:rPr>
            <w:noProof/>
            <w:webHidden/>
          </w:rPr>
          <w:fldChar w:fldCharType="begin"/>
        </w:r>
        <w:r w:rsidR="009B4EE7">
          <w:rPr>
            <w:noProof/>
            <w:webHidden/>
          </w:rPr>
          <w:instrText xml:space="preserve"> PAGEREF _Toc100333812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0B4A4736" w14:textId="6AB975C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13" w:history="1">
        <w:r w:rsidR="009B4EE7" w:rsidRPr="00E63717">
          <w:rPr>
            <w:rStyle w:val="Hyperlink"/>
            <w:noProof/>
          </w:rPr>
          <w:t>Table 16: Values for third position of TRT number</w:t>
        </w:r>
        <w:r w:rsidR="009B4EE7">
          <w:rPr>
            <w:noProof/>
            <w:webHidden/>
          </w:rPr>
          <w:tab/>
        </w:r>
        <w:r w:rsidR="009B4EE7">
          <w:rPr>
            <w:noProof/>
            <w:webHidden/>
          </w:rPr>
          <w:fldChar w:fldCharType="begin"/>
        </w:r>
        <w:r w:rsidR="009B4EE7">
          <w:rPr>
            <w:noProof/>
            <w:webHidden/>
          </w:rPr>
          <w:instrText xml:space="preserve"> PAGEREF _Toc100333813 \h </w:instrText>
        </w:r>
        <w:r w:rsidR="009B4EE7">
          <w:rPr>
            <w:noProof/>
            <w:webHidden/>
          </w:rPr>
        </w:r>
        <w:r w:rsidR="009B4EE7">
          <w:rPr>
            <w:noProof/>
            <w:webHidden/>
          </w:rPr>
          <w:fldChar w:fldCharType="separate"/>
        </w:r>
        <w:r w:rsidR="009B4EE7">
          <w:rPr>
            <w:noProof/>
            <w:webHidden/>
          </w:rPr>
          <w:t>84</w:t>
        </w:r>
        <w:r w:rsidR="009B4EE7">
          <w:rPr>
            <w:noProof/>
            <w:webHidden/>
          </w:rPr>
          <w:fldChar w:fldCharType="end"/>
        </w:r>
      </w:hyperlink>
    </w:p>
    <w:p w14:paraId="3B9A9C3D" w14:textId="660EF192"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14" w:history="1">
        <w:r w:rsidR="009B4EE7" w:rsidRPr="00E63717">
          <w:rPr>
            <w:rStyle w:val="Hyperlink"/>
            <w:noProof/>
          </w:rPr>
          <w:t>Table 17: Values for second position of BRT number</w:t>
        </w:r>
        <w:r w:rsidR="009B4EE7">
          <w:rPr>
            <w:noProof/>
            <w:webHidden/>
          </w:rPr>
          <w:tab/>
        </w:r>
        <w:r w:rsidR="009B4EE7">
          <w:rPr>
            <w:noProof/>
            <w:webHidden/>
          </w:rPr>
          <w:fldChar w:fldCharType="begin"/>
        </w:r>
        <w:r w:rsidR="009B4EE7">
          <w:rPr>
            <w:noProof/>
            <w:webHidden/>
          </w:rPr>
          <w:instrText xml:space="preserve"> PAGEREF _Toc100333814 \h </w:instrText>
        </w:r>
        <w:r w:rsidR="009B4EE7">
          <w:rPr>
            <w:noProof/>
            <w:webHidden/>
          </w:rPr>
        </w:r>
        <w:r w:rsidR="009B4EE7">
          <w:rPr>
            <w:noProof/>
            <w:webHidden/>
          </w:rPr>
          <w:fldChar w:fldCharType="separate"/>
        </w:r>
        <w:r w:rsidR="009B4EE7">
          <w:rPr>
            <w:noProof/>
            <w:webHidden/>
          </w:rPr>
          <w:t>85</w:t>
        </w:r>
        <w:r w:rsidR="009B4EE7">
          <w:rPr>
            <w:noProof/>
            <w:webHidden/>
          </w:rPr>
          <w:fldChar w:fldCharType="end"/>
        </w:r>
      </w:hyperlink>
    </w:p>
    <w:p w14:paraId="35689DC9" w14:textId="198B97D5"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15" w:history="1">
        <w:r w:rsidR="009B4EE7" w:rsidRPr="00E63717">
          <w:rPr>
            <w:rStyle w:val="Hyperlink"/>
            <w:noProof/>
          </w:rPr>
          <w:t>Table 18: Values for third position of BRT number</w:t>
        </w:r>
        <w:r w:rsidR="009B4EE7">
          <w:rPr>
            <w:noProof/>
            <w:webHidden/>
          </w:rPr>
          <w:tab/>
        </w:r>
        <w:r w:rsidR="009B4EE7">
          <w:rPr>
            <w:noProof/>
            <w:webHidden/>
          </w:rPr>
          <w:fldChar w:fldCharType="begin"/>
        </w:r>
        <w:r w:rsidR="009B4EE7">
          <w:rPr>
            <w:noProof/>
            <w:webHidden/>
          </w:rPr>
          <w:instrText xml:space="preserve"> PAGEREF _Toc100333815 \h </w:instrText>
        </w:r>
        <w:r w:rsidR="009B4EE7">
          <w:rPr>
            <w:noProof/>
            <w:webHidden/>
          </w:rPr>
        </w:r>
        <w:r w:rsidR="009B4EE7">
          <w:rPr>
            <w:noProof/>
            <w:webHidden/>
          </w:rPr>
          <w:fldChar w:fldCharType="separate"/>
        </w:r>
        <w:r w:rsidR="009B4EE7">
          <w:rPr>
            <w:noProof/>
            <w:webHidden/>
          </w:rPr>
          <w:t>85</w:t>
        </w:r>
        <w:r w:rsidR="009B4EE7">
          <w:rPr>
            <w:noProof/>
            <w:webHidden/>
          </w:rPr>
          <w:fldChar w:fldCharType="end"/>
        </w:r>
      </w:hyperlink>
    </w:p>
    <w:p w14:paraId="097A08C1" w14:textId="6158A7CE"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16" w:history="1">
        <w:r w:rsidR="009B4EE7" w:rsidRPr="00E63717">
          <w:rPr>
            <w:rStyle w:val="Hyperlink"/>
            <w:noProof/>
          </w:rPr>
          <w:t>Table 19: Definition of Rule, T, TRT, BRT or Condition</w:t>
        </w:r>
        <w:r w:rsidR="009B4EE7">
          <w:rPr>
            <w:noProof/>
            <w:webHidden/>
          </w:rPr>
          <w:tab/>
        </w:r>
        <w:r w:rsidR="009B4EE7">
          <w:rPr>
            <w:noProof/>
            <w:webHidden/>
          </w:rPr>
          <w:fldChar w:fldCharType="begin"/>
        </w:r>
        <w:r w:rsidR="009B4EE7">
          <w:rPr>
            <w:noProof/>
            <w:webHidden/>
          </w:rPr>
          <w:instrText xml:space="preserve"> PAGEREF _Toc100333816 \h </w:instrText>
        </w:r>
        <w:r w:rsidR="009B4EE7">
          <w:rPr>
            <w:noProof/>
            <w:webHidden/>
          </w:rPr>
        </w:r>
        <w:r w:rsidR="009B4EE7">
          <w:rPr>
            <w:noProof/>
            <w:webHidden/>
          </w:rPr>
          <w:fldChar w:fldCharType="separate"/>
        </w:r>
        <w:r w:rsidR="009B4EE7">
          <w:rPr>
            <w:noProof/>
            <w:webHidden/>
          </w:rPr>
          <w:t>87</w:t>
        </w:r>
        <w:r w:rsidR="009B4EE7">
          <w:rPr>
            <w:noProof/>
            <w:webHidden/>
          </w:rPr>
          <w:fldChar w:fldCharType="end"/>
        </w:r>
      </w:hyperlink>
    </w:p>
    <w:p w14:paraId="29AE9AB3" w14:textId="743B7EA0"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17" w:history="1">
        <w:r w:rsidR="009B4EE7" w:rsidRPr="00E63717">
          <w:rPr>
            <w:rStyle w:val="Hyperlink"/>
            <w:noProof/>
          </w:rPr>
          <w:t>Table 20: Definition of a Condition: example of C0055 (applicable to NCTS-P5)</w:t>
        </w:r>
        <w:r w:rsidR="009B4EE7">
          <w:rPr>
            <w:noProof/>
            <w:webHidden/>
          </w:rPr>
          <w:tab/>
        </w:r>
        <w:r w:rsidR="009B4EE7">
          <w:rPr>
            <w:noProof/>
            <w:webHidden/>
          </w:rPr>
          <w:fldChar w:fldCharType="begin"/>
        </w:r>
        <w:r w:rsidR="009B4EE7">
          <w:rPr>
            <w:noProof/>
            <w:webHidden/>
          </w:rPr>
          <w:instrText xml:space="preserve"> PAGEREF _Toc100333817 \h </w:instrText>
        </w:r>
        <w:r w:rsidR="009B4EE7">
          <w:rPr>
            <w:noProof/>
            <w:webHidden/>
          </w:rPr>
        </w:r>
        <w:r w:rsidR="009B4EE7">
          <w:rPr>
            <w:noProof/>
            <w:webHidden/>
          </w:rPr>
          <w:fldChar w:fldCharType="separate"/>
        </w:r>
        <w:r w:rsidR="009B4EE7">
          <w:rPr>
            <w:noProof/>
            <w:webHidden/>
          </w:rPr>
          <w:t>87</w:t>
        </w:r>
        <w:r w:rsidR="009B4EE7">
          <w:rPr>
            <w:noProof/>
            <w:webHidden/>
          </w:rPr>
          <w:fldChar w:fldCharType="end"/>
        </w:r>
      </w:hyperlink>
    </w:p>
    <w:p w14:paraId="2A717C8D" w14:textId="253ACA05"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18" w:history="1">
        <w:r w:rsidR="009B4EE7" w:rsidRPr="00E63717">
          <w:rPr>
            <w:rStyle w:val="Hyperlink"/>
            <w:noProof/>
          </w:rPr>
          <w:t>Table 21: Definition of a Rule: example of R0472 (applicable to AES-P1)</w:t>
        </w:r>
        <w:r w:rsidR="009B4EE7">
          <w:rPr>
            <w:noProof/>
            <w:webHidden/>
          </w:rPr>
          <w:tab/>
        </w:r>
        <w:r w:rsidR="009B4EE7">
          <w:rPr>
            <w:noProof/>
            <w:webHidden/>
          </w:rPr>
          <w:fldChar w:fldCharType="begin"/>
        </w:r>
        <w:r w:rsidR="009B4EE7">
          <w:rPr>
            <w:noProof/>
            <w:webHidden/>
          </w:rPr>
          <w:instrText xml:space="preserve"> PAGEREF _Toc100333818 \h </w:instrText>
        </w:r>
        <w:r w:rsidR="009B4EE7">
          <w:rPr>
            <w:noProof/>
            <w:webHidden/>
          </w:rPr>
        </w:r>
        <w:r w:rsidR="009B4EE7">
          <w:rPr>
            <w:noProof/>
            <w:webHidden/>
          </w:rPr>
          <w:fldChar w:fldCharType="separate"/>
        </w:r>
        <w:r w:rsidR="009B4EE7">
          <w:rPr>
            <w:noProof/>
            <w:webHidden/>
          </w:rPr>
          <w:t>88</w:t>
        </w:r>
        <w:r w:rsidR="009B4EE7">
          <w:rPr>
            <w:noProof/>
            <w:webHidden/>
          </w:rPr>
          <w:fldChar w:fldCharType="end"/>
        </w:r>
      </w:hyperlink>
    </w:p>
    <w:p w14:paraId="5EC3F78D" w14:textId="4AA45E63"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19" w:history="1">
        <w:r w:rsidR="009B4EE7" w:rsidRPr="00E63717">
          <w:rPr>
            <w:rStyle w:val="Hyperlink"/>
            <w:noProof/>
          </w:rPr>
          <w:t>Table 22: Definition of a Condition: example of C0810 (applicable to AES-P1/NCTS-P5, NCTS-P5 version is used)</w:t>
        </w:r>
        <w:r w:rsidR="009B4EE7">
          <w:rPr>
            <w:noProof/>
            <w:webHidden/>
          </w:rPr>
          <w:tab/>
        </w:r>
        <w:r w:rsidR="009B4EE7">
          <w:rPr>
            <w:noProof/>
            <w:webHidden/>
          </w:rPr>
          <w:fldChar w:fldCharType="begin"/>
        </w:r>
        <w:r w:rsidR="009B4EE7">
          <w:rPr>
            <w:noProof/>
            <w:webHidden/>
          </w:rPr>
          <w:instrText xml:space="preserve"> PAGEREF _Toc100333819 \h </w:instrText>
        </w:r>
        <w:r w:rsidR="009B4EE7">
          <w:rPr>
            <w:noProof/>
            <w:webHidden/>
          </w:rPr>
        </w:r>
        <w:r w:rsidR="009B4EE7">
          <w:rPr>
            <w:noProof/>
            <w:webHidden/>
          </w:rPr>
          <w:fldChar w:fldCharType="separate"/>
        </w:r>
        <w:r w:rsidR="009B4EE7">
          <w:rPr>
            <w:noProof/>
            <w:webHidden/>
          </w:rPr>
          <w:t>88</w:t>
        </w:r>
        <w:r w:rsidR="009B4EE7">
          <w:rPr>
            <w:noProof/>
            <w:webHidden/>
          </w:rPr>
          <w:fldChar w:fldCharType="end"/>
        </w:r>
      </w:hyperlink>
    </w:p>
    <w:p w14:paraId="1EFCBD42" w14:textId="25C4FBB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20" w:history="1">
        <w:r w:rsidR="009B4EE7" w:rsidRPr="00E63717">
          <w:rPr>
            <w:rStyle w:val="Hyperlink"/>
            <w:noProof/>
          </w:rPr>
          <w:t>Table 23: Sequencing Rules – Example #1</w:t>
        </w:r>
        <w:r w:rsidR="009B4EE7">
          <w:rPr>
            <w:noProof/>
            <w:webHidden/>
          </w:rPr>
          <w:tab/>
        </w:r>
        <w:r w:rsidR="009B4EE7">
          <w:rPr>
            <w:noProof/>
            <w:webHidden/>
          </w:rPr>
          <w:fldChar w:fldCharType="begin"/>
        </w:r>
        <w:r w:rsidR="009B4EE7">
          <w:rPr>
            <w:noProof/>
            <w:webHidden/>
          </w:rPr>
          <w:instrText xml:space="preserve"> PAGEREF _Toc100333820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60F54911" w14:textId="5B50989B"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21" w:history="1">
        <w:r w:rsidR="009B4EE7" w:rsidRPr="00E63717">
          <w:rPr>
            <w:rStyle w:val="Hyperlink"/>
            <w:noProof/>
          </w:rPr>
          <w:t>Table 24: Sequencing Rules – Example #2</w:t>
        </w:r>
        <w:r w:rsidR="009B4EE7">
          <w:rPr>
            <w:noProof/>
            <w:webHidden/>
          </w:rPr>
          <w:tab/>
        </w:r>
        <w:r w:rsidR="009B4EE7">
          <w:rPr>
            <w:noProof/>
            <w:webHidden/>
          </w:rPr>
          <w:fldChar w:fldCharType="begin"/>
        </w:r>
        <w:r w:rsidR="009B4EE7">
          <w:rPr>
            <w:noProof/>
            <w:webHidden/>
          </w:rPr>
          <w:instrText xml:space="preserve"> PAGEREF _Toc100333821 \h </w:instrText>
        </w:r>
        <w:r w:rsidR="009B4EE7">
          <w:rPr>
            <w:noProof/>
            <w:webHidden/>
          </w:rPr>
        </w:r>
        <w:r w:rsidR="009B4EE7">
          <w:rPr>
            <w:noProof/>
            <w:webHidden/>
          </w:rPr>
          <w:fldChar w:fldCharType="separate"/>
        </w:r>
        <w:r w:rsidR="009B4EE7">
          <w:rPr>
            <w:noProof/>
            <w:webHidden/>
          </w:rPr>
          <w:t>91</w:t>
        </w:r>
        <w:r w:rsidR="009B4EE7">
          <w:rPr>
            <w:noProof/>
            <w:webHidden/>
          </w:rPr>
          <w:fldChar w:fldCharType="end"/>
        </w:r>
      </w:hyperlink>
    </w:p>
    <w:p w14:paraId="3D0104F1" w14:textId="6BFB871B"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22" w:history="1">
        <w:r w:rsidR="009B4EE7" w:rsidRPr="00E63717">
          <w:rPr>
            <w:rStyle w:val="Hyperlink"/>
            <w:noProof/>
          </w:rPr>
          <w:t>Table 25: Sequencing Rules – Example #3</w:t>
        </w:r>
        <w:r w:rsidR="009B4EE7">
          <w:rPr>
            <w:noProof/>
            <w:webHidden/>
          </w:rPr>
          <w:tab/>
        </w:r>
        <w:r w:rsidR="009B4EE7">
          <w:rPr>
            <w:noProof/>
            <w:webHidden/>
          </w:rPr>
          <w:fldChar w:fldCharType="begin"/>
        </w:r>
        <w:r w:rsidR="009B4EE7">
          <w:rPr>
            <w:noProof/>
            <w:webHidden/>
          </w:rPr>
          <w:instrText xml:space="preserve"> PAGEREF _Toc100333822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B275D60" w14:textId="284EEC88"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23" w:history="1">
        <w:r w:rsidR="009B4EE7" w:rsidRPr="00E63717">
          <w:rPr>
            <w:rStyle w:val="Hyperlink"/>
            <w:noProof/>
          </w:rPr>
          <w:t>Table 26: Sequencing Rules – Example #4</w:t>
        </w:r>
        <w:r w:rsidR="009B4EE7">
          <w:rPr>
            <w:noProof/>
            <w:webHidden/>
          </w:rPr>
          <w:tab/>
        </w:r>
        <w:r w:rsidR="009B4EE7">
          <w:rPr>
            <w:noProof/>
            <w:webHidden/>
          </w:rPr>
          <w:fldChar w:fldCharType="begin"/>
        </w:r>
        <w:r w:rsidR="009B4EE7">
          <w:rPr>
            <w:noProof/>
            <w:webHidden/>
          </w:rPr>
          <w:instrText xml:space="preserve"> PAGEREF _Toc100333823 \h </w:instrText>
        </w:r>
        <w:r w:rsidR="009B4EE7">
          <w:rPr>
            <w:noProof/>
            <w:webHidden/>
          </w:rPr>
        </w:r>
        <w:r w:rsidR="009B4EE7">
          <w:rPr>
            <w:noProof/>
            <w:webHidden/>
          </w:rPr>
          <w:fldChar w:fldCharType="separate"/>
        </w:r>
        <w:r w:rsidR="009B4EE7">
          <w:rPr>
            <w:noProof/>
            <w:webHidden/>
          </w:rPr>
          <w:t>92</w:t>
        </w:r>
        <w:r w:rsidR="009B4EE7">
          <w:rPr>
            <w:noProof/>
            <w:webHidden/>
          </w:rPr>
          <w:fldChar w:fldCharType="end"/>
        </w:r>
      </w:hyperlink>
    </w:p>
    <w:p w14:paraId="6036252F" w14:textId="5FBCC47C"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24" w:history="1">
        <w:r w:rsidR="009B4EE7" w:rsidRPr="00E63717">
          <w:rPr>
            <w:rStyle w:val="Hyperlink"/>
            <w:noProof/>
          </w:rPr>
          <w:t>Table 27: characters to be escaped with predefined entities</w:t>
        </w:r>
        <w:r w:rsidR="009B4EE7">
          <w:rPr>
            <w:noProof/>
            <w:webHidden/>
          </w:rPr>
          <w:tab/>
        </w:r>
        <w:r w:rsidR="009B4EE7">
          <w:rPr>
            <w:noProof/>
            <w:webHidden/>
          </w:rPr>
          <w:fldChar w:fldCharType="begin"/>
        </w:r>
        <w:r w:rsidR="009B4EE7">
          <w:rPr>
            <w:noProof/>
            <w:webHidden/>
          </w:rPr>
          <w:instrText xml:space="preserve"> PAGEREF _Toc100333824 \h </w:instrText>
        </w:r>
        <w:r w:rsidR="009B4EE7">
          <w:rPr>
            <w:noProof/>
            <w:webHidden/>
          </w:rPr>
        </w:r>
        <w:r w:rsidR="009B4EE7">
          <w:rPr>
            <w:noProof/>
            <w:webHidden/>
          </w:rPr>
          <w:fldChar w:fldCharType="separate"/>
        </w:r>
        <w:r w:rsidR="009B4EE7">
          <w:rPr>
            <w:noProof/>
            <w:webHidden/>
          </w:rPr>
          <w:t>99</w:t>
        </w:r>
        <w:r w:rsidR="009B4EE7">
          <w:rPr>
            <w:noProof/>
            <w:webHidden/>
          </w:rPr>
          <w:fldChar w:fldCharType="end"/>
        </w:r>
      </w:hyperlink>
    </w:p>
    <w:p w14:paraId="183D58EA" w14:textId="65B4DAAB"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25" w:history="1">
        <w:r w:rsidR="009B4EE7" w:rsidRPr="00E63717">
          <w:rPr>
            <w:rStyle w:val="Hyperlink"/>
            <w:noProof/>
          </w:rPr>
          <w:t>Table 28: Date/Time fields format and their corresponding regular expressions</w:t>
        </w:r>
        <w:r w:rsidR="009B4EE7">
          <w:rPr>
            <w:noProof/>
            <w:webHidden/>
          </w:rPr>
          <w:tab/>
        </w:r>
        <w:r w:rsidR="009B4EE7">
          <w:rPr>
            <w:noProof/>
            <w:webHidden/>
          </w:rPr>
          <w:fldChar w:fldCharType="begin"/>
        </w:r>
        <w:r w:rsidR="009B4EE7">
          <w:rPr>
            <w:noProof/>
            <w:webHidden/>
          </w:rPr>
          <w:instrText xml:space="preserve"> PAGEREF _Toc100333825 \h </w:instrText>
        </w:r>
        <w:r w:rsidR="009B4EE7">
          <w:rPr>
            <w:noProof/>
            <w:webHidden/>
          </w:rPr>
        </w:r>
        <w:r w:rsidR="009B4EE7">
          <w:rPr>
            <w:noProof/>
            <w:webHidden/>
          </w:rPr>
          <w:fldChar w:fldCharType="separate"/>
        </w:r>
        <w:r w:rsidR="009B4EE7">
          <w:rPr>
            <w:noProof/>
            <w:webHidden/>
          </w:rPr>
          <w:t>100</w:t>
        </w:r>
        <w:r w:rsidR="009B4EE7">
          <w:rPr>
            <w:noProof/>
            <w:webHidden/>
          </w:rPr>
          <w:fldChar w:fldCharType="end"/>
        </w:r>
      </w:hyperlink>
    </w:p>
    <w:p w14:paraId="0488BE83" w14:textId="34F8C3B2"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26" w:history="1">
        <w:r w:rsidR="009B4EE7" w:rsidRPr="00E63717">
          <w:rPr>
            <w:rStyle w:val="Hyperlink"/>
            <w:noProof/>
          </w:rPr>
          <w:t>Table 29: XSD restriction for Data Items of type Date (</w:t>
        </w:r>
        <w:r w:rsidR="009B4EE7" w:rsidRPr="00E63717">
          <w:rPr>
            <w:rStyle w:val="Hyperlink"/>
            <w:i/>
            <w:noProof/>
          </w:rPr>
          <w:t>DateType</w:t>
        </w:r>
        <w:r w:rsidR="009B4EE7" w:rsidRPr="00E63717">
          <w:rPr>
            <w:rStyle w:val="Hyperlink"/>
            <w:noProof/>
          </w:rPr>
          <w:t>)</w:t>
        </w:r>
        <w:r w:rsidR="009B4EE7">
          <w:rPr>
            <w:noProof/>
            <w:webHidden/>
          </w:rPr>
          <w:tab/>
        </w:r>
        <w:r w:rsidR="009B4EE7">
          <w:rPr>
            <w:noProof/>
            <w:webHidden/>
          </w:rPr>
          <w:fldChar w:fldCharType="begin"/>
        </w:r>
        <w:r w:rsidR="009B4EE7">
          <w:rPr>
            <w:noProof/>
            <w:webHidden/>
          </w:rPr>
          <w:instrText xml:space="preserve"> PAGEREF _Toc100333826 \h </w:instrText>
        </w:r>
        <w:r w:rsidR="009B4EE7">
          <w:rPr>
            <w:noProof/>
            <w:webHidden/>
          </w:rPr>
        </w:r>
        <w:r w:rsidR="009B4EE7">
          <w:rPr>
            <w:noProof/>
            <w:webHidden/>
          </w:rPr>
          <w:fldChar w:fldCharType="separate"/>
        </w:r>
        <w:r w:rsidR="009B4EE7">
          <w:rPr>
            <w:noProof/>
            <w:webHidden/>
          </w:rPr>
          <w:t>101</w:t>
        </w:r>
        <w:r w:rsidR="009B4EE7">
          <w:rPr>
            <w:noProof/>
            <w:webHidden/>
          </w:rPr>
          <w:fldChar w:fldCharType="end"/>
        </w:r>
      </w:hyperlink>
    </w:p>
    <w:p w14:paraId="0D014F3B" w14:textId="0F2CD7A1"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27" w:history="1">
        <w:r w:rsidR="009B4EE7" w:rsidRPr="00E63717">
          <w:rPr>
            <w:rStyle w:val="Hyperlink"/>
            <w:noProof/>
          </w:rPr>
          <w:t>Table 30: XSD restriction for Data Items of type</w:t>
        </w:r>
        <w:r w:rsidR="009B4EE7" w:rsidRPr="00E63717">
          <w:rPr>
            <w:rStyle w:val="Hyperlink"/>
            <w:i/>
            <w:noProof/>
          </w:rPr>
          <w:t xml:space="preserve"> </w:t>
        </w:r>
        <w:r w:rsidR="009B4EE7" w:rsidRPr="00E63717">
          <w:rPr>
            <w:rStyle w:val="Hyperlink"/>
            <w:noProof/>
          </w:rPr>
          <w:t>Time</w:t>
        </w:r>
        <w:r w:rsidR="009B4EE7" w:rsidRPr="00E63717">
          <w:rPr>
            <w:rStyle w:val="Hyperlink"/>
            <w:i/>
            <w:noProof/>
          </w:rPr>
          <w:t xml:space="preserve"> (TimeType)</w:t>
        </w:r>
        <w:r w:rsidR="009B4EE7">
          <w:rPr>
            <w:noProof/>
            <w:webHidden/>
          </w:rPr>
          <w:tab/>
        </w:r>
        <w:r w:rsidR="009B4EE7">
          <w:rPr>
            <w:noProof/>
            <w:webHidden/>
          </w:rPr>
          <w:fldChar w:fldCharType="begin"/>
        </w:r>
        <w:r w:rsidR="009B4EE7">
          <w:rPr>
            <w:noProof/>
            <w:webHidden/>
          </w:rPr>
          <w:instrText xml:space="preserve"> PAGEREF _Toc100333827 \h </w:instrText>
        </w:r>
        <w:r w:rsidR="009B4EE7">
          <w:rPr>
            <w:noProof/>
            <w:webHidden/>
          </w:rPr>
        </w:r>
        <w:r w:rsidR="009B4EE7">
          <w:rPr>
            <w:noProof/>
            <w:webHidden/>
          </w:rPr>
          <w:fldChar w:fldCharType="separate"/>
        </w:r>
        <w:r w:rsidR="009B4EE7">
          <w:rPr>
            <w:noProof/>
            <w:webHidden/>
          </w:rPr>
          <w:t>101</w:t>
        </w:r>
        <w:r w:rsidR="009B4EE7">
          <w:rPr>
            <w:noProof/>
            <w:webHidden/>
          </w:rPr>
          <w:fldChar w:fldCharType="end"/>
        </w:r>
      </w:hyperlink>
    </w:p>
    <w:p w14:paraId="06494149" w14:textId="5E7DB843"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28" w:history="1">
        <w:r w:rsidR="009B4EE7" w:rsidRPr="00E63717">
          <w:rPr>
            <w:rStyle w:val="Hyperlink"/>
            <w:noProof/>
          </w:rPr>
          <w:t>Table 31: XSD restriction for Data Items of type Date/Time (</w:t>
        </w:r>
        <w:r w:rsidR="009B4EE7" w:rsidRPr="00E63717">
          <w:rPr>
            <w:rStyle w:val="Hyperlink"/>
            <w:i/>
            <w:noProof/>
          </w:rPr>
          <w:t>DateTimeType</w:t>
        </w:r>
        <w:r w:rsidR="009B4EE7" w:rsidRPr="00E63717">
          <w:rPr>
            <w:rStyle w:val="Hyperlink"/>
            <w:noProof/>
          </w:rPr>
          <w:t>)</w:t>
        </w:r>
        <w:r w:rsidR="009B4EE7">
          <w:rPr>
            <w:noProof/>
            <w:webHidden/>
          </w:rPr>
          <w:tab/>
        </w:r>
        <w:r w:rsidR="009B4EE7">
          <w:rPr>
            <w:noProof/>
            <w:webHidden/>
          </w:rPr>
          <w:fldChar w:fldCharType="begin"/>
        </w:r>
        <w:r w:rsidR="009B4EE7">
          <w:rPr>
            <w:noProof/>
            <w:webHidden/>
          </w:rPr>
          <w:instrText xml:space="preserve"> PAGEREF _Toc100333828 \h </w:instrText>
        </w:r>
        <w:r w:rsidR="009B4EE7">
          <w:rPr>
            <w:noProof/>
            <w:webHidden/>
          </w:rPr>
        </w:r>
        <w:r w:rsidR="009B4EE7">
          <w:rPr>
            <w:noProof/>
            <w:webHidden/>
          </w:rPr>
          <w:fldChar w:fldCharType="separate"/>
        </w:r>
        <w:r w:rsidR="009B4EE7">
          <w:rPr>
            <w:noProof/>
            <w:webHidden/>
          </w:rPr>
          <w:t>102</w:t>
        </w:r>
        <w:r w:rsidR="009B4EE7">
          <w:rPr>
            <w:noProof/>
            <w:webHidden/>
          </w:rPr>
          <w:fldChar w:fldCharType="end"/>
        </w:r>
      </w:hyperlink>
    </w:p>
    <w:p w14:paraId="435A3F7F" w14:textId="224E3C70"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29" w:history="1">
        <w:r w:rsidR="009B4EE7" w:rsidRPr="00E63717">
          <w:rPr>
            <w:rStyle w:val="Hyperlink"/>
            <w:noProof/>
          </w:rPr>
          <w:t>Table 32: Error causes</w:t>
        </w:r>
        <w:r w:rsidR="009B4EE7">
          <w:rPr>
            <w:noProof/>
            <w:webHidden/>
          </w:rPr>
          <w:tab/>
        </w:r>
        <w:r w:rsidR="009B4EE7">
          <w:rPr>
            <w:noProof/>
            <w:webHidden/>
          </w:rPr>
          <w:fldChar w:fldCharType="begin"/>
        </w:r>
        <w:r w:rsidR="009B4EE7">
          <w:rPr>
            <w:noProof/>
            <w:webHidden/>
          </w:rPr>
          <w:instrText xml:space="preserve"> PAGEREF _Toc100333829 \h </w:instrText>
        </w:r>
        <w:r w:rsidR="009B4EE7">
          <w:rPr>
            <w:noProof/>
            <w:webHidden/>
          </w:rPr>
        </w:r>
        <w:r w:rsidR="009B4EE7">
          <w:rPr>
            <w:noProof/>
            <w:webHidden/>
          </w:rPr>
          <w:fldChar w:fldCharType="separate"/>
        </w:r>
        <w:r w:rsidR="009B4EE7">
          <w:rPr>
            <w:noProof/>
            <w:webHidden/>
          </w:rPr>
          <w:t>106</w:t>
        </w:r>
        <w:r w:rsidR="009B4EE7">
          <w:rPr>
            <w:noProof/>
            <w:webHidden/>
          </w:rPr>
          <w:fldChar w:fldCharType="end"/>
        </w:r>
      </w:hyperlink>
    </w:p>
    <w:p w14:paraId="7842CAE4" w14:textId="4B2F41D3"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30" w:history="1">
        <w:r w:rsidR="009B4EE7" w:rsidRPr="00E63717">
          <w:rPr>
            <w:rStyle w:val="Hyperlink"/>
            <w:noProof/>
          </w:rPr>
          <w:t>Table 33: Segment position of EDIFACT error codes</w:t>
        </w:r>
        <w:r w:rsidR="009B4EE7">
          <w:rPr>
            <w:noProof/>
            <w:webHidden/>
          </w:rPr>
          <w:tab/>
        </w:r>
        <w:r w:rsidR="009B4EE7">
          <w:rPr>
            <w:noProof/>
            <w:webHidden/>
          </w:rPr>
          <w:fldChar w:fldCharType="begin"/>
        </w:r>
        <w:r w:rsidR="009B4EE7">
          <w:rPr>
            <w:noProof/>
            <w:webHidden/>
          </w:rPr>
          <w:instrText xml:space="preserve"> PAGEREF _Toc100333830 \h </w:instrText>
        </w:r>
        <w:r w:rsidR="009B4EE7">
          <w:rPr>
            <w:noProof/>
            <w:webHidden/>
          </w:rPr>
        </w:r>
        <w:r w:rsidR="009B4EE7">
          <w:rPr>
            <w:noProof/>
            <w:webHidden/>
          </w:rPr>
          <w:fldChar w:fldCharType="separate"/>
        </w:r>
        <w:r w:rsidR="009B4EE7">
          <w:rPr>
            <w:noProof/>
            <w:webHidden/>
          </w:rPr>
          <w:t>108</w:t>
        </w:r>
        <w:r w:rsidR="009B4EE7">
          <w:rPr>
            <w:noProof/>
            <w:webHidden/>
          </w:rPr>
          <w:fldChar w:fldCharType="end"/>
        </w:r>
      </w:hyperlink>
    </w:p>
    <w:p w14:paraId="356E9247" w14:textId="0089F94B"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31" w:history="1">
        <w:r w:rsidR="009B4EE7" w:rsidRPr="00E63717">
          <w:rPr>
            <w:rStyle w:val="Hyperlink"/>
            <w:noProof/>
          </w:rPr>
          <w:t>Table 34: Data Items for Functional error data group in IE906 (CD906A/CD906B)</w:t>
        </w:r>
        <w:r w:rsidR="009B4EE7">
          <w:rPr>
            <w:noProof/>
            <w:webHidden/>
          </w:rPr>
          <w:tab/>
        </w:r>
        <w:r w:rsidR="009B4EE7">
          <w:rPr>
            <w:noProof/>
            <w:webHidden/>
          </w:rPr>
          <w:fldChar w:fldCharType="begin"/>
        </w:r>
        <w:r w:rsidR="009B4EE7">
          <w:rPr>
            <w:noProof/>
            <w:webHidden/>
          </w:rPr>
          <w:instrText xml:space="preserve"> PAGEREF _Toc100333831 \h </w:instrText>
        </w:r>
        <w:r w:rsidR="009B4EE7">
          <w:rPr>
            <w:noProof/>
            <w:webHidden/>
          </w:rPr>
        </w:r>
        <w:r w:rsidR="009B4EE7">
          <w:rPr>
            <w:noProof/>
            <w:webHidden/>
          </w:rPr>
          <w:fldChar w:fldCharType="separate"/>
        </w:r>
        <w:r w:rsidR="009B4EE7">
          <w:rPr>
            <w:noProof/>
            <w:webHidden/>
          </w:rPr>
          <w:t>112</w:t>
        </w:r>
        <w:r w:rsidR="009B4EE7">
          <w:rPr>
            <w:noProof/>
            <w:webHidden/>
          </w:rPr>
          <w:fldChar w:fldCharType="end"/>
        </w:r>
      </w:hyperlink>
    </w:p>
    <w:p w14:paraId="6DEE7499" w14:textId="0D5CE1A6"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32" w:history="1">
        <w:r w:rsidR="009B4EE7" w:rsidRPr="00E63717">
          <w:rPr>
            <w:rStyle w:val="Hyperlink"/>
            <w:noProof/>
          </w:rPr>
          <w:t>Table 35: Notation of error pointer</w:t>
        </w:r>
        <w:r w:rsidR="009B4EE7">
          <w:rPr>
            <w:noProof/>
            <w:webHidden/>
          </w:rPr>
          <w:tab/>
        </w:r>
        <w:r w:rsidR="009B4EE7">
          <w:rPr>
            <w:noProof/>
            <w:webHidden/>
          </w:rPr>
          <w:fldChar w:fldCharType="begin"/>
        </w:r>
        <w:r w:rsidR="009B4EE7">
          <w:rPr>
            <w:noProof/>
            <w:webHidden/>
          </w:rPr>
          <w:instrText xml:space="preserve"> PAGEREF _Toc100333832 \h </w:instrText>
        </w:r>
        <w:r w:rsidR="009B4EE7">
          <w:rPr>
            <w:noProof/>
            <w:webHidden/>
          </w:rPr>
        </w:r>
        <w:r w:rsidR="009B4EE7">
          <w:rPr>
            <w:noProof/>
            <w:webHidden/>
          </w:rPr>
          <w:fldChar w:fldCharType="separate"/>
        </w:r>
        <w:r w:rsidR="009B4EE7">
          <w:rPr>
            <w:noProof/>
            <w:webHidden/>
          </w:rPr>
          <w:t>112</w:t>
        </w:r>
        <w:r w:rsidR="009B4EE7">
          <w:rPr>
            <w:noProof/>
            <w:webHidden/>
          </w:rPr>
          <w:fldChar w:fldCharType="end"/>
        </w:r>
      </w:hyperlink>
    </w:p>
    <w:p w14:paraId="6FFC045F" w14:textId="78B0113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33" w:history="1">
        <w:r w:rsidR="009B4EE7" w:rsidRPr="00E63717">
          <w:rPr>
            <w:rStyle w:val="Hyperlink"/>
            <w:noProof/>
          </w:rPr>
          <w:t>Table 36: Examples of error pointer</w:t>
        </w:r>
        <w:r w:rsidR="009B4EE7">
          <w:rPr>
            <w:noProof/>
            <w:webHidden/>
          </w:rPr>
          <w:tab/>
        </w:r>
        <w:r w:rsidR="009B4EE7">
          <w:rPr>
            <w:noProof/>
            <w:webHidden/>
          </w:rPr>
          <w:fldChar w:fldCharType="begin"/>
        </w:r>
        <w:r w:rsidR="009B4EE7">
          <w:rPr>
            <w:noProof/>
            <w:webHidden/>
          </w:rPr>
          <w:instrText xml:space="preserve"> PAGEREF _Toc100333833 \h </w:instrText>
        </w:r>
        <w:r w:rsidR="009B4EE7">
          <w:rPr>
            <w:noProof/>
            <w:webHidden/>
          </w:rPr>
        </w:r>
        <w:r w:rsidR="009B4EE7">
          <w:rPr>
            <w:noProof/>
            <w:webHidden/>
          </w:rPr>
          <w:fldChar w:fldCharType="separate"/>
        </w:r>
        <w:r w:rsidR="009B4EE7">
          <w:rPr>
            <w:noProof/>
            <w:webHidden/>
          </w:rPr>
          <w:t>113</w:t>
        </w:r>
        <w:r w:rsidR="009B4EE7">
          <w:rPr>
            <w:noProof/>
            <w:webHidden/>
          </w:rPr>
          <w:fldChar w:fldCharType="end"/>
        </w:r>
      </w:hyperlink>
    </w:p>
    <w:p w14:paraId="324094D8" w14:textId="06CC9B9F"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34" w:history="1">
        <w:r w:rsidR="009B4EE7" w:rsidRPr="00E63717">
          <w:rPr>
            <w:rStyle w:val="Hyperlink"/>
            <w:noProof/>
          </w:rPr>
          <w:t>Table 37: Data Items for Functional error data group in IE906 (CD906C)</w:t>
        </w:r>
        <w:r w:rsidR="009B4EE7">
          <w:rPr>
            <w:noProof/>
            <w:webHidden/>
          </w:rPr>
          <w:tab/>
        </w:r>
        <w:r w:rsidR="009B4EE7">
          <w:rPr>
            <w:noProof/>
            <w:webHidden/>
          </w:rPr>
          <w:fldChar w:fldCharType="begin"/>
        </w:r>
        <w:r w:rsidR="009B4EE7">
          <w:rPr>
            <w:noProof/>
            <w:webHidden/>
          </w:rPr>
          <w:instrText xml:space="preserve"> PAGEREF _Toc100333834 \h </w:instrText>
        </w:r>
        <w:r w:rsidR="009B4EE7">
          <w:rPr>
            <w:noProof/>
            <w:webHidden/>
          </w:rPr>
        </w:r>
        <w:r w:rsidR="009B4EE7">
          <w:rPr>
            <w:noProof/>
            <w:webHidden/>
          </w:rPr>
          <w:fldChar w:fldCharType="separate"/>
        </w:r>
        <w:r w:rsidR="009B4EE7">
          <w:rPr>
            <w:noProof/>
            <w:webHidden/>
          </w:rPr>
          <w:t>117</w:t>
        </w:r>
        <w:r w:rsidR="009B4EE7">
          <w:rPr>
            <w:noProof/>
            <w:webHidden/>
          </w:rPr>
          <w:fldChar w:fldCharType="end"/>
        </w:r>
      </w:hyperlink>
    </w:p>
    <w:p w14:paraId="729ADE55" w14:textId="6CCA5BB8"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35" w:history="1">
        <w:r w:rsidR="009B4EE7" w:rsidRPr="00E63717">
          <w:rPr>
            <w:rStyle w:val="Hyperlink"/>
            <w:noProof/>
          </w:rPr>
          <w:t>Table 38: Functional error codes for NCTS-P5 and AES-P1</w:t>
        </w:r>
        <w:r w:rsidR="009B4EE7">
          <w:rPr>
            <w:noProof/>
            <w:webHidden/>
          </w:rPr>
          <w:tab/>
        </w:r>
        <w:r w:rsidR="009B4EE7">
          <w:rPr>
            <w:noProof/>
            <w:webHidden/>
          </w:rPr>
          <w:fldChar w:fldCharType="begin"/>
        </w:r>
        <w:r w:rsidR="009B4EE7">
          <w:rPr>
            <w:noProof/>
            <w:webHidden/>
          </w:rPr>
          <w:instrText xml:space="preserve"> PAGEREF _Toc100333835 \h </w:instrText>
        </w:r>
        <w:r w:rsidR="009B4EE7">
          <w:rPr>
            <w:noProof/>
            <w:webHidden/>
          </w:rPr>
        </w:r>
        <w:r w:rsidR="009B4EE7">
          <w:rPr>
            <w:noProof/>
            <w:webHidden/>
          </w:rPr>
          <w:fldChar w:fldCharType="separate"/>
        </w:r>
        <w:r w:rsidR="009B4EE7">
          <w:rPr>
            <w:noProof/>
            <w:webHidden/>
          </w:rPr>
          <w:t>120</w:t>
        </w:r>
        <w:r w:rsidR="009B4EE7">
          <w:rPr>
            <w:noProof/>
            <w:webHidden/>
          </w:rPr>
          <w:fldChar w:fldCharType="end"/>
        </w:r>
      </w:hyperlink>
    </w:p>
    <w:p w14:paraId="3A50681A" w14:textId="310DD65F"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36" w:history="1">
        <w:r w:rsidR="009B4EE7" w:rsidRPr="00E63717">
          <w:rPr>
            <w:rStyle w:val="Hyperlink"/>
            <w:noProof/>
          </w:rPr>
          <w:t>Table 39: Common Domain exchanges patterns during TP</w:t>
        </w:r>
        <w:r w:rsidR="009B4EE7">
          <w:rPr>
            <w:noProof/>
            <w:webHidden/>
          </w:rPr>
          <w:tab/>
        </w:r>
        <w:r w:rsidR="009B4EE7">
          <w:rPr>
            <w:noProof/>
            <w:webHidden/>
          </w:rPr>
          <w:fldChar w:fldCharType="begin"/>
        </w:r>
        <w:r w:rsidR="009B4EE7">
          <w:rPr>
            <w:noProof/>
            <w:webHidden/>
          </w:rPr>
          <w:instrText xml:space="preserve"> PAGEREF _Toc100333836 \h </w:instrText>
        </w:r>
        <w:r w:rsidR="009B4EE7">
          <w:rPr>
            <w:noProof/>
            <w:webHidden/>
          </w:rPr>
        </w:r>
        <w:r w:rsidR="009B4EE7">
          <w:rPr>
            <w:noProof/>
            <w:webHidden/>
          </w:rPr>
          <w:fldChar w:fldCharType="separate"/>
        </w:r>
        <w:r w:rsidR="009B4EE7">
          <w:rPr>
            <w:noProof/>
            <w:webHidden/>
          </w:rPr>
          <w:t>121</w:t>
        </w:r>
        <w:r w:rsidR="009B4EE7">
          <w:rPr>
            <w:noProof/>
            <w:webHidden/>
          </w:rPr>
          <w:fldChar w:fldCharType="end"/>
        </w:r>
      </w:hyperlink>
    </w:p>
    <w:p w14:paraId="39B685C9" w14:textId="5A13E04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37" w:history="1">
        <w:r w:rsidR="009B4EE7" w:rsidRPr="00E63717">
          <w:rPr>
            <w:rStyle w:val="Hyperlink"/>
            <w:noProof/>
          </w:rPr>
          <w:t>Table 40: Conversion of error messages in case of errors other than 90 or 92 on an “Upgraded” message (received from NA “Legacy”)</w:t>
        </w:r>
        <w:r w:rsidR="009B4EE7">
          <w:rPr>
            <w:noProof/>
            <w:webHidden/>
          </w:rPr>
          <w:tab/>
        </w:r>
        <w:r w:rsidR="009B4EE7">
          <w:rPr>
            <w:noProof/>
            <w:webHidden/>
          </w:rPr>
          <w:fldChar w:fldCharType="begin"/>
        </w:r>
        <w:r w:rsidR="009B4EE7">
          <w:rPr>
            <w:noProof/>
            <w:webHidden/>
          </w:rPr>
          <w:instrText xml:space="preserve"> PAGEREF _Toc100333837 \h </w:instrText>
        </w:r>
        <w:r w:rsidR="009B4EE7">
          <w:rPr>
            <w:noProof/>
            <w:webHidden/>
          </w:rPr>
        </w:r>
        <w:r w:rsidR="009B4EE7">
          <w:rPr>
            <w:noProof/>
            <w:webHidden/>
          </w:rPr>
          <w:fldChar w:fldCharType="separate"/>
        </w:r>
        <w:r w:rsidR="009B4EE7">
          <w:rPr>
            <w:noProof/>
            <w:webHidden/>
          </w:rPr>
          <w:t>123</w:t>
        </w:r>
        <w:r w:rsidR="009B4EE7">
          <w:rPr>
            <w:noProof/>
            <w:webHidden/>
          </w:rPr>
          <w:fldChar w:fldCharType="end"/>
        </w:r>
      </w:hyperlink>
    </w:p>
    <w:p w14:paraId="2A374FC8" w14:textId="75EE593E"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38" w:history="1">
        <w:r w:rsidR="009B4EE7" w:rsidRPr="00E63717">
          <w:rPr>
            <w:rStyle w:val="Hyperlink"/>
            <w:noProof/>
          </w:rPr>
          <w:t>Table 41: Conversion of error messages in case of errors other than 90, 92 or 93 on a submitted “Downgraded” message submitted by NA “To Be”</w:t>
        </w:r>
        <w:r w:rsidR="009B4EE7">
          <w:rPr>
            <w:noProof/>
            <w:webHidden/>
          </w:rPr>
          <w:tab/>
        </w:r>
        <w:r w:rsidR="009B4EE7">
          <w:rPr>
            <w:noProof/>
            <w:webHidden/>
          </w:rPr>
          <w:fldChar w:fldCharType="begin"/>
        </w:r>
        <w:r w:rsidR="009B4EE7">
          <w:rPr>
            <w:noProof/>
            <w:webHidden/>
          </w:rPr>
          <w:instrText xml:space="preserve"> PAGEREF _Toc100333838 \h </w:instrText>
        </w:r>
        <w:r w:rsidR="009B4EE7">
          <w:rPr>
            <w:noProof/>
            <w:webHidden/>
          </w:rPr>
        </w:r>
        <w:r w:rsidR="009B4EE7">
          <w:rPr>
            <w:noProof/>
            <w:webHidden/>
          </w:rPr>
          <w:fldChar w:fldCharType="separate"/>
        </w:r>
        <w:r w:rsidR="009B4EE7">
          <w:rPr>
            <w:noProof/>
            <w:webHidden/>
          </w:rPr>
          <w:t>126</w:t>
        </w:r>
        <w:r w:rsidR="009B4EE7">
          <w:rPr>
            <w:noProof/>
            <w:webHidden/>
          </w:rPr>
          <w:fldChar w:fldCharType="end"/>
        </w:r>
      </w:hyperlink>
    </w:p>
    <w:p w14:paraId="26FC6461" w14:textId="38BD2CD1"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39" w:history="1">
        <w:r w:rsidR="009B4EE7" w:rsidRPr="00E63717">
          <w:rPr>
            <w:rStyle w:val="Hyperlink"/>
            <w:noProof/>
          </w:rPr>
          <w:t>Table 42: Conversion of error messages in case of errors 90 or 92 on an “Upgraded” message (received from NA “Legacy”)</w:t>
        </w:r>
        <w:r w:rsidR="009B4EE7">
          <w:rPr>
            <w:noProof/>
            <w:webHidden/>
          </w:rPr>
          <w:tab/>
        </w:r>
        <w:r w:rsidR="009B4EE7">
          <w:rPr>
            <w:noProof/>
            <w:webHidden/>
          </w:rPr>
          <w:fldChar w:fldCharType="begin"/>
        </w:r>
        <w:r w:rsidR="009B4EE7">
          <w:rPr>
            <w:noProof/>
            <w:webHidden/>
          </w:rPr>
          <w:instrText xml:space="preserve"> PAGEREF _Toc100333839 \h </w:instrText>
        </w:r>
        <w:r w:rsidR="009B4EE7">
          <w:rPr>
            <w:noProof/>
            <w:webHidden/>
          </w:rPr>
        </w:r>
        <w:r w:rsidR="009B4EE7">
          <w:rPr>
            <w:noProof/>
            <w:webHidden/>
          </w:rPr>
          <w:fldChar w:fldCharType="separate"/>
        </w:r>
        <w:r w:rsidR="009B4EE7">
          <w:rPr>
            <w:noProof/>
            <w:webHidden/>
          </w:rPr>
          <w:t>127</w:t>
        </w:r>
        <w:r w:rsidR="009B4EE7">
          <w:rPr>
            <w:noProof/>
            <w:webHidden/>
          </w:rPr>
          <w:fldChar w:fldCharType="end"/>
        </w:r>
      </w:hyperlink>
    </w:p>
    <w:p w14:paraId="3BA3A3F9" w14:textId="12423FE3"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40" w:history="1">
        <w:r w:rsidR="009B4EE7" w:rsidRPr="00E63717">
          <w:rPr>
            <w:rStyle w:val="Hyperlink"/>
            <w:noProof/>
          </w:rPr>
          <w:t>Table 43: Conversion of error messages in case of errors 90, 92 or 93 on a submitted “Downgraded” message submitted by NA “To Be”</w:t>
        </w:r>
        <w:r w:rsidR="009B4EE7">
          <w:rPr>
            <w:noProof/>
            <w:webHidden/>
          </w:rPr>
          <w:tab/>
        </w:r>
        <w:r w:rsidR="009B4EE7">
          <w:rPr>
            <w:noProof/>
            <w:webHidden/>
          </w:rPr>
          <w:fldChar w:fldCharType="begin"/>
        </w:r>
        <w:r w:rsidR="009B4EE7">
          <w:rPr>
            <w:noProof/>
            <w:webHidden/>
          </w:rPr>
          <w:instrText xml:space="preserve"> PAGEREF _Toc100333840 \h </w:instrText>
        </w:r>
        <w:r w:rsidR="009B4EE7">
          <w:rPr>
            <w:noProof/>
            <w:webHidden/>
          </w:rPr>
        </w:r>
        <w:r w:rsidR="009B4EE7">
          <w:rPr>
            <w:noProof/>
            <w:webHidden/>
          </w:rPr>
          <w:fldChar w:fldCharType="separate"/>
        </w:r>
        <w:r w:rsidR="009B4EE7">
          <w:rPr>
            <w:noProof/>
            <w:webHidden/>
          </w:rPr>
          <w:t>127</w:t>
        </w:r>
        <w:r w:rsidR="009B4EE7">
          <w:rPr>
            <w:noProof/>
            <w:webHidden/>
          </w:rPr>
          <w:fldChar w:fldCharType="end"/>
        </w:r>
      </w:hyperlink>
    </w:p>
    <w:p w14:paraId="0FD64CEB" w14:textId="2BAE6C25"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41" w:history="1">
        <w:r w:rsidR="009B4EE7" w:rsidRPr="00E63717">
          <w:rPr>
            <w:rStyle w:val="Hyperlink"/>
            <w:noProof/>
          </w:rPr>
          <w:t>Table 44: Structure of MRN for NCTS-P4, ECS-P2 and ICS-P1</w:t>
        </w:r>
        <w:r w:rsidR="009B4EE7">
          <w:rPr>
            <w:noProof/>
            <w:webHidden/>
          </w:rPr>
          <w:tab/>
        </w:r>
        <w:r w:rsidR="009B4EE7">
          <w:rPr>
            <w:noProof/>
            <w:webHidden/>
          </w:rPr>
          <w:fldChar w:fldCharType="begin"/>
        </w:r>
        <w:r w:rsidR="009B4EE7">
          <w:rPr>
            <w:noProof/>
            <w:webHidden/>
          </w:rPr>
          <w:instrText xml:space="preserve"> PAGEREF _Toc100333841 \h </w:instrText>
        </w:r>
        <w:r w:rsidR="009B4EE7">
          <w:rPr>
            <w:noProof/>
            <w:webHidden/>
          </w:rPr>
        </w:r>
        <w:r w:rsidR="009B4EE7">
          <w:rPr>
            <w:noProof/>
            <w:webHidden/>
          </w:rPr>
          <w:fldChar w:fldCharType="separate"/>
        </w:r>
        <w:r w:rsidR="009B4EE7">
          <w:rPr>
            <w:noProof/>
            <w:webHidden/>
          </w:rPr>
          <w:t>141</w:t>
        </w:r>
        <w:r w:rsidR="009B4EE7">
          <w:rPr>
            <w:noProof/>
            <w:webHidden/>
          </w:rPr>
          <w:fldChar w:fldCharType="end"/>
        </w:r>
      </w:hyperlink>
    </w:p>
    <w:p w14:paraId="2B519576" w14:textId="4E739B5C"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42" w:history="1">
        <w:r w:rsidR="009B4EE7" w:rsidRPr="00E63717">
          <w:rPr>
            <w:rStyle w:val="Hyperlink"/>
            <w:noProof/>
          </w:rPr>
          <w:t xml:space="preserve">Table 45: XSD restriction for MRN data item in NCTS-P4, ECS-P2 and ICS-P1 </w:t>
        </w:r>
        <w:r w:rsidR="009B4EE7" w:rsidRPr="00E63717">
          <w:rPr>
            <w:rStyle w:val="Hyperlink"/>
            <w:i/>
            <w:noProof/>
          </w:rPr>
          <w:t>(MRNType)</w:t>
        </w:r>
        <w:r w:rsidR="009B4EE7" w:rsidRPr="00E63717">
          <w:rPr>
            <w:rStyle w:val="Hyperlink"/>
            <w:noProof/>
          </w:rPr>
          <w:t xml:space="preserve"> as per Table 44</w:t>
        </w:r>
        <w:r w:rsidR="009B4EE7">
          <w:rPr>
            <w:noProof/>
            <w:webHidden/>
          </w:rPr>
          <w:tab/>
        </w:r>
        <w:r w:rsidR="009B4EE7">
          <w:rPr>
            <w:noProof/>
            <w:webHidden/>
          </w:rPr>
          <w:fldChar w:fldCharType="begin"/>
        </w:r>
        <w:r w:rsidR="009B4EE7">
          <w:rPr>
            <w:noProof/>
            <w:webHidden/>
          </w:rPr>
          <w:instrText xml:space="preserve"> PAGEREF _Toc100333842 \h </w:instrText>
        </w:r>
        <w:r w:rsidR="009B4EE7">
          <w:rPr>
            <w:noProof/>
            <w:webHidden/>
          </w:rPr>
        </w:r>
        <w:r w:rsidR="009B4EE7">
          <w:rPr>
            <w:noProof/>
            <w:webHidden/>
          </w:rPr>
          <w:fldChar w:fldCharType="separate"/>
        </w:r>
        <w:r w:rsidR="009B4EE7">
          <w:rPr>
            <w:noProof/>
            <w:webHidden/>
          </w:rPr>
          <w:t>142</w:t>
        </w:r>
        <w:r w:rsidR="009B4EE7">
          <w:rPr>
            <w:noProof/>
            <w:webHidden/>
          </w:rPr>
          <w:fldChar w:fldCharType="end"/>
        </w:r>
      </w:hyperlink>
    </w:p>
    <w:p w14:paraId="73DF8B48" w14:textId="7D43FBDD"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43" w:history="1">
        <w:r w:rsidR="009B4EE7" w:rsidRPr="00E63717">
          <w:rPr>
            <w:rStyle w:val="Hyperlink"/>
            <w:noProof/>
          </w:rPr>
          <w:t xml:space="preserve">Table 46: XSD definition of </w:t>
        </w:r>
        <w:r w:rsidR="009B4EE7" w:rsidRPr="00E63717">
          <w:rPr>
            <w:rStyle w:val="Hyperlink"/>
            <w:i/>
            <w:noProof/>
          </w:rPr>
          <w:t>AlphaNumType</w:t>
        </w:r>
        <w:r w:rsidR="009B4EE7" w:rsidRPr="00E63717">
          <w:rPr>
            <w:rStyle w:val="Hyperlink"/>
            <w:noProof/>
          </w:rPr>
          <w:t xml:space="preserve"> simple type base class for all anN and an..N types</w:t>
        </w:r>
        <w:r w:rsidR="009B4EE7">
          <w:rPr>
            <w:noProof/>
            <w:webHidden/>
          </w:rPr>
          <w:tab/>
        </w:r>
        <w:r w:rsidR="009B4EE7">
          <w:rPr>
            <w:noProof/>
            <w:webHidden/>
          </w:rPr>
          <w:fldChar w:fldCharType="begin"/>
        </w:r>
        <w:r w:rsidR="009B4EE7">
          <w:rPr>
            <w:noProof/>
            <w:webHidden/>
          </w:rPr>
          <w:instrText xml:space="preserve"> PAGEREF _Toc100333843 \h </w:instrText>
        </w:r>
        <w:r w:rsidR="009B4EE7">
          <w:rPr>
            <w:noProof/>
            <w:webHidden/>
          </w:rPr>
        </w:r>
        <w:r w:rsidR="009B4EE7">
          <w:rPr>
            <w:noProof/>
            <w:webHidden/>
          </w:rPr>
          <w:fldChar w:fldCharType="separate"/>
        </w:r>
        <w:r w:rsidR="009B4EE7">
          <w:rPr>
            <w:noProof/>
            <w:webHidden/>
          </w:rPr>
          <w:t>142</w:t>
        </w:r>
        <w:r w:rsidR="009B4EE7">
          <w:rPr>
            <w:noProof/>
            <w:webHidden/>
          </w:rPr>
          <w:fldChar w:fldCharType="end"/>
        </w:r>
      </w:hyperlink>
    </w:p>
    <w:p w14:paraId="61EF4AEE" w14:textId="23D55CA5"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44" w:history="1">
        <w:r w:rsidR="009B4EE7" w:rsidRPr="00E63717">
          <w:rPr>
            <w:rStyle w:val="Hyperlink"/>
            <w:noProof/>
          </w:rPr>
          <w:t>Table 47: Check character values</w:t>
        </w:r>
        <w:r w:rsidR="009B4EE7">
          <w:rPr>
            <w:noProof/>
            <w:webHidden/>
          </w:rPr>
          <w:tab/>
        </w:r>
        <w:r w:rsidR="009B4EE7">
          <w:rPr>
            <w:noProof/>
            <w:webHidden/>
          </w:rPr>
          <w:fldChar w:fldCharType="begin"/>
        </w:r>
        <w:r w:rsidR="009B4EE7">
          <w:rPr>
            <w:noProof/>
            <w:webHidden/>
          </w:rPr>
          <w:instrText xml:space="preserve"> PAGEREF _Toc100333844 \h </w:instrText>
        </w:r>
        <w:r w:rsidR="009B4EE7">
          <w:rPr>
            <w:noProof/>
            <w:webHidden/>
          </w:rPr>
        </w:r>
        <w:r w:rsidR="009B4EE7">
          <w:rPr>
            <w:noProof/>
            <w:webHidden/>
          </w:rPr>
          <w:fldChar w:fldCharType="separate"/>
        </w:r>
        <w:r w:rsidR="009B4EE7">
          <w:rPr>
            <w:noProof/>
            <w:webHidden/>
          </w:rPr>
          <w:t>143</w:t>
        </w:r>
        <w:r w:rsidR="009B4EE7">
          <w:rPr>
            <w:noProof/>
            <w:webHidden/>
          </w:rPr>
          <w:fldChar w:fldCharType="end"/>
        </w:r>
      </w:hyperlink>
    </w:p>
    <w:p w14:paraId="341A7D61" w14:textId="522C45D8"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45" w:history="1">
        <w:r w:rsidR="009B4EE7" w:rsidRPr="00E63717">
          <w:rPr>
            <w:rStyle w:val="Hyperlink"/>
            <w:noProof/>
          </w:rPr>
          <w:t>Table 48: Remainder of the calculation</w:t>
        </w:r>
        <w:r w:rsidR="009B4EE7">
          <w:rPr>
            <w:noProof/>
            <w:webHidden/>
          </w:rPr>
          <w:tab/>
        </w:r>
        <w:r w:rsidR="009B4EE7">
          <w:rPr>
            <w:noProof/>
            <w:webHidden/>
          </w:rPr>
          <w:fldChar w:fldCharType="begin"/>
        </w:r>
        <w:r w:rsidR="009B4EE7">
          <w:rPr>
            <w:noProof/>
            <w:webHidden/>
          </w:rPr>
          <w:instrText xml:space="preserve"> PAGEREF _Toc100333845 \h </w:instrText>
        </w:r>
        <w:r w:rsidR="009B4EE7">
          <w:rPr>
            <w:noProof/>
            <w:webHidden/>
          </w:rPr>
        </w:r>
        <w:r w:rsidR="009B4EE7">
          <w:rPr>
            <w:noProof/>
            <w:webHidden/>
          </w:rPr>
          <w:fldChar w:fldCharType="separate"/>
        </w:r>
        <w:r w:rsidR="009B4EE7">
          <w:rPr>
            <w:noProof/>
            <w:webHidden/>
          </w:rPr>
          <w:t>144</w:t>
        </w:r>
        <w:r w:rsidR="009B4EE7">
          <w:rPr>
            <w:noProof/>
            <w:webHidden/>
          </w:rPr>
          <w:fldChar w:fldCharType="end"/>
        </w:r>
      </w:hyperlink>
    </w:p>
    <w:p w14:paraId="7748C1CF" w14:textId="5F2491E5"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46" w:history="1">
        <w:r w:rsidR="009B4EE7" w:rsidRPr="00E63717">
          <w:rPr>
            <w:rStyle w:val="Hyperlink"/>
            <w:noProof/>
          </w:rPr>
          <w:t>Table 49: Structure of MRN for NCTS-P5 and AES-P1</w:t>
        </w:r>
        <w:r w:rsidR="009B4EE7">
          <w:rPr>
            <w:noProof/>
            <w:webHidden/>
          </w:rPr>
          <w:tab/>
        </w:r>
        <w:r w:rsidR="009B4EE7">
          <w:rPr>
            <w:noProof/>
            <w:webHidden/>
          </w:rPr>
          <w:fldChar w:fldCharType="begin"/>
        </w:r>
        <w:r w:rsidR="009B4EE7">
          <w:rPr>
            <w:noProof/>
            <w:webHidden/>
          </w:rPr>
          <w:instrText xml:space="preserve"> PAGEREF _Toc100333846 \h </w:instrText>
        </w:r>
        <w:r w:rsidR="009B4EE7">
          <w:rPr>
            <w:noProof/>
            <w:webHidden/>
          </w:rPr>
        </w:r>
        <w:r w:rsidR="009B4EE7">
          <w:rPr>
            <w:noProof/>
            <w:webHidden/>
          </w:rPr>
          <w:fldChar w:fldCharType="separate"/>
        </w:r>
        <w:r w:rsidR="009B4EE7">
          <w:rPr>
            <w:noProof/>
            <w:webHidden/>
          </w:rPr>
          <w:t>145</w:t>
        </w:r>
        <w:r w:rsidR="009B4EE7">
          <w:rPr>
            <w:noProof/>
            <w:webHidden/>
          </w:rPr>
          <w:fldChar w:fldCharType="end"/>
        </w:r>
      </w:hyperlink>
    </w:p>
    <w:p w14:paraId="3D401EA8" w14:textId="61A26B0B"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47" w:history="1">
        <w:r w:rsidR="009B4EE7" w:rsidRPr="00E63717">
          <w:rPr>
            <w:rStyle w:val="Hyperlink"/>
            <w:noProof/>
          </w:rPr>
          <w:t>Table 50: Codes to be used in MRN field 4 Procedure identifier for AES-P1</w:t>
        </w:r>
        <w:r w:rsidR="009B4EE7">
          <w:rPr>
            <w:noProof/>
            <w:webHidden/>
          </w:rPr>
          <w:tab/>
        </w:r>
        <w:r w:rsidR="009B4EE7">
          <w:rPr>
            <w:noProof/>
            <w:webHidden/>
          </w:rPr>
          <w:fldChar w:fldCharType="begin"/>
        </w:r>
        <w:r w:rsidR="009B4EE7">
          <w:rPr>
            <w:noProof/>
            <w:webHidden/>
          </w:rPr>
          <w:instrText xml:space="preserve"> PAGEREF _Toc100333847 \h </w:instrText>
        </w:r>
        <w:r w:rsidR="009B4EE7">
          <w:rPr>
            <w:noProof/>
            <w:webHidden/>
          </w:rPr>
        </w:r>
        <w:r w:rsidR="009B4EE7">
          <w:rPr>
            <w:noProof/>
            <w:webHidden/>
          </w:rPr>
          <w:fldChar w:fldCharType="separate"/>
        </w:r>
        <w:r w:rsidR="009B4EE7">
          <w:rPr>
            <w:noProof/>
            <w:webHidden/>
          </w:rPr>
          <w:t>145</w:t>
        </w:r>
        <w:r w:rsidR="009B4EE7">
          <w:rPr>
            <w:noProof/>
            <w:webHidden/>
          </w:rPr>
          <w:fldChar w:fldCharType="end"/>
        </w:r>
      </w:hyperlink>
    </w:p>
    <w:p w14:paraId="5FE4E1A1" w14:textId="01ACB16C"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48" w:history="1">
        <w:r w:rsidR="009B4EE7" w:rsidRPr="00E63717">
          <w:rPr>
            <w:rStyle w:val="Hyperlink"/>
            <w:noProof/>
          </w:rPr>
          <w:t>Table 51: Codes to be used in MRN field 4 Procedure identifier for NCTS-P5</w:t>
        </w:r>
        <w:r w:rsidR="009B4EE7">
          <w:rPr>
            <w:noProof/>
            <w:webHidden/>
          </w:rPr>
          <w:tab/>
        </w:r>
        <w:r w:rsidR="009B4EE7">
          <w:rPr>
            <w:noProof/>
            <w:webHidden/>
          </w:rPr>
          <w:fldChar w:fldCharType="begin"/>
        </w:r>
        <w:r w:rsidR="009B4EE7">
          <w:rPr>
            <w:noProof/>
            <w:webHidden/>
          </w:rPr>
          <w:instrText xml:space="preserve"> PAGEREF _Toc100333848 \h </w:instrText>
        </w:r>
        <w:r w:rsidR="009B4EE7">
          <w:rPr>
            <w:noProof/>
            <w:webHidden/>
          </w:rPr>
        </w:r>
        <w:r w:rsidR="009B4EE7">
          <w:rPr>
            <w:noProof/>
            <w:webHidden/>
          </w:rPr>
          <w:fldChar w:fldCharType="separate"/>
        </w:r>
        <w:r w:rsidR="009B4EE7">
          <w:rPr>
            <w:noProof/>
            <w:webHidden/>
          </w:rPr>
          <w:t>146</w:t>
        </w:r>
        <w:r w:rsidR="009B4EE7">
          <w:rPr>
            <w:noProof/>
            <w:webHidden/>
          </w:rPr>
          <w:fldChar w:fldCharType="end"/>
        </w:r>
      </w:hyperlink>
    </w:p>
    <w:p w14:paraId="6AB0CC15" w14:textId="1970ED95"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49" w:history="1">
        <w:r w:rsidR="009B4EE7" w:rsidRPr="00E63717">
          <w:rPr>
            <w:rStyle w:val="Hyperlink"/>
            <w:noProof/>
          </w:rPr>
          <w:t>Table 52: Structure of GRN</w:t>
        </w:r>
        <w:r w:rsidR="009B4EE7">
          <w:rPr>
            <w:noProof/>
            <w:webHidden/>
          </w:rPr>
          <w:tab/>
        </w:r>
        <w:r w:rsidR="009B4EE7">
          <w:rPr>
            <w:noProof/>
            <w:webHidden/>
          </w:rPr>
          <w:fldChar w:fldCharType="begin"/>
        </w:r>
        <w:r w:rsidR="009B4EE7">
          <w:rPr>
            <w:noProof/>
            <w:webHidden/>
          </w:rPr>
          <w:instrText xml:space="preserve"> PAGEREF _Toc100333849 \h </w:instrText>
        </w:r>
        <w:r w:rsidR="009B4EE7">
          <w:rPr>
            <w:noProof/>
            <w:webHidden/>
          </w:rPr>
        </w:r>
        <w:r w:rsidR="009B4EE7">
          <w:rPr>
            <w:noProof/>
            <w:webHidden/>
          </w:rPr>
          <w:fldChar w:fldCharType="separate"/>
        </w:r>
        <w:r w:rsidR="009B4EE7">
          <w:rPr>
            <w:noProof/>
            <w:webHidden/>
          </w:rPr>
          <w:t>149</w:t>
        </w:r>
        <w:r w:rsidR="009B4EE7">
          <w:rPr>
            <w:noProof/>
            <w:webHidden/>
          </w:rPr>
          <w:fldChar w:fldCharType="end"/>
        </w:r>
      </w:hyperlink>
    </w:p>
    <w:p w14:paraId="1B921F5E" w14:textId="58538BE8"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50" w:history="1">
        <w:r w:rsidR="009B4EE7" w:rsidRPr="00E63717">
          <w:rPr>
            <w:rStyle w:val="Hyperlink"/>
            <w:noProof/>
          </w:rPr>
          <w:t xml:space="preserve">Table 53: XSD restriction for GRN data item in NCTS-P4 and NCTS-P5 </w:t>
        </w:r>
        <w:r w:rsidR="009B4EE7" w:rsidRPr="00E63717">
          <w:rPr>
            <w:rStyle w:val="Hyperlink"/>
            <w:i/>
            <w:noProof/>
          </w:rPr>
          <w:t>(GRNType)</w:t>
        </w:r>
        <w:r w:rsidR="009B4EE7" w:rsidRPr="00E63717">
          <w:rPr>
            <w:rStyle w:val="Hyperlink"/>
            <w:noProof/>
          </w:rPr>
          <w:t xml:space="preserve"> as per Table 52</w:t>
        </w:r>
        <w:r w:rsidR="009B4EE7">
          <w:rPr>
            <w:noProof/>
            <w:webHidden/>
          </w:rPr>
          <w:tab/>
        </w:r>
        <w:r w:rsidR="009B4EE7">
          <w:rPr>
            <w:noProof/>
            <w:webHidden/>
          </w:rPr>
          <w:fldChar w:fldCharType="begin"/>
        </w:r>
        <w:r w:rsidR="009B4EE7">
          <w:rPr>
            <w:noProof/>
            <w:webHidden/>
          </w:rPr>
          <w:instrText xml:space="preserve"> PAGEREF _Toc100333850 \h </w:instrText>
        </w:r>
        <w:r w:rsidR="009B4EE7">
          <w:rPr>
            <w:noProof/>
            <w:webHidden/>
          </w:rPr>
        </w:r>
        <w:r w:rsidR="009B4EE7">
          <w:rPr>
            <w:noProof/>
            <w:webHidden/>
          </w:rPr>
          <w:fldChar w:fldCharType="separate"/>
        </w:r>
        <w:r w:rsidR="009B4EE7">
          <w:rPr>
            <w:noProof/>
            <w:webHidden/>
          </w:rPr>
          <w:t>150</w:t>
        </w:r>
        <w:r w:rsidR="009B4EE7">
          <w:rPr>
            <w:noProof/>
            <w:webHidden/>
          </w:rPr>
          <w:fldChar w:fldCharType="end"/>
        </w:r>
      </w:hyperlink>
    </w:p>
    <w:p w14:paraId="4FCA158A" w14:textId="4B08A8E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51" w:history="1">
        <w:r w:rsidR="009B4EE7" w:rsidRPr="00E63717">
          <w:rPr>
            <w:rStyle w:val="Hyperlink"/>
            <w:noProof/>
          </w:rPr>
          <w:t xml:space="preserve">Table 54: XSD definition of </w:t>
        </w:r>
        <w:r w:rsidR="009B4EE7" w:rsidRPr="00E63717">
          <w:rPr>
            <w:rStyle w:val="Hyperlink"/>
            <w:i/>
            <w:noProof/>
          </w:rPr>
          <w:t xml:space="preserve">AlphanumericCapitalType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_Toc100333851 \h </w:instrText>
        </w:r>
        <w:r w:rsidR="009B4EE7">
          <w:rPr>
            <w:noProof/>
            <w:webHidden/>
          </w:rPr>
        </w:r>
        <w:r w:rsidR="009B4EE7">
          <w:rPr>
            <w:noProof/>
            <w:webHidden/>
          </w:rPr>
          <w:fldChar w:fldCharType="separate"/>
        </w:r>
        <w:r w:rsidR="009B4EE7">
          <w:rPr>
            <w:noProof/>
            <w:webHidden/>
          </w:rPr>
          <w:t>150</w:t>
        </w:r>
        <w:r w:rsidR="009B4EE7">
          <w:rPr>
            <w:noProof/>
            <w:webHidden/>
          </w:rPr>
          <w:fldChar w:fldCharType="end"/>
        </w:r>
      </w:hyperlink>
    </w:p>
    <w:p w14:paraId="16A93869" w14:textId="3D61C94C"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52" w:history="1">
        <w:r w:rsidR="009B4EE7" w:rsidRPr="00E63717">
          <w:rPr>
            <w:rStyle w:val="Hyperlink"/>
            <w:noProof/>
          </w:rPr>
          <w:t>Table 55: GNSS Coordinates format</w:t>
        </w:r>
        <w:r w:rsidR="009B4EE7">
          <w:rPr>
            <w:noProof/>
            <w:webHidden/>
          </w:rPr>
          <w:tab/>
        </w:r>
        <w:r w:rsidR="009B4EE7">
          <w:rPr>
            <w:noProof/>
            <w:webHidden/>
          </w:rPr>
          <w:fldChar w:fldCharType="begin"/>
        </w:r>
        <w:r w:rsidR="009B4EE7">
          <w:rPr>
            <w:noProof/>
            <w:webHidden/>
          </w:rPr>
          <w:instrText xml:space="preserve"> PAGEREF _Toc100333852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74E5CF7C" w14:textId="67D5340C"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53" w:history="1">
        <w:r w:rsidR="009B4EE7" w:rsidRPr="00E63717">
          <w:rPr>
            <w:rStyle w:val="Hyperlink"/>
            <w:noProof/>
          </w:rPr>
          <w:t xml:space="preserve">Table 56: XSD definition of </w:t>
        </w:r>
        <w:r w:rsidR="009B4EE7" w:rsidRPr="00E63717">
          <w:rPr>
            <w:rStyle w:val="Hyperlink"/>
            <w:i/>
            <w:noProof/>
          </w:rPr>
          <w:t xml:space="preserve">TINNewType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_Toc100333853 \h </w:instrText>
        </w:r>
        <w:r w:rsidR="009B4EE7">
          <w:rPr>
            <w:noProof/>
            <w:webHidden/>
          </w:rPr>
        </w:r>
        <w:r w:rsidR="009B4EE7">
          <w:rPr>
            <w:noProof/>
            <w:webHidden/>
          </w:rPr>
          <w:fldChar w:fldCharType="separate"/>
        </w:r>
        <w:r w:rsidR="009B4EE7">
          <w:rPr>
            <w:noProof/>
            <w:webHidden/>
          </w:rPr>
          <w:t>151</w:t>
        </w:r>
        <w:r w:rsidR="009B4EE7">
          <w:rPr>
            <w:noProof/>
            <w:webHidden/>
          </w:rPr>
          <w:fldChar w:fldCharType="end"/>
        </w:r>
      </w:hyperlink>
    </w:p>
    <w:p w14:paraId="2F55C2DB" w14:textId="5ADC5E43"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54" w:history="1">
        <w:r w:rsidR="009B4EE7" w:rsidRPr="00E63717">
          <w:rPr>
            <w:rStyle w:val="Hyperlink"/>
            <w:noProof/>
          </w:rPr>
          <w:t xml:space="preserve">Table 57: XSD definition of </w:t>
        </w:r>
        <w:r w:rsidR="009B4EE7" w:rsidRPr="00E63717">
          <w:rPr>
            <w:rStyle w:val="Hyperlink"/>
            <w:i/>
            <w:noProof/>
          </w:rPr>
          <w:t xml:space="preserve">TINRelaxedType </w:t>
        </w:r>
        <w:r w:rsidR="009B4EE7" w:rsidRPr="00E63717">
          <w:rPr>
            <w:rStyle w:val="Hyperlink"/>
            <w:noProof/>
          </w:rPr>
          <w:t>simple type</w:t>
        </w:r>
        <w:r w:rsidR="009B4EE7">
          <w:rPr>
            <w:noProof/>
            <w:webHidden/>
          </w:rPr>
          <w:tab/>
        </w:r>
        <w:r w:rsidR="009B4EE7">
          <w:rPr>
            <w:noProof/>
            <w:webHidden/>
          </w:rPr>
          <w:fldChar w:fldCharType="begin"/>
        </w:r>
        <w:r w:rsidR="009B4EE7">
          <w:rPr>
            <w:noProof/>
            <w:webHidden/>
          </w:rPr>
          <w:instrText xml:space="preserve"> PAGEREF _Toc100333854 \h </w:instrText>
        </w:r>
        <w:r w:rsidR="009B4EE7">
          <w:rPr>
            <w:noProof/>
            <w:webHidden/>
          </w:rPr>
        </w:r>
        <w:r w:rsidR="009B4EE7">
          <w:rPr>
            <w:noProof/>
            <w:webHidden/>
          </w:rPr>
          <w:fldChar w:fldCharType="separate"/>
        </w:r>
        <w:r w:rsidR="009B4EE7">
          <w:rPr>
            <w:noProof/>
            <w:webHidden/>
          </w:rPr>
          <w:t>152</w:t>
        </w:r>
        <w:r w:rsidR="009B4EE7">
          <w:rPr>
            <w:noProof/>
            <w:webHidden/>
          </w:rPr>
          <w:fldChar w:fldCharType="end"/>
        </w:r>
      </w:hyperlink>
    </w:p>
    <w:p w14:paraId="08211A50" w14:textId="01E4E12E"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55" w:history="1">
        <w:r w:rsidR="009B4EE7" w:rsidRPr="00E63717">
          <w:rPr>
            <w:rStyle w:val="Hyperlink"/>
            <w:noProof/>
          </w:rPr>
          <w:t>Table 58: Common message header structure</w:t>
        </w:r>
        <w:r w:rsidR="009B4EE7">
          <w:rPr>
            <w:noProof/>
            <w:webHidden/>
          </w:rPr>
          <w:tab/>
        </w:r>
        <w:r w:rsidR="009B4EE7">
          <w:rPr>
            <w:noProof/>
            <w:webHidden/>
          </w:rPr>
          <w:fldChar w:fldCharType="begin"/>
        </w:r>
        <w:r w:rsidR="009B4EE7">
          <w:rPr>
            <w:noProof/>
            <w:webHidden/>
          </w:rPr>
          <w:instrText xml:space="preserve"> PAGEREF _Toc100333855 \h </w:instrText>
        </w:r>
        <w:r w:rsidR="009B4EE7">
          <w:rPr>
            <w:noProof/>
            <w:webHidden/>
          </w:rPr>
        </w:r>
        <w:r w:rsidR="009B4EE7">
          <w:rPr>
            <w:noProof/>
            <w:webHidden/>
          </w:rPr>
          <w:fldChar w:fldCharType="separate"/>
        </w:r>
        <w:r w:rsidR="009B4EE7">
          <w:rPr>
            <w:noProof/>
            <w:webHidden/>
          </w:rPr>
          <w:t>155</w:t>
        </w:r>
        <w:r w:rsidR="009B4EE7">
          <w:rPr>
            <w:noProof/>
            <w:webHidden/>
          </w:rPr>
          <w:fldChar w:fldCharType="end"/>
        </w:r>
      </w:hyperlink>
    </w:p>
    <w:p w14:paraId="78FB1EDD" w14:textId="314310B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56" w:history="1">
        <w:r w:rsidR="009B4EE7" w:rsidRPr="00E63717">
          <w:rPr>
            <w:rStyle w:val="Hyperlink"/>
            <w:noProof/>
          </w:rPr>
          <w:t>Table 59: XML Tags naming conventions for NCTS-P5 and AES-P1</w:t>
        </w:r>
        <w:r w:rsidR="009B4EE7">
          <w:rPr>
            <w:noProof/>
            <w:webHidden/>
          </w:rPr>
          <w:tab/>
        </w:r>
        <w:r w:rsidR="009B4EE7">
          <w:rPr>
            <w:noProof/>
            <w:webHidden/>
          </w:rPr>
          <w:fldChar w:fldCharType="begin"/>
        </w:r>
        <w:r w:rsidR="009B4EE7">
          <w:rPr>
            <w:noProof/>
            <w:webHidden/>
          </w:rPr>
          <w:instrText xml:space="preserve"> PAGEREF _Toc100333856 \h </w:instrText>
        </w:r>
        <w:r w:rsidR="009B4EE7">
          <w:rPr>
            <w:noProof/>
            <w:webHidden/>
          </w:rPr>
        </w:r>
        <w:r w:rsidR="009B4EE7">
          <w:rPr>
            <w:noProof/>
            <w:webHidden/>
          </w:rPr>
          <w:fldChar w:fldCharType="separate"/>
        </w:r>
        <w:r w:rsidR="009B4EE7">
          <w:rPr>
            <w:noProof/>
            <w:webHidden/>
          </w:rPr>
          <w:t>165</w:t>
        </w:r>
        <w:r w:rsidR="009B4EE7">
          <w:rPr>
            <w:noProof/>
            <w:webHidden/>
          </w:rPr>
          <w:fldChar w:fldCharType="end"/>
        </w:r>
      </w:hyperlink>
    </w:p>
    <w:p w14:paraId="54DC0024" w14:textId="1090DC41"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57" w:history="1">
        <w:r w:rsidR="009B4EE7" w:rsidRPr="00E63717">
          <w:rPr>
            <w:rStyle w:val="Hyperlink"/>
            <w:noProof/>
          </w:rPr>
          <w:t>Table 60: Data Items for XML Error data group in IE917</w:t>
        </w:r>
        <w:r w:rsidR="009B4EE7">
          <w:rPr>
            <w:noProof/>
            <w:webHidden/>
          </w:rPr>
          <w:tab/>
        </w:r>
        <w:r w:rsidR="009B4EE7">
          <w:rPr>
            <w:noProof/>
            <w:webHidden/>
          </w:rPr>
          <w:fldChar w:fldCharType="begin"/>
        </w:r>
        <w:r w:rsidR="009B4EE7">
          <w:rPr>
            <w:noProof/>
            <w:webHidden/>
          </w:rPr>
          <w:instrText xml:space="preserve"> PAGEREF _Toc100333857 \h </w:instrText>
        </w:r>
        <w:r w:rsidR="009B4EE7">
          <w:rPr>
            <w:noProof/>
            <w:webHidden/>
          </w:rPr>
        </w:r>
        <w:r w:rsidR="009B4EE7">
          <w:rPr>
            <w:noProof/>
            <w:webHidden/>
          </w:rPr>
          <w:fldChar w:fldCharType="separate"/>
        </w:r>
        <w:r w:rsidR="009B4EE7">
          <w:rPr>
            <w:noProof/>
            <w:webHidden/>
          </w:rPr>
          <w:t>166</w:t>
        </w:r>
        <w:r w:rsidR="009B4EE7">
          <w:rPr>
            <w:noProof/>
            <w:webHidden/>
          </w:rPr>
          <w:fldChar w:fldCharType="end"/>
        </w:r>
      </w:hyperlink>
    </w:p>
    <w:p w14:paraId="16FE48A9" w14:textId="5E7F548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58" w:history="1">
        <w:r w:rsidR="009B4EE7" w:rsidRPr="00E63717">
          <w:rPr>
            <w:rStyle w:val="Hyperlink"/>
            <w:noProof/>
          </w:rPr>
          <w:t>Table 61: MQ Message Descriptor</w:t>
        </w:r>
        <w:r w:rsidR="009B4EE7">
          <w:rPr>
            <w:noProof/>
            <w:webHidden/>
          </w:rPr>
          <w:tab/>
        </w:r>
        <w:r w:rsidR="009B4EE7">
          <w:rPr>
            <w:noProof/>
            <w:webHidden/>
          </w:rPr>
          <w:fldChar w:fldCharType="begin"/>
        </w:r>
        <w:r w:rsidR="009B4EE7">
          <w:rPr>
            <w:noProof/>
            <w:webHidden/>
          </w:rPr>
          <w:instrText xml:space="preserve"> PAGEREF _Toc100333858 \h </w:instrText>
        </w:r>
        <w:r w:rsidR="009B4EE7">
          <w:rPr>
            <w:noProof/>
            <w:webHidden/>
          </w:rPr>
        </w:r>
        <w:r w:rsidR="009B4EE7">
          <w:rPr>
            <w:noProof/>
            <w:webHidden/>
          </w:rPr>
          <w:fldChar w:fldCharType="separate"/>
        </w:r>
        <w:r w:rsidR="009B4EE7">
          <w:rPr>
            <w:noProof/>
            <w:webHidden/>
          </w:rPr>
          <w:t>194</w:t>
        </w:r>
        <w:r w:rsidR="009B4EE7">
          <w:rPr>
            <w:noProof/>
            <w:webHidden/>
          </w:rPr>
          <w:fldChar w:fldCharType="end"/>
        </w:r>
      </w:hyperlink>
    </w:p>
    <w:p w14:paraId="34363E3B" w14:textId="3F69D94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59" w:history="1">
        <w:r w:rsidR="009B4EE7" w:rsidRPr="00E63717">
          <w:rPr>
            <w:rStyle w:val="Hyperlink"/>
            <w:noProof/>
          </w:rPr>
          <w:t>Table 62: CSI Data Descriptor</w:t>
        </w:r>
        <w:r w:rsidR="009B4EE7">
          <w:rPr>
            <w:noProof/>
            <w:webHidden/>
          </w:rPr>
          <w:tab/>
        </w:r>
        <w:r w:rsidR="009B4EE7">
          <w:rPr>
            <w:noProof/>
            <w:webHidden/>
          </w:rPr>
          <w:fldChar w:fldCharType="begin"/>
        </w:r>
        <w:r w:rsidR="009B4EE7">
          <w:rPr>
            <w:noProof/>
            <w:webHidden/>
          </w:rPr>
          <w:instrText xml:space="preserve"> PAGEREF _Toc100333859 \h </w:instrText>
        </w:r>
        <w:r w:rsidR="009B4EE7">
          <w:rPr>
            <w:noProof/>
            <w:webHidden/>
          </w:rPr>
        </w:r>
        <w:r w:rsidR="009B4EE7">
          <w:rPr>
            <w:noProof/>
            <w:webHidden/>
          </w:rPr>
          <w:fldChar w:fldCharType="separate"/>
        </w:r>
        <w:r w:rsidR="009B4EE7">
          <w:rPr>
            <w:noProof/>
            <w:webHidden/>
          </w:rPr>
          <w:t>197</w:t>
        </w:r>
        <w:r w:rsidR="009B4EE7">
          <w:rPr>
            <w:noProof/>
            <w:webHidden/>
          </w:rPr>
          <w:fldChar w:fldCharType="end"/>
        </w:r>
      </w:hyperlink>
    </w:p>
    <w:p w14:paraId="1FFE382D" w14:textId="568BDEB9"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60" w:history="1">
        <w:r w:rsidR="009B4EE7" w:rsidRPr="00E63717">
          <w:rPr>
            <w:rStyle w:val="Hyperlink"/>
            <w:noProof/>
          </w:rPr>
          <w:t>Table 63: Example of CSIDD allocation, initialisation with Information Exchange and encoding</w:t>
        </w:r>
        <w:r w:rsidR="009B4EE7">
          <w:rPr>
            <w:noProof/>
            <w:webHidden/>
          </w:rPr>
          <w:tab/>
        </w:r>
        <w:r w:rsidR="009B4EE7">
          <w:rPr>
            <w:noProof/>
            <w:webHidden/>
          </w:rPr>
          <w:fldChar w:fldCharType="begin"/>
        </w:r>
        <w:r w:rsidR="009B4EE7">
          <w:rPr>
            <w:noProof/>
            <w:webHidden/>
          </w:rPr>
          <w:instrText xml:space="preserve"> PAGEREF _Toc100333860 \h </w:instrText>
        </w:r>
        <w:r w:rsidR="009B4EE7">
          <w:rPr>
            <w:noProof/>
            <w:webHidden/>
          </w:rPr>
        </w:r>
        <w:r w:rsidR="009B4EE7">
          <w:rPr>
            <w:noProof/>
            <w:webHidden/>
          </w:rPr>
          <w:fldChar w:fldCharType="separate"/>
        </w:r>
        <w:r w:rsidR="009B4EE7">
          <w:rPr>
            <w:noProof/>
            <w:webHidden/>
          </w:rPr>
          <w:t>199</w:t>
        </w:r>
        <w:r w:rsidR="009B4EE7">
          <w:rPr>
            <w:noProof/>
            <w:webHidden/>
          </w:rPr>
          <w:fldChar w:fldCharType="end"/>
        </w:r>
      </w:hyperlink>
    </w:p>
    <w:p w14:paraId="76BDC88C" w14:textId="595ABBC0"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61" w:history="1">
        <w:r w:rsidR="009B4EE7" w:rsidRPr="00E63717">
          <w:rPr>
            <w:rStyle w:val="Hyperlink"/>
            <w:noProof/>
          </w:rPr>
          <w:t>Table 64: CCN/CSI Quality of Service structure</w:t>
        </w:r>
        <w:r w:rsidR="009B4EE7">
          <w:rPr>
            <w:noProof/>
            <w:webHidden/>
          </w:rPr>
          <w:tab/>
        </w:r>
        <w:r w:rsidR="009B4EE7">
          <w:rPr>
            <w:noProof/>
            <w:webHidden/>
          </w:rPr>
          <w:fldChar w:fldCharType="begin"/>
        </w:r>
        <w:r w:rsidR="009B4EE7">
          <w:rPr>
            <w:noProof/>
            <w:webHidden/>
          </w:rPr>
          <w:instrText xml:space="preserve"> PAGEREF _Toc100333861 \h </w:instrText>
        </w:r>
        <w:r w:rsidR="009B4EE7">
          <w:rPr>
            <w:noProof/>
            <w:webHidden/>
          </w:rPr>
        </w:r>
        <w:r w:rsidR="009B4EE7">
          <w:rPr>
            <w:noProof/>
            <w:webHidden/>
          </w:rPr>
          <w:fldChar w:fldCharType="separate"/>
        </w:r>
        <w:r w:rsidR="009B4EE7">
          <w:rPr>
            <w:noProof/>
            <w:webHidden/>
          </w:rPr>
          <w:t>200</w:t>
        </w:r>
        <w:r w:rsidR="009B4EE7">
          <w:rPr>
            <w:noProof/>
            <w:webHidden/>
          </w:rPr>
          <w:fldChar w:fldCharType="end"/>
        </w:r>
      </w:hyperlink>
    </w:p>
    <w:p w14:paraId="69C39785" w14:textId="53E81D55"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62" w:history="1">
        <w:r w:rsidR="009B4EE7" w:rsidRPr="00E63717">
          <w:rPr>
            <w:rStyle w:val="Hyperlink"/>
            <w:noProof/>
          </w:rPr>
          <w:t>Table 65: MQ Object Descriptor</w:t>
        </w:r>
        <w:r w:rsidR="009B4EE7">
          <w:rPr>
            <w:noProof/>
            <w:webHidden/>
          </w:rPr>
          <w:tab/>
        </w:r>
        <w:r w:rsidR="009B4EE7">
          <w:rPr>
            <w:noProof/>
            <w:webHidden/>
          </w:rPr>
          <w:fldChar w:fldCharType="begin"/>
        </w:r>
        <w:r w:rsidR="009B4EE7">
          <w:rPr>
            <w:noProof/>
            <w:webHidden/>
          </w:rPr>
          <w:instrText xml:space="preserve"> PAGEREF _Toc100333862 \h </w:instrText>
        </w:r>
        <w:r w:rsidR="009B4EE7">
          <w:rPr>
            <w:noProof/>
            <w:webHidden/>
          </w:rPr>
        </w:r>
        <w:r w:rsidR="009B4EE7">
          <w:rPr>
            <w:noProof/>
            <w:webHidden/>
          </w:rPr>
          <w:fldChar w:fldCharType="separate"/>
        </w:r>
        <w:r w:rsidR="009B4EE7">
          <w:rPr>
            <w:noProof/>
            <w:webHidden/>
          </w:rPr>
          <w:t>208</w:t>
        </w:r>
        <w:r w:rsidR="009B4EE7">
          <w:rPr>
            <w:noProof/>
            <w:webHidden/>
          </w:rPr>
          <w:fldChar w:fldCharType="end"/>
        </w:r>
      </w:hyperlink>
    </w:p>
    <w:p w14:paraId="0F98C27B" w14:textId="2200A047"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63" w:history="1">
        <w:r w:rsidR="009B4EE7" w:rsidRPr="00E63717">
          <w:rPr>
            <w:rStyle w:val="Hyperlink"/>
            <w:noProof/>
          </w:rPr>
          <w:t>Table 66: CSI verbs for queue access</w:t>
        </w:r>
        <w:r w:rsidR="009B4EE7">
          <w:rPr>
            <w:noProof/>
            <w:webHidden/>
          </w:rPr>
          <w:tab/>
        </w:r>
        <w:r w:rsidR="009B4EE7">
          <w:rPr>
            <w:noProof/>
            <w:webHidden/>
          </w:rPr>
          <w:fldChar w:fldCharType="begin"/>
        </w:r>
        <w:r w:rsidR="009B4EE7">
          <w:rPr>
            <w:noProof/>
            <w:webHidden/>
          </w:rPr>
          <w:instrText xml:space="preserve"> PAGEREF _Toc100333863 \h </w:instrText>
        </w:r>
        <w:r w:rsidR="009B4EE7">
          <w:rPr>
            <w:noProof/>
            <w:webHidden/>
          </w:rPr>
        </w:r>
        <w:r w:rsidR="009B4EE7">
          <w:rPr>
            <w:noProof/>
            <w:webHidden/>
          </w:rPr>
          <w:fldChar w:fldCharType="separate"/>
        </w:r>
        <w:r w:rsidR="009B4EE7">
          <w:rPr>
            <w:noProof/>
            <w:webHidden/>
          </w:rPr>
          <w:t>209</w:t>
        </w:r>
        <w:r w:rsidR="009B4EE7">
          <w:rPr>
            <w:noProof/>
            <w:webHidden/>
          </w:rPr>
          <w:fldChar w:fldCharType="end"/>
        </w:r>
      </w:hyperlink>
    </w:p>
    <w:p w14:paraId="72699124" w14:textId="71F1258C"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64" w:history="1">
        <w:r w:rsidR="009B4EE7" w:rsidRPr="00E63717">
          <w:rPr>
            <w:rStyle w:val="Hyperlink"/>
            <w:noProof/>
          </w:rPr>
          <w:t>Table 67: CSIMQGMO Object Descriptor</w:t>
        </w:r>
        <w:r w:rsidR="009B4EE7">
          <w:rPr>
            <w:noProof/>
            <w:webHidden/>
          </w:rPr>
          <w:tab/>
        </w:r>
        <w:r w:rsidR="009B4EE7">
          <w:rPr>
            <w:noProof/>
            <w:webHidden/>
          </w:rPr>
          <w:fldChar w:fldCharType="begin"/>
        </w:r>
        <w:r w:rsidR="009B4EE7">
          <w:rPr>
            <w:noProof/>
            <w:webHidden/>
          </w:rPr>
          <w:instrText xml:space="preserve"> PAGEREF _Toc100333864 \h </w:instrText>
        </w:r>
        <w:r w:rsidR="009B4EE7">
          <w:rPr>
            <w:noProof/>
            <w:webHidden/>
          </w:rPr>
        </w:r>
        <w:r w:rsidR="009B4EE7">
          <w:rPr>
            <w:noProof/>
            <w:webHidden/>
          </w:rPr>
          <w:fldChar w:fldCharType="separate"/>
        </w:r>
        <w:r w:rsidR="009B4EE7">
          <w:rPr>
            <w:noProof/>
            <w:webHidden/>
          </w:rPr>
          <w:t>212</w:t>
        </w:r>
        <w:r w:rsidR="009B4EE7">
          <w:rPr>
            <w:noProof/>
            <w:webHidden/>
          </w:rPr>
          <w:fldChar w:fldCharType="end"/>
        </w:r>
      </w:hyperlink>
    </w:p>
    <w:p w14:paraId="56F21594" w14:textId="18651530"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65" w:history="1">
        <w:r w:rsidR="009B4EE7" w:rsidRPr="00E63717">
          <w:rPr>
            <w:rStyle w:val="Hyperlink"/>
            <w:noProof/>
          </w:rPr>
          <w:t>Table 68: Queue Names for National Gateways</w:t>
        </w:r>
        <w:r w:rsidR="009B4EE7">
          <w:rPr>
            <w:noProof/>
            <w:webHidden/>
          </w:rPr>
          <w:tab/>
        </w:r>
        <w:r w:rsidR="009B4EE7">
          <w:rPr>
            <w:noProof/>
            <w:webHidden/>
          </w:rPr>
          <w:fldChar w:fldCharType="begin"/>
        </w:r>
        <w:r w:rsidR="009B4EE7">
          <w:rPr>
            <w:noProof/>
            <w:webHidden/>
          </w:rPr>
          <w:instrText xml:space="preserve"> PAGEREF _Toc100333865 \h </w:instrText>
        </w:r>
        <w:r w:rsidR="009B4EE7">
          <w:rPr>
            <w:noProof/>
            <w:webHidden/>
          </w:rPr>
        </w:r>
        <w:r w:rsidR="009B4EE7">
          <w:rPr>
            <w:noProof/>
            <w:webHidden/>
          </w:rPr>
          <w:fldChar w:fldCharType="separate"/>
        </w:r>
        <w:r w:rsidR="009B4EE7">
          <w:rPr>
            <w:noProof/>
            <w:webHidden/>
          </w:rPr>
          <w:t>217</w:t>
        </w:r>
        <w:r w:rsidR="009B4EE7">
          <w:rPr>
            <w:noProof/>
            <w:webHidden/>
          </w:rPr>
          <w:fldChar w:fldCharType="end"/>
        </w:r>
      </w:hyperlink>
    </w:p>
    <w:p w14:paraId="2032A037" w14:textId="58B2CD15"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66" w:history="1">
        <w:r w:rsidR="009B4EE7" w:rsidRPr="00E63717">
          <w:rPr>
            <w:rStyle w:val="Hyperlink"/>
            <w:noProof/>
          </w:rPr>
          <w:t>Table 69: Queue Names for Taxation and Customs Union DG Gateways</w:t>
        </w:r>
        <w:r w:rsidR="009B4EE7">
          <w:rPr>
            <w:noProof/>
            <w:webHidden/>
          </w:rPr>
          <w:tab/>
        </w:r>
        <w:r w:rsidR="009B4EE7">
          <w:rPr>
            <w:noProof/>
            <w:webHidden/>
          </w:rPr>
          <w:fldChar w:fldCharType="begin"/>
        </w:r>
        <w:r w:rsidR="009B4EE7">
          <w:rPr>
            <w:noProof/>
            <w:webHidden/>
          </w:rPr>
          <w:instrText xml:space="preserve"> PAGEREF _Toc100333866 \h </w:instrText>
        </w:r>
        <w:r w:rsidR="009B4EE7">
          <w:rPr>
            <w:noProof/>
            <w:webHidden/>
          </w:rPr>
        </w:r>
        <w:r w:rsidR="009B4EE7">
          <w:rPr>
            <w:noProof/>
            <w:webHidden/>
          </w:rPr>
          <w:fldChar w:fldCharType="separate"/>
        </w:r>
        <w:r w:rsidR="009B4EE7">
          <w:rPr>
            <w:noProof/>
            <w:webHidden/>
          </w:rPr>
          <w:t>219</w:t>
        </w:r>
        <w:r w:rsidR="009B4EE7">
          <w:rPr>
            <w:noProof/>
            <w:webHidden/>
          </w:rPr>
          <w:fldChar w:fldCharType="end"/>
        </w:r>
      </w:hyperlink>
    </w:p>
    <w:p w14:paraId="51392277" w14:textId="6B758361"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67" w:history="1">
        <w:r w:rsidR="009B4EE7" w:rsidRPr="00E63717">
          <w:rPr>
            <w:rStyle w:val="Hyperlink"/>
            <w:noProof/>
          </w:rPr>
          <w:t>Table 70: Queue Names for European Anti-fraud Office Gateway</w:t>
        </w:r>
        <w:r w:rsidR="009B4EE7">
          <w:rPr>
            <w:noProof/>
            <w:webHidden/>
          </w:rPr>
          <w:tab/>
        </w:r>
        <w:r w:rsidR="009B4EE7">
          <w:rPr>
            <w:noProof/>
            <w:webHidden/>
          </w:rPr>
          <w:fldChar w:fldCharType="begin"/>
        </w:r>
        <w:r w:rsidR="009B4EE7">
          <w:rPr>
            <w:noProof/>
            <w:webHidden/>
          </w:rPr>
          <w:instrText xml:space="preserve"> PAGEREF _Toc100333867 \h </w:instrText>
        </w:r>
        <w:r w:rsidR="009B4EE7">
          <w:rPr>
            <w:noProof/>
            <w:webHidden/>
          </w:rPr>
        </w:r>
        <w:r w:rsidR="009B4EE7">
          <w:rPr>
            <w:noProof/>
            <w:webHidden/>
          </w:rPr>
          <w:fldChar w:fldCharType="separate"/>
        </w:r>
        <w:r w:rsidR="009B4EE7">
          <w:rPr>
            <w:noProof/>
            <w:webHidden/>
          </w:rPr>
          <w:t>221</w:t>
        </w:r>
        <w:r w:rsidR="009B4EE7">
          <w:rPr>
            <w:noProof/>
            <w:webHidden/>
          </w:rPr>
          <w:fldChar w:fldCharType="end"/>
        </w:r>
      </w:hyperlink>
    </w:p>
    <w:p w14:paraId="17EC09D2" w14:textId="67896B24"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68" w:history="1">
        <w:r w:rsidR="009B4EE7" w:rsidRPr="00E63717">
          <w:rPr>
            <w:rStyle w:val="Hyperlink"/>
            <w:noProof/>
          </w:rPr>
          <w:t>Table 71: Roles for Customs Systems</w:t>
        </w:r>
        <w:r w:rsidR="009B4EE7">
          <w:rPr>
            <w:noProof/>
            <w:webHidden/>
          </w:rPr>
          <w:tab/>
        </w:r>
        <w:r w:rsidR="009B4EE7">
          <w:rPr>
            <w:noProof/>
            <w:webHidden/>
          </w:rPr>
          <w:fldChar w:fldCharType="begin"/>
        </w:r>
        <w:r w:rsidR="009B4EE7">
          <w:rPr>
            <w:noProof/>
            <w:webHidden/>
          </w:rPr>
          <w:instrText xml:space="preserve"> PAGEREF _Toc100333868 \h </w:instrText>
        </w:r>
        <w:r w:rsidR="009B4EE7">
          <w:rPr>
            <w:noProof/>
            <w:webHidden/>
          </w:rPr>
        </w:r>
        <w:r w:rsidR="009B4EE7">
          <w:rPr>
            <w:noProof/>
            <w:webHidden/>
          </w:rPr>
          <w:fldChar w:fldCharType="separate"/>
        </w:r>
        <w:r w:rsidR="009B4EE7">
          <w:rPr>
            <w:noProof/>
            <w:webHidden/>
          </w:rPr>
          <w:t>232</w:t>
        </w:r>
        <w:r w:rsidR="009B4EE7">
          <w:rPr>
            <w:noProof/>
            <w:webHidden/>
          </w:rPr>
          <w:fldChar w:fldCharType="end"/>
        </w:r>
      </w:hyperlink>
    </w:p>
    <w:p w14:paraId="554187EB" w14:textId="3E4C7F7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69" w:history="1">
        <w:r w:rsidR="009B4EE7" w:rsidRPr="00E63717">
          <w:rPr>
            <w:rStyle w:val="Hyperlink"/>
            <w:noProof/>
          </w:rPr>
          <w:t>Table 72: External Configuration Data defined by NA</w:t>
        </w:r>
        <w:r w:rsidR="009B4EE7">
          <w:rPr>
            <w:noProof/>
            <w:webHidden/>
          </w:rPr>
          <w:tab/>
        </w:r>
        <w:r w:rsidR="009B4EE7">
          <w:rPr>
            <w:noProof/>
            <w:webHidden/>
          </w:rPr>
          <w:fldChar w:fldCharType="begin"/>
        </w:r>
        <w:r w:rsidR="009B4EE7">
          <w:rPr>
            <w:noProof/>
            <w:webHidden/>
          </w:rPr>
          <w:instrText xml:space="preserve"> PAGEREF _Toc100333869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4E0818EA" w14:textId="392CE879"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70" w:history="1">
        <w:r w:rsidR="009B4EE7" w:rsidRPr="00E63717">
          <w:rPr>
            <w:rStyle w:val="Hyperlink"/>
            <w:noProof/>
          </w:rPr>
          <w:t>Table 73: External Configuration Data defined by ITSM</w:t>
        </w:r>
        <w:r w:rsidR="009B4EE7">
          <w:rPr>
            <w:noProof/>
            <w:webHidden/>
          </w:rPr>
          <w:tab/>
        </w:r>
        <w:r w:rsidR="009B4EE7">
          <w:rPr>
            <w:noProof/>
            <w:webHidden/>
          </w:rPr>
          <w:fldChar w:fldCharType="begin"/>
        </w:r>
        <w:r w:rsidR="009B4EE7">
          <w:rPr>
            <w:noProof/>
            <w:webHidden/>
          </w:rPr>
          <w:instrText xml:space="preserve"> PAGEREF _Toc100333870 \h </w:instrText>
        </w:r>
        <w:r w:rsidR="009B4EE7">
          <w:rPr>
            <w:noProof/>
            <w:webHidden/>
          </w:rPr>
        </w:r>
        <w:r w:rsidR="009B4EE7">
          <w:rPr>
            <w:noProof/>
            <w:webHidden/>
          </w:rPr>
          <w:fldChar w:fldCharType="separate"/>
        </w:r>
        <w:r w:rsidR="009B4EE7">
          <w:rPr>
            <w:noProof/>
            <w:webHidden/>
          </w:rPr>
          <w:t>234</w:t>
        </w:r>
        <w:r w:rsidR="009B4EE7">
          <w:rPr>
            <w:noProof/>
            <w:webHidden/>
          </w:rPr>
          <w:fldChar w:fldCharType="end"/>
        </w:r>
      </w:hyperlink>
    </w:p>
    <w:p w14:paraId="27B09AFB" w14:textId="30BA6BFC"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71" w:history="1">
        <w:r w:rsidR="009B4EE7" w:rsidRPr="00E63717">
          <w:rPr>
            <w:rStyle w:val="Hyperlink"/>
            <w:noProof/>
          </w:rPr>
          <w:t>Table 74: Configuration of default QoS</w:t>
        </w:r>
        <w:r w:rsidR="009B4EE7">
          <w:rPr>
            <w:noProof/>
            <w:webHidden/>
          </w:rPr>
          <w:tab/>
        </w:r>
        <w:r w:rsidR="009B4EE7">
          <w:rPr>
            <w:noProof/>
            <w:webHidden/>
          </w:rPr>
          <w:fldChar w:fldCharType="begin"/>
        </w:r>
        <w:r w:rsidR="009B4EE7">
          <w:rPr>
            <w:noProof/>
            <w:webHidden/>
          </w:rPr>
          <w:instrText xml:space="preserve"> PAGEREF _Toc100333871 \h </w:instrText>
        </w:r>
        <w:r w:rsidR="009B4EE7">
          <w:rPr>
            <w:noProof/>
            <w:webHidden/>
          </w:rPr>
        </w:r>
        <w:r w:rsidR="009B4EE7">
          <w:rPr>
            <w:noProof/>
            <w:webHidden/>
          </w:rPr>
          <w:fldChar w:fldCharType="separate"/>
        </w:r>
        <w:r w:rsidR="009B4EE7">
          <w:rPr>
            <w:noProof/>
            <w:webHidden/>
          </w:rPr>
          <w:t>235</w:t>
        </w:r>
        <w:r w:rsidR="009B4EE7">
          <w:rPr>
            <w:noProof/>
            <w:webHidden/>
          </w:rPr>
          <w:fldChar w:fldCharType="end"/>
        </w:r>
      </w:hyperlink>
    </w:p>
    <w:p w14:paraId="3D365E15" w14:textId="33FF439E"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72" w:history="1">
        <w:r w:rsidR="009B4EE7" w:rsidRPr="00E63717">
          <w:rPr>
            <w:rStyle w:val="Hyperlink"/>
            <w:noProof/>
          </w:rPr>
          <w:t>Table 75: Specification of the MSGS file</w:t>
        </w:r>
        <w:r w:rsidR="009B4EE7">
          <w:rPr>
            <w:noProof/>
            <w:webHidden/>
          </w:rPr>
          <w:tab/>
        </w:r>
        <w:r w:rsidR="009B4EE7">
          <w:rPr>
            <w:noProof/>
            <w:webHidden/>
          </w:rPr>
          <w:fldChar w:fldCharType="begin"/>
        </w:r>
        <w:r w:rsidR="009B4EE7">
          <w:rPr>
            <w:noProof/>
            <w:webHidden/>
          </w:rPr>
          <w:instrText xml:space="preserve"> PAGEREF _Toc100333872 \h </w:instrText>
        </w:r>
        <w:r w:rsidR="009B4EE7">
          <w:rPr>
            <w:noProof/>
            <w:webHidden/>
          </w:rPr>
        </w:r>
        <w:r w:rsidR="009B4EE7">
          <w:rPr>
            <w:noProof/>
            <w:webHidden/>
          </w:rPr>
          <w:fldChar w:fldCharType="separate"/>
        </w:r>
        <w:r w:rsidR="009B4EE7">
          <w:rPr>
            <w:noProof/>
            <w:webHidden/>
          </w:rPr>
          <w:t>240</w:t>
        </w:r>
        <w:r w:rsidR="009B4EE7">
          <w:rPr>
            <w:noProof/>
            <w:webHidden/>
          </w:rPr>
          <w:fldChar w:fldCharType="end"/>
        </w:r>
      </w:hyperlink>
    </w:p>
    <w:p w14:paraId="69C42FBB" w14:textId="2761A62E"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73" w:history="1">
        <w:r w:rsidR="009B4EE7" w:rsidRPr="00E63717">
          <w:rPr>
            <w:rStyle w:val="Hyperlink"/>
            <w:noProof/>
          </w:rPr>
          <w:t>Table 76: Specification of the REPS file</w:t>
        </w:r>
        <w:r w:rsidR="009B4EE7">
          <w:rPr>
            <w:noProof/>
            <w:webHidden/>
          </w:rPr>
          <w:tab/>
        </w:r>
        <w:r w:rsidR="009B4EE7">
          <w:rPr>
            <w:noProof/>
            <w:webHidden/>
          </w:rPr>
          <w:fldChar w:fldCharType="begin"/>
        </w:r>
        <w:r w:rsidR="009B4EE7">
          <w:rPr>
            <w:noProof/>
            <w:webHidden/>
          </w:rPr>
          <w:instrText xml:space="preserve"> PAGEREF _Toc100333873 \h </w:instrText>
        </w:r>
        <w:r w:rsidR="009B4EE7">
          <w:rPr>
            <w:noProof/>
            <w:webHidden/>
          </w:rPr>
        </w:r>
        <w:r w:rsidR="009B4EE7">
          <w:rPr>
            <w:noProof/>
            <w:webHidden/>
          </w:rPr>
          <w:fldChar w:fldCharType="separate"/>
        </w:r>
        <w:r w:rsidR="009B4EE7">
          <w:rPr>
            <w:noProof/>
            <w:webHidden/>
          </w:rPr>
          <w:t>241</w:t>
        </w:r>
        <w:r w:rsidR="009B4EE7">
          <w:rPr>
            <w:noProof/>
            <w:webHidden/>
          </w:rPr>
          <w:fldChar w:fldCharType="end"/>
        </w:r>
      </w:hyperlink>
    </w:p>
    <w:p w14:paraId="26680C8D" w14:textId="3A542A92"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74" w:history="1">
        <w:r w:rsidR="009B4EE7" w:rsidRPr="00E63717">
          <w:rPr>
            <w:rStyle w:val="Hyperlink"/>
            <w:noProof/>
          </w:rPr>
          <w:t>Table 77: Scope of EBPs matrix definitions</w:t>
        </w:r>
        <w:r w:rsidR="009B4EE7">
          <w:rPr>
            <w:noProof/>
            <w:webHidden/>
          </w:rPr>
          <w:tab/>
        </w:r>
        <w:r w:rsidR="009B4EE7">
          <w:rPr>
            <w:noProof/>
            <w:webHidden/>
          </w:rPr>
          <w:fldChar w:fldCharType="begin"/>
        </w:r>
        <w:r w:rsidR="009B4EE7">
          <w:rPr>
            <w:noProof/>
            <w:webHidden/>
          </w:rPr>
          <w:instrText xml:space="preserve"> PAGEREF _Toc100333874 \h </w:instrText>
        </w:r>
        <w:r w:rsidR="009B4EE7">
          <w:rPr>
            <w:noProof/>
            <w:webHidden/>
          </w:rPr>
        </w:r>
        <w:r w:rsidR="009B4EE7">
          <w:rPr>
            <w:noProof/>
            <w:webHidden/>
          </w:rPr>
          <w:fldChar w:fldCharType="separate"/>
        </w:r>
        <w:r w:rsidR="009B4EE7">
          <w:rPr>
            <w:noProof/>
            <w:webHidden/>
          </w:rPr>
          <w:t>248</w:t>
        </w:r>
        <w:r w:rsidR="009B4EE7">
          <w:rPr>
            <w:noProof/>
            <w:webHidden/>
          </w:rPr>
          <w:fldChar w:fldCharType="end"/>
        </w:r>
      </w:hyperlink>
    </w:p>
    <w:p w14:paraId="00B63B1E" w14:textId="635C96F6"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75" w:history="1">
        <w:r w:rsidR="009B4EE7" w:rsidRPr="00E63717">
          <w:rPr>
            <w:rStyle w:val="Hyperlink"/>
            <w:bCs/>
            <w:noProof/>
          </w:rPr>
          <w:t>Table 78: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_Toc100333875 \h </w:instrText>
        </w:r>
        <w:r w:rsidR="009B4EE7">
          <w:rPr>
            <w:noProof/>
            <w:webHidden/>
          </w:rPr>
        </w:r>
        <w:r w:rsidR="009B4EE7">
          <w:rPr>
            <w:noProof/>
            <w:webHidden/>
          </w:rPr>
          <w:fldChar w:fldCharType="separate"/>
        </w:r>
        <w:r w:rsidR="009B4EE7">
          <w:rPr>
            <w:noProof/>
            <w:webHidden/>
          </w:rPr>
          <w:t>252</w:t>
        </w:r>
        <w:r w:rsidR="009B4EE7">
          <w:rPr>
            <w:noProof/>
            <w:webHidden/>
          </w:rPr>
          <w:fldChar w:fldCharType="end"/>
        </w:r>
      </w:hyperlink>
    </w:p>
    <w:p w14:paraId="6A06A2B8" w14:textId="27563190"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76" w:history="1">
        <w:r w:rsidR="009B4EE7" w:rsidRPr="00E63717">
          <w:rPr>
            <w:rStyle w:val="Hyperlink"/>
            <w:noProof/>
          </w:rPr>
          <w:t>Table 79: Scope of Information Exchanges matrix definitions</w:t>
        </w:r>
        <w:r w:rsidR="009B4EE7">
          <w:rPr>
            <w:noProof/>
            <w:webHidden/>
          </w:rPr>
          <w:tab/>
        </w:r>
        <w:r w:rsidR="009B4EE7">
          <w:rPr>
            <w:noProof/>
            <w:webHidden/>
          </w:rPr>
          <w:fldChar w:fldCharType="begin"/>
        </w:r>
        <w:r w:rsidR="009B4EE7">
          <w:rPr>
            <w:noProof/>
            <w:webHidden/>
          </w:rPr>
          <w:instrText xml:space="preserve"> PAGEREF _Toc100333876 \h </w:instrText>
        </w:r>
        <w:r w:rsidR="009B4EE7">
          <w:rPr>
            <w:noProof/>
            <w:webHidden/>
          </w:rPr>
        </w:r>
        <w:r w:rsidR="009B4EE7">
          <w:rPr>
            <w:noProof/>
            <w:webHidden/>
          </w:rPr>
          <w:fldChar w:fldCharType="separate"/>
        </w:r>
        <w:r w:rsidR="009B4EE7">
          <w:rPr>
            <w:noProof/>
            <w:webHidden/>
          </w:rPr>
          <w:t>257</w:t>
        </w:r>
        <w:r w:rsidR="009B4EE7">
          <w:rPr>
            <w:noProof/>
            <w:webHidden/>
          </w:rPr>
          <w:fldChar w:fldCharType="end"/>
        </w:r>
      </w:hyperlink>
    </w:p>
    <w:p w14:paraId="1B9D6F39" w14:textId="253B2A6E"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77" w:history="1">
        <w:r w:rsidR="009B4EE7" w:rsidRPr="00E63717">
          <w:rPr>
            <w:rStyle w:val="Hyperlink"/>
            <w:noProof/>
          </w:rPr>
          <w:t>Table 80: Scope of Information Exchanges</w:t>
        </w:r>
        <w:r w:rsidR="009B4EE7">
          <w:rPr>
            <w:noProof/>
            <w:webHidden/>
          </w:rPr>
          <w:tab/>
        </w:r>
        <w:r w:rsidR="009B4EE7">
          <w:rPr>
            <w:noProof/>
            <w:webHidden/>
          </w:rPr>
          <w:fldChar w:fldCharType="begin"/>
        </w:r>
        <w:r w:rsidR="009B4EE7">
          <w:rPr>
            <w:noProof/>
            <w:webHidden/>
          </w:rPr>
          <w:instrText xml:space="preserve"> PAGEREF _Toc100333877 \h </w:instrText>
        </w:r>
        <w:r w:rsidR="009B4EE7">
          <w:rPr>
            <w:noProof/>
            <w:webHidden/>
          </w:rPr>
        </w:r>
        <w:r w:rsidR="009B4EE7">
          <w:rPr>
            <w:noProof/>
            <w:webHidden/>
          </w:rPr>
          <w:fldChar w:fldCharType="separate"/>
        </w:r>
        <w:r w:rsidR="009B4EE7">
          <w:rPr>
            <w:noProof/>
            <w:webHidden/>
          </w:rPr>
          <w:t>258</w:t>
        </w:r>
        <w:r w:rsidR="009B4EE7">
          <w:rPr>
            <w:noProof/>
            <w:webHidden/>
          </w:rPr>
          <w:fldChar w:fldCharType="end"/>
        </w:r>
      </w:hyperlink>
    </w:p>
    <w:p w14:paraId="01C09EC0" w14:textId="0C973FCA"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78" w:history="1">
        <w:r w:rsidR="009B4EE7" w:rsidRPr="00E63717">
          <w:rPr>
            <w:rStyle w:val="Hyperlink"/>
            <w:noProof/>
          </w:rPr>
          <w:t>Table 81: Scope of EBPs matrix definitions</w:t>
        </w:r>
        <w:r w:rsidR="009B4EE7">
          <w:rPr>
            <w:noProof/>
            <w:webHidden/>
          </w:rPr>
          <w:tab/>
        </w:r>
        <w:r w:rsidR="009B4EE7">
          <w:rPr>
            <w:noProof/>
            <w:webHidden/>
          </w:rPr>
          <w:fldChar w:fldCharType="begin"/>
        </w:r>
        <w:r w:rsidR="009B4EE7">
          <w:rPr>
            <w:noProof/>
            <w:webHidden/>
          </w:rPr>
          <w:instrText xml:space="preserve"> PAGEREF _Toc100333878 \h </w:instrText>
        </w:r>
        <w:r w:rsidR="009B4EE7">
          <w:rPr>
            <w:noProof/>
            <w:webHidden/>
          </w:rPr>
        </w:r>
        <w:r w:rsidR="009B4EE7">
          <w:rPr>
            <w:noProof/>
            <w:webHidden/>
          </w:rPr>
          <w:fldChar w:fldCharType="separate"/>
        </w:r>
        <w:r w:rsidR="009B4EE7">
          <w:rPr>
            <w:noProof/>
            <w:webHidden/>
          </w:rPr>
          <w:t>263</w:t>
        </w:r>
        <w:r w:rsidR="009B4EE7">
          <w:rPr>
            <w:noProof/>
            <w:webHidden/>
          </w:rPr>
          <w:fldChar w:fldCharType="end"/>
        </w:r>
      </w:hyperlink>
    </w:p>
    <w:p w14:paraId="5596D256" w14:textId="6889D0D5" w:rsidR="009B4EE7" w:rsidRDefault="002C7F7F">
      <w:pPr>
        <w:pStyle w:val="TableofFigures"/>
        <w:rPr>
          <w:rFonts w:asciiTheme="minorHAnsi" w:eastAsiaTheme="minorEastAsia" w:hAnsiTheme="minorHAnsi" w:cstheme="minorBidi"/>
          <w:smallCaps w:val="0"/>
          <w:noProof/>
          <w:sz w:val="22"/>
          <w:szCs w:val="22"/>
          <w:lang w:val="en-IE" w:eastAsia="en-IE"/>
        </w:rPr>
      </w:pPr>
      <w:hyperlink w:anchor="_Toc100333879" w:history="1">
        <w:r w:rsidR="009B4EE7" w:rsidRPr="00E63717">
          <w:rPr>
            <w:rStyle w:val="Hyperlink"/>
            <w:bCs/>
            <w:noProof/>
          </w:rPr>
          <w:t>Table 82: EBPs for Central Services and System Administration</w:t>
        </w:r>
        <w:r w:rsidR="009B4EE7">
          <w:rPr>
            <w:noProof/>
            <w:webHidden/>
          </w:rPr>
          <w:tab/>
        </w:r>
        <w:r w:rsidR="009B4EE7">
          <w:rPr>
            <w:noProof/>
            <w:webHidden/>
          </w:rPr>
          <w:fldChar w:fldCharType="begin"/>
        </w:r>
        <w:r w:rsidR="009B4EE7">
          <w:rPr>
            <w:noProof/>
            <w:webHidden/>
          </w:rPr>
          <w:instrText xml:space="preserve"> PAGEREF _Toc100333879 \h </w:instrText>
        </w:r>
        <w:r w:rsidR="009B4EE7">
          <w:rPr>
            <w:noProof/>
            <w:webHidden/>
          </w:rPr>
        </w:r>
        <w:r w:rsidR="009B4EE7">
          <w:rPr>
            <w:noProof/>
            <w:webHidden/>
          </w:rPr>
          <w:fldChar w:fldCharType="separate"/>
        </w:r>
        <w:r w:rsidR="009B4EE7">
          <w:rPr>
            <w:noProof/>
            <w:webHidden/>
          </w:rPr>
          <w:t>265</w:t>
        </w:r>
        <w:r w:rsidR="009B4EE7">
          <w:rPr>
            <w:noProof/>
            <w:webHidden/>
          </w:rPr>
          <w:fldChar w:fldCharType="end"/>
        </w:r>
      </w:hyperlink>
    </w:p>
    <w:p w14:paraId="24EE6B2A" w14:textId="44643C15" w:rsidR="00DF47BE" w:rsidRPr="00421B50" w:rsidRDefault="005F54AB">
      <w:pPr>
        <w:sectPr w:rsidR="00DF47BE" w:rsidRPr="00421B50" w:rsidSect="004752F6">
          <w:headerReference w:type="even" r:id="rId14"/>
          <w:headerReference w:type="default" r:id="rId15"/>
          <w:footerReference w:type="even" r:id="rId16"/>
          <w:footerReference w:type="default" r:id="rId17"/>
          <w:headerReference w:type="first" r:id="rId18"/>
          <w:footerReference w:type="first" r:id="rId19"/>
          <w:type w:val="continuous"/>
          <w:pgSz w:w="11907" w:h="16840" w:code="9"/>
          <w:pgMar w:top="1411" w:right="1411" w:bottom="1411" w:left="1411" w:header="720" w:footer="569" w:gutter="0"/>
          <w:cols w:space="720"/>
          <w:titlePg/>
        </w:sectPr>
      </w:pPr>
      <w:r w:rsidRPr="00476D2F">
        <w:rPr>
          <w:smallCaps/>
          <w:szCs w:val="24"/>
        </w:rPr>
        <w:fldChar w:fldCharType="end"/>
      </w:r>
    </w:p>
    <w:p w14:paraId="24EE6B2B" w14:textId="0D9DD600" w:rsidR="00DF47BE" w:rsidRPr="00421B50" w:rsidRDefault="00DF47BE" w:rsidP="00C83451">
      <w:pPr>
        <w:pStyle w:val="Heading1"/>
      </w:pPr>
      <w:bookmarkStart w:id="77" w:name="_General_Introduction"/>
      <w:bookmarkStart w:id="78" w:name="_Ref426447501"/>
      <w:bookmarkStart w:id="79" w:name="_Toc472401096"/>
      <w:bookmarkStart w:id="80" w:name="_Toc473625668"/>
      <w:bookmarkStart w:id="81" w:name="_Toc473732526"/>
      <w:bookmarkStart w:id="82" w:name="_Toc473825625"/>
      <w:bookmarkStart w:id="83" w:name="_Toc259460266"/>
      <w:bookmarkStart w:id="84" w:name="_Toc526170391"/>
      <w:bookmarkEnd w:id="77"/>
      <w:r w:rsidRPr="00421B50">
        <w:lastRenderedPageBreak/>
        <w:t>General Introduction</w:t>
      </w:r>
      <w:bookmarkEnd w:id="78"/>
      <w:bookmarkEnd w:id="79"/>
      <w:bookmarkEnd w:id="80"/>
      <w:bookmarkEnd w:id="81"/>
      <w:bookmarkEnd w:id="82"/>
      <w:bookmarkEnd w:id="83"/>
      <w:bookmarkEnd w:id="84"/>
    </w:p>
    <w:p w14:paraId="24EE6B2C" w14:textId="2409A4CA" w:rsidR="00DF47BE" w:rsidRPr="00421B50" w:rsidRDefault="00DF47BE">
      <w:pPr>
        <w:pStyle w:val="Heading2"/>
      </w:pPr>
      <w:bookmarkStart w:id="85" w:name="_Toc411391427"/>
      <w:bookmarkStart w:id="86" w:name="_Toc411931830"/>
      <w:bookmarkStart w:id="87" w:name="_Toc412952910"/>
      <w:bookmarkStart w:id="88" w:name="_Toc472401098"/>
      <w:bookmarkStart w:id="89" w:name="_Toc473625669"/>
      <w:bookmarkStart w:id="90" w:name="_Toc473732527"/>
      <w:bookmarkStart w:id="91" w:name="_Toc473825626"/>
      <w:bookmarkStart w:id="92" w:name="_Ref77421598"/>
      <w:bookmarkStart w:id="93" w:name="_Ref77421599"/>
      <w:bookmarkStart w:id="94" w:name="_Ref98651310"/>
      <w:bookmarkStart w:id="95" w:name="_Ref98651494"/>
      <w:bookmarkStart w:id="96" w:name="_Ref98651498"/>
      <w:bookmarkStart w:id="97" w:name="_Ref98651517"/>
      <w:bookmarkStart w:id="98" w:name="_Ref98651525"/>
      <w:bookmarkStart w:id="99" w:name="_Ref98651528"/>
      <w:bookmarkStart w:id="100" w:name="_Ref244403155"/>
      <w:bookmarkStart w:id="101" w:name="_Toc259460267"/>
      <w:bookmarkStart w:id="102" w:name="_Toc526170392"/>
      <w:bookmarkStart w:id="103" w:name="_Toc100333534"/>
      <w:bookmarkStart w:id="104" w:name="_Toc97543713"/>
      <w:r w:rsidRPr="00421B50">
        <w:t>Document Overview</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24EE6B2D" w14:textId="77777777" w:rsidR="00DF47BE" w:rsidRPr="00421B50" w:rsidRDefault="00DF47BE" w:rsidP="006F347D">
      <w:pPr>
        <w:pStyle w:val="Heading3"/>
      </w:pPr>
      <w:bookmarkStart w:id="105" w:name="_Toc473625670"/>
      <w:bookmarkStart w:id="106" w:name="_Toc473732528"/>
      <w:bookmarkStart w:id="107" w:name="_Toc473825627"/>
      <w:bookmarkStart w:id="108" w:name="_Ref212612735"/>
      <w:bookmarkStart w:id="109" w:name="_Ref212612752"/>
      <w:bookmarkStart w:id="110" w:name="_Toc259460268"/>
      <w:bookmarkStart w:id="111" w:name="_Toc526170393"/>
      <w:bookmarkStart w:id="112" w:name="_Toc100333535"/>
      <w:bookmarkStart w:id="113" w:name="_Toc97543714"/>
      <w:r w:rsidRPr="00421B50">
        <w:t xml:space="preserve">Purpose of </w:t>
      </w:r>
      <w:bookmarkEnd w:id="105"/>
      <w:bookmarkEnd w:id="106"/>
      <w:bookmarkEnd w:id="107"/>
      <w:r w:rsidRPr="00421B50">
        <w:t>DDNA</w:t>
      </w:r>
      <w:bookmarkEnd w:id="108"/>
      <w:bookmarkEnd w:id="109"/>
      <w:bookmarkEnd w:id="110"/>
      <w:bookmarkEnd w:id="111"/>
      <w:bookmarkEnd w:id="112"/>
      <w:bookmarkEnd w:id="113"/>
    </w:p>
    <w:p w14:paraId="24EE6B2E" w14:textId="77777777" w:rsidR="00DF47BE" w:rsidRPr="00421B50" w:rsidRDefault="00DF47BE">
      <w:r w:rsidRPr="00421B50">
        <w:t xml:space="preserve">The DDNA, the </w:t>
      </w:r>
      <w:r w:rsidRPr="00421B50">
        <w:rPr>
          <w:b/>
        </w:rPr>
        <w:t>Design Document for National Applications,</w:t>
      </w:r>
      <w:r w:rsidRPr="00421B50">
        <w:t xml:space="preserve"> supersedes the Design Document for National Transit Applications for NCTS and ECS. It specifies the design requirements to which any Customs Movement Application needs to conform.</w:t>
      </w:r>
    </w:p>
    <w:p w14:paraId="24EE6B2F" w14:textId="77777777" w:rsidR="00DF47BE" w:rsidRPr="00421B50" w:rsidRDefault="00DF47BE">
      <w:r w:rsidRPr="00421B50">
        <w:t xml:space="preserve">The DDNA is </w:t>
      </w:r>
      <w:r w:rsidRPr="00421B50">
        <w:rPr>
          <w:b/>
        </w:rPr>
        <w:t>applicable to every Transit, Export and Import Control Application</w:t>
      </w:r>
      <w:r w:rsidRPr="00421B50">
        <w:t xml:space="preserve"> and must be considered as a mandatory document for all implementation and verification activities.</w:t>
      </w:r>
    </w:p>
    <w:p w14:paraId="24EE6B30" w14:textId="3B020AD8" w:rsidR="00DF47BE" w:rsidRPr="00421B50" w:rsidRDefault="00DF47BE">
      <w:r w:rsidRPr="00421B50">
        <w:t xml:space="preserve">The DDNA is aligned with </w:t>
      </w:r>
      <w:r w:rsidRPr="00421B50">
        <w:rPr>
          <w:bCs/>
        </w:rPr>
        <w:t>[</w:t>
      </w:r>
      <w:r w:rsidR="005F54AB" w:rsidRPr="00476D2F">
        <w:rPr>
          <w:bCs/>
        </w:rPr>
        <w:fldChar w:fldCharType="begin"/>
      </w:r>
      <w:r w:rsidR="006437B7" w:rsidRPr="00421B50">
        <w:rPr>
          <w:bCs/>
        </w:rPr>
        <w:instrText xml:space="preserve"> REF R26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21B50">
        <w:rPr>
          <w:bCs/>
        </w:rPr>
        <w:t>], [</w:t>
      </w:r>
      <w:r w:rsidR="005F54AB" w:rsidRPr="00476D2F">
        <w:rPr>
          <w:bCs/>
        </w:rPr>
        <w:fldChar w:fldCharType="begin"/>
      </w:r>
      <w:r w:rsidR="002352BD" w:rsidRPr="00421B50">
        <w:rPr>
          <w:bCs/>
        </w:rPr>
        <w:instrText xml:space="preserve"> REF R13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R13</w:t>
      </w:r>
      <w:r w:rsidR="005F54AB" w:rsidRPr="00476D2F">
        <w:rPr>
          <w:bCs/>
        </w:rPr>
        <w:fldChar w:fldCharType="end"/>
      </w:r>
      <w:r w:rsidRPr="00421B50">
        <w:rPr>
          <w:bCs/>
        </w:rPr>
        <w:t>]</w:t>
      </w:r>
      <w:r w:rsidR="005D6412" w:rsidRPr="00421B50">
        <w:rPr>
          <w:bCs/>
        </w:rPr>
        <w:t xml:space="preserve">, </w:t>
      </w:r>
      <w:r w:rsidRPr="00421B50">
        <w:rPr>
          <w:bCs/>
        </w:rPr>
        <w:t>[</w:t>
      </w:r>
      <w:r w:rsidR="005F54AB" w:rsidRPr="00476D2F">
        <w:rPr>
          <w:bCs/>
        </w:rPr>
        <w:fldChar w:fldCharType="begin"/>
      </w:r>
      <w:r w:rsidR="002352BD" w:rsidRPr="00421B50">
        <w:rPr>
          <w:bCs/>
        </w:rPr>
        <w:instrText xml:space="preserve"> REF R14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R14</w:t>
      </w:r>
      <w:r w:rsidR="005F54AB" w:rsidRPr="00476D2F">
        <w:rPr>
          <w:bCs/>
        </w:rPr>
        <w:fldChar w:fldCharType="end"/>
      </w:r>
      <w:r w:rsidRPr="00421B50">
        <w:rPr>
          <w:bCs/>
        </w:rPr>
        <w:t>]</w:t>
      </w:r>
      <w:r w:rsidR="005D6412" w:rsidRPr="00421B50">
        <w:rPr>
          <w:bCs/>
        </w:rPr>
        <w:t>, [</w:t>
      </w:r>
      <w:r w:rsidR="005D6412" w:rsidRPr="00476D2F">
        <w:rPr>
          <w:bCs/>
        </w:rPr>
        <w:fldChar w:fldCharType="begin"/>
      </w:r>
      <w:r w:rsidR="005D6412" w:rsidRPr="00421B50">
        <w:rPr>
          <w:bCs/>
        </w:rPr>
        <w:instrText xml:space="preserve"> REF L4_BPM_AES \h </w:instrText>
      </w:r>
      <w:r w:rsidR="005D6412" w:rsidRPr="00476D2F">
        <w:rPr>
          <w:bCs/>
        </w:rPr>
      </w:r>
      <w:r w:rsidR="005D6412" w:rsidRPr="00476D2F">
        <w:rPr>
          <w:bCs/>
        </w:rPr>
        <w:fldChar w:fldCharType="separate"/>
      </w:r>
      <w:r w:rsidR="009B4EE7" w:rsidRPr="00476D2F">
        <w:rPr>
          <w:szCs w:val="24"/>
        </w:rPr>
        <w:t>R28</w:t>
      </w:r>
      <w:r w:rsidR="005D6412" w:rsidRPr="00476D2F">
        <w:rPr>
          <w:bCs/>
        </w:rPr>
        <w:fldChar w:fldCharType="end"/>
      </w:r>
      <w:r w:rsidR="005D6412" w:rsidRPr="00421B50">
        <w:rPr>
          <w:bCs/>
        </w:rPr>
        <w:t>] and [</w:t>
      </w:r>
      <w:r w:rsidR="005D6412" w:rsidRPr="00476D2F">
        <w:rPr>
          <w:bCs/>
        </w:rPr>
        <w:fldChar w:fldCharType="begin"/>
      </w:r>
      <w:r w:rsidR="005D6412" w:rsidRPr="00421B50">
        <w:rPr>
          <w:bCs/>
        </w:rPr>
        <w:instrText xml:space="preserve"> REF L4_BPM_NCTS \h </w:instrText>
      </w:r>
      <w:r w:rsidR="005D6412" w:rsidRPr="00476D2F">
        <w:rPr>
          <w:bCs/>
        </w:rPr>
      </w:r>
      <w:r w:rsidR="005D6412" w:rsidRPr="00476D2F">
        <w:rPr>
          <w:bCs/>
        </w:rPr>
        <w:fldChar w:fldCharType="separate"/>
      </w:r>
      <w:r w:rsidR="009B4EE7" w:rsidRPr="00476D2F">
        <w:rPr>
          <w:szCs w:val="24"/>
        </w:rPr>
        <w:t>R29</w:t>
      </w:r>
      <w:r w:rsidR="005D6412" w:rsidRPr="00476D2F">
        <w:rPr>
          <w:bCs/>
        </w:rPr>
        <w:fldChar w:fldCharType="end"/>
      </w:r>
      <w:r w:rsidR="005D6412" w:rsidRPr="00421B50">
        <w:rPr>
          <w:bCs/>
        </w:rPr>
        <w:t>]</w:t>
      </w:r>
      <w:r w:rsidRPr="00421B50">
        <w:rPr>
          <w:bCs/>
        </w:rPr>
        <w:t>.</w:t>
      </w:r>
      <w:r w:rsidRPr="00421B50">
        <w:t xml:space="preserve"> </w:t>
      </w:r>
    </w:p>
    <w:p w14:paraId="24EE6B31" w14:textId="03F546B0" w:rsidR="00DF47BE" w:rsidRPr="00421B50" w:rsidRDefault="00DF47BE">
      <w:r w:rsidRPr="00421B50">
        <w:t>Document [</w:t>
      </w:r>
      <w:r w:rsidR="005F54AB" w:rsidRPr="00476D2F">
        <w:rPr>
          <w:bCs/>
        </w:rPr>
        <w:fldChar w:fldCharType="begin"/>
      </w:r>
      <w:r w:rsidR="006437B7" w:rsidRPr="00421B50">
        <w:rPr>
          <w:bCs/>
        </w:rPr>
        <w:instrText xml:space="preserve"> REF R26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21B50">
        <w:t xml:space="preserve">] contains the specifications for the entire NCTS (encompassing all Phases and sub-Phases), foreseeing a number of electronic and other (paper) Information Exchanges. </w:t>
      </w:r>
    </w:p>
    <w:p w14:paraId="24EE6B32" w14:textId="22626810" w:rsidR="00DF47BE" w:rsidRPr="00421B50" w:rsidRDefault="00DF47BE">
      <w:pPr>
        <w:rPr>
          <w:bCs/>
        </w:rPr>
      </w:pPr>
      <w:r w:rsidRPr="00421B50">
        <w:t xml:space="preserve">Documents </w:t>
      </w:r>
      <w:r w:rsidRPr="00421B50">
        <w:rPr>
          <w:bCs/>
        </w:rPr>
        <w:t>[</w:t>
      </w:r>
      <w:r w:rsidR="005F54AB" w:rsidRPr="00476D2F">
        <w:rPr>
          <w:bCs/>
        </w:rPr>
        <w:fldChar w:fldCharType="begin"/>
      </w:r>
      <w:r w:rsidR="002352BD" w:rsidRPr="00421B50">
        <w:rPr>
          <w:bCs/>
        </w:rPr>
        <w:instrText xml:space="preserve"> REF R13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R13</w:t>
      </w:r>
      <w:r w:rsidR="005F54AB" w:rsidRPr="00476D2F">
        <w:rPr>
          <w:bCs/>
        </w:rPr>
        <w:fldChar w:fldCharType="end"/>
      </w:r>
      <w:r w:rsidRPr="00421B50">
        <w:rPr>
          <w:bCs/>
        </w:rPr>
        <w:t>] and [</w:t>
      </w:r>
      <w:r w:rsidR="005F54AB" w:rsidRPr="00476D2F">
        <w:rPr>
          <w:bCs/>
        </w:rPr>
        <w:fldChar w:fldCharType="begin"/>
      </w:r>
      <w:r w:rsidR="002352BD" w:rsidRPr="00421B50">
        <w:rPr>
          <w:bCs/>
        </w:rPr>
        <w:instrText xml:space="preserve"> REF R14 \h </w:instrText>
      </w:r>
      <w:r w:rsidR="008D2375" w:rsidRPr="00421B50">
        <w:rPr>
          <w:bCs/>
        </w:rPr>
        <w:instrText xml:space="preserve"> \* MERGEFORMAT </w:instrText>
      </w:r>
      <w:r w:rsidR="005F54AB" w:rsidRPr="00476D2F">
        <w:rPr>
          <w:bCs/>
        </w:rPr>
      </w:r>
      <w:r w:rsidR="005F54AB" w:rsidRPr="00476D2F">
        <w:rPr>
          <w:bCs/>
        </w:rPr>
        <w:fldChar w:fldCharType="separate"/>
      </w:r>
      <w:r w:rsidR="009B4EE7" w:rsidRPr="00476D2F">
        <w:rPr>
          <w:szCs w:val="24"/>
        </w:rPr>
        <w:t>R14</w:t>
      </w:r>
      <w:r w:rsidR="005F54AB" w:rsidRPr="00476D2F">
        <w:rPr>
          <w:bCs/>
        </w:rPr>
        <w:fldChar w:fldCharType="end"/>
      </w:r>
      <w:r w:rsidRPr="00421B50">
        <w:rPr>
          <w:bCs/>
        </w:rPr>
        <w:t>] contain the specifications for ECS and ICS respectively, foreseeing a number of electronic exchanges.</w:t>
      </w:r>
    </w:p>
    <w:p w14:paraId="2C8F7369" w14:textId="3DF6A49F" w:rsidR="005D6412" w:rsidRPr="00421B50" w:rsidRDefault="005D6412">
      <w:pPr>
        <w:rPr>
          <w:bCs/>
        </w:rPr>
      </w:pPr>
      <w:r w:rsidRPr="00421B50">
        <w:t xml:space="preserve">Documents </w:t>
      </w:r>
      <w:r w:rsidRPr="00421B50">
        <w:rPr>
          <w:bCs/>
        </w:rPr>
        <w:t>[</w:t>
      </w:r>
      <w:r w:rsidRPr="00476D2F">
        <w:rPr>
          <w:bCs/>
        </w:rPr>
        <w:fldChar w:fldCharType="begin"/>
      </w:r>
      <w:r w:rsidRPr="00421B50">
        <w:rPr>
          <w:bCs/>
        </w:rPr>
        <w:instrText xml:space="preserve"> REF L4_BPM_AES \h </w:instrText>
      </w:r>
      <w:r w:rsidRPr="00476D2F">
        <w:rPr>
          <w:bCs/>
        </w:rPr>
      </w:r>
      <w:r w:rsidRPr="00476D2F">
        <w:rPr>
          <w:bCs/>
        </w:rPr>
        <w:fldChar w:fldCharType="separate"/>
      </w:r>
      <w:r w:rsidR="009B4EE7" w:rsidRPr="00476D2F">
        <w:rPr>
          <w:szCs w:val="24"/>
        </w:rPr>
        <w:t>R28</w:t>
      </w:r>
      <w:r w:rsidRPr="00476D2F">
        <w:rPr>
          <w:bCs/>
        </w:rPr>
        <w:fldChar w:fldCharType="end"/>
      </w:r>
      <w:r w:rsidRPr="00421B50">
        <w:rPr>
          <w:bCs/>
        </w:rPr>
        <w:t>] and [</w:t>
      </w:r>
      <w:r w:rsidRPr="00476D2F">
        <w:rPr>
          <w:bCs/>
        </w:rPr>
        <w:fldChar w:fldCharType="begin"/>
      </w:r>
      <w:r w:rsidRPr="00421B50">
        <w:rPr>
          <w:bCs/>
        </w:rPr>
        <w:instrText xml:space="preserve"> REF L4_BPM_NCTS \h </w:instrText>
      </w:r>
      <w:r w:rsidRPr="00476D2F">
        <w:rPr>
          <w:bCs/>
        </w:rPr>
      </w:r>
      <w:r w:rsidRPr="00476D2F">
        <w:rPr>
          <w:bCs/>
        </w:rPr>
        <w:fldChar w:fldCharType="separate"/>
      </w:r>
      <w:r w:rsidR="009B4EE7" w:rsidRPr="00476D2F">
        <w:rPr>
          <w:szCs w:val="24"/>
        </w:rPr>
        <w:t>R29</w:t>
      </w:r>
      <w:r w:rsidRPr="00476D2F">
        <w:rPr>
          <w:bCs/>
        </w:rPr>
        <w:fldChar w:fldCharType="end"/>
      </w:r>
      <w:r w:rsidRPr="00421B50">
        <w:rPr>
          <w:bCs/>
        </w:rPr>
        <w:t xml:space="preserve">] contain the L4 BPMs/FSS for </w:t>
      </w:r>
      <w:r w:rsidR="00752422" w:rsidRPr="00421B50">
        <w:rPr>
          <w:bCs/>
        </w:rPr>
        <w:t>AES-P1</w:t>
      </w:r>
      <w:r w:rsidRPr="00421B50">
        <w:rPr>
          <w:bCs/>
        </w:rPr>
        <w:t xml:space="preserve"> and NCTS-P5 respectively, foreseeing a number of electronic exchanges.</w:t>
      </w:r>
    </w:p>
    <w:p w14:paraId="24EE6B33" w14:textId="44E54DEA" w:rsidR="00DF47BE" w:rsidRPr="00421B50" w:rsidRDefault="00DF47BE">
      <w:r w:rsidRPr="00421B50">
        <w:t>The DDNA consists of four volumes. One volume exists for each system (Transit, Export and Import), defining the design requirements of the specific system, and there is one common volume, which defines common operations and methods for all systems. This volume is the Design Document for Common Operations and Methods (DDCOM) volume. For more information about DDCOM’s purpose and structure, please refer to [</w:t>
      </w:r>
      <w:r w:rsidR="00A9312B" w:rsidRPr="00476D2F">
        <w:fldChar w:fldCharType="begin"/>
      </w:r>
      <w:r w:rsidR="00A9312B" w:rsidRPr="00421B50">
        <w:instrText xml:space="preserve"> REF _Ref165103085 \r \h  \* MERGEFORMAT </w:instrText>
      </w:r>
      <w:r w:rsidR="00A9312B" w:rsidRPr="00476D2F">
        <w:fldChar w:fldCharType="separate"/>
      </w:r>
      <w:r w:rsidR="009B4EE7">
        <w:t>I.1.3</w:t>
      </w:r>
      <w:r w:rsidR="00A9312B" w:rsidRPr="00476D2F">
        <w:fldChar w:fldCharType="end"/>
      </w:r>
      <w:r w:rsidRPr="00421B50">
        <w:t>] and [</w:t>
      </w:r>
      <w:r w:rsidR="00A9312B" w:rsidRPr="00476D2F">
        <w:fldChar w:fldCharType="begin"/>
      </w:r>
      <w:r w:rsidR="00A9312B" w:rsidRPr="00421B50">
        <w:instrText xml:space="preserve"> REF _Ref165103128 \r \h  \* MERGEFORMAT </w:instrText>
      </w:r>
      <w:r w:rsidR="00A9312B" w:rsidRPr="00476D2F">
        <w:fldChar w:fldCharType="separate"/>
      </w:r>
      <w:r w:rsidR="009B4EE7">
        <w:t>0</w:t>
      </w:r>
      <w:r w:rsidR="00A9312B" w:rsidRPr="00476D2F">
        <w:fldChar w:fldCharType="end"/>
      </w:r>
      <w:r w:rsidRPr="00421B50">
        <w:t>], respectively.</w:t>
      </w:r>
    </w:p>
    <w:p w14:paraId="458AB600" w14:textId="07F8FC98" w:rsidR="009D71AB" w:rsidRPr="00421B50" w:rsidRDefault="00974A92">
      <w:pPr>
        <w:tabs>
          <w:tab w:val="left" w:pos="567"/>
        </w:tabs>
      </w:pPr>
      <w:r w:rsidRPr="00421B50">
        <w:t xml:space="preserve">The document Design Document for Reference Data Application </w:t>
      </w:r>
      <w:r w:rsidR="001B688C" w:rsidRPr="00421B50">
        <w:t>[</w:t>
      </w:r>
      <w:r w:rsidR="001B688C" w:rsidRPr="00476D2F">
        <w:fldChar w:fldCharType="begin"/>
      </w:r>
      <w:r w:rsidR="001B688C" w:rsidRPr="00421B50">
        <w:instrText xml:space="preserve"> REF R27 \h </w:instrText>
      </w:r>
      <w:r w:rsidR="008D2375" w:rsidRPr="00421B50">
        <w:instrText xml:space="preserve"> \* MERGEFORMAT </w:instrText>
      </w:r>
      <w:r w:rsidR="001B688C" w:rsidRPr="00476D2F">
        <w:fldChar w:fldCharType="separate"/>
      </w:r>
      <w:r w:rsidR="009B4EE7" w:rsidRPr="00476D2F">
        <w:rPr>
          <w:szCs w:val="24"/>
        </w:rPr>
        <w:t>R27</w:t>
      </w:r>
      <w:r w:rsidR="001B688C" w:rsidRPr="00476D2F">
        <w:fldChar w:fldCharType="end"/>
      </w:r>
      <w:r w:rsidR="001B688C" w:rsidRPr="00421B50">
        <w:t xml:space="preserve">] </w:t>
      </w:r>
      <w:r w:rsidR="008D38AD" w:rsidRPr="00421B50">
        <w:t>c</w:t>
      </w:r>
      <w:r w:rsidRPr="00421B50">
        <w:t>omplements the DDNA for what concerns the management of reference data. It includes CS/RD related information extracted from DDCOM version 14.10 and defines all CS/RD2 interfaces available to National Administrations.</w:t>
      </w:r>
    </w:p>
    <w:p w14:paraId="24EE6B35" w14:textId="2795E2CB" w:rsidR="00DF47BE" w:rsidRPr="00421B50" w:rsidRDefault="00DF47BE">
      <w:pPr>
        <w:tabs>
          <w:tab w:val="left" w:pos="567"/>
        </w:tabs>
      </w:pPr>
      <w:r w:rsidRPr="00421B50">
        <w:t xml:space="preserve">Information Exchanges are foreseen in the </w:t>
      </w:r>
      <w:r w:rsidR="000C62EF" w:rsidRPr="00421B50">
        <w:t>Common Domain</w:t>
      </w:r>
      <w:r w:rsidRPr="00421B50">
        <w:t xml:space="preserve"> (between National Administrations</w:t>
      </w:r>
      <w:r w:rsidR="00167F77" w:rsidRPr="00421B50">
        <w:t>;</w:t>
      </w:r>
      <w:r w:rsidR="004150BC" w:rsidRPr="00421B50">
        <w:t xml:space="preserve"> between National Administrations and OLAF; </w:t>
      </w:r>
      <w:r w:rsidRPr="00421B50">
        <w:t xml:space="preserve">and between National Administrations and Central Services), in the National Domain (local to a National Administration), and in the External Domain (between National Administration and Traders). </w:t>
      </w:r>
      <w:r w:rsidR="000C62EF" w:rsidRPr="00421B50">
        <w:t>Common Domain</w:t>
      </w:r>
      <w:r w:rsidRPr="00421B50">
        <w:t xml:space="preserve"> exchanges will always take place via the CCN/CSI communication platform or the Inter(Extra)net. The different formatting and transport mechanisms will, therefore, be defined, in detail, in the DDNA. Moreover, additional design constraints and additional details on error and exception handling will be stated.</w:t>
      </w:r>
    </w:p>
    <w:p w14:paraId="24EE6B36" w14:textId="5A5F764B" w:rsidR="00DF47BE" w:rsidRPr="00476D2F" w:rsidRDefault="00CE1148">
      <w:r w:rsidRPr="00421B50">
        <w:t>Within the Customs systems, the Central Project Team (CPT) will produce a number of Centrally Developed Customs Application (CDCA) tools (e.g. STTA</w:t>
      </w:r>
      <w:bookmarkStart w:id="114" w:name="_Ref529373174"/>
      <w:r w:rsidR="005D6412" w:rsidRPr="00476D2F">
        <w:rPr>
          <w:rStyle w:val="FootnoteReference"/>
        </w:rPr>
        <w:footnoteReference w:id="2"/>
      </w:r>
      <w:bookmarkEnd w:id="114"/>
      <w:r w:rsidRPr="00476D2F">
        <w:t>, TTA</w:t>
      </w:r>
      <w:r w:rsidR="005D6412" w:rsidRPr="00476D2F">
        <w:rPr>
          <w:vertAlign w:val="superscript"/>
        </w:rPr>
        <w:fldChar w:fldCharType="begin"/>
      </w:r>
      <w:r w:rsidR="005D6412" w:rsidRPr="00476D2F">
        <w:rPr>
          <w:vertAlign w:val="superscript"/>
        </w:rPr>
        <w:instrText xml:space="preserve"> NOTEREF _Ref529373174 \h  \* MERGEFORMAT </w:instrText>
      </w:r>
      <w:r w:rsidR="005D6412" w:rsidRPr="00476D2F">
        <w:rPr>
          <w:vertAlign w:val="superscript"/>
        </w:rPr>
      </w:r>
      <w:r w:rsidR="005D6412" w:rsidRPr="00476D2F">
        <w:rPr>
          <w:vertAlign w:val="superscript"/>
        </w:rPr>
        <w:fldChar w:fldCharType="separate"/>
      </w:r>
      <w:r w:rsidR="009B4EE7">
        <w:rPr>
          <w:vertAlign w:val="superscript"/>
        </w:rPr>
        <w:t>1</w:t>
      </w:r>
      <w:r w:rsidR="005D6412" w:rsidRPr="00476D2F">
        <w:rPr>
          <w:vertAlign w:val="superscript"/>
        </w:rPr>
        <w:fldChar w:fldCharType="end"/>
      </w:r>
      <w:r w:rsidRPr="00476D2F">
        <w:t>, CS/RD</w:t>
      </w:r>
      <w:r w:rsidR="009D71AB" w:rsidRPr="00476D2F">
        <w:t>2</w:t>
      </w:r>
      <w:r w:rsidR="005D6412" w:rsidRPr="00476D2F">
        <w:t xml:space="preserve">, </w:t>
      </w:r>
      <w:r w:rsidRPr="00476D2F">
        <w:t>C</w:t>
      </w:r>
      <w:r w:rsidR="009236B3" w:rsidRPr="00476D2F">
        <w:t>S/MIS</w:t>
      </w:r>
      <w:r w:rsidR="00AF67EB" w:rsidRPr="00476D2F">
        <w:t>2</w:t>
      </w:r>
      <w:r w:rsidR="005D6412" w:rsidRPr="00476D2F">
        <w:t xml:space="preserve">, </w:t>
      </w:r>
      <w:bookmarkStart w:id="115" w:name="_Ref529373311"/>
      <w:r w:rsidR="00136AA7" w:rsidRPr="00476D2F">
        <w:t>TAXUD ieCA</w:t>
      </w:r>
      <w:r w:rsidR="005D6412" w:rsidRPr="00476D2F">
        <w:rPr>
          <w:rStyle w:val="FootnoteReference"/>
        </w:rPr>
        <w:footnoteReference w:id="3"/>
      </w:r>
      <w:bookmarkEnd w:id="115"/>
      <w:r w:rsidR="005D6412" w:rsidRPr="00476D2F">
        <w:t xml:space="preserve"> and CTA</w:t>
      </w:r>
      <w:r w:rsidR="005D6412" w:rsidRPr="00476D2F">
        <w:rPr>
          <w:vertAlign w:val="superscript"/>
        </w:rPr>
        <w:fldChar w:fldCharType="begin"/>
      </w:r>
      <w:r w:rsidR="005D6412" w:rsidRPr="00476D2F">
        <w:rPr>
          <w:vertAlign w:val="superscript"/>
        </w:rPr>
        <w:instrText xml:space="preserve"> NOTEREF _Ref529373311 \h  \* MERGEFORMAT </w:instrText>
      </w:r>
      <w:r w:rsidR="005D6412" w:rsidRPr="00476D2F">
        <w:rPr>
          <w:vertAlign w:val="superscript"/>
        </w:rPr>
      </w:r>
      <w:r w:rsidR="005D6412" w:rsidRPr="00476D2F">
        <w:rPr>
          <w:vertAlign w:val="superscript"/>
        </w:rPr>
        <w:fldChar w:fldCharType="separate"/>
      </w:r>
      <w:r w:rsidR="009B4EE7">
        <w:rPr>
          <w:vertAlign w:val="superscript"/>
        </w:rPr>
        <w:t>2</w:t>
      </w:r>
      <w:r w:rsidR="005D6412" w:rsidRPr="00476D2F">
        <w:rPr>
          <w:vertAlign w:val="superscript"/>
        </w:rPr>
        <w:fldChar w:fldCharType="end"/>
      </w:r>
      <w:r w:rsidR="009236B3" w:rsidRPr="00476D2F">
        <w:t>) in order to assist the NA</w:t>
      </w:r>
      <w:r w:rsidRPr="00476D2F">
        <w:t>s in implementing, verifying and operating their National Customs Application (NCA).</w:t>
      </w:r>
      <w:r w:rsidR="001B688C" w:rsidRPr="00476D2F">
        <w:t xml:space="preserve"> </w:t>
      </w:r>
      <w:r w:rsidR="00DF47BE" w:rsidRPr="00476D2F">
        <w:t xml:space="preserve">All these CDCA tools must conform to </w:t>
      </w:r>
      <w:r w:rsidR="00DF47BE" w:rsidRPr="00476D2F">
        <w:lastRenderedPageBreak/>
        <w:t>this document, although their specification is not part of this document. In order to construct an NCA, the NA should therefore use this document, in order to decide which functionality remains to be implemented.</w:t>
      </w:r>
    </w:p>
    <w:p w14:paraId="24EE6B37" w14:textId="77777777" w:rsidR="00DF47BE" w:rsidRPr="00476D2F" w:rsidRDefault="00DF47BE" w:rsidP="006F347D">
      <w:pPr>
        <w:pStyle w:val="Heading3"/>
      </w:pPr>
      <w:bookmarkStart w:id="116" w:name="_Ref212615628"/>
      <w:bookmarkStart w:id="117" w:name="_Toc259460269"/>
      <w:bookmarkStart w:id="118" w:name="_Toc526170394"/>
      <w:bookmarkStart w:id="119" w:name="_Toc100333536"/>
      <w:bookmarkStart w:id="120" w:name="_Toc97543715"/>
      <w:r w:rsidRPr="00476D2F">
        <w:t>DDNA Structure</w:t>
      </w:r>
      <w:bookmarkEnd w:id="116"/>
      <w:bookmarkEnd w:id="117"/>
      <w:bookmarkEnd w:id="118"/>
      <w:bookmarkEnd w:id="119"/>
      <w:bookmarkEnd w:id="120"/>
    </w:p>
    <w:p w14:paraId="24EE6B38" w14:textId="77777777" w:rsidR="00DF47BE" w:rsidRPr="00476D2F" w:rsidRDefault="00DF47BE">
      <w:r w:rsidRPr="00476D2F">
        <w:t>The DDNA consists of the following four volumes:</w:t>
      </w:r>
    </w:p>
    <w:p w14:paraId="24EE6B39" w14:textId="77777777" w:rsidR="00DF47BE" w:rsidRPr="00476D2F" w:rsidRDefault="00DF47BE" w:rsidP="00117A38">
      <w:pPr>
        <w:keepNext/>
        <w:keepLines/>
        <w:numPr>
          <w:ilvl w:val="0"/>
          <w:numId w:val="32"/>
        </w:numPr>
        <w:spacing w:before="120"/>
      </w:pPr>
      <w:r w:rsidRPr="00476D2F">
        <w:t>Design Document for National Transit Application volume (DDNTA);</w:t>
      </w:r>
    </w:p>
    <w:p w14:paraId="24EE6B3A" w14:textId="77777777" w:rsidR="00DF47BE" w:rsidRPr="00476D2F" w:rsidRDefault="00DF47BE" w:rsidP="00117A38">
      <w:pPr>
        <w:keepNext/>
        <w:keepLines/>
        <w:numPr>
          <w:ilvl w:val="0"/>
          <w:numId w:val="32"/>
        </w:numPr>
        <w:spacing w:before="120"/>
      </w:pPr>
      <w:r w:rsidRPr="00476D2F">
        <w:t>Design Document for National Export Application volume (DDNXA);</w:t>
      </w:r>
    </w:p>
    <w:p w14:paraId="24EE6B3B" w14:textId="77777777" w:rsidR="00DF47BE" w:rsidRPr="00476D2F" w:rsidRDefault="00DF47BE" w:rsidP="00117A38">
      <w:pPr>
        <w:keepNext/>
        <w:keepLines/>
        <w:numPr>
          <w:ilvl w:val="0"/>
          <w:numId w:val="32"/>
        </w:numPr>
        <w:spacing w:before="120"/>
      </w:pPr>
      <w:r w:rsidRPr="00476D2F">
        <w:t>Design Document for National Import Application volume (DDNIA);</w:t>
      </w:r>
    </w:p>
    <w:p w14:paraId="24EE6B3C" w14:textId="77777777" w:rsidR="00DF47BE" w:rsidRPr="00476D2F" w:rsidRDefault="00DF47BE" w:rsidP="00117A38">
      <w:pPr>
        <w:keepNext/>
        <w:keepLines/>
        <w:numPr>
          <w:ilvl w:val="0"/>
          <w:numId w:val="32"/>
        </w:numPr>
        <w:spacing w:before="120"/>
      </w:pPr>
      <w:r w:rsidRPr="00476D2F">
        <w:t>Design Document for Common Operations and Methods volume (DDCOM).</w:t>
      </w:r>
    </w:p>
    <w:p w14:paraId="24EE6B3D" w14:textId="77777777" w:rsidR="00DF47BE" w:rsidRPr="00476D2F" w:rsidRDefault="00DF47BE" w:rsidP="006F347D">
      <w:pPr>
        <w:pStyle w:val="Heading3"/>
      </w:pPr>
      <w:bookmarkStart w:id="121" w:name="_Ref165103082"/>
      <w:bookmarkStart w:id="122" w:name="_Ref165103085"/>
      <w:bookmarkStart w:id="123" w:name="_Toc259460270"/>
      <w:bookmarkStart w:id="124" w:name="_Toc526170395"/>
      <w:bookmarkStart w:id="125" w:name="_Toc100333537"/>
      <w:bookmarkStart w:id="126" w:name="_Toc97543716"/>
      <w:r w:rsidRPr="00476D2F">
        <w:t>Purpose of the DDCOM volume</w:t>
      </w:r>
      <w:bookmarkEnd w:id="121"/>
      <w:bookmarkEnd w:id="122"/>
      <w:bookmarkEnd w:id="123"/>
      <w:bookmarkEnd w:id="124"/>
      <w:bookmarkEnd w:id="125"/>
      <w:bookmarkEnd w:id="126"/>
    </w:p>
    <w:p w14:paraId="24EE6B3E" w14:textId="77777777" w:rsidR="00DF47BE" w:rsidRPr="00476D2F" w:rsidRDefault="00DF47BE">
      <w:pPr>
        <w:keepNext/>
        <w:keepLines/>
      </w:pPr>
      <w:r w:rsidRPr="00476D2F">
        <w:t>This volume, which is the Design Document for Common Operations and Methods, defines the common features applicable to all Customs Applications.</w:t>
      </w:r>
    </w:p>
    <w:p w14:paraId="24EE6B40" w14:textId="5A55116D" w:rsidR="00DF47BE" w:rsidRPr="00476D2F" w:rsidRDefault="00DF47BE" w:rsidP="00065EC6">
      <w:pPr>
        <w:keepNext/>
        <w:keepLines/>
      </w:pPr>
      <w:r w:rsidRPr="00476D2F">
        <w:t>In particular, this volume defines:</w:t>
      </w:r>
    </w:p>
    <w:p w14:paraId="24EE6B41" w14:textId="570B6F49" w:rsidR="00DF47BE" w:rsidRPr="00476D2F" w:rsidRDefault="00FD2C46" w:rsidP="00117A38">
      <w:pPr>
        <w:keepNext/>
        <w:keepLines/>
        <w:numPr>
          <w:ilvl w:val="0"/>
          <w:numId w:val="32"/>
        </w:numPr>
        <w:spacing w:before="120"/>
      </w:pPr>
      <w:r w:rsidRPr="00476D2F">
        <w:t xml:space="preserve">How </w:t>
      </w:r>
      <w:r w:rsidR="00DF47BE" w:rsidRPr="00476D2F">
        <w:t xml:space="preserve">an NCA can exchange information with Central Services </w:t>
      </w:r>
      <w:r w:rsidR="00065EC6" w:rsidRPr="00476D2F">
        <w:t>via a manual (web browser) mode</w:t>
      </w:r>
      <w:r w:rsidR="00DF47BE" w:rsidRPr="00476D2F">
        <w:t>;</w:t>
      </w:r>
    </w:p>
    <w:p w14:paraId="24EE6B42" w14:textId="77777777" w:rsidR="00DF47BE" w:rsidRPr="00476D2F" w:rsidRDefault="00FD2C46" w:rsidP="00117A38">
      <w:pPr>
        <w:keepNext/>
        <w:keepLines/>
        <w:numPr>
          <w:ilvl w:val="0"/>
          <w:numId w:val="32"/>
        </w:numPr>
        <w:spacing w:before="120"/>
      </w:pPr>
      <w:r w:rsidRPr="00476D2F">
        <w:t>A</w:t>
      </w:r>
      <w:r w:rsidR="00DF47BE" w:rsidRPr="00476D2F">
        <w:t xml:space="preserve"> number of principles for the NCAs that are common regardless of the transportation mechanism;</w:t>
      </w:r>
    </w:p>
    <w:p w14:paraId="24EE6B43" w14:textId="77777777" w:rsidR="00DF47BE" w:rsidRPr="00476D2F" w:rsidRDefault="00FD2C46" w:rsidP="00117A38">
      <w:pPr>
        <w:keepNext/>
        <w:keepLines/>
        <w:numPr>
          <w:ilvl w:val="0"/>
          <w:numId w:val="32"/>
        </w:numPr>
        <w:spacing w:before="120"/>
      </w:pPr>
      <w:r w:rsidRPr="00476D2F">
        <w:t>T</w:t>
      </w:r>
      <w:r w:rsidR="00DF47BE" w:rsidRPr="00476D2F">
        <w:t>he format of messages (EDIFACT and XML);</w:t>
      </w:r>
    </w:p>
    <w:p w14:paraId="74AE3EE0" w14:textId="77777777" w:rsidR="00065EC6" w:rsidRPr="00476D2F" w:rsidRDefault="00FD2C46" w:rsidP="00117A38">
      <w:pPr>
        <w:keepLines/>
        <w:numPr>
          <w:ilvl w:val="0"/>
          <w:numId w:val="32"/>
        </w:numPr>
        <w:spacing w:before="120"/>
      </w:pPr>
      <w:r w:rsidRPr="00476D2F">
        <w:t>H</w:t>
      </w:r>
      <w:r w:rsidR="00DF47BE" w:rsidRPr="00476D2F">
        <w:t>ow the messages need to be transported across the CCN/CSI.</w:t>
      </w:r>
    </w:p>
    <w:p w14:paraId="7DC7D20C" w14:textId="04FA5A61" w:rsidR="002A0DC3" w:rsidRPr="00476D2F" w:rsidRDefault="002A0DC3" w:rsidP="00065EC6">
      <w:pPr>
        <w:keepLines/>
        <w:spacing w:before="120"/>
        <w:ind w:left="720"/>
      </w:pPr>
      <w:r w:rsidRPr="00476D2F">
        <w:t>Note: the message exchange protocols between NCAs and CS/RD2 regarding the collection and dissemination of reference data can be found in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w:t>
      </w:r>
    </w:p>
    <w:p w14:paraId="1BCEDC7C" w14:textId="69C495CD" w:rsidR="00A42B66" w:rsidRPr="00476D2F" w:rsidRDefault="00A42B66">
      <w:pPr>
        <w:spacing w:before="0"/>
        <w:jc w:val="left"/>
        <w:rPr>
          <w:b/>
          <w:i/>
        </w:rPr>
      </w:pPr>
      <w:bookmarkStart w:id="127" w:name="_Toc473625671"/>
      <w:bookmarkStart w:id="128" w:name="_Toc473732529"/>
      <w:bookmarkStart w:id="129" w:name="_Toc473825628"/>
      <w:bookmarkStart w:id="130" w:name="_Toc259460271"/>
      <w:bookmarkStart w:id="131" w:name="_Toc526170396"/>
    </w:p>
    <w:p w14:paraId="24EE6B45" w14:textId="6C232853" w:rsidR="00DF47BE" w:rsidRPr="00476D2F" w:rsidRDefault="00DF47BE" w:rsidP="00DB5464">
      <w:pPr>
        <w:pStyle w:val="Heading3"/>
      </w:pPr>
      <w:bookmarkStart w:id="132" w:name="_Toc100333538"/>
      <w:bookmarkStart w:id="133" w:name="_Toc97543717"/>
      <w:r w:rsidRPr="00476D2F">
        <w:t xml:space="preserve">Scope of </w:t>
      </w:r>
      <w:bookmarkEnd w:id="127"/>
      <w:bookmarkEnd w:id="128"/>
      <w:bookmarkEnd w:id="129"/>
      <w:r w:rsidRPr="00476D2F">
        <w:t>DDCOM volume</w:t>
      </w:r>
      <w:bookmarkEnd w:id="130"/>
      <w:bookmarkEnd w:id="131"/>
      <w:bookmarkEnd w:id="132"/>
      <w:bookmarkEnd w:id="133"/>
    </w:p>
    <w:p w14:paraId="24EE6B46" w14:textId="77777777" w:rsidR="00DF47BE" w:rsidRPr="00476D2F" w:rsidRDefault="00DF47BE" w:rsidP="00CE281A">
      <w:r w:rsidRPr="00476D2F">
        <w:t xml:space="preserve">This volume is restricted to the electronic Information Exchanges within Customs systems. </w:t>
      </w:r>
    </w:p>
    <w:p w14:paraId="24EE6B47" w14:textId="351D1E52" w:rsidR="00DF47BE" w:rsidRPr="00476D2F" w:rsidRDefault="00DF47BE" w:rsidP="00CE281A">
      <w:r w:rsidRPr="00476D2F">
        <w:t xml:space="preserve">This version of DDCOM is applicable to NCTS Phase 4, </w:t>
      </w:r>
      <w:r w:rsidR="00C25247" w:rsidRPr="00476D2F">
        <w:t>NCTS Phase 5</w:t>
      </w:r>
      <w:r w:rsidR="00E96EF3" w:rsidRPr="00476D2F">
        <w:t>,</w:t>
      </w:r>
      <w:r w:rsidR="00C25247" w:rsidRPr="00476D2F">
        <w:t xml:space="preserve"> </w:t>
      </w:r>
      <w:r w:rsidRPr="00476D2F">
        <w:t>ECS Phase 2</w:t>
      </w:r>
      <w:r w:rsidR="00C25247" w:rsidRPr="00476D2F">
        <w:t>, AES Phase 1</w:t>
      </w:r>
      <w:r w:rsidRPr="00476D2F">
        <w:t xml:space="preserve"> and ICS Phase 1. </w:t>
      </w:r>
    </w:p>
    <w:p w14:paraId="5838EA58" w14:textId="3A139115" w:rsidR="00C25247" w:rsidRPr="00476D2F" w:rsidRDefault="00C25247" w:rsidP="00CE281A">
      <w:r w:rsidRPr="00476D2F">
        <w:t xml:space="preserve">In addition, this version of DDCOM is also applicable to </w:t>
      </w:r>
      <w:r w:rsidR="00965356" w:rsidRPr="00476D2F">
        <w:t>TAXUD ieCA</w:t>
      </w:r>
      <w:r w:rsidRPr="00476D2F">
        <w:t xml:space="preserve"> specifications and implementation (e.g. exception handling, etc.).</w:t>
      </w:r>
    </w:p>
    <w:p w14:paraId="24EE6B48" w14:textId="77777777" w:rsidR="00DF47BE" w:rsidRPr="00476D2F" w:rsidRDefault="00DF47BE" w:rsidP="006F347D">
      <w:pPr>
        <w:pStyle w:val="Heading3"/>
      </w:pPr>
      <w:bookmarkStart w:id="134" w:name="_Toc473625672"/>
      <w:bookmarkStart w:id="135" w:name="_Toc473732530"/>
      <w:bookmarkStart w:id="136" w:name="_Toc473825629"/>
      <w:bookmarkStart w:id="137" w:name="_Toc259460272"/>
      <w:bookmarkStart w:id="138" w:name="_Toc526170397"/>
      <w:bookmarkStart w:id="139" w:name="_Toc100333539"/>
      <w:bookmarkStart w:id="140" w:name="_Toc97543718"/>
      <w:r w:rsidRPr="00476D2F">
        <w:t>Intended audience</w:t>
      </w:r>
      <w:bookmarkEnd w:id="134"/>
      <w:bookmarkEnd w:id="135"/>
      <w:bookmarkEnd w:id="136"/>
      <w:bookmarkEnd w:id="137"/>
      <w:bookmarkEnd w:id="138"/>
      <w:bookmarkEnd w:id="139"/>
      <w:bookmarkEnd w:id="140"/>
    </w:p>
    <w:p w14:paraId="24EE6B49" w14:textId="77777777" w:rsidR="00DF47BE" w:rsidRPr="00476D2F" w:rsidRDefault="00DF47BE">
      <w:r w:rsidRPr="00476D2F">
        <w:t>The intended audience for this document includes:</w:t>
      </w:r>
    </w:p>
    <w:p w14:paraId="24EE6B4A" w14:textId="77777777" w:rsidR="00DF47BE" w:rsidRPr="00476D2F" w:rsidRDefault="00DF47BE" w:rsidP="00117A38">
      <w:pPr>
        <w:keepNext/>
        <w:keepLines/>
        <w:numPr>
          <w:ilvl w:val="0"/>
          <w:numId w:val="32"/>
        </w:numPr>
        <w:spacing w:before="0"/>
        <w:ind w:left="714" w:hanging="357"/>
      </w:pPr>
      <w:r w:rsidRPr="00476D2F">
        <w:lastRenderedPageBreak/>
        <w:t>Any person responsible for the functional specifications of a Customs application;</w:t>
      </w:r>
    </w:p>
    <w:p w14:paraId="24EE6B4B" w14:textId="77777777" w:rsidR="00DF47BE" w:rsidRPr="00476D2F" w:rsidRDefault="00DF47BE" w:rsidP="00117A38">
      <w:pPr>
        <w:keepNext/>
        <w:keepLines/>
        <w:numPr>
          <w:ilvl w:val="0"/>
          <w:numId w:val="32"/>
        </w:numPr>
        <w:spacing w:before="120"/>
      </w:pPr>
      <w:r w:rsidRPr="00476D2F">
        <w:t>Any person responsible for the development of software in the context of a Customs application;</w:t>
      </w:r>
    </w:p>
    <w:p w14:paraId="24EE6B4C" w14:textId="77777777" w:rsidR="00DF47BE" w:rsidRPr="00476D2F" w:rsidRDefault="00DF47BE" w:rsidP="00117A38">
      <w:pPr>
        <w:keepNext/>
        <w:keepLines/>
        <w:numPr>
          <w:ilvl w:val="0"/>
          <w:numId w:val="32"/>
        </w:numPr>
        <w:spacing w:before="120"/>
      </w:pPr>
      <w:r w:rsidRPr="00476D2F">
        <w:t>Any person responsible for the definition of tests for a Customs application;</w:t>
      </w:r>
    </w:p>
    <w:p w14:paraId="24EE6B4D" w14:textId="77777777" w:rsidR="00DF47BE" w:rsidRPr="00476D2F" w:rsidRDefault="00DF47BE" w:rsidP="00117A38">
      <w:pPr>
        <w:keepNext/>
        <w:keepLines/>
        <w:numPr>
          <w:ilvl w:val="0"/>
          <w:numId w:val="32"/>
        </w:numPr>
        <w:spacing w:before="120"/>
      </w:pPr>
      <w:r w:rsidRPr="00476D2F">
        <w:t>Anyone within the affected service suppliers in the CCN/CSI projects responsible for the delivery of the required services to a Customs application;</w:t>
      </w:r>
    </w:p>
    <w:p w14:paraId="24EE6B4E" w14:textId="3D1FABD6" w:rsidR="00DF47BE" w:rsidRPr="00476D2F" w:rsidRDefault="00DF47BE" w:rsidP="00117A38">
      <w:pPr>
        <w:keepNext/>
        <w:keepLines/>
        <w:numPr>
          <w:ilvl w:val="0"/>
          <w:numId w:val="32"/>
        </w:numPr>
        <w:spacing w:before="120"/>
      </w:pPr>
      <w:r w:rsidRPr="00476D2F">
        <w:t xml:space="preserve">Any other authorised body affected by a Customs application, including EC/EFTA Joint Committee on Community/Common Transit, Electronic Customs </w:t>
      </w:r>
      <w:ins w:id="141" w:author="Implementing MDE on ECCG comments" w:date="2022-04-08T18:32:00Z">
        <w:r w:rsidR="003B7A0F">
          <w:t xml:space="preserve">Coordination </w:t>
        </w:r>
      </w:ins>
      <w:r w:rsidRPr="00476D2F">
        <w:t>Group, OLAF, and Traders Associations.</w:t>
      </w:r>
    </w:p>
    <w:p w14:paraId="45A8D67E" w14:textId="4F84D6F3" w:rsidR="00901E30" w:rsidRPr="00476D2F" w:rsidRDefault="00DF47BE" w:rsidP="00BB674D">
      <w:r w:rsidRPr="00476D2F">
        <w:t xml:space="preserve">Readers are assumed to have a good understanding of the IT concepts and terminology used in this document. </w:t>
      </w:r>
      <w:r w:rsidR="00141A76" w:rsidRPr="00476D2F">
        <w:t xml:space="preserve">It is also assumed that readers are aware of the contents of the Functional Specifications of the various </w:t>
      </w:r>
      <w:del w:id="142" w:author="Implementing MDE on ECCG comments" w:date="2022-04-08T18:32:00Z">
        <w:r w:rsidR="00141A76" w:rsidRPr="0007592B">
          <w:rPr>
            <w:lang w:val="en-IE"/>
          </w:rPr>
          <w:delText>trans</w:delText>
        </w:r>
      </w:del>
      <w:ins w:id="143" w:author="Implementing MDE on ECCG comments" w:date="2022-04-08T18:32:00Z">
        <w:r w:rsidR="00384AFE" w:rsidRPr="00476D2F">
          <w:t>Trans</w:t>
        </w:r>
      </w:ins>
      <w:r w:rsidR="00141A76" w:rsidRPr="00476D2F">
        <w:t>-European movement systems (including</w:t>
      </w:r>
      <w:r w:rsidRPr="00476D2F">
        <w:t xml:space="preserve"> [</w:t>
      </w:r>
      <w:r w:rsidR="005F54AB" w:rsidRPr="00476D2F">
        <w:fldChar w:fldCharType="begin"/>
      </w:r>
      <w:r w:rsidR="00993DD2"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xml:space="preserve">] </w:t>
      </w:r>
      <w:r w:rsidR="004E1D4C" w:rsidRPr="00476D2F">
        <w:t xml:space="preserve">, </w:t>
      </w:r>
      <w:r w:rsidRPr="00476D2F">
        <w:t>[</w:t>
      </w:r>
      <w:r w:rsidR="00A9312B" w:rsidRPr="00476D2F">
        <w:fldChar w:fldCharType="begin"/>
      </w:r>
      <w:r w:rsidR="00A9312B" w:rsidRPr="00476D2F">
        <w:instrText xml:space="preserve"> REF EOFS \h  \* MERGEFORMAT </w:instrText>
      </w:r>
      <w:r w:rsidR="00A9312B" w:rsidRPr="00476D2F">
        <w:fldChar w:fldCharType="separate"/>
      </w:r>
      <w:r w:rsidR="009B4EE7" w:rsidRPr="00476D2F">
        <w:rPr>
          <w:szCs w:val="24"/>
        </w:rPr>
        <w:t>R24</w:t>
      </w:r>
      <w:r w:rsidR="00A9312B" w:rsidRPr="00476D2F">
        <w:fldChar w:fldCharType="end"/>
      </w:r>
      <w:r w:rsidRPr="00476D2F">
        <w:t>]</w:t>
      </w:r>
      <w:r w:rsidR="004E1D4C" w:rsidRPr="00476D2F">
        <w:t>, [</w:t>
      </w:r>
      <w:r w:rsidR="004E1D4C" w:rsidRPr="00476D2F">
        <w:rPr>
          <w:bCs/>
        </w:rPr>
        <w:fldChar w:fldCharType="begin"/>
      </w:r>
      <w:r w:rsidR="004E1D4C" w:rsidRPr="00476D2F">
        <w:rPr>
          <w:bCs/>
        </w:rPr>
        <w:instrText xml:space="preserve"> REF R26 \h  \* MERGEFORMAT </w:instrText>
      </w:r>
      <w:r w:rsidR="004E1D4C" w:rsidRPr="00476D2F">
        <w:rPr>
          <w:bCs/>
        </w:rPr>
      </w:r>
      <w:r w:rsidR="004E1D4C" w:rsidRPr="00476D2F">
        <w:rPr>
          <w:bCs/>
        </w:rPr>
        <w:fldChar w:fldCharType="separate"/>
      </w:r>
      <w:r w:rsidR="009B4EE7" w:rsidRPr="00476D2F">
        <w:rPr>
          <w:szCs w:val="24"/>
        </w:rPr>
        <w:t>R26</w:t>
      </w:r>
      <w:r w:rsidR="004E1D4C" w:rsidRPr="00476D2F">
        <w:rPr>
          <w:bCs/>
        </w:rPr>
        <w:fldChar w:fldCharType="end"/>
      </w:r>
      <w:r w:rsidR="004E1D4C" w:rsidRPr="00476D2F">
        <w:t>], [</w:t>
      </w:r>
      <w:r w:rsidR="004E1D4C" w:rsidRPr="00476D2F">
        <w:fldChar w:fldCharType="begin"/>
      </w:r>
      <w:r w:rsidR="004E1D4C" w:rsidRPr="00476D2F">
        <w:instrText xml:space="preserve"> REF L4_BPM_AES \h </w:instrText>
      </w:r>
      <w:r w:rsidR="004E1D4C" w:rsidRPr="00476D2F">
        <w:fldChar w:fldCharType="separate"/>
      </w:r>
      <w:r w:rsidR="009B4EE7" w:rsidRPr="00476D2F">
        <w:rPr>
          <w:szCs w:val="24"/>
        </w:rPr>
        <w:t>R28</w:t>
      </w:r>
      <w:r w:rsidR="004E1D4C" w:rsidRPr="00476D2F">
        <w:fldChar w:fldCharType="end"/>
      </w:r>
      <w:r w:rsidR="004E1D4C" w:rsidRPr="00476D2F">
        <w:t>], [</w:t>
      </w:r>
      <w:r w:rsidR="004E1D4C" w:rsidRPr="00476D2F">
        <w:fldChar w:fldCharType="begin"/>
      </w:r>
      <w:r w:rsidR="004E1D4C" w:rsidRPr="00476D2F">
        <w:instrText xml:space="preserve"> REF L4_BPM_NCTS \h </w:instrText>
      </w:r>
      <w:r w:rsidR="004E1D4C" w:rsidRPr="00476D2F">
        <w:fldChar w:fldCharType="separate"/>
      </w:r>
      <w:r w:rsidR="009B4EE7" w:rsidRPr="00476D2F">
        <w:rPr>
          <w:szCs w:val="24"/>
        </w:rPr>
        <w:t>R29</w:t>
      </w:r>
      <w:r w:rsidR="004E1D4C" w:rsidRPr="00476D2F">
        <w:fldChar w:fldCharType="end"/>
      </w:r>
      <w:r w:rsidR="004E1D4C" w:rsidRPr="00476D2F">
        <w:t>], [</w:t>
      </w:r>
      <w:r w:rsidR="004E1D4C" w:rsidRPr="00476D2F">
        <w:fldChar w:fldCharType="begin"/>
      </w:r>
      <w:r w:rsidR="004E1D4C" w:rsidRPr="00476D2F">
        <w:instrText xml:space="preserve"> REF R32 \h </w:instrText>
      </w:r>
      <w:r w:rsidR="004E1D4C" w:rsidRPr="00476D2F">
        <w:fldChar w:fldCharType="separate"/>
      </w:r>
      <w:r w:rsidR="009B4EE7" w:rsidRPr="00476D2F">
        <w:rPr>
          <w:szCs w:val="24"/>
        </w:rPr>
        <w:t>R32</w:t>
      </w:r>
      <w:r w:rsidR="004E1D4C" w:rsidRPr="00476D2F">
        <w:fldChar w:fldCharType="end"/>
      </w:r>
      <w:r w:rsidR="004E1D4C" w:rsidRPr="00476D2F">
        <w:t>], [</w:t>
      </w:r>
      <w:r w:rsidR="004E1D4C" w:rsidRPr="00476D2F">
        <w:fldChar w:fldCharType="begin"/>
      </w:r>
      <w:r w:rsidR="004E1D4C" w:rsidRPr="00476D2F">
        <w:instrText xml:space="preserve"> REF R33 \h </w:instrText>
      </w:r>
      <w:r w:rsidR="004E1D4C" w:rsidRPr="00476D2F">
        <w:fldChar w:fldCharType="separate"/>
      </w:r>
      <w:r w:rsidR="009B4EE7" w:rsidRPr="00476D2F">
        <w:rPr>
          <w:szCs w:val="24"/>
        </w:rPr>
        <w:t>R33</w:t>
      </w:r>
      <w:r w:rsidR="004E1D4C" w:rsidRPr="00476D2F">
        <w:fldChar w:fldCharType="end"/>
      </w:r>
      <w:r w:rsidR="004E1D4C" w:rsidRPr="00476D2F">
        <w:t>], [</w:t>
      </w:r>
      <w:r w:rsidR="004E1D4C" w:rsidRPr="00476D2F">
        <w:fldChar w:fldCharType="begin"/>
      </w:r>
      <w:r w:rsidR="004E1D4C" w:rsidRPr="00476D2F">
        <w:instrText xml:space="preserve"> REF R34 \h </w:instrText>
      </w:r>
      <w:r w:rsidR="004E1D4C" w:rsidRPr="00476D2F">
        <w:fldChar w:fldCharType="separate"/>
      </w:r>
      <w:r w:rsidR="009B4EE7" w:rsidRPr="00476D2F">
        <w:rPr>
          <w:szCs w:val="24"/>
        </w:rPr>
        <w:t>R34</w:t>
      </w:r>
      <w:r w:rsidR="004E1D4C" w:rsidRPr="00476D2F">
        <w:fldChar w:fldCharType="end"/>
      </w:r>
      <w:r w:rsidR="004E1D4C" w:rsidRPr="00476D2F">
        <w:t>] and [</w:t>
      </w:r>
      <w:r w:rsidR="004E1D4C" w:rsidRPr="00476D2F">
        <w:fldChar w:fldCharType="begin"/>
      </w:r>
      <w:r w:rsidR="004E1D4C" w:rsidRPr="00476D2F">
        <w:instrText xml:space="preserve"> REF R35 \h </w:instrText>
      </w:r>
      <w:r w:rsidR="004E1D4C" w:rsidRPr="00476D2F">
        <w:fldChar w:fldCharType="separate"/>
      </w:r>
      <w:r w:rsidR="009B4EE7" w:rsidRPr="00476D2F">
        <w:rPr>
          <w:szCs w:val="24"/>
        </w:rPr>
        <w:t>R35</w:t>
      </w:r>
      <w:r w:rsidR="004E1D4C" w:rsidRPr="00476D2F">
        <w:fldChar w:fldCharType="end"/>
      </w:r>
      <w:r w:rsidR="004E1D4C" w:rsidRPr="00476D2F">
        <w:t>])</w:t>
      </w:r>
      <w:r w:rsidRPr="00476D2F">
        <w:t>.</w:t>
      </w:r>
      <w:bookmarkStart w:id="144" w:name="_Toc473625673"/>
      <w:bookmarkStart w:id="145" w:name="_Toc473732531"/>
      <w:bookmarkStart w:id="146" w:name="_Toc473825630"/>
      <w:bookmarkStart w:id="147" w:name="_Ref165103128"/>
      <w:bookmarkStart w:id="148" w:name="_Toc259460273"/>
      <w:bookmarkStart w:id="149" w:name="_Toc526170398"/>
    </w:p>
    <w:p w14:paraId="24EE6B50" w14:textId="2F4A04D9" w:rsidR="00DF47BE" w:rsidRPr="00476D2F" w:rsidRDefault="00DF47BE" w:rsidP="006F347D">
      <w:pPr>
        <w:pStyle w:val="Heading3"/>
      </w:pPr>
      <w:bookmarkStart w:id="150" w:name="_Ref46400765"/>
      <w:bookmarkStart w:id="151" w:name="_Toc100333540"/>
      <w:bookmarkStart w:id="152" w:name="_Toc97543719"/>
      <w:r w:rsidRPr="00476D2F">
        <w:t>Structure</w:t>
      </w:r>
      <w:bookmarkEnd w:id="144"/>
      <w:bookmarkEnd w:id="145"/>
      <w:bookmarkEnd w:id="146"/>
      <w:r w:rsidRPr="00476D2F">
        <w:t xml:space="preserve"> of DDCOM Volume</w:t>
      </w:r>
      <w:bookmarkEnd w:id="147"/>
      <w:bookmarkEnd w:id="148"/>
      <w:bookmarkEnd w:id="149"/>
      <w:bookmarkEnd w:id="150"/>
      <w:bookmarkEnd w:id="151"/>
      <w:bookmarkEnd w:id="152"/>
    </w:p>
    <w:p w14:paraId="24EE6B51" w14:textId="7E49D69E" w:rsidR="00DF47BE" w:rsidRPr="00476D2F" w:rsidRDefault="00DF47BE">
      <w:r w:rsidRPr="00476D2F">
        <w:t xml:space="preserve">This volume is structured in sections (further subdivided in chapters) that are applicable to all movement systems. </w:t>
      </w:r>
    </w:p>
    <w:p w14:paraId="24EE6B52" w14:textId="77777777" w:rsidR="00DF47BE" w:rsidRPr="00476D2F" w:rsidRDefault="00DF47BE">
      <w:pPr>
        <w:keepNext/>
        <w:keepLines/>
        <w:spacing w:before="120"/>
      </w:pPr>
      <w:r w:rsidRPr="00476D2F">
        <w:t xml:space="preserve">The different sections and chapter categories are distinguished by their heading naming convention. </w:t>
      </w:r>
    </w:p>
    <w:p w14:paraId="24EE6B53" w14:textId="77777777" w:rsidR="00DF47BE" w:rsidRPr="00476D2F" w:rsidRDefault="00DF47BE">
      <w:r w:rsidRPr="00476D2F">
        <w:t>This volume comprises the sections, chapters and lists of appendices summarised below:</w:t>
      </w:r>
    </w:p>
    <w:p w14:paraId="24EE6B54" w14:textId="760DFA71" w:rsidR="00DF47BE" w:rsidRPr="00476D2F" w:rsidRDefault="002C7F7F">
      <w:hyperlink w:anchor="_General_Introduction" w:history="1">
        <w:r w:rsidR="00DF47BE" w:rsidRPr="00476D2F">
          <w:rPr>
            <w:rStyle w:val="Hyperlink"/>
            <w:b/>
          </w:rPr>
          <w:t>SECTION I - GENERAL INTRODUCTION</w:t>
        </w:r>
      </w:hyperlink>
      <w:r w:rsidR="00DF47BE" w:rsidRPr="00476D2F">
        <w:t xml:space="preserve"> includes the following chapters:</w:t>
      </w:r>
    </w:p>
    <w:p w14:paraId="24EE6B55"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1 describes the </w:t>
      </w:r>
      <w:r w:rsidRPr="00476D2F">
        <w:rPr>
          <w:b/>
        </w:rPr>
        <w:t>purpose</w:t>
      </w:r>
      <w:r w:rsidRPr="00476D2F">
        <w:t xml:space="preserve"> and the </w:t>
      </w:r>
      <w:r w:rsidRPr="00476D2F">
        <w:rPr>
          <w:b/>
        </w:rPr>
        <w:t>scope</w:t>
      </w:r>
      <w:r w:rsidRPr="00476D2F">
        <w:t xml:space="preserve"> of DDNA, the </w:t>
      </w:r>
      <w:r w:rsidRPr="00476D2F">
        <w:rPr>
          <w:b/>
        </w:rPr>
        <w:t>intended audience</w:t>
      </w:r>
      <w:r w:rsidRPr="00476D2F">
        <w:t>, the</w:t>
      </w:r>
      <w:r w:rsidRPr="00476D2F">
        <w:rPr>
          <w:b/>
        </w:rPr>
        <w:t xml:space="preserve"> internal structure </w:t>
      </w:r>
      <w:r w:rsidRPr="00476D2F">
        <w:t>of the document,</w:t>
      </w:r>
      <w:r w:rsidRPr="00476D2F">
        <w:rPr>
          <w:b/>
        </w:rPr>
        <w:t xml:space="preserve"> </w:t>
      </w:r>
      <w:r w:rsidRPr="00476D2F">
        <w:t>plus some document</w:t>
      </w:r>
      <w:r w:rsidRPr="00476D2F">
        <w:rPr>
          <w:b/>
        </w:rPr>
        <w:t xml:space="preserve"> service information</w:t>
      </w:r>
      <w:r w:rsidR="00637E79" w:rsidRPr="00476D2F">
        <w:t>;</w:t>
      </w:r>
      <w:r w:rsidRPr="00476D2F">
        <w:t xml:space="preserve"> </w:t>
      </w:r>
    </w:p>
    <w:p w14:paraId="24EE6B56"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2 contains </w:t>
      </w:r>
      <w:r w:rsidRPr="00476D2F">
        <w:rPr>
          <w:b/>
        </w:rPr>
        <w:t>definitions</w:t>
      </w:r>
      <w:r w:rsidRPr="00476D2F">
        <w:t xml:space="preserve"> used in this document (terminology, acronyms and abbreviations)</w:t>
      </w:r>
      <w:r w:rsidR="00637E79" w:rsidRPr="00476D2F">
        <w:t>;</w:t>
      </w:r>
    </w:p>
    <w:p w14:paraId="24EE6B57" w14:textId="7F9A94C2" w:rsidR="00DF47BE" w:rsidRPr="00476D2F" w:rsidRDefault="00DF47BE" w:rsidP="00117A38">
      <w:pPr>
        <w:numPr>
          <w:ilvl w:val="0"/>
          <w:numId w:val="4"/>
        </w:numPr>
        <w:tabs>
          <w:tab w:val="clear" w:pos="360"/>
          <w:tab w:val="left" w:pos="851"/>
        </w:tabs>
        <w:spacing w:before="0"/>
        <w:ind w:left="851" w:hanging="284"/>
      </w:pPr>
      <w:r w:rsidRPr="00476D2F">
        <w:t xml:space="preserve">Chapter 3 describes the relationship of this document with other Customs systems baseline documents. It defines dependencies with these documents and states the applicability of these documents. It also explains how this document, together with the other Customs systems documentation, </w:t>
      </w:r>
      <w:r w:rsidR="003E3C0D" w:rsidRPr="00476D2F">
        <w:t>should be used during the development and verification of the Customs applications being covered by the DDCOM</w:t>
      </w:r>
      <w:r w:rsidR="00637E79" w:rsidRPr="00476D2F">
        <w:t>;</w:t>
      </w:r>
    </w:p>
    <w:p w14:paraId="24EE6B58" w14:textId="77777777" w:rsidR="00DF47BE" w:rsidRPr="00476D2F" w:rsidRDefault="00DF47BE" w:rsidP="00117A38">
      <w:pPr>
        <w:numPr>
          <w:ilvl w:val="0"/>
          <w:numId w:val="4"/>
        </w:numPr>
        <w:tabs>
          <w:tab w:val="clear" w:pos="360"/>
          <w:tab w:val="left" w:pos="851"/>
        </w:tabs>
        <w:spacing w:before="0"/>
        <w:ind w:left="851" w:hanging="284"/>
      </w:pPr>
      <w:r w:rsidRPr="00476D2F">
        <w:t xml:space="preserve">Chapter 4 describes the </w:t>
      </w:r>
      <w:r w:rsidRPr="00476D2F">
        <w:rPr>
          <w:b/>
        </w:rPr>
        <w:t>symbolism and the conventions</w:t>
      </w:r>
      <w:r w:rsidRPr="00476D2F">
        <w:t xml:space="preserve"> used in the various models included in this document. It also discusses the technical naming conventions used for the data dictionary.</w:t>
      </w:r>
    </w:p>
    <w:p w14:paraId="24EE6B59" w14:textId="77777777" w:rsidR="00DF47BE" w:rsidRPr="00476D2F" w:rsidRDefault="00DF47BE">
      <w:pPr>
        <w:tabs>
          <w:tab w:val="left" w:pos="851"/>
        </w:tabs>
        <w:spacing w:before="0"/>
      </w:pPr>
    </w:p>
    <w:p w14:paraId="24EE6B5A" w14:textId="114DBF4F" w:rsidR="00DF47BE" w:rsidRPr="00476D2F" w:rsidRDefault="002C7F7F">
      <w:pPr>
        <w:tabs>
          <w:tab w:val="left" w:pos="851"/>
        </w:tabs>
        <w:spacing w:before="0"/>
      </w:pPr>
      <w:hyperlink w:anchor="_Central_Services" w:history="1">
        <w:r w:rsidR="00DF47BE" w:rsidRPr="00476D2F">
          <w:rPr>
            <w:rStyle w:val="Hyperlink"/>
            <w:b/>
          </w:rPr>
          <w:t>SECTION II - CENTRAL SERVICES</w:t>
        </w:r>
      </w:hyperlink>
      <w:r w:rsidR="00DF47BE" w:rsidRPr="00476D2F">
        <w:t xml:space="preserve"> deals with availability reporting and statistics. It is subdivided as follows:</w:t>
      </w:r>
    </w:p>
    <w:p w14:paraId="24EE6B5B" w14:textId="74C29CE6" w:rsidR="00DF47BE" w:rsidRPr="00476D2F" w:rsidRDefault="00EC74FD" w:rsidP="00117A38">
      <w:pPr>
        <w:numPr>
          <w:ilvl w:val="0"/>
          <w:numId w:val="4"/>
        </w:numPr>
        <w:tabs>
          <w:tab w:val="clear" w:pos="360"/>
          <w:tab w:val="num" w:pos="585"/>
          <w:tab w:val="left" w:pos="851"/>
        </w:tabs>
        <w:spacing w:before="0"/>
        <w:ind w:left="851" w:hanging="284"/>
      </w:pPr>
      <w:r w:rsidRPr="00476D2F">
        <w:t xml:space="preserve">Chapter </w:t>
      </w:r>
      <w:r w:rsidR="00DF47BE" w:rsidRPr="00476D2F">
        <w:t>1 defines the Messages involved in Central Services</w:t>
      </w:r>
      <w:r w:rsidR="0059256E" w:rsidRPr="00476D2F">
        <w:t>;</w:t>
      </w:r>
    </w:p>
    <w:p w14:paraId="24EE6B5D" w14:textId="5A40593F"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D10690" w:rsidRPr="00476D2F">
        <w:t>2</w:t>
      </w:r>
      <w:r w:rsidRPr="00476D2F">
        <w:t xml:space="preserve"> defines how statistics and availability data are exchanged</w:t>
      </w:r>
      <w:r w:rsidR="0059256E" w:rsidRPr="00476D2F">
        <w:t>;</w:t>
      </w:r>
    </w:p>
    <w:p w14:paraId="24EE6B60" w14:textId="4B84EE04"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F31918" w:rsidRPr="00476D2F">
        <w:t>3</w:t>
      </w:r>
      <w:r w:rsidRPr="00476D2F">
        <w:t xml:space="preserve"> defines the message protocols to be used for exchanges with the CS/MIS</w:t>
      </w:r>
      <w:r w:rsidR="00AF67EB" w:rsidRPr="00476D2F">
        <w:t>2</w:t>
      </w:r>
      <w:r w:rsidRPr="00476D2F">
        <w:t xml:space="preserve"> application via the Inter(Extra)net (for exchanges of statistics data and availability data)</w:t>
      </w:r>
      <w:r w:rsidR="0059256E" w:rsidRPr="00476D2F">
        <w:t>;</w:t>
      </w:r>
    </w:p>
    <w:p w14:paraId="24EE6B61" w14:textId="45ABDCE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F31918" w:rsidRPr="00476D2F">
        <w:t>4</w:t>
      </w:r>
      <w:r w:rsidRPr="00476D2F">
        <w:t xml:space="preserve"> defines the message protocols to be used for exchanges with the CS/MIS</w:t>
      </w:r>
      <w:r w:rsidR="00AF67EB" w:rsidRPr="00476D2F">
        <w:t>2</w:t>
      </w:r>
      <w:r w:rsidRPr="00476D2F">
        <w:t xml:space="preserve"> application via CCN/CSI.</w:t>
      </w:r>
    </w:p>
    <w:p w14:paraId="24EE6B62" w14:textId="77777777" w:rsidR="00DF47BE" w:rsidRPr="00476D2F" w:rsidRDefault="00DF47BE">
      <w:pPr>
        <w:tabs>
          <w:tab w:val="left" w:pos="851"/>
        </w:tabs>
        <w:spacing w:before="0"/>
        <w:rPr>
          <w:b/>
          <w:u w:val="single"/>
        </w:rPr>
      </w:pPr>
    </w:p>
    <w:p w14:paraId="24EE6B63" w14:textId="6EB0EFB8" w:rsidR="00DF47BE" w:rsidRPr="00476D2F" w:rsidRDefault="002C7F7F">
      <w:pPr>
        <w:tabs>
          <w:tab w:val="left" w:pos="851"/>
        </w:tabs>
        <w:spacing w:before="0"/>
      </w:pPr>
      <w:hyperlink w:anchor="_Systems_Administration" w:history="1">
        <w:r w:rsidR="00DF47BE" w:rsidRPr="00476D2F">
          <w:rPr>
            <w:rStyle w:val="Hyperlink"/>
            <w:b/>
          </w:rPr>
          <w:t>SECTION III - SYSTEMS ADMINISTRATION</w:t>
        </w:r>
      </w:hyperlink>
      <w:r w:rsidR="00DF47BE" w:rsidRPr="00476D2F">
        <w:t xml:space="preserve"> deals with issues such as logging and tracing and any other administration function to be foreseen.</w:t>
      </w:r>
    </w:p>
    <w:p w14:paraId="24EE6B64" w14:textId="14E964A0" w:rsidR="00DF47BE" w:rsidRPr="00476D2F" w:rsidRDefault="002C7F7F">
      <w:hyperlink w:anchor="_Technical_Message_Structure" w:history="1">
        <w:r w:rsidR="00DF47BE" w:rsidRPr="00476D2F">
          <w:rPr>
            <w:rStyle w:val="Hyperlink"/>
            <w:b/>
          </w:rPr>
          <w:t>SECTION IV – TECHNICAL MESSAGE STRUCTURE</w:t>
        </w:r>
      </w:hyperlink>
      <w:r w:rsidR="00DF47BE" w:rsidRPr="00476D2F">
        <w:t xml:space="preserve"> defines the detailed technical structure of the Information Exchanges for movement systems. This section is further subdivided as follows:</w:t>
      </w:r>
    </w:p>
    <w:p w14:paraId="24EE6B65" w14:textId="58942F05"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w:t>
      </w:r>
      <w:r w:rsidR="001C49D5" w:rsidRPr="00476D2F">
        <w:t>introduces the key elements of a basic data dictionary. It defines a number of items that make up a message, such as Data Items, Data Groups, Code Lists (sets of discrete values). This chapter is accompanied by the corresponding DDNA Appendices Y, Z and C</w:t>
      </w:r>
      <w:r w:rsidR="00D10E95" w:rsidRPr="00476D2F">
        <w:t xml:space="preserve">. </w:t>
      </w:r>
      <w:r w:rsidR="001C49D5" w:rsidRPr="00476D2F">
        <w:t xml:space="preserve">Appendix C </w:t>
      </w:r>
      <w:r w:rsidR="00D10E95" w:rsidRPr="00476D2F">
        <w:t xml:space="preserve">(for the domains where this applicable) </w:t>
      </w:r>
      <w:r w:rsidR="001C49D5" w:rsidRPr="00476D2F">
        <w:t>with all the applicable code lists is directly gene</w:t>
      </w:r>
      <w:r w:rsidR="000563FC" w:rsidRPr="00476D2F">
        <w:t>rated by the application CS/RD2</w:t>
      </w:r>
      <w:r w:rsidR="001C49D5" w:rsidRPr="00476D2F">
        <w:t>;</w:t>
      </w:r>
    </w:p>
    <w:p w14:paraId="24EE6B66" w14:textId="47DCBF63"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0563FC" w:rsidRPr="00476D2F">
        <w:t>s</w:t>
      </w:r>
      <w:r w:rsidRPr="00476D2F">
        <w:t xml:space="preserve"> 2</w:t>
      </w:r>
      <w:r w:rsidR="000563FC" w:rsidRPr="00476D2F">
        <w:t>, 3 and 4</w:t>
      </w:r>
      <w:r w:rsidRPr="00476D2F">
        <w:t xml:space="preserve"> presents the detailed Technical Message Structure (TMS) for the different Information Exchanges</w:t>
      </w:r>
      <w:r w:rsidR="000563FC" w:rsidRPr="00476D2F">
        <w:t xml:space="preserve"> for the legacy and UCC compliant systems (during and post TP)</w:t>
      </w:r>
      <w:r w:rsidRPr="00476D2F">
        <w:t>. The detailed TMS for all messages is included in each domain volume’s Appendix Q</w:t>
      </w:r>
      <w:r w:rsidR="00DF6EE0" w:rsidRPr="00476D2F">
        <w:t>2, possibly complemented by Appendices Q1 and/or Q3.</w:t>
      </w:r>
      <w:r w:rsidRPr="00476D2F">
        <w:t xml:space="preserve"> This chapter will only explain how the Appendix Q</w:t>
      </w:r>
      <w:r w:rsidR="00DF6EE0" w:rsidRPr="00476D2F">
        <w:t>2</w:t>
      </w:r>
      <w:r w:rsidRPr="00476D2F">
        <w:t xml:space="preserve"> needs to be interpreted and used</w:t>
      </w:r>
      <w:r w:rsidR="0059256E" w:rsidRPr="00476D2F">
        <w:t>;</w:t>
      </w:r>
    </w:p>
    <w:p w14:paraId="23762D3B" w14:textId="5C29E80D" w:rsidR="000563FC" w:rsidRPr="00476D2F" w:rsidRDefault="000563FC" w:rsidP="00117A38">
      <w:pPr>
        <w:numPr>
          <w:ilvl w:val="0"/>
          <w:numId w:val="4"/>
        </w:numPr>
        <w:tabs>
          <w:tab w:val="clear" w:pos="360"/>
          <w:tab w:val="num" w:pos="585"/>
          <w:tab w:val="left" w:pos="851"/>
        </w:tabs>
        <w:spacing w:before="0"/>
        <w:ind w:left="851" w:hanging="284"/>
      </w:pPr>
      <w:r w:rsidRPr="00476D2F">
        <w:t xml:space="preserve">Chapters 5, 6, 7 are analysing various aspects that concern the design </w:t>
      </w:r>
      <w:r w:rsidR="00EC396A" w:rsidRPr="00476D2F">
        <w:t xml:space="preserve">and definition </w:t>
      </w:r>
      <w:r w:rsidRPr="00476D2F">
        <w:t xml:space="preserve">of Rules, Conditions, </w:t>
      </w:r>
      <w:r w:rsidR="00EC396A" w:rsidRPr="00476D2F">
        <w:t>TRTs</w:t>
      </w:r>
      <w:r w:rsidR="00124DC4" w:rsidRPr="00476D2F">
        <w:t xml:space="preserve">, BRTs, </w:t>
      </w:r>
      <w:r w:rsidR="00EC396A" w:rsidRPr="00476D2F">
        <w:t>Techn</w:t>
      </w:r>
      <w:r w:rsidR="002054B3" w:rsidRPr="00476D2F">
        <w:t>i</w:t>
      </w:r>
      <w:r w:rsidR="00EC396A" w:rsidRPr="00476D2F">
        <w:t>cal rules</w:t>
      </w:r>
      <w:r w:rsidR="00124DC4" w:rsidRPr="00476D2F">
        <w:t xml:space="preserve"> and Guidelines</w:t>
      </w:r>
      <w:r w:rsidR="00EC396A" w:rsidRPr="00476D2F">
        <w:t xml:space="preserve"> applicable to </w:t>
      </w:r>
      <w:r w:rsidR="00752422" w:rsidRPr="00476D2F">
        <w:t>AES-P1</w:t>
      </w:r>
      <w:r w:rsidR="00EC396A" w:rsidRPr="00476D2F">
        <w:t xml:space="preserve"> and NCTS</w:t>
      </w:r>
      <w:r w:rsidR="00124DC4" w:rsidRPr="00476D2F">
        <w:t>-</w:t>
      </w:r>
      <w:r w:rsidR="00EC396A" w:rsidRPr="00476D2F">
        <w:t>P5;</w:t>
      </w:r>
    </w:p>
    <w:p w14:paraId="24EE6B67" w14:textId="1940C225"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0563FC" w:rsidRPr="00476D2F">
        <w:t>s</w:t>
      </w:r>
      <w:r w:rsidRPr="00476D2F">
        <w:t xml:space="preserve"> </w:t>
      </w:r>
      <w:r w:rsidR="000563FC" w:rsidRPr="00476D2F">
        <w:t>8 and 9</w:t>
      </w:r>
      <w:r w:rsidRPr="00476D2F">
        <w:t xml:space="preserve"> discusses the issue of</w:t>
      </w:r>
      <w:r w:rsidRPr="00476D2F">
        <w:rPr>
          <w:b/>
        </w:rPr>
        <w:t xml:space="preserve"> consistency</w:t>
      </w:r>
      <w:r w:rsidR="000563FC" w:rsidRPr="00476D2F">
        <w:rPr>
          <w:b/>
        </w:rPr>
        <w:t xml:space="preserve"> </w:t>
      </w:r>
      <w:r w:rsidR="000563FC" w:rsidRPr="00476D2F">
        <w:t>for the legacy and UCC compliant systems</w:t>
      </w:r>
      <w:r w:rsidRPr="00476D2F">
        <w:rPr>
          <w:b/>
        </w:rPr>
        <w:t xml:space="preserve">. </w:t>
      </w:r>
      <w:r w:rsidRPr="00476D2F">
        <w:t xml:space="preserve">It defines with which Customs documents this DDNA needs to be consistent (such as </w:t>
      </w:r>
      <w:r w:rsidR="00CD42DB" w:rsidRPr="00476D2F">
        <w:t xml:space="preserve">FTSS </w:t>
      </w:r>
      <w:r w:rsidRPr="00476D2F">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and SAM Mapping Specification [</w:t>
      </w:r>
      <w:r w:rsidR="00A9312B" w:rsidRPr="00476D2F">
        <w:fldChar w:fldCharType="begin"/>
      </w:r>
      <w:r w:rsidR="00A9312B" w:rsidRPr="00476D2F">
        <w:instrText xml:space="preserve"> REF R44 \h  \* MERGEFORMAT </w:instrText>
      </w:r>
      <w:r w:rsidR="00A9312B" w:rsidRPr="00476D2F">
        <w:fldChar w:fldCharType="separate"/>
      </w:r>
      <w:r w:rsidR="009B4EE7" w:rsidRPr="009B4EE7">
        <w:t>R12</w:t>
      </w:r>
      <w:r w:rsidR="00A9312B" w:rsidRPr="00476D2F">
        <w:fldChar w:fldCharType="end"/>
      </w:r>
      <w:r w:rsidRPr="00476D2F">
        <w:t xml:space="preserve">]) and it explains how this consistency has been achieved during the TMS definition. </w:t>
      </w:r>
    </w:p>
    <w:p w14:paraId="24EE6B68" w14:textId="66E01B80" w:rsidR="00DF47BE" w:rsidRPr="00476D2F" w:rsidRDefault="002C7F7F">
      <w:hyperlink w:anchor="_Design_principles" w:history="1">
        <w:r w:rsidR="00DF47BE" w:rsidRPr="00476D2F">
          <w:rPr>
            <w:rStyle w:val="Hyperlink"/>
            <w:b/>
          </w:rPr>
          <w:t>SECTION V –</w:t>
        </w:r>
        <w:r w:rsidR="00DF47BE" w:rsidRPr="00476D2F">
          <w:rPr>
            <w:rStyle w:val="Hyperlink"/>
          </w:rPr>
          <w:t xml:space="preserve"> </w:t>
        </w:r>
        <w:r w:rsidR="00DF47BE" w:rsidRPr="00476D2F">
          <w:rPr>
            <w:rStyle w:val="Hyperlink"/>
            <w:b/>
          </w:rPr>
          <w:t>DESIGN PRINCIPLES</w:t>
        </w:r>
      </w:hyperlink>
      <w:r w:rsidR="00DF47BE" w:rsidRPr="00476D2F">
        <w:t xml:space="preserve"> explains how the system, defined in the previous sections, needs to be built. Basically, every Information Exchange needs to be formatted in one of two formats (</w:t>
      </w:r>
      <w:r w:rsidR="00C1401A" w:rsidRPr="00476D2F">
        <w:t>EDIFACT</w:t>
      </w:r>
      <w:r w:rsidR="00DF47BE" w:rsidRPr="00476D2F">
        <w:t xml:space="preserve"> and/or XML) and needs to be transmitted across one of two communications platforms (CCN/CSI or Inter(Extra)net). This section states a number of principles that are common, regardless of the message format and transportation mechanism:</w:t>
      </w:r>
    </w:p>
    <w:p w14:paraId="24EE6B69"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discusses the overall </w:t>
      </w:r>
      <w:r w:rsidRPr="00476D2F">
        <w:rPr>
          <w:b/>
        </w:rPr>
        <w:t>approach</w:t>
      </w:r>
      <w:r w:rsidR="0059256E" w:rsidRPr="00476D2F">
        <w:t>;</w:t>
      </w:r>
    </w:p>
    <w:p w14:paraId="24EE6B6A"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discusses the usage of </w:t>
      </w:r>
      <w:r w:rsidRPr="00476D2F">
        <w:rPr>
          <w:b/>
        </w:rPr>
        <w:t>character sets</w:t>
      </w:r>
      <w:r w:rsidRPr="00476D2F">
        <w:t xml:space="preserve"> and </w:t>
      </w:r>
      <w:r w:rsidRPr="00476D2F">
        <w:rPr>
          <w:b/>
        </w:rPr>
        <w:t>Data Item conventions</w:t>
      </w:r>
      <w:r w:rsidR="0059256E" w:rsidRPr="00476D2F">
        <w:t>;</w:t>
      </w:r>
    </w:p>
    <w:p w14:paraId="24EE6B6B"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defines </w:t>
      </w:r>
      <w:r w:rsidRPr="00476D2F">
        <w:rPr>
          <w:b/>
        </w:rPr>
        <w:t>exception handling</w:t>
      </w:r>
      <w:r w:rsidRPr="00476D2F">
        <w:t xml:space="preserve"> (how Customs systems should prevent and handle failures, defects, errors or mistakes)</w:t>
      </w:r>
      <w:r w:rsidR="0059256E" w:rsidRPr="00476D2F">
        <w:t>;</w:t>
      </w:r>
    </w:p>
    <w:p w14:paraId="24EE6B6C" w14:textId="5319A6F7" w:rsidR="009A4EFA" w:rsidRPr="00476D2F" w:rsidRDefault="009A4EFA" w:rsidP="00117A38">
      <w:pPr>
        <w:numPr>
          <w:ilvl w:val="0"/>
          <w:numId w:val="4"/>
        </w:numPr>
        <w:tabs>
          <w:tab w:val="clear" w:pos="360"/>
          <w:tab w:val="num" w:pos="585"/>
          <w:tab w:val="left" w:pos="851"/>
        </w:tabs>
        <w:spacing w:before="0"/>
        <w:ind w:left="851" w:hanging="284"/>
      </w:pPr>
      <w:r w:rsidRPr="00476D2F">
        <w:t xml:space="preserve">Chapter 4 describes the use of </w:t>
      </w:r>
      <w:r w:rsidR="005D3DF7" w:rsidRPr="00476D2F">
        <w:rPr>
          <w:b/>
        </w:rPr>
        <w:t>Functional error</w:t>
      </w:r>
      <w:r w:rsidRPr="00476D2F">
        <w:rPr>
          <w:b/>
        </w:rPr>
        <w:t xml:space="preserve"> </w:t>
      </w:r>
      <w:r w:rsidRPr="00476D2F">
        <w:t>data group in IE906</w:t>
      </w:r>
      <w:r w:rsidR="00E36873" w:rsidRPr="00476D2F">
        <w:t xml:space="preserve"> for ECS</w:t>
      </w:r>
      <w:r w:rsidR="00A41386" w:rsidRPr="00476D2F">
        <w:t>-P2, NCTS-P4</w:t>
      </w:r>
      <w:r w:rsidR="00E36873" w:rsidRPr="00476D2F">
        <w:t xml:space="preserve"> and </w:t>
      </w:r>
      <w:r w:rsidR="00A41386" w:rsidRPr="00476D2F">
        <w:t>ICS-P1</w:t>
      </w:r>
      <w:r w:rsidRPr="00476D2F">
        <w:t>;</w:t>
      </w:r>
    </w:p>
    <w:p w14:paraId="0F219BEF" w14:textId="1A27305E" w:rsidR="00E36873" w:rsidRPr="00476D2F" w:rsidRDefault="00E36873" w:rsidP="00117A38">
      <w:pPr>
        <w:numPr>
          <w:ilvl w:val="0"/>
          <w:numId w:val="4"/>
        </w:numPr>
        <w:tabs>
          <w:tab w:val="clear" w:pos="360"/>
          <w:tab w:val="num" w:pos="585"/>
          <w:tab w:val="left" w:pos="851"/>
        </w:tabs>
        <w:spacing w:before="0"/>
        <w:ind w:left="851" w:hanging="284"/>
      </w:pPr>
      <w:r w:rsidRPr="00476D2F">
        <w:t xml:space="preserve">Chapter 5 describes the use of </w:t>
      </w:r>
      <w:r w:rsidR="005D3DF7" w:rsidRPr="00476D2F">
        <w:rPr>
          <w:b/>
        </w:rPr>
        <w:t>Functional error</w:t>
      </w:r>
      <w:r w:rsidRPr="00476D2F">
        <w:rPr>
          <w:b/>
        </w:rPr>
        <w:t xml:space="preserve"> </w:t>
      </w:r>
      <w:r w:rsidRPr="00476D2F">
        <w:t xml:space="preserve">data group in IE906 for </w:t>
      </w:r>
      <w:r w:rsidR="00752422" w:rsidRPr="00476D2F">
        <w:t>AES-P1</w:t>
      </w:r>
      <w:r w:rsidRPr="00476D2F">
        <w:t xml:space="preserve"> and </w:t>
      </w:r>
      <w:r w:rsidR="00124DC4" w:rsidRPr="00476D2F">
        <w:t>NCTS-P5</w:t>
      </w:r>
      <w:r w:rsidRPr="00476D2F">
        <w:t>;</w:t>
      </w:r>
    </w:p>
    <w:p w14:paraId="24EE6B6D" w14:textId="39044CB8" w:rsidR="009A4EFA" w:rsidRPr="00476D2F" w:rsidRDefault="00F1482C" w:rsidP="00117A38">
      <w:pPr>
        <w:numPr>
          <w:ilvl w:val="0"/>
          <w:numId w:val="4"/>
        </w:numPr>
        <w:tabs>
          <w:tab w:val="clear" w:pos="360"/>
          <w:tab w:val="num" w:pos="585"/>
          <w:tab w:val="left" w:pos="851"/>
        </w:tabs>
        <w:spacing w:before="0"/>
        <w:ind w:left="851" w:hanging="284"/>
      </w:pPr>
      <w:r w:rsidRPr="00476D2F">
        <w:t>Chapter 6 defines some constraints that are applicable to the Customs system, including performance and availability;</w:t>
      </w:r>
    </w:p>
    <w:p w14:paraId="24EE6B6E" w14:textId="47D6D562" w:rsidR="00DF47BE" w:rsidRPr="00476D2F" w:rsidRDefault="009A4EFA" w:rsidP="00117A38">
      <w:pPr>
        <w:numPr>
          <w:ilvl w:val="0"/>
          <w:numId w:val="4"/>
        </w:numPr>
        <w:tabs>
          <w:tab w:val="clear" w:pos="360"/>
          <w:tab w:val="num" w:pos="585"/>
          <w:tab w:val="left" w:pos="851"/>
        </w:tabs>
        <w:spacing w:before="0"/>
        <w:ind w:left="851" w:hanging="284"/>
      </w:pPr>
      <w:r w:rsidRPr="00476D2F">
        <w:t xml:space="preserve">Chapter </w:t>
      </w:r>
      <w:r w:rsidR="00E36873" w:rsidRPr="00476D2F">
        <w:t xml:space="preserve">7 </w:t>
      </w:r>
      <w:r w:rsidRPr="00476D2F">
        <w:t xml:space="preserve">defines </w:t>
      </w:r>
      <w:r w:rsidR="00F1482C" w:rsidRPr="00476D2F">
        <w:t xml:space="preserve">the </w:t>
      </w:r>
      <w:r w:rsidRPr="00476D2F">
        <w:rPr>
          <w:b/>
        </w:rPr>
        <w:t>structure of</w:t>
      </w:r>
      <w:r w:rsidRPr="00476D2F">
        <w:t xml:space="preserve"> </w:t>
      </w:r>
      <w:r w:rsidR="76481E71" w:rsidRPr="00476D2F">
        <w:rPr>
          <w:b/>
          <w:bCs/>
        </w:rPr>
        <w:t xml:space="preserve">Master </w:t>
      </w:r>
      <w:r w:rsidRPr="00476D2F">
        <w:rPr>
          <w:b/>
        </w:rPr>
        <w:t>Reference Number</w:t>
      </w:r>
      <w:r w:rsidRPr="00476D2F">
        <w:t xml:space="preserve"> and </w:t>
      </w:r>
      <w:r w:rsidRPr="00476D2F">
        <w:rPr>
          <w:b/>
        </w:rPr>
        <w:t>Guarantee Reference Number</w:t>
      </w:r>
      <w:r w:rsidRPr="00476D2F">
        <w:t>.</w:t>
      </w:r>
    </w:p>
    <w:p w14:paraId="24EE6B6F" w14:textId="3E8BEEA4" w:rsidR="00DF47BE" w:rsidRPr="00476D2F" w:rsidRDefault="002C7F7F">
      <w:hyperlink w:anchor="_EDIFACT_message_formatting" w:history="1">
        <w:r w:rsidR="00DF47BE" w:rsidRPr="00476D2F">
          <w:rPr>
            <w:rStyle w:val="Hyperlink"/>
            <w:b/>
          </w:rPr>
          <w:t>SECTION VI –</w:t>
        </w:r>
        <w:r w:rsidR="00DF47BE" w:rsidRPr="00476D2F">
          <w:rPr>
            <w:rStyle w:val="Hyperlink"/>
          </w:rPr>
          <w:t xml:space="preserve"> </w:t>
        </w:r>
        <w:r w:rsidR="00DF47BE" w:rsidRPr="00476D2F">
          <w:rPr>
            <w:rStyle w:val="Hyperlink"/>
            <w:b/>
          </w:rPr>
          <w:t>EDIFACT MESSAGE FORMATTING</w:t>
        </w:r>
      </w:hyperlink>
      <w:r w:rsidR="00DF47BE" w:rsidRPr="00476D2F">
        <w:t xml:space="preserve"> defines in detail how messages need to be formatted in </w:t>
      </w:r>
      <w:r w:rsidR="00C1401A" w:rsidRPr="00476D2F">
        <w:t>EDIFACT</w:t>
      </w:r>
      <w:r w:rsidR="00DF47BE" w:rsidRPr="00476D2F">
        <w:t>. This section is subdivided as follows:</w:t>
      </w:r>
    </w:p>
    <w:p w14:paraId="24EE6B70"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introduces </w:t>
      </w:r>
      <w:r w:rsidRPr="00476D2F">
        <w:rPr>
          <w:b/>
        </w:rPr>
        <w:t>EDIFACT conventions</w:t>
      </w:r>
      <w:r w:rsidRPr="00476D2F">
        <w:t xml:space="preserve"> in general</w:t>
      </w:r>
      <w:r w:rsidR="0059256E" w:rsidRPr="00476D2F">
        <w:t>;</w:t>
      </w:r>
    </w:p>
    <w:p w14:paraId="24EE6B71"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defines </w:t>
      </w:r>
      <w:r w:rsidRPr="00476D2F">
        <w:rPr>
          <w:b/>
        </w:rPr>
        <w:t>EDIFACT conventions</w:t>
      </w:r>
      <w:r w:rsidRPr="00476D2F">
        <w:t xml:space="preserve"> used in Customs systems</w:t>
      </w:r>
      <w:r w:rsidR="0059256E" w:rsidRPr="00476D2F">
        <w:t>;</w:t>
      </w:r>
    </w:p>
    <w:p w14:paraId="24EE6B72" w14:textId="5E301891"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provides an overview of </w:t>
      </w:r>
      <w:r w:rsidRPr="00476D2F">
        <w:rPr>
          <w:b/>
        </w:rPr>
        <w:t>EDIFACT mapping</w:t>
      </w:r>
      <w:r w:rsidRPr="00476D2F">
        <w:t xml:space="preserve"> and points to the tables that list which Information Exchanges are mapped to each EDIFACT messages for each Customs domain (NCTS</w:t>
      </w:r>
      <w:r w:rsidR="00595488" w:rsidRPr="00476D2F">
        <w:t>P4</w:t>
      </w:r>
      <w:r w:rsidRPr="00476D2F">
        <w:t xml:space="preserve"> or ECS</w:t>
      </w:r>
      <w:r w:rsidR="00AF0023" w:rsidRPr="00476D2F">
        <w:t>P2</w:t>
      </w:r>
      <w:r w:rsidRPr="00476D2F">
        <w:t>)</w:t>
      </w:r>
      <w:r w:rsidR="0059256E" w:rsidRPr="00476D2F">
        <w:t>;</w:t>
      </w:r>
    </w:p>
    <w:p w14:paraId="24EE6B73"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4 describes the </w:t>
      </w:r>
      <w:r w:rsidRPr="00476D2F">
        <w:rPr>
          <w:b/>
        </w:rPr>
        <w:t>Message Hierarchies</w:t>
      </w:r>
      <w:r w:rsidRPr="00476D2F">
        <w:t>. Appendix Y accompanies this chapter</w:t>
      </w:r>
      <w:r w:rsidR="0059256E" w:rsidRPr="00476D2F">
        <w:t>;</w:t>
      </w:r>
    </w:p>
    <w:p w14:paraId="24EE6B74"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5 explains the detailed low-level </w:t>
      </w:r>
      <w:r w:rsidRPr="00476D2F">
        <w:rPr>
          <w:b/>
        </w:rPr>
        <w:t>mapping</w:t>
      </w:r>
      <w:r w:rsidRPr="00476D2F">
        <w:t xml:space="preserve"> of the Customs messages upon the UNSMs. Appendix H and Appendix I accompany this chapter</w:t>
      </w:r>
      <w:r w:rsidR="0059256E" w:rsidRPr="00476D2F">
        <w:t>;</w:t>
      </w:r>
    </w:p>
    <w:p w14:paraId="24EE6B75" w14:textId="4713C3DB" w:rsidR="00DF47BE" w:rsidRPr="00476D2F" w:rsidRDefault="00DF47BE" w:rsidP="00117A38">
      <w:pPr>
        <w:numPr>
          <w:ilvl w:val="0"/>
          <w:numId w:val="4"/>
        </w:numPr>
        <w:tabs>
          <w:tab w:val="clear" w:pos="360"/>
          <w:tab w:val="num" w:pos="585"/>
          <w:tab w:val="left" w:pos="851"/>
        </w:tabs>
        <w:spacing w:before="0"/>
        <w:ind w:left="851" w:hanging="284"/>
      </w:pPr>
      <w:r w:rsidRPr="00476D2F">
        <w:lastRenderedPageBreak/>
        <w:t xml:space="preserve">Chapter 6 describes the formatting of </w:t>
      </w:r>
      <w:r w:rsidR="005D3DF7" w:rsidRPr="00476D2F">
        <w:rPr>
          <w:b/>
        </w:rPr>
        <w:t>Functional error</w:t>
      </w:r>
      <w:r w:rsidRPr="00476D2F">
        <w:rPr>
          <w:b/>
        </w:rPr>
        <w:t xml:space="preserve"> in </w:t>
      </w:r>
      <w:r w:rsidR="00C1401A" w:rsidRPr="00476D2F">
        <w:rPr>
          <w:b/>
        </w:rPr>
        <w:t>EDIFACT</w:t>
      </w:r>
      <w:r w:rsidR="0059256E" w:rsidRPr="00476D2F">
        <w:t>;</w:t>
      </w:r>
    </w:p>
    <w:p w14:paraId="24EE6B76"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7 describes the </w:t>
      </w:r>
      <w:r w:rsidR="00C1401A" w:rsidRPr="00476D2F">
        <w:rPr>
          <w:b/>
        </w:rPr>
        <w:t>EDIFACT</w:t>
      </w:r>
      <w:r w:rsidRPr="00476D2F">
        <w:rPr>
          <w:b/>
        </w:rPr>
        <w:t xml:space="preserve"> CONTRL</w:t>
      </w:r>
      <w:r w:rsidRPr="00476D2F">
        <w:t xml:space="preserve"> message to be used in the </w:t>
      </w:r>
      <w:r w:rsidR="00C1401A" w:rsidRPr="00476D2F">
        <w:t>EDIFACT</w:t>
      </w:r>
      <w:r w:rsidRPr="00476D2F">
        <w:t xml:space="preserve"> exchanges.</w:t>
      </w:r>
    </w:p>
    <w:p w14:paraId="24EE6B77" w14:textId="194EEE0F" w:rsidR="00DF47BE" w:rsidRPr="00476D2F" w:rsidRDefault="002C7F7F">
      <w:hyperlink w:anchor="_XML_message_formatting" w:history="1">
        <w:r w:rsidR="00DF47BE" w:rsidRPr="00476D2F">
          <w:rPr>
            <w:rStyle w:val="Hyperlink"/>
            <w:b/>
          </w:rPr>
          <w:t>SECTION VII – XML MESSAGE FORMATTING</w:t>
        </w:r>
      </w:hyperlink>
      <w:r w:rsidR="00DF47BE" w:rsidRPr="00476D2F">
        <w:t xml:space="preserve"> defines how messages need to be formatted in an XML format. This section is structured as follows: </w:t>
      </w:r>
    </w:p>
    <w:p w14:paraId="24EE6B78"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defines </w:t>
      </w:r>
      <w:r w:rsidRPr="00476D2F">
        <w:rPr>
          <w:b/>
        </w:rPr>
        <w:t>XML conventions</w:t>
      </w:r>
      <w:r w:rsidRPr="00476D2F">
        <w:t xml:space="preserve"> for Customs systems</w:t>
      </w:r>
      <w:r w:rsidR="0059256E" w:rsidRPr="00476D2F">
        <w:t>;</w:t>
      </w:r>
    </w:p>
    <w:p w14:paraId="24EE6B79" w14:textId="33A467AE" w:rsidR="00DF47BE" w:rsidRPr="00476D2F" w:rsidRDefault="00DF47BE" w:rsidP="00117A38">
      <w:pPr>
        <w:numPr>
          <w:ilvl w:val="0"/>
          <w:numId w:val="4"/>
        </w:numPr>
        <w:tabs>
          <w:tab w:val="clear" w:pos="360"/>
          <w:tab w:val="num" w:pos="585"/>
          <w:tab w:val="left" w:pos="851"/>
        </w:tabs>
        <w:spacing w:before="0"/>
        <w:ind w:left="851" w:hanging="284"/>
      </w:pPr>
      <w:r w:rsidRPr="00476D2F">
        <w:t>Chapter</w:t>
      </w:r>
      <w:r w:rsidR="0054343B" w:rsidRPr="00476D2F">
        <w:t>s</w:t>
      </w:r>
      <w:r w:rsidRPr="00476D2F">
        <w:t xml:space="preserve"> 2</w:t>
      </w:r>
      <w:r w:rsidR="0054343B" w:rsidRPr="00476D2F">
        <w:t xml:space="preserve"> and 3</w:t>
      </w:r>
      <w:r w:rsidRPr="00476D2F">
        <w:t xml:space="preserve"> discusses the </w:t>
      </w:r>
      <w:r w:rsidRPr="00476D2F">
        <w:rPr>
          <w:b/>
        </w:rPr>
        <w:t>XML formatting</w:t>
      </w:r>
      <w:r w:rsidRPr="00476D2F">
        <w:t xml:space="preserve"> of the Information Exchanges. Appendix R </w:t>
      </w:r>
      <w:r w:rsidR="00AF0023" w:rsidRPr="00476D2F">
        <w:t xml:space="preserve">of DDNA </w:t>
      </w:r>
      <w:r w:rsidRPr="00476D2F">
        <w:t>accompanies this chapter</w:t>
      </w:r>
      <w:r w:rsidR="0059256E" w:rsidRPr="00476D2F">
        <w:t>;</w:t>
      </w:r>
    </w:p>
    <w:p w14:paraId="24EE6B7A" w14:textId="1DF52C44"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4 </w:t>
      </w:r>
      <w:r w:rsidRPr="00476D2F">
        <w:t xml:space="preserve">discusses the </w:t>
      </w:r>
      <w:r w:rsidRPr="00476D2F">
        <w:rPr>
          <w:b/>
        </w:rPr>
        <w:t>DTDs</w:t>
      </w:r>
      <w:r w:rsidRPr="00476D2F">
        <w:t xml:space="preserve"> of Customs messages</w:t>
      </w:r>
      <w:r w:rsidR="00DF6EE0" w:rsidRPr="00476D2F">
        <w:t xml:space="preserve"> where applicable</w:t>
      </w:r>
      <w:r w:rsidRPr="00476D2F">
        <w:t>. Appendix T accompanies this chapter</w:t>
      </w:r>
      <w:r w:rsidR="0059256E" w:rsidRPr="00476D2F">
        <w:t>;</w:t>
      </w:r>
    </w:p>
    <w:p w14:paraId="24EE6B7B" w14:textId="61AFE75F"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5 </w:t>
      </w:r>
      <w:r w:rsidRPr="00476D2F">
        <w:t xml:space="preserve">describes the </w:t>
      </w:r>
      <w:r w:rsidRPr="00476D2F">
        <w:rPr>
          <w:b/>
        </w:rPr>
        <w:t>XML CONTRL</w:t>
      </w:r>
      <w:r w:rsidRPr="00476D2F">
        <w:t xml:space="preserve"> message to be used in the XML exchanges</w:t>
      </w:r>
      <w:r w:rsidR="0059256E" w:rsidRPr="00476D2F">
        <w:t>;</w:t>
      </w:r>
    </w:p>
    <w:p w14:paraId="24EE6B7C" w14:textId="64273C7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54343B" w:rsidRPr="00476D2F">
        <w:t xml:space="preserve">6 </w:t>
      </w:r>
      <w:r w:rsidRPr="00476D2F">
        <w:t xml:space="preserve">describes the </w:t>
      </w:r>
      <w:r w:rsidRPr="00476D2F">
        <w:rPr>
          <w:b/>
        </w:rPr>
        <w:t>Message Header</w:t>
      </w:r>
      <w:r w:rsidRPr="00476D2F">
        <w:t xml:space="preserve"> for the </w:t>
      </w:r>
      <w:r w:rsidR="0054343B" w:rsidRPr="00476D2F">
        <w:t xml:space="preserve">ICS-P1 </w:t>
      </w:r>
      <w:r w:rsidRPr="00476D2F">
        <w:t>exchanges.</w:t>
      </w:r>
    </w:p>
    <w:p w14:paraId="75070A10" w14:textId="251B2AA3" w:rsidR="0054343B" w:rsidRPr="00476D2F" w:rsidRDefault="0054343B" w:rsidP="00117A38">
      <w:pPr>
        <w:numPr>
          <w:ilvl w:val="0"/>
          <w:numId w:val="4"/>
        </w:numPr>
        <w:tabs>
          <w:tab w:val="clear" w:pos="360"/>
          <w:tab w:val="num" w:pos="585"/>
          <w:tab w:val="left" w:pos="851"/>
        </w:tabs>
        <w:spacing w:before="0"/>
        <w:ind w:left="851" w:hanging="284"/>
      </w:pPr>
      <w:r w:rsidRPr="00476D2F">
        <w:t xml:space="preserve">Chapter 7 describes the </w:t>
      </w:r>
      <w:r w:rsidRPr="00476D2F">
        <w:rPr>
          <w:b/>
        </w:rPr>
        <w:t>Message Header</w:t>
      </w:r>
      <w:r w:rsidRPr="00476D2F">
        <w:t xml:space="preserve"> for the </w:t>
      </w:r>
      <w:r w:rsidR="00FD53C3" w:rsidRPr="00476D2F">
        <w:t>NCTS-P5</w:t>
      </w:r>
      <w:r w:rsidR="00E96EF3" w:rsidRPr="00476D2F">
        <w:t xml:space="preserve"> and </w:t>
      </w:r>
      <w:r w:rsidR="00752422" w:rsidRPr="00476D2F">
        <w:t>AES-P1</w:t>
      </w:r>
      <w:r w:rsidR="00E96EF3" w:rsidRPr="00476D2F">
        <w:t xml:space="preserve"> </w:t>
      </w:r>
      <w:r w:rsidRPr="00476D2F">
        <w:t>exchanges.</w:t>
      </w:r>
    </w:p>
    <w:p w14:paraId="24EE6B7D" w14:textId="4300C8C7" w:rsidR="00167F77" w:rsidRPr="00476D2F" w:rsidRDefault="00167F77" w:rsidP="00117A38">
      <w:pPr>
        <w:numPr>
          <w:ilvl w:val="0"/>
          <w:numId w:val="4"/>
        </w:numPr>
        <w:tabs>
          <w:tab w:val="clear" w:pos="360"/>
          <w:tab w:val="num" w:pos="585"/>
          <w:tab w:val="left" w:pos="851"/>
        </w:tabs>
        <w:spacing w:before="0"/>
        <w:ind w:left="851" w:hanging="284"/>
        <w:rPr>
          <w:b/>
        </w:rPr>
      </w:pPr>
      <w:r w:rsidRPr="00476D2F">
        <w:t>Chapter</w:t>
      </w:r>
      <w:r w:rsidR="0054343B" w:rsidRPr="00476D2F">
        <w:t>s</w:t>
      </w:r>
      <w:r w:rsidRPr="00476D2F">
        <w:t xml:space="preserve"> </w:t>
      </w:r>
      <w:r w:rsidR="0054343B" w:rsidRPr="00476D2F">
        <w:t xml:space="preserve">8 and 9 </w:t>
      </w:r>
      <w:r w:rsidRPr="00476D2F">
        <w:t xml:space="preserve">describes </w:t>
      </w:r>
      <w:r w:rsidRPr="00476D2F">
        <w:rPr>
          <w:b/>
        </w:rPr>
        <w:t>XSD</w:t>
      </w:r>
      <w:r w:rsidRPr="00476D2F">
        <w:t xml:space="preserve"> Conventions as well as the structure of the XSDs.</w:t>
      </w:r>
    </w:p>
    <w:p w14:paraId="24EE6B7E" w14:textId="040F7F2F" w:rsidR="00DF47BE" w:rsidRPr="00476D2F" w:rsidRDefault="002C7F7F">
      <w:hyperlink w:anchor="_Transport_of_messages" w:history="1">
        <w:r w:rsidR="00DF47BE" w:rsidRPr="00476D2F">
          <w:rPr>
            <w:rStyle w:val="Hyperlink"/>
            <w:b/>
          </w:rPr>
          <w:t>SECTION VIII – TRANSPORT OF MESSAGES VIA CCN/CSI</w:t>
        </w:r>
      </w:hyperlink>
      <w:r w:rsidR="00DF47BE" w:rsidRPr="00476D2F">
        <w:t xml:space="preserve"> defines how messages need to be transported across the CCN/CSI communication platform. This section is subdivided as follows:</w:t>
      </w:r>
    </w:p>
    <w:p w14:paraId="24EE6B7F"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defines </w:t>
      </w:r>
      <w:r w:rsidRPr="00476D2F">
        <w:rPr>
          <w:b/>
        </w:rPr>
        <w:t>architectural assumptions</w:t>
      </w:r>
      <w:r w:rsidRPr="00476D2F">
        <w:t xml:space="preserve"> made for the transport of messages via CCN/CSI and details where references to CCN/CSI can be found.</w:t>
      </w:r>
    </w:p>
    <w:p w14:paraId="24EE6B80"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2 presents the </w:t>
      </w:r>
      <w:r w:rsidRPr="00476D2F">
        <w:rPr>
          <w:b/>
        </w:rPr>
        <w:t>mandatory CCN/CSI elements</w:t>
      </w:r>
      <w:r w:rsidRPr="00476D2F">
        <w:t xml:space="preserve"> that will ensure end-to-end communication between two CCN gateways.</w:t>
      </w:r>
    </w:p>
    <w:p w14:paraId="24EE6B81"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3 presents the </w:t>
      </w:r>
      <w:r w:rsidRPr="00476D2F">
        <w:rPr>
          <w:b/>
        </w:rPr>
        <w:t>recommended CCN/CSI elements</w:t>
      </w:r>
      <w:r w:rsidRPr="00476D2F">
        <w:t xml:space="preserve"> for sending and receiving messages.</w:t>
      </w:r>
    </w:p>
    <w:p w14:paraId="24EE6B82" w14:textId="7777777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4 defines the </w:t>
      </w:r>
      <w:r w:rsidRPr="00476D2F">
        <w:rPr>
          <w:b/>
        </w:rPr>
        <w:t>configuration information</w:t>
      </w:r>
      <w:r w:rsidRPr="00476D2F">
        <w:t xml:space="preserve"> necessary for the CCN gateways</w:t>
      </w:r>
      <w:r w:rsidR="008C435A" w:rsidRPr="00476D2F">
        <w:t>;</w:t>
      </w:r>
    </w:p>
    <w:p w14:paraId="24EE6B83" w14:textId="1023484C" w:rsidR="00DF47BE" w:rsidRPr="00476D2F" w:rsidRDefault="00DF47BE" w:rsidP="00117A38">
      <w:pPr>
        <w:numPr>
          <w:ilvl w:val="0"/>
          <w:numId w:val="4"/>
        </w:numPr>
        <w:tabs>
          <w:tab w:val="clear" w:pos="360"/>
          <w:tab w:val="left" w:pos="851"/>
          <w:tab w:val="num" w:pos="927"/>
        </w:tabs>
        <w:spacing w:before="0"/>
        <w:ind w:left="927"/>
      </w:pPr>
      <w:r w:rsidRPr="00476D2F">
        <w:t xml:space="preserve">Chapter 5 defines the </w:t>
      </w:r>
      <w:r w:rsidRPr="00476D2F">
        <w:rPr>
          <w:b/>
        </w:rPr>
        <w:t>CCN/CSI statistics services</w:t>
      </w:r>
      <w:r w:rsidRPr="00476D2F">
        <w:t xml:space="preserve"> provided by </w:t>
      </w:r>
      <w:r w:rsidR="005B70CA" w:rsidRPr="00476D2F">
        <w:t>ITSM CONTRACTOR</w:t>
      </w:r>
      <w:r w:rsidRPr="00476D2F">
        <w:t>.</w:t>
      </w:r>
    </w:p>
    <w:p w14:paraId="24EE6B84" w14:textId="618ED75C" w:rsidR="00DF47BE" w:rsidRPr="00476D2F" w:rsidRDefault="002C7F7F">
      <w:hyperlink w:anchor="_Transport_of_messages_1" w:history="1">
        <w:r w:rsidR="00DF47BE" w:rsidRPr="00476D2F">
          <w:rPr>
            <w:rStyle w:val="Hyperlink"/>
            <w:b/>
          </w:rPr>
          <w:t>SECTION IX – TRANSPORT OF MESSAGES VIA INTER(EXTRA)NET</w:t>
        </w:r>
      </w:hyperlink>
      <w:r w:rsidR="00DF47BE" w:rsidRPr="00476D2F">
        <w:t xml:space="preserve"> defines how messages need to be transported across the Inter(Extra)net communication platform. </w:t>
      </w:r>
    </w:p>
    <w:p w14:paraId="24EE6B85" w14:textId="76975AD7"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1 </w:t>
      </w:r>
      <w:r w:rsidR="001B1AFA" w:rsidRPr="00476D2F">
        <w:t>states common Internet principles</w:t>
      </w:r>
      <w:r w:rsidR="008C435A" w:rsidRPr="00476D2F">
        <w:t>;</w:t>
      </w:r>
    </w:p>
    <w:p w14:paraId="24EE6B89" w14:textId="0C874C4E" w:rsidR="00DF47BE" w:rsidRPr="00476D2F" w:rsidRDefault="00DF47BE" w:rsidP="00117A38">
      <w:pPr>
        <w:numPr>
          <w:ilvl w:val="0"/>
          <w:numId w:val="4"/>
        </w:numPr>
        <w:tabs>
          <w:tab w:val="clear" w:pos="360"/>
          <w:tab w:val="num" w:pos="585"/>
          <w:tab w:val="left" w:pos="851"/>
        </w:tabs>
        <w:spacing w:before="0"/>
        <w:ind w:left="851" w:hanging="284"/>
      </w:pPr>
      <w:r w:rsidRPr="00476D2F">
        <w:t xml:space="preserve">Chapter </w:t>
      </w:r>
      <w:r w:rsidR="00AF1AEB" w:rsidRPr="00476D2F">
        <w:t xml:space="preserve">2 </w:t>
      </w:r>
      <w:r w:rsidRPr="00476D2F">
        <w:t xml:space="preserve">discusses </w:t>
      </w:r>
      <w:r w:rsidRPr="00476D2F">
        <w:rPr>
          <w:b/>
        </w:rPr>
        <w:t>security</w:t>
      </w:r>
      <w:r w:rsidRPr="00476D2F">
        <w:t xml:space="preserve"> aspects of Inter(Extra)net transport. </w:t>
      </w:r>
    </w:p>
    <w:p w14:paraId="24EE6B8A" w14:textId="77777777" w:rsidR="00DF47BE" w:rsidRPr="00476D2F" w:rsidRDefault="00DF47BE" w:rsidP="00DB5464">
      <w:pPr>
        <w:pStyle w:val="Heading3"/>
      </w:pPr>
      <w:bookmarkStart w:id="153" w:name="_Toc473625674"/>
      <w:bookmarkStart w:id="154" w:name="_Toc473732532"/>
      <w:bookmarkStart w:id="155" w:name="_Toc473825631"/>
      <w:bookmarkStart w:id="156" w:name="_Toc259460274"/>
      <w:bookmarkStart w:id="157" w:name="_Toc526170399"/>
      <w:bookmarkStart w:id="158" w:name="_Toc100333541"/>
      <w:bookmarkStart w:id="159" w:name="_Toc97543720"/>
      <w:r w:rsidRPr="00476D2F">
        <w:t>Document service information</w:t>
      </w:r>
      <w:bookmarkEnd w:id="153"/>
      <w:bookmarkEnd w:id="154"/>
      <w:bookmarkEnd w:id="155"/>
      <w:bookmarkEnd w:id="156"/>
      <w:bookmarkEnd w:id="157"/>
      <w:bookmarkEnd w:id="158"/>
      <w:bookmarkEnd w:id="159"/>
    </w:p>
    <w:p w14:paraId="24EE6B8B" w14:textId="77777777" w:rsidR="00DF47BE" w:rsidRPr="00476D2F" w:rsidRDefault="00DF47BE">
      <w:r w:rsidRPr="00476D2F">
        <w:t xml:space="preserve">The different parts that make up DDNA will each be submitted individually to configuration and version control. Individual components may be upgraded and delivered separately. </w:t>
      </w:r>
    </w:p>
    <w:p w14:paraId="24EE6B8C" w14:textId="77777777" w:rsidR="00DF47BE" w:rsidRPr="00476D2F" w:rsidRDefault="00DF47BE">
      <w:r w:rsidRPr="00476D2F">
        <w:t>Maintenance will be provided for this document. The Taxation and Customs Union DG will define and schedule the different deliveries.</w:t>
      </w:r>
    </w:p>
    <w:p w14:paraId="24EE6B8D" w14:textId="3FE8C17C" w:rsidR="00DF47BE" w:rsidRPr="00476D2F" w:rsidRDefault="00A154E3" w:rsidP="00A154E3">
      <w:r w:rsidRPr="00476D2F">
        <w:t>Comments can be submitted to this document, either via organised reviews or via calls to the Central Service Desk at ITSM (</w:t>
      </w:r>
      <w:r w:rsidR="00331F48" w:rsidRPr="00476D2F">
        <w:t xml:space="preserve"> </w:t>
      </w:r>
      <w:hyperlink r:id="rId20" w:history="1">
        <w:r w:rsidR="00331F48" w:rsidRPr="00476D2F">
          <w:rPr>
            <w:rStyle w:val="Hyperlink"/>
          </w:rPr>
          <w:t>https://itsmtaxud.europa.eu/smt/ess</w:t>
        </w:r>
      </w:hyperlink>
      <w:r w:rsidR="00331F48" w:rsidRPr="00476D2F">
        <w:t xml:space="preserve"> </w:t>
      </w:r>
      <w:r w:rsidRPr="00476D2F">
        <w:t>).</w:t>
      </w:r>
    </w:p>
    <w:p w14:paraId="40886F31" w14:textId="5F537C73" w:rsidR="003215A1" w:rsidRPr="00476D2F" w:rsidRDefault="003215A1" w:rsidP="003215A1">
      <w:r w:rsidRPr="00476D2F">
        <w:t xml:space="preserve">Known errors to the DDCOM volume will be maintained in the format of the RFC-List published on </w:t>
      </w:r>
      <w:hyperlink r:id="rId21" w:history="1">
        <w:r w:rsidRPr="00476D2F">
          <w:rPr>
            <w:rStyle w:val="Hyperlink"/>
          </w:rPr>
          <w:t>CIRCABC</w:t>
        </w:r>
      </w:hyperlink>
      <w:r w:rsidRPr="00476D2F">
        <w:t>.</w:t>
      </w:r>
    </w:p>
    <w:p w14:paraId="24EE6B8F" w14:textId="2C2788C2" w:rsidR="00DF47BE" w:rsidRDefault="00DF47BE" w:rsidP="003215A1">
      <w:r w:rsidRPr="00476D2F">
        <w:t>Whenever a part of this document is referred to, reference will be given to an entire section or an entire chapter (within a section) or a paragraph (for any other subdivision).</w:t>
      </w:r>
    </w:p>
    <w:p w14:paraId="03B64E07" w14:textId="77777777" w:rsidR="003B7A0F" w:rsidRPr="00476D2F" w:rsidRDefault="003B7A0F" w:rsidP="003215A1"/>
    <w:p w14:paraId="24EE6B90" w14:textId="77777777" w:rsidR="00DF47BE" w:rsidRPr="00476D2F" w:rsidRDefault="00DF47BE">
      <w:r w:rsidRPr="00476D2F">
        <w:lastRenderedPageBreak/>
        <w:t>This document will be submitted as a Word file with the following naming convention:</w:t>
      </w:r>
    </w:p>
    <w:p w14:paraId="4F432C79" w14:textId="77777777" w:rsidR="004008A0" w:rsidRPr="00476D2F" w:rsidRDefault="00DF47BE">
      <w:pPr>
        <w:tabs>
          <w:tab w:val="left" w:pos="851"/>
        </w:tabs>
        <w:spacing w:before="0"/>
        <w:ind w:left="360"/>
      </w:pPr>
      <w:r w:rsidRPr="00476D2F">
        <w:t>DDCOM-</w:t>
      </w:r>
      <w:r w:rsidR="00137929" w:rsidRPr="00476D2F">
        <w:t>Main Document</w:t>
      </w:r>
      <w:r w:rsidRPr="00476D2F">
        <w:t>-</w:t>
      </w:r>
      <w:r w:rsidR="004008A0" w:rsidRPr="00476D2F">
        <w:rPr>
          <w:i/>
        </w:rPr>
        <w:t>a.b</w:t>
      </w:r>
      <w:r w:rsidRPr="00476D2F">
        <w:rPr>
          <w:i/>
        </w:rPr>
        <w:t>.</w:t>
      </w:r>
      <w:r w:rsidR="004008A0" w:rsidRPr="00476D2F">
        <w:rPr>
          <w:i/>
        </w:rPr>
        <w:t>c</w:t>
      </w:r>
      <w:r w:rsidR="00B47B33" w:rsidRPr="00476D2F">
        <w:rPr>
          <w:i/>
        </w:rPr>
        <w:t>-</w:t>
      </w:r>
      <w:r w:rsidRPr="00476D2F">
        <w:t>SfR/SfA</w:t>
      </w:r>
      <w:r w:rsidR="004008A0" w:rsidRPr="00476D2F">
        <w:t>-v</w:t>
      </w:r>
      <w:r w:rsidR="004008A0" w:rsidRPr="00476D2F">
        <w:rPr>
          <w:i/>
        </w:rPr>
        <w:t>x.yy</w:t>
      </w:r>
      <w:r w:rsidRPr="00476D2F">
        <w:t>.doc</w:t>
      </w:r>
      <w:r w:rsidR="004008A0" w:rsidRPr="00476D2F">
        <w:t>x</w:t>
      </w:r>
      <w:r w:rsidRPr="00476D2F">
        <w:t xml:space="preserve">, where </w:t>
      </w:r>
    </w:p>
    <w:p w14:paraId="04E3852C" w14:textId="2B2BAA73" w:rsidR="004008A0" w:rsidRPr="00476D2F" w:rsidRDefault="004008A0" w:rsidP="004008A0">
      <w:pPr>
        <w:tabs>
          <w:tab w:val="left" w:pos="851"/>
        </w:tabs>
        <w:spacing w:before="0"/>
        <w:ind w:left="1440"/>
      </w:pPr>
      <w:r w:rsidRPr="00476D2F">
        <w:rPr>
          <w:i/>
        </w:rPr>
        <w:t>a</w:t>
      </w:r>
      <w:r w:rsidRPr="00476D2F">
        <w:t xml:space="preserve"> is the major release identifier</w:t>
      </w:r>
    </w:p>
    <w:p w14:paraId="0F02A629" w14:textId="06695B28" w:rsidR="004008A0" w:rsidRPr="00476D2F" w:rsidRDefault="004008A0" w:rsidP="004008A0">
      <w:pPr>
        <w:tabs>
          <w:tab w:val="left" w:pos="851"/>
        </w:tabs>
        <w:spacing w:before="0"/>
        <w:ind w:left="1440"/>
      </w:pPr>
      <w:r w:rsidRPr="00476D2F">
        <w:rPr>
          <w:i/>
        </w:rPr>
        <w:t>b</w:t>
      </w:r>
      <w:r w:rsidRPr="00476D2F">
        <w:t xml:space="preserve"> is the minor release identifier</w:t>
      </w:r>
    </w:p>
    <w:p w14:paraId="09688A6C" w14:textId="21876BA6" w:rsidR="004008A0" w:rsidRPr="00476D2F" w:rsidRDefault="004008A0" w:rsidP="004008A0">
      <w:pPr>
        <w:tabs>
          <w:tab w:val="left" w:pos="851"/>
        </w:tabs>
        <w:spacing w:before="0"/>
        <w:ind w:left="1440"/>
      </w:pPr>
      <w:r w:rsidRPr="00476D2F">
        <w:rPr>
          <w:i/>
        </w:rPr>
        <w:t>c</w:t>
      </w:r>
      <w:r w:rsidRPr="00476D2F">
        <w:t xml:space="preserve"> is the hotfix release identifier</w:t>
      </w:r>
    </w:p>
    <w:p w14:paraId="6F11D14D" w14:textId="70C56D00" w:rsidR="00901E30" w:rsidRPr="00476D2F" w:rsidRDefault="004008A0" w:rsidP="004008A0">
      <w:pPr>
        <w:tabs>
          <w:tab w:val="left" w:pos="851"/>
        </w:tabs>
        <w:spacing w:before="0"/>
        <w:ind w:left="1440"/>
      </w:pPr>
      <w:r w:rsidRPr="00476D2F">
        <w:rPr>
          <w:b/>
          <w:i/>
        </w:rPr>
        <w:t>x</w:t>
      </w:r>
      <w:r w:rsidR="00DF47BE" w:rsidRPr="00476D2F">
        <w:t xml:space="preserve"> and </w:t>
      </w:r>
      <w:r w:rsidRPr="00476D2F">
        <w:rPr>
          <w:b/>
          <w:i/>
        </w:rPr>
        <w:t>yy</w:t>
      </w:r>
      <w:r w:rsidR="00DF47BE" w:rsidRPr="00476D2F">
        <w:t xml:space="preserve"> are version and revision numbers.</w:t>
      </w:r>
      <w:bookmarkStart w:id="160" w:name="_Ref212612772"/>
      <w:bookmarkStart w:id="161" w:name="_Toc259460275"/>
      <w:bookmarkStart w:id="162" w:name="_Toc526170400"/>
    </w:p>
    <w:p w14:paraId="60F394B4" w14:textId="77777777" w:rsidR="004008A0" w:rsidRPr="00476D2F" w:rsidRDefault="004008A0" w:rsidP="004008A0">
      <w:pPr>
        <w:tabs>
          <w:tab w:val="left" w:pos="851"/>
        </w:tabs>
        <w:spacing w:before="0"/>
        <w:ind w:left="1440"/>
      </w:pPr>
    </w:p>
    <w:p w14:paraId="24EE6B93" w14:textId="7DEFAECC" w:rsidR="00DF47BE" w:rsidRPr="00476D2F" w:rsidRDefault="00DF47BE" w:rsidP="00DB5464">
      <w:pPr>
        <w:pStyle w:val="Heading3"/>
      </w:pPr>
      <w:bookmarkStart w:id="163" w:name="_Ref46395727"/>
      <w:bookmarkStart w:id="164" w:name="_Ref46397269"/>
      <w:bookmarkStart w:id="165" w:name="_Toc100333542"/>
      <w:bookmarkStart w:id="166" w:name="_Toc97543721"/>
      <w:r w:rsidRPr="00476D2F">
        <w:t>Change history</w:t>
      </w:r>
      <w:bookmarkEnd w:id="160"/>
      <w:r w:rsidRPr="00476D2F">
        <w:rPr>
          <w:rStyle w:val="FootnoteReference"/>
        </w:rPr>
        <w:footnoteReference w:id="4"/>
      </w:r>
      <w:bookmarkEnd w:id="161"/>
      <w:bookmarkEnd w:id="162"/>
      <w:bookmarkEnd w:id="163"/>
      <w:bookmarkEnd w:id="164"/>
      <w:bookmarkEnd w:id="165"/>
      <w:bookmarkEnd w:id="166"/>
    </w:p>
    <w:p w14:paraId="24EE6B94" w14:textId="77777777" w:rsidR="00DF47BE" w:rsidRPr="00476D2F" w:rsidRDefault="00DF47BE" w:rsidP="006F347D">
      <w:pPr>
        <w:pStyle w:val="Heading4"/>
      </w:pPr>
      <w:r w:rsidRPr="00476D2F">
        <w:t>Changes in DDCOM versions 5.10 and 6.10</w:t>
      </w:r>
    </w:p>
    <w:p w14:paraId="24EE6B95" w14:textId="77777777" w:rsidR="00DF47BE" w:rsidRPr="00476D2F" w:rsidRDefault="00DF47BE">
      <w:pPr>
        <w:spacing w:before="120" w:after="120"/>
      </w:pPr>
      <w:r w:rsidRPr="00476D2F">
        <w:t>Version 5.10 of DDCOM incorporates the following changes:</w:t>
      </w:r>
    </w:p>
    <w:p w14:paraId="24EE6B96" w14:textId="77777777" w:rsidR="00DF47BE" w:rsidRPr="00476D2F" w:rsidRDefault="00DF47BE" w:rsidP="00117A38">
      <w:pPr>
        <w:numPr>
          <w:ilvl w:val="0"/>
          <w:numId w:val="50"/>
        </w:numPr>
        <w:spacing w:before="0"/>
      </w:pPr>
      <w:r w:rsidRPr="00476D2F">
        <w:t>Implementation of DDNA KEL v0.21 (KEL entries #192, #201, #202 and #213)</w:t>
      </w:r>
      <w:r w:rsidR="008C435A" w:rsidRPr="00476D2F">
        <w:t>;</w:t>
      </w:r>
    </w:p>
    <w:p w14:paraId="24EE6B97" w14:textId="0BEFD539" w:rsidR="00DF47BE" w:rsidRPr="00476D2F" w:rsidRDefault="00DF47BE" w:rsidP="00117A38">
      <w:pPr>
        <w:numPr>
          <w:ilvl w:val="0"/>
          <w:numId w:val="51"/>
        </w:numPr>
        <w:tabs>
          <w:tab w:val="clear" w:pos="288"/>
          <w:tab w:val="num" w:pos="720"/>
        </w:tabs>
        <w:spacing w:before="120"/>
      </w:pPr>
      <w:r w:rsidRPr="00476D2F">
        <w:rPr>
          <w:szCs w:val="24"/>
        </w:rPr>
        <w:t xml:space="preserve">Incorporation of message exchange details (i.e., EDIFACT conventions, queue naming and addressing, national and Taxation and </w:t>
      </w:r>
      <w:r w:rsidR="00965356" w:rsidRPr="00476D2F">
        <w:rPr>
          <w:szCs w:val="24"/>
        </w:rPr>
        <w:t>Customs</w:t>
      </w:r>
      <w:r w:rsidR="00965356" w:rsidRPr="00476D2F" w:rsidDel="00965356">
        <w:rPr>
          <w:szCs w:val="24"/>
        </w:rPr>
        <w:t xml:space="preserve"> </w:t>
      </w:r>
      <w:r w:rsidRPr="00476D2F">
        <w:rPr>
          <w:szCs w:val="24"/>
        </w:rPr>
        <w:t>Union DG gateways, configuration information) regarding the IE</w:t>
      </w:r>
      <w:r w:rsidR="00AD2C3E" w:rsidRPr="00476D2F">
        <w:rPr>
          <w:szCs w:val="24"/>
        </w:rPr>
        <w:t>0</w:t>
      </w:r>
      <w:r w:rsidRPr="00476D2F">
        <w:rPr>
          <w:szCs w:val="24"/>
        </w:rPr>
        <w:t xml:space="preserve">12 message that is exchanged in the scope of the </w:t>
      </w:r>
      <w:r w:rsidR="00BB57BE" w:rsidRPr="00476D2F">
        <w:t>NCTS/TIR-DATA</w:t>
      </w:r>
      <w:r w:rsidRPr="00476D2F">
        <w:rPr>
          <w:szCs w:val="24"/>
        </w:rPr>
        <w:t xml:space="preserve"> pilot project.</w:t>
      </w:r>
    </w:p>
    <w:p w14:paraId="24EE6B98" w14:textId="77777777" w:rsidR="00DF47BE" w:rsidRPr="00476D2F" w:rsidRDefault="00DF47BE">
      <w:pPr>
        <w:spacing w:before="120" w:after="120"/>
      </w:pPr>
      <w:r w:rsidRPr="00476D2F">
        <w:t>Version 6.10 of DDCOM incorporates the following changes:</w:t>
      </w:r>
    </w:p>
    <w:p w14:paraId="24EE6B99" w14:textId="77777777" w:rsidR="00DF47BE" w:rsidRPr="00476D2F" w:rsidRDefault="00DF47BE" w:rsidP="00117A38">
      <w:pPr>
        <w:pStyle w:val="Table10"/>
        <w:numPr>
          <w:ilvl w:val="0"/>
          <w:numId w:val="47"/>
        </w:numPr>
        <w:spacing w:before="60" w:after="60"/>
        <w:rPr>
          <w:sz w:val="24"/>
          <w:szCs w:val="24"/>
        </w:rPr>
      </w:pPr>
      <w:r w:rsidRPr="00476D2F">
        <w:rPr>
          <w:sz w:val="24"/>
          <w:szCs w:val="24"/>
        </w:rPr>
        <w:t>Incorporation of new Customs Business Statistics functionality</w:t>
      </w:r>
    </w:p>
    <w:p w14:paraId="24EE6B9A"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II.3.2.3</w:t>
      </w:r>
      <w:r w:rsidRPr="00476D2F">
        <w:rPr>
          <w:sz w:val="24"/>
          <w:szCs w:val="24"/>
        </w:rPr>
        <w:t xml:space="preserve">: Updated to: </w:t>
      </w:r>
    </w:p>
    <w:p w14:paraId="24EE6B9B" w14:textId="77777777"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Introduce ECS and ICS business statistics;</w:t>
      </w:r>
    </w:p>
    <w:p w14:paraId="24EE6B9C" w14:textId="77777777"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Specify that NAs will be able to send one IE411 message for multiple domains or multiple domain-specific IE411 messages;</w:t>
      </w:r>
    </w:p>
    <w:p w14:paraId="24EE6B9D" w14:textId="28F5FA05"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Indicate that CS/MIS will produce an IE412 message per domain as soon as an IE411 message is received;</w:t>
      </w:r>
    </w:p>
    <w:p w14:paraId="24EE6B9E" w14:textId="3BF8C3C8" w:rsidR="00DF47BE" w:rsidRPr="00476D2F" w:rsidRDefault="00DF47BE" w:rsidP="00117A38">
      <w:pPr>
        <w:pStyle w:val="Table10"/>
        <w:numPr>
          <w:ilvl w:val="3"/>
          <w:numId w:val="49"/>
        </w:numPr>
        <w:tabs>
          <w:tab w:val="clear" w:pos="1134"/>
        </w:tabs>
        <w:spacing w:before="60" w:after="60"/>
        <w:jc w:val="both"/>
        <w:rPr>
          <w:sz w:val="24"/>
          <w:szCs w:val="24"/>
        </w:rPr>
      </w:pPr>
      <w:r w:rsidRPr="00476D2F">
        <w:rPr>
          <w:sz w:val="24"/>
          <w:szCs w:val="24"/>
        </w:rPr>
        <w:t>Define that, each time an IE412 is produced, CS/MIS will combine this IE412 with other IE412 messages created for other periods and generate a domain-specific XLS file, which will also be available for download on CS/MIS Web interface.</w:t>
      </w:r>
    </w:p>
    <w:p w14:paraId="24EE6B9F" w14:textId="105BBC3A" w:rsidR="00DF47BE" w:rsidRPr="00476D2F" w:rsidRDefault="00DF47BE" w:rsidP="00117A38">
      <w:pPr>
        <w:pStyle w:val="Table10"/>
        <w:numPr>
          <w:ilvl w:val="2"/>
          <w:numId w:val="49"/>
        </w:numPr>
        <w:spacing w:before="60" w:after="60"/>
        <w:jc w:val="both"/>
        <w:rPr>
          <w:sz w:val="24"/>
          <w:szCs w:val="24"/>
        </w:rPr>
      </w:pPr>
      <w:r w:rsidRPr="00476D2F">
        <w:rPr>
          <w:i/>
          <w:sz w:val="24"/>
          <w:szCs w:val="24"/>
        </w:rPr>
        <w:t>II.7.1</w:t>
      </w:r>
      <w:r w:rsidRPr="00476D2F">
        <w:rPr>
          <w:sz w:val="24"/>
          <w:szCs w:val="24"/>
        </w:rPr>
        <w:t>: Updated to define that the IE411 message will have EDIFACT or XML format and will either be sent to the CS/MIS application across CCN/CSI or it will be uploaded on CS/MIS Web interface</w:t>
      </w:r>
      <w:r w:rsidR="008C435A" w:rsidRPr="00476D2F">
        <w:rPr>
          <w:sz w:val="24"/>
          <w:szCs w:val="24"/>
        </w:rPr>
        <w:t>;</w:t>
      </w:r>
    </w:p>
    <w:p w14:paraId="24EE6BA0" w14:textId="77777777" w:rsidR="00DF47BE" w:rsidRPr="00476D2F" w:rsidRDefault="00DF47BE" w:rsidP="00117A38">
      <w:pPr>
        <w:pStyle w:val="Table10"/>
        <w:numPr>
          <w:ilvl w:val="2"/>
          <w:numId w:val="49"/>
        </w:numPr>
        <w:spacing w:before="60" w:after="60"/>
        <w:jc w:val="both"/>
        <w:rPr>
          <w:sz w:val="24"/>
          <w:szCs w:val="24"/>
        </w:rPr>
      </w:pPr>
      <w:r w:rsidRPr="00476D2F">
        <w:rPr>
          <w:i/>
          <w:sz w:val="24"/>
          <w:szCs w:val="24"/>
        </w:rPr>
        <w:t>II.6.1.2 and II.6.2.4</w:t>
      </w:r>
      <w:r w:rsidRPr="00476D2F">
        <w:rPr>
          <w:sz w:val="24"/>
          <w:szCs w:val="24"/>
        </w:rPr>
        <w:t>: Updated to include IE411.</w:t>
      </w:r>
    </w:p>
    <w:p w14:paraId="24EE6BA1" w14:textId="77777777" w:rsidR="00DF47BE" w:rsidRPr="00476D2F" w:rsidRDefault="00DF47BE" w:rsidP="00117A38">
      <w:pPr>
        <w:pStyle w:val="Table10"/>
        <w:numPr>
          <w:ilvl w:val="0"/>
          <w:numId w:val="49"/>
        </w:numPr>
        <w:tabs>
          <w:tab w:val="clear" w:pos="1134"/>
        </w:tabs>
        <w:spacing w:before="60" w:after="60"/>
        <w:jc w:val="both"/>
        <w:rPr>
          <w:sz w:val="24"/>
          <w:szCs w:val="24"/>
        </w:rPr>
      </w:pPr>
      <w:r w:rsidRPr="00476D2F">
        <w:rPr>
          <w:sz w:val="24"/>
          <w:szCs w:val="24"/>
        </w:rPr>
        <w:t>INC0909.135833</w:t>
      </w:r>
    </w:p>
    <w:p w14:paraId="24EE6BA2"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II and IX</w:t>
      </w:r>
      <w:r w:rsidRPr="00476D2F">
        <w:rPr>
          <w:sz w:val="24"/>
          <w:szCs w:val="24"/>
        </w:rPr>
        <w:t>: Updated to remove of the programmatic mode from CS/RD and IE</w:t>
      </w:r>
      <w:r w:rsidR="002F49C6" w:rsidRPr="00476D2F">
        <w:rPr>
          <w:sz w:val="24"/>
          <w:szCs w:val="24"/>
        </w:rPr>
        <w:t>0</w:t>
      </w:r>
      <w:r w:rsidRPr="00476D2F">
        <w:rPr>
          <w:sz w:val="24"/>
          <w:szCs w:val="24"/>
        </w:rPr>
        <w:t>31/IE</w:t>
      </w:r>
      <w:r w:rsidR="002F49C6" w:rsidRPr="00476D2F">
        <w:rPr>
          <w:sz w:val="24"/>
          <w:szCs w:val="24"/>
        </w:rPr>
        <w:t>0</w:t>
      </w:r>
      <w:r w:rsidRPr="00476D2F">
        <w:rPr>
          <w:sz w:val="24"/>
          <w:szCs w:val="24"/>
        </w:rPr>
        <w:t>32 attachments from CS/RD notifications.</w:t>
      </w:r>
    </w:p>
    <w:p w14:paraId="24EE6BA3"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INC0907.132635</w:t>
      </w:r>
    </w:p>
    <w:p w14:paraId="24EE6BA4"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V.2.1.2.1.2</w:t>
      </w:r>
      <w:r w:rsidRPr="00476D2F">
        <w:rPr>
          <w:sz w:val="24"/>
          <w:szCs w:val="24"/>
        </w:rPr>
        <w:t>: Updated to specify the support of printable ASCII characters only in non-language sensitive fields.</w:t>
      </w:r>
    </w:p>
    <w:p w14:paraId="24EE6BA5"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INC0908.133794</w:t>
      </w:r>
    </w:p>
    <w:p w14:paraId="24EE6BA6"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V.2.1.1.2</w:t>
      </w:r>
      <w:r w:rsidRPr="00476D2F">
        <w:rPr>
          <w:sz w:val="24"/>
          <w:szCs w:val="24"/>
        </w:rPr>
        <w:t>: Updated to specify the non-use of leading and trailing spaces within text fields for both normal spaces and non-breaking spaces.</w:t>
      </w:r>
    </w:p>
    <w:p w14:paraId="24EE6BA7"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lastRenderedPageBreak/>
        <w:t>INC0911.139015</w:t>
      </w:r>
    </w:p>
    <w:p w14:paraId="24EE6BA8"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V.2.1.1.2</w:t>
      </w:r>
      <w:r w:rsidRPr="00476D2F">
        <w:rPr>
          <w:sz w:val="24"/>
          <w:szCs w:val="24"/>
        </w:rPr>
        <w:t>: Updated to specify that text fields shall be case sensitive.</w:t>
      </w:r>
    </w:p>
    <w:p w14:paraId="24EE6BA9" w14:textId="77777777" w:rsidR="00DF47BE" w:rsidRPr="00476D2F" w:rsidRDefault="00DF47BE" w:rsidP="00117A38">
      <w:pPr>
        <w:pStyle w:val="Table10"/>
        <w:numPr>
          <w:ilvl w:val="0"/>
          <w:numId w:val="48"/>
        </w:numPr>
        <w:tabs>
          <w:tab w:val="clear" w:pos="1134"/>
        </w:tabs>
        <w:spacing w:before="60" w:after="60"/>
        <w:jc w:val="both"/>
        <w:rPr>
          <w:sz w:val="24"/>
          <w:szCs w:val="24"/>
        </w:rPr>
      </w:pPr>
      <w:r w:rsidRPr="00476D2F">
        <w:rPr>
          <w:sz w:val="24"/>
          <w:szCs w:val="24"/>
        </w:rPr>
        <w:t>INC0912.140662</w:t>
      </w:r>
    </w:p>
    <w:p w14:paraId="24EE6BAA" w14:textId="77777777" w:rsidR="00DF47BE" w:rsidRPr="00476D2F" w:rsidRDefault="00DF47BE" w:rsidP="00117A38">
      <w:pPr>
        <w:pStyle w:val="Table10"/>
        <w:numPr>
          <w:ilvl w:val="2"/>
          <w:numId w:val="48"/>
        </w:numPr>
        <w:spacing w:before="60" w:after="60"/>
        <w:jc w:val="both"/>
        <w:rPr>
          <w:sz w:val="24"/>
          <w:szCs w:val="24"/>
        </w:rPr>
      </w:pPr>
      <w:r w:rsidRPr="00476D2F">
        <w:rPr>
          <w:i/>
          <w:sz w:val="24"/>
          <w:szCs w:val="24"/>
        </w:rPr>
        <w:t xml:space="preserve">VII.5.7: </w:t>
      </w:r>
      <w:r w:rsidRPr="00476D2F">
        <w:rPr>
          <w:sz w:val="24"/>
          <w:szCs w:val="24"/>
        </w:rPr>
        <w:t>Updated to correct the inconsistency between TR9181 in DDNA appendix Q2 and DDCOM section VII.5.7.</w:t>
      </w:r>
    </w:p>
    <w:p w14:paraId="24EE6BAB" w14:textId="77777777" w:rsidR="00126697" w:rsidRPr="00476D2F" w:rsidRDefault="00126697" w:rsidP="006F347D">
      <w:pPr>
        <w:pStyle w:val="Heading4"/>
      </w:pPr>
      <w:r w:rsidRPr="00476D2F">
        <w:t>Changes from DDNTA version 8.10</w:t>
      </w:r>
    </w:p>
    <w:p w14:paraId="24EE6BAC" w14:textId="77777777" w:rsidR="00126697" w:rsidRPr="00476D2F" w:rsidRDefault="00126697" w:rsidP="00126697">
      <w:pPr>
        <w:spacing w:before="120"/>
      </w:pPr>
      <w:r w:rsidRPr="00476D2F">
        <w:t>DDCOM incorporates the following changes:</w:t>
      </w:r>
    </w:p>
    <w:p w14:paraId="24EE6BAD" w14:textId="77777777" w:rsidR="00126697" w:rsidRPr="00476D2F" w:rsidRDefault="00126697" w:rsidP="00117A38">
      <w:pPr>
        <w:numPr>
          <w:ilvl w:val="0"/>
          <w:numId w:val="25"/>
        </w:numPr>
        <w:spacing w:before="0"/>
        <w:ind w:left="924" w:hanging="357"/>
      </w:pPr>
      <w:r w:rsidRPr="00476D2F">
        <w:t>The DDNA has been divided into four volumes – one each for Common, NCTS, ECS and ICS;</w:t>
      </w:r>
    </w:p>
    <w:p w14:paraId="24EE6BAE" w14:textId="77777777" w:rsidR="00126697" w:rsidRPr="00476D2F" w:rsidRDefault="00126697" w:rsidP="00117A38">
      <w:pPr>
        <w:numPr>
          <w:ilvl w:val="0"/>
          <w:numId w:val="25"/>
        </w:numPr>
        <w:spacing w:before="0"/>
        <w:ind w:left="924" w:hanging="357"/>
      </w:pPr>
      <w:r w:rsidRPr="00476D2F">
        <w:t>Implementation of “FTSS – AES Addendum 1/2006”;</w:t>
      </w:r>
    </w:p>
    <w:p w14:paraId="24EE6BAF" w14:textId="77777777" w:rsidR="00126697" w:rsidRPr="00476D2F" w:rsidRDefault="00126697" w:rsidP="00117A38">
      <w:pPr>
        <w:numPr>
          <w:ilvl w:val="0"/>
          <w:numId w:val="25"/>
        </w:numPr>
        <w:spacing w:before="0"/>
        <w:ind w:left="924" w:hanging="357"/>
      </w:pPr>
      <w:r w:rsidRPr="00476D2F">
        <w:t>Implementation of DDNTA KEL v0.11.</w:t>
      </w:r>
    </w:p>
    <w:p w14:paraId="24EE6BB0" w14:textId="77777777" w:rsidR="00DF47BE" w:rsidRPr="00476D2F" w:rsidRDefault="00DF47BE" w:rsidP="006F347D">
      <w:pPr>
        <w:pStyle w:val="Heading4"/>
      </w:pPr>
      <w:r w:rsidRPr="00476D2F">
        <w:t>Changes in DDCOM version 9.00</w:t>
      </w:r>
    </w:p>
    <w:p w14:paraId="24EE6BB1" w14:textId="77777777" w:rsidR="00DF47BE" w:rsidRPr="00476D2F" w:rsidRDefault="00DF47BE">
      <w:pPr>
        <w:spacing w:before="120"/>
      </w:pPr>
      <w:r w:rsidRPr="00476D2F">
        <w:t>DDCOM incorporates the following changes:</w:t>
      </w:r>
    </w:p>
    <w:p w14:paraId="24EE6BB2" w14:textId="77777777" w:rsidR="00DF47BE" w:rsidRPr="00476D2F" w:rsidRDefault="00DF47BE" w:rsidP="00117A38">
      <w:pPr>
        <w:numPr>
          <w:ilvl w:val="0"/>
          <w:numId w:val="25"/>
        </w:numPr>
        <w:spacing w:before="0"/>
        <w:ind w:left="924" w:hanging="357"/>
      </w:pPr>
      <w:r w:rsidRPr="00476D2F">
        <w:t>Im</w:t>
      </w:r>
      <w:r w:rsidR="00C22102" w:rsidRPr="00476D2F">
        <w:t>plementation of DDNA KEL v0.23</w:t>
      </w:r>
    </w:p>
    <w:p w14:paraId="24EE6BB3" w14:textId="77777777" w:rsidR="00C22102" w:rsidRPr="00476D2F" w:rsidRDefault="00C22102" w:rsidP="00117A38">
      <w:pPr>
        <w:numPr>
          <w:ilvl w:val="0"/>
          <w:numId w:val="25"/>
        </w:numPr>
        <w:spacing w:before="0"/>
        <w:ind w:left="924" w:hanging="357"/>
      </w:pPr>
      <w:r w:rsidRPr="00476D2F">
        <w:t>INC0908.134169 (DDNA KEL#224)</w:t>
      </w:r>
    </w:p>
    <w:p w14:paraId="24EE6BB4" w14:textId="77777777" w:rsidR="00C22102" w:rsidRPr="00476D2F" w:rsidRDefault="00C22102" w:rsidP="00C22102">
      <w:pPr>
        <w:spacing w:before="0"/>
        <w:ind w:left="924"/>
      </w:pPr>
      <w:r w:rsidRPr="00476D2F">
        <w:t>The first and seventh paragraph of DDCOM section V.2.1.1.1 (Numerical fields) amended regarding the definition in the use of numerical value fields.</w:t>
      </w:r>
    </w:p>
    <w:p w14:paraId="24EE6BB5" w14:textId="77777777" w:rsidR="00C22102" w:rsidRPr="00476D2F" w:rsidRDefault="00C22102" w:rsidP="00117A38">
      <w:pPr>
        <w:numPr>
          <w:ilvl w:val="0"/>
          <w:numId w:val="25"/>
        </w:numPr>
        <w:spacing w:before="0"/>
        <w:ind w:left="924" w:hanging="357"/>
      </w:pPr>
      <w:r w:rsidRPr="00476D2F">
        <w:t>INC0910.138415 (DDNA KEL#227)</w:t>
      </w:r>
    </w:p>
    <w:p w14:paraId="24EE6BB6" w14:textId="77777777" w:rsidR="00C22102" w:rsidRPr="00476D2F" w:rsidRDefault="00C22102" w:rsidP="009E1C78">
      <w:pPr>
        <w:spacing w:before="0"/>
        <w:ind w:left="924"/>
      </w:pPr>
      <w:r w:rsidRPr="00476D2F">
        <w:t>Section VII.3 (Document Type Definition) updated to exclude ICS</w:t>
      </w:r>
      <w:r w:rsidR="00A305E7" w:rsidRPr="00476D2F">
        <w:t>.</w:t>
      </w:r>
    </w:p>
    <w:p w14:paraId="24EE6BB7" w14:textId="77777777" w:rsidR="00D3478D" w:rsidRPr="00476D2F" w:rsidRDefault="00D3478D" w:rsidP="006F347D">
      <w:pPr>
        <w:pStyle w:val="Heading4"/>
      </w:pPr>
      <w:bookmarkStart w:id="167" w:name="_Ref317238527"/>
      <w:r w:rsidRPr="00476D2F">
        <w:t>Changes in DDCOM version 10.00</w:t>
      </w:r>
      <w:bookmarkEnd w:id="167"/>
    </w:p>
    <w:p w14:paraId="24EE6BB8" w14:textId="77777777" w:rsidR="00D3478D" w:rsidRPr="00476D2F" w:rsidRDefault="00D3478D" w:rsidP="00D3478D">
      <w:pPr>
        <w:spacing w:before="120"/>
      </w:pPr>
      <w:r w:rsidRPr="00476D2F">
        <w:t>DDCOM incorporates the following changes:</w:t>
      </w:r>
    </w:p>
    <w:p w14:paraId="24EE6BB9" w14:textId="77777777" w:rsidR="00D3478D" w:rsidRPr="00476D2F" w:rsidRDefault="00D3478D" w:rsidP="00117A38">
      <w:pPr>
        <w:numPr>
          <w:ilvl w:val="0"/>
          <w:numId w:val="25"/>
        </w:numPr>
        <w:spacing w:before="0"/>
        <w:ind w:left="924" w:hanging="357"/>
      </w:pPr>
      <w:r w:rsidRPr="00476D2F">
        <w:t>Implementation of DDNA KEL v0.24</w:t>
      </w:r>
    </w:p>
    <w:p w14:paraId="24EE6BBA" w14:textId="77777777" w:rsidR="001A5D55" w:rsidRPr="00476D2F" w:rsidRDefault="00D3478D" w:rsidP="00117A38">
      <w:pPr>
        <w:numPr>
          <w:ilvl w:val="0"/>
          <w:numId w:val="53"/>
        </w:numPr>
        <w:spacing w:before="0"/>
        <w:ind w:left="1656" w:hanging="216"/>
      </w:pPr>
      <w:r w:rsidRPr="00476D2F">
        <w:t>IM15049 (DDNA KEL#300)</w:t>
      </w:r>
    </w:p>
    <w:p w14:paraId="24EE6BBB" w14:textId="77777777" w:rsidR="00D3478D" w:rsidRPr="00476D2F" w:rsidRDefault="00A305E7" w:rsidP="00F12A07">
      <w:pPr>
        <w:spacing w:before="0"/>
        <w:ind w:left="1656"/>
      </w:pPr>
      <w:r w:rsidRPr="00476D2F">
        <w:t>S</w:t>
      </w:r>
      <w:r w:rsidR="006618AA" w:rsidRPr="00476D2F">
        <w:t>ection</w:t>
      </w:r>
      <w:r w:rsidR="00D3478D" w:rsidRPr="00476D2F">
        <w:t xml:space="preserve"> </w:t>
      </w:r>
      <w:r w:rsidR="006618AA" w:rsidRPr="00476D2F">
        <w:t xml:space="preserve">V.2.1.2.1.2 “Non-language sensitive text fields” and second paragraph of section V.2.1.2.2 “Exchanges in XML format” </w:t>
      </w:r>
      <w:r w:rsidR="00D3478D" w:rsidRPr="00476D2F">
        <w:t xml:space="preserve">amended regarding the </w:t>
      </w:r>
      <w:r w:rsidR="000B4AB9" w:rsidRPr="00476D2F">
        <w:t>clarification of ASCII characters usage</w:t>
      </w:r>
      <w:r w:rsidR="00D3478D" w:rsidRPr="00476D2F">
        <w:t>.</w:t>
      </w:r>
    </w:p>
    <w:p w14:paraId="24EE6BBC" w14:textId="77777777" w:rsidR="000C088D" w:rsidRPr="00476D2F" w:rsidRDefault="000C088D" w:rsidP="006F347D">
      <w:pPr>
        <w:pStyle w:val="Heading4"/>
      </w:pPr>
      <w:bookmarkStart w:id="168" w:name="_Ref320524611"/>
      <w:r w:rsidRPr="00476D2F">
        <w:t>Changes in DDCOM version 10.50</w:t>
      </w:r>
      <w:bookmarkEnd w:id="168"/>
    </w:p>
    <w:p w14:paraId="24EE6BBD" w14:textId="77777777" w:rsidR="000C088D" w:rsidRPr="00476D2F" w:rsidRDefault="000C088D" w:rsidP="000C088D">
      <w:pPr>
        <w:spacing w:before="120"/>
      </w:pPr>
      <w:r w:rsidRPr="00476D2F">
        <w:t>DDCOM incorporates the following changes:</w:t>
      </w:r>
    </w:p>
    <w:p w14:paraId="24EE6BBE" w14:textId="77777777" w:rsidR="000C088D" w:rsidRPr="00476D2F" w:rsidRDefault="000C088D" w:rsidP="00117A38">
      <w:pPr>
        <w:numPr>
          <w:ilvl w:val="0"/>
          <w:numId w:val="25"/>
        </w:numPr>
        <w:spacing w:before="0"/>
        <w:ind w:left="924" w:hanging="357"/>
      </w:pPr>
      <w:r w:rsidRPr="00476D2F">
        <w:t>Implementation of DDNA KEL v0.23a</w:t>
      </w:r>
    </w:p>
    <w:p w14:paraId="24EE6BBF" w14:textId="77777777" w:rsidR="000C088D" w:rsidRPr="00476D2F" w:rsidRDefault="000C088D" w:rsidP="00117A38">
      <w:pPr>
        <w:numPr>
          <w:ilvl w:val="0"/>
          <w:numId w:val="53"/>
        </w:numPr>
        <w:spacing w:before="0"/>
        <w:ind w:left="1656" w:hanging="216"/>
      </w:pPr>
      <w:r w:rsidRPr="00476D2F">
        <w:t>IM22001 (DDNA KEL#305)</w:t>
      </w:r>
    </w:p>
    <w:p w14:paraId="24EE6BC0" w14:textId="24FBB4AA" w:rsidR="00C150D0" w:rsidRPr="00476D2F" w:rsidRDefault="000C088D" w:rsidP="00C150D0">
      <w:pPr>
        <w:spacing w:before="0"/>
        <w:ind w:left="1656"/>
      </w:pPr>
      <w:r w:rsidRPr="00476D2F">
        <w:t xml:space="preserve">Section </w:t>
      </w:r>
      <w:r w:rsidR="00AC3ECE" w:rsidRPr="00476D2F">
        <w:t>V.2.1.2.1.1</w:t>
      </w:r>
      <w:r w:rsidR="00C150D0" w:rsidRPr="00476D2F">
        <w:t xml:space="preserve"> “</w:t>
      </w:r>
      <w:r w:rsidR="005F54AB" w:rsidRPr="00476D2F">
        <w:fldChar w:fldCharType="begin"/>
      </w:r>
      <w:r w:rsidR="00E3162A" w:rsidRPr="00476D2F">
        <w:instrText xml:space="preserve"> REF _Ref320523582 \h </w:instrText>
      </w:r>
      <w:r w:rsidR="008D2375" w:rsidRPr="00476D2F">
        <w:instrText xml:space="preserve"> \* MERGEFORMAT </w:instrText>
      </w:r>
      <w:r w:rsidR="005F54AB" w:rsidRPr="00476D2F">
        <w:fldChar w:fldCharType="separate"/>
      </w:r>
      <w:r w:rsidR="009B4EE7" w:rsidRPr="00476D2F">
        <w:t>Language-sensitive text fields</w:t>
      </w:r>
      <w:r w:rsidR="005F54AB" w:rsidRPr="00476D2F">
        <w:fldChar w:fldCharType="end"/>
      </w:r>
      <w:r w:rsidR="00C150D0" w:rsidRPr="00476D2F">
        <w:t xml:space="preserve">” and second paragraph of section </w:t>
      </w:r>
      <w:r w:rsidR="00AC3ECE" w:rsidRPr="00476D2F">
        <w:t>V.2.1.2.2</w:t>
      </w:r>
      <w:r w:rsidR="00C150D0" w:rsidRPr="00476D2F">
        <w:t xml:space="preserve"> “</w:t>
      </w:r>
      <w:r w:rsidR="005F54AB" w:rsidRPr="00476D2F">
        <w:fldChar w:fldCharType="begin"/>
      </w:r>
      <w:r w:rsidR="00E3162A" w:rsidRPr="00476D2F">
        <w:instrText xml:space="preserve"> REF _Ref317238662 \h </w:instrText>
      </w:r>
      <w:r w:rsidR="008D2375" w:rsidRPr="00476D2F">
        <w:instrText xml:space="preserve"> \* MERGEFORMAT </w:instrText>
      </w:r>
      <w:r w:rsidR="005F54AB" w:rsidRPr="00476D2F">
        <w:fldChar w:fldCharType="separate"/>
      </w:r>
      <w:r w:rsidR="009B4EE7" w:rsidRPr="00476D2F">
        <w:t>Exchanges in XML format</w:t>
      </w:r>
      <w:r w:rsidR="005F54AB" w:rsidRPr="00476D2F">
        <w:fldChar w:fldCharType="end"/>
      </w:r>
      <w:r w:rsidR="00C150D0" w:rsidRPr="00476D2F">
        <w:t>” amended regarding the usage</w:t>
      </w:r>
      <w:r w:rsidR="00390165" w:rsidRPr="00476D2F">
        <w:t xml:space="preserve"> of character set UNOK: Turkish, ISO 8859-9</w:t>
      </w:r>
      <w:r w:rsidR="00C150D0" w:rsidRPr="00476D2F">
        <w:t>.</w:t>
      </w:r>
    </w:p>
    <w:p w14:paraId="24EE6BC1" w14:textId="77777777" w:rsidR="00FE0EEC" w:rsidRPr="00476D2F" w:rsidRDefault="00FE0EEC" w:rsidP="006F347D">
      <w:pPr>
        <w:pStyle w:val="Heading4"/>
      </w:pPr>
      <w:r w:rsidRPr="00476D2F">
        <w:t>Changes in DDCOM version 10.70</w:t>
      </w:r>
      <w:r w:rsidR="000F5D9E" w:rsidRPr="00476D2F">
        <w:t xml:space="preserve"> </w:t>
      </w:r>
    </w:p>
    <w:p w14:paraId="58863851" w14:textId="48D2F58F" w:rsidR="005178FD" w:rsidRDefault="00FE0EEC" w:rsidP="00FE0EEC">
      <w:pPr>
        <w:tabs>
          <w:tab w:val="left" w:pos="851"/>
        </w:tabs>
        <w:spacing w:before="0"/>
        <w:rPr>
          <w:b/>
        </w:rPr>
      </w:pPr>
      <w:r w:rsidRPr="00476D2F">
        <w:t>No changes were implemented in the DDCOM version 10.70. In the scope of the DDNA Known Error List (KEL) 0.24a only changes in the DDNIA are implemented.</w:t>
      </w:r>
      <w:r w:rsidR="000D6494" w:rsidRPr="00476D2F">
        <w:t xml:space="preserve"> </w:t>
      </w:r>
      <w:r w:rsidR="000D6494" w:rsidRPr="00476D2F">
        <w:rPr>
          <w:b/>
          <w:bCs/>
          <w:szCs w:val="24"/>
        </w:rPr>
        <w:t>This version was created in a side branch to address urgent business needs in DDNIA</w:t>
      </w:r>
      <w:r w:rsidR="000D6494" w:rsidRPr="00476D2F">
        <w:rPr>
          <w:b/>
        </w:rPr>
        <w:t>.</w:t>
      </w:r>
    </w:p>
    <w:p w14:paraId="60234A6F" w14:textId="28891225" w:rsidR="003B7A0F" w:rsidRDefault="003B7A0F" w:rsidP="00FE0EEC">
      <w:pPr>
        <w:tabs>
          <w:tab w:val="left" w:pos="851"/>
        </w:tabs>
        <w:spacing w:before="0"/>
        <w:rPr>
          <w:b/>
        </w:rPr>
      </w:pPr>
    </w:p>
    <w:p w14:paraId="2D89D38F" w14:textId="388313F5" w:rsidR="003B7A0F" w:rsidRDefault="003B7A0F" w:rsidP="00FE0EEC">
      <w:pPr>
        <w:tabs>
          <w:tab w:val="left" w:pos="851"/>
        </w:tabs>
        <w:spacing w:before="0"/>
        <w:rPr>
          <w:b/>
        </w:rPr>
      </w:pPr>
    </w:p>
    <w:p w14:paraId="17A15DEC" w14:textId="77777777" w:rsidR="003B7A0F" w:rsidRPr="00476D2F" w:rsidRDefault="003B7A0F" w:rsidP="00FE0EEC">
      <w:pPr>
        <w:tabs>
          <w:tab w:val="left" w:pos="851"/>
        </w:tabs>
        <w:spacing w:before="0"/>
        <w:rPr>
          <w:b/>
        </w:rPr>
      </w:pPr>
    </w:p>
    <w:p w14:paraId="24EE6BC3" w14:textId="77777777" w:rsidR="006A0D66" w:rsidRPr="00476D2F" w:rsidRDefault="006A0D66" w:rsidP="006F347D">
      <w:pPr>
        <w:pStyle w:val="Heading4"/>
      </w:pPr>
      <w:bookmarkStart w:id="169" w:name="_Ref329783126"/>
      <w:r w:rsidRPr="00476D2F">
        <w:lastRenderedPageBreak/>
        <w:t xml:space="preserve">Changes in DDCOM version </w:t>
      </w:r>
      <w:bookmarkEnd w:id="169"/>
      <w:r w:rsidR="00DF07B6" w:rsidRPr="00476D2F">
        <w:t>1</w:t>
      </w:r>
      <w:r w:rsidR="00B504A8" w:rsidRPr="00476D2F">
        <w:t>1</w:t>
      </w:r>
      <w:r w:rsidR="00DF07B6" w:rsidRPr="00476D2F">
        <w:t>.</w:t>
      </w:r>
      <w:r w:rsidR="00B504A8" w:rsidRPr="00476D2F">
        <w:t>0</w:t>
      </w:r>
      <w:r w:rsidR="00DF07B6" w:rsidRPr="00476D2F">
        <w:t>0</w:t>
      </w:r>
    </w:p>
    <w:p w14:paraId="24EE6BC4" w14:textId="77777777" w:rsidR="006A0D66" w:rsidRPr="00476D2F" w:rsidRDefault="006A0D66" w:rsidP="006A0D66">
      <w:pPr>
        <w:spacing w:before="120"/>
      </w:pPr>
      <w:r w:rsidRPr="00476D2F">
        <w:t>DDCOM incorporates the following changes</w:t>
      </w:r>
      <w:r w:rsidR="005367D0" w:rsidRPr="00476D2F">
        <w:rPr>
          <w:b/>
        </w:rPr>
        <w:t xml:space="preserve"> (</w:t>
      </w:r>
      <w:r w:rsidR="005367D0" w:rsidRPr="00476D2F">
        <w:rPr>
          <w:b/>
          <w:bCs/>
        </w:rPr>
        <w:t>WARNING: This version does NOT include the changes for KEL24a</w:t>
      </w:r>
      <w:r w:rsidR="005367D0" w:rsidRPr="00476D2F">
        <w:rPr>
          <w:b/>
        </w:rPr>
        <w:t>)</w:t>
      </w:r>
      <w:r w:rsidRPr="00476D2F">
        <w:t>:</w:t>
      </w:r>
    </w:p>
    <w:p w14:paraId="24EE6BC5" w14:textId="77777777" w:rsidR="006A0D66" w:rsidRPr="00476D2F" w:rsidRDefault="006A0D66" w:rsidP="00117A38">
      <w:pPr>
        <w:numPr>
          <w:ilvl w:val="0"/>
          <w:numId w:val="25"/>
        </w:numPr>
        <w:spacing w:before="0"/>
        <w:ind w:left="924" w:hanging="357"/>
      </w:pPr>
      <w:r w:rsidRPr="00476D2F">
        <w:t>Implementation of DDNA KEL v0.25</w:t>
      </w:r>
    </w:p>
    <w:p w14:paraId="24EE6BC6" w14:textId="77777777" w:rsidR="00741E52" w:rsidRPr="00476D2F" w:rsidRDefault="00741E52" w:rsidP="00117A38">
      <w:pPr>
        <w:numPr>
          <w:ilvl w:val="0"/>
          <w:numId w:val="53"/>
        </w:numPr>
        <w:spacing w:before="0"/>
        <w:ind w:left="1656" w:hanging="216"/>
      </w:pPr>
      <w:r w:rsidRPr="00476D2F">
        <w:rPr>
          <w:rFonts w:cs="Tahoma"/>
          <w:szCs w:val="24"/>
        </w:rPr>
        <w:t xml:space="preserve">IM23666 </w:t>
      </w:r>
      <w:r w:rsidRPr="00476D2F">
        <w:t>(DDNA KEL#313)</w:t>
      </w:r>
    </w:p>
    <w:p w14:paraId="24EE6BC7" w14:textId="77777777" w:rsidR="006A0D66" w:rsidRPr="00476D2F" w:rsidRDefault="00741E52" w:rsidP="00C150D0">
      <w:pPr>
        <w:spacing w:before="0"/>
        <w:ind w:left="1656"/>
        <w:rPr>
          <w:rFonts w:cs="Tahoma"/>
          <w:szCs w:val="24"/>
        </w:rPr>
      </w:pPr>
      <w:r w:rsidRPr="00476D2F">
        <w:t xml:space="preserve">The chapter ‘VII.1.2 Character set support’ amended - </w:t>
      </w:r>
      <w:r w:rsidR="00C56789" w:rsidRPr="00476D2F">
        <w:t>i</w:t>
      </w:r>
      <w:r w:rsidR="00C56789" w:rsidRPr="00476D2F">
        <w:rPr>
          <w:bCs/>
          <w:szCs w:val="24"/>
        </w:rPr>
        <w:t xml:space="preserve">n order to avoid repeating of the supported character sets several times, the </w:t>
      </w:r>
      <w:r w:rsidRPr="00476D2F">
        <w:rPr>
          <w:bCs/>
          <w:szCs w:val="24"/>
        </w:rPr>
        <w:t>cross-reference to "</w:t>
      </w:r>
      <w:r w:rsidRPr="00476D2F">
        <w:rPr>
          <w:rFonts w:cs="Tahoma"/>
          <w:iCs/>
          <w:szCs w:val="24"/>
        </w:rPr>
        <w:t>V.2.1.2.1.1 Language-sensitive text fields</w:t>
      </w:r>
      <w:r w:rsidRPr="00476D2F">
        <w:rPr>
          <w:rFonts w:cs="Tahoma"/>
          <w:szCs w:val="24"/>
        </w:rPr>
        <w:t>" paragraph is added.</w:t>
      </w:r>
    </w:p>
    <w:p w14:paraId="24EE6BCA" w14:textId="77777777" w:rsidR="00B10E43" w:rsidRPr="00476D2F" w:rsidRDefault="00B504A8" w:rsidP="00DB5464">
      <w:pPr>
        <w:pStyle w:val="Heading4"/>
      </w:pPr>
      <w:r w:rsidRPr="00476D2F">
        <w:t>Changes in DDCOM version 1</w:t>
      </w:r>
      <w:r w:rsidR="009B45F3" w:rsidRPr="00476D2F">
        <w:t>1</w:t>
      </w:r>
      <w:r w:rsidRPr="00476D2F">
        <w:t>.</w:t>
      </w:r>
      <w:r w:rsidR="009B45F3" w:rsidRPr="00476D2F">
        <w:t>5</w:t>
      </w:r>
      <w:r w:rsidRPr="00476D2F">
        <w:t>0</w:t>
      </w:r>
      <w:r w:rsidR="005E442F" w:rsidRPr="00476D2F">
        <w:t xml:space="preserve"> </w:t>
      </w:r>
    </w:p>
    <w:p w14:paraId="24EE6BCB" w14:textId="77777777" w:rsidR="00B10E43" w:rsidRPr="00476D2F" w:rsidRDefault="002525C3" w:rsidP="00632F7F">
      <w:pPr>
        <w:spacing w:before="120"/>
      </w:pPr>
      <w:r w:rsidRPr="00476D2F">
        <w:t xml:space="preserve">No changes were implemented in the DDCOM version 11.50. In the scope of the DDNA Known Error List (KEL) 0.25a only changes in the DDNTA, DDNXA and DDNIA are implemented. </w:t>
      </w:r>
      <w:r w:rsidR="00B10E43" w:rsidRPr="00476D2F">
        <w:rPr>
          <w:b/>
        </w:rPr>
        <w:t>This version includes also the changes introduced within KEL v0.24a.</w:t>
      </w:r>
    </w:p>
    <w:p w14:paraId="24EE6BCD" w14:textId="77777777" w:rsidR="004F7323" w:rsidRPr="00476D2F" w:rsidRDefault="004F7323" w:rsidP="00DB5464">
      <w:pPr>
        <w:pStyle w:val="Heading4"/>
      </w:pPr>
      <w:r w:rsidRPr="00476D2F">
        <w:t xml:space="preserve">Changes in DDCOM version 12.00 </w:t>
      </w:r>
    </w:p>
    <w:p w14:paraId="24EE6BCE" w14:textId="77777777" w:rsidR="004F7323" w:rsidRPr="00476D2F" w:rsidRDefault="004F7323" w:rsidP="004F7323">
      <w:pPr>
        <w:spacing w:before="120"/>
      </w:pPr>
      <w:r w:rsidRPr="00476D2F">
        <w:t>DDCOM incorporates the following changes:</w:t>
      </w:r>
    </w:p>
    <w:p w14:paraId="24EE6BCF" w14:textId="77777777" w:rsidR="004F7323" w:rsidRPr="00476D2F" w:rsidRDefault="004F7323" w:rsidP="00117A38">
      <w:pPr>
        <w:numPr>
          <w:ilvl w:val="0"/>
          <w:numId w:val="25"/>
        </w:numPr>
        <w:spacing w:before="0"/>
        <w:ind w:left="924" w:hanging="357"/>
      </w:pPr>
      <w:r w:rsidRPr="00476D2F">
        <w:t>Implementation of DDNA KEL v0</w:t>
      </w:r>
      <w:r w:rsidR="00020F3F" w:rsidRPr="00476D2F">
        <w:t>.26</w:t>
      </w:r>
    </w:p>
    <w:p w14:paraId="24EE6BD0" w14:textId="77777777" w:rsidR="004F7323" w:rsidRPr="00476D2F" w:rsidRDefault="00020F3F" w:rsidP="00117A38">
      <w:pPr>
        <w:numPr>
          <w:ilvl w:val="0"/>
          <w:numId w:val="53"/>
        </w:numPr>
        <w:spacing w:before="0"/>
      </w:pPr>
      <w:r w:rsidRPr="00476D2F">
        <w:rPr>
          <w:rFonts w:cs="Tahoma"/>
          <w:szCs w:val="24"/>
        </w:rPr>
        <w:t>KE11054/</w:t>
      </w:r>
      <w:r w:rsidR="004F7323" w:rsidRPr="00476D2F">
        <w:rPr>
          <w:rFonts w:cs="Tahoma"/>
          <w:szCs w:val="24"/>
        </w:rPr>
        <w:t>IM</w:t>
      </w:r>
      <w:r w:rsidRPr="00476D2F">
        <w:rPr>
          <w:rFonts w:cs="Tahoma"/>
          <w:szCs w:val="24"/>
        </w:rPr>
        <w:t xml:space="preserve">15061 </w:t>
      </w:r>
      <w:r w:rsidRPr="00476D2F">
        <w:t>(DDNA KEL#326 ‘MRN and GRN structure (DDCOM update)’</w:t>
      </w:r>
      <w:r w:rsidR="004F7323" w:rsidRPr="00476D2F">
        <w:t>)</w:t>
      </w:r>
    </w:p>
    <w:p w14:paraId="24EE6BD1" w14:textId="77777777" w:rsidR="004F7323" w:rsidRPr="00476D2F" w:rsidRDefault="00020F3F" w:rsidP="00D840FD">
      <w:pPr>
        <w:spacing w:before="0"/>
        <w:ind w:left="1800"/>
      </w:pPr>
      <w:r w:rsidRPr="00476D2F">
        <w:t xml:space="preserve">New sub-section V.6 </w:t>
      </w:r>
      <w:r w:rsidR="00892F83" w:rsidRPr="00476D2F">
        <w:t>‘</w:t>
      </w:r>
      <w:r w:rsidRPr="00476D2F">
        <w:t>MRN and GRN structure</w:t>
      </w:r>
      <w:r w:rsidR="00892F83" w:rsidRPr="00476D2F">
        <w:t>’</w:t>
      </w:r>
      <w:r w:rsidRPr="00476D2F">
        <w:t xml:space="preserve"> is</w:t>
      </w:r>
      <w:r w:rsidR="00892F83" w:rsidRPr="00476D2F">
        <w:t xml:space="preserve"> added to the section V</w:t>
      </w:r>
      <w:r w:rsidRPr="00476D2F">
        <w:t xml:space="preserve"> </w:t>
      </w:r>
      <w:r w:rsidR="00892F83" w:rsidRPr="00476D2F">
        <w:t>‘</w:t>
      </w:r>
      <w:r w:rsidRPr="00476D2F">
        <w:t>Design principles</w:t>
      </w:r>
      <w:r w:rsidR="00892F83" w:rsidRPr="00476D2F">
        <w:t>’</w:t>
      </w:r>
      <w:r w:rsidRPr="00476D2F">
        <w:t xml:space="preserve"> in order to describe MRN and GRN structure.</w:t>
      </w:r>
    </w:p>
    <w:p w14:paraId="24EE6BD2" w14:textId="0B40CB47" w:rsidR="00FB491F" w:rsidRPr="00476D2F" w:rsidRDefault="00020F3F" w:rsidP="00117A38">
      <w:pPr>
        <w:numPr>
          <w:ilvl w:val="0"/>
          <w:numId w:val="53"/>
        </w:numPr>
        <w:spacing w:before="0"/>
        <w:rPr>
          <w:rFonts w:cs="Tahoma"/>
          <w:szCs w:val="24"/>
        </w:rPr>
      </w:pPr>
      <w:r w:rsidRPr="00476D2F">
        <w:rPr>
          <w:rFonts w:cs="Tahoma"/>
          <w:szCs w:val="24"/>
        </w:rPr>
        <w:t>KE10029 (DDNA KEL#322 ‘Clarification of allowed value for ‘MsgType’ in IE411’)</w:t>
      </w:r>
    </w:p>
    <w:p w14:paraId="24EE6BD3" w14:textId="2A50AA67" w:rsidR="00020F3F" w:rsidRPr="00476D2F" w:rsidRDefault="00FB491F" w:rsidP="00D840FD">
      <w:pPr>
        <w:spacing w:before="0"/>
        <w:ind w:left="1800"/>
        <w:rPr>
          <w:rFonts w:cs="Tahoma"/>
          <w:szCs w:val="24"/>
        </w:rPr>
      </w:pPr>
      <w:r w:rsidRPr="00476D2F">
        <w:rPr>
          <w:rFonts w:cs="Tahoma"/>
          <w:szCs w:val="24"/>
        </w:rPr>
        <w:t xml:space="preserve">The </w:t>
      </w:r>
      <w:r w:rsidR="00806371" w:rsidRPr="00476D2F">
        <w:rPr>
          <w:rFonts w:cs="Tahoma"/>
          <w:szCs w:val="24"/>
        </w:rPr>
        <w:t>section</w:t>
      </w:r>
      <w:r w:rsidRPr="00476D2F">
        <w:rPr>
          <w:rFonts w:cs="Tahoma"/>
          <w:szCs w:val="24"/>
        </w:rPr>
        <w:t xml:space="preserve"> ‘II.7.1 Sending IE411 data to CS/MIS’ is updated.</w:t>
      </w:r>
    </w:p>
    <w:p w14:paraId="24EE6BD5" w14:textId="77777777" w:rsidR="00404C10" w:rsidRPr="00476D2F" w:rsidRDefault="00404C10" w:rsidP="00DB5464">
      <w:pPr>
        <w:pStyle w:val="Heading4"/>
      </w:pPr>
      <w:r w:rsidRPr="00476D2F">
        <w:t xml:space="preserve">Changes in DDCOM version 13.00 </w:t>
      </w:r>
    </w:p>
    <w:p w14:paraId="24EE6BD6" w14:textId="77777777" w:rsidR="00020F3F" w:rsidRPr="00476D2F" w:rsidRDefault="00824E53" w:rsidP="00590FF9">
      <w:pPr>
        <w:spacing w:before="0"/>
        <w:rPr>
          <w:rFonts w:cs="Tahoma"/>
          <w:szCs w:val="24"/>
        </w:rPr>
      </w:pPr>
      <w:r w:rsidRPr="00476D2F">
        <w:rPr>
          <w:rFonts w:cs="Tahoma"/>
          <w:szCs w:val="24"/>
        </w:rPr>
        <w:t>No major changes were implemented in the DDCOM version 13.00. The changes included in the DDNA Known Error List (KEL) 0.27 do not affect DDCOM, but the DDNIA, DDNXA and DDNTA documents.</w:t>
      </w:r>
    </w:p>
    <w:p w14:paraId="24EE6BD8" w14:textId="77777777" w:rsidR="00BA68A6" w:rsidRPr="00476D2F" w:rsidRDefault="00BA68A6" w:rsidP="00DB5464">
      <w:pPr>
        <w:pStyle w:val="Heading4"/>
      </w:pPr>
      <w:r w:rsidRPr="00476D2F">
        <w:t>Changes in DDCOM version 14.</w:t>
      </w:r>
      <w:r w:rsidR="0061717A" w:rsidRPr="00476D2F">
        <w:t>1</w:t>
      </w:r>
      <w:r w:rsidRPr="00476D2F">
        <w:t xml:space="preserve">0 </w:t>
      </w:r>
    </w:p>
    <w:p w14:paraId="24EE6BD9" w14:textId="77777777" w:rsidR="00C44726" w:rsidRPr="00476D2F" w:rsidRDefault="00C44726" w:rsidP="00430D2C">
      <w:r w:rsidRPr="00476D2F">
        <w:t xml:space="preserve">DDCOM incorporates the following changes: </w:t>
      </w:r>
    </w:p>
    <w:p w14:paraId="24EE6BDA" w14:textId="77777777" w:rsidR="00C44726" w:rsidRPr="00476D2F" w:rsidRDefault="00C44726" w:rsidP="00117A38">
      <w:pPr>
        <w:numPr>
          <w:ilvl w:val="0"/>
          <w:numId w:val="25"/>
        </w:numPr>
        <w:spacing w:before="0"/>
        <w:ind w:left="924" w:hanging="357"/>
      </w:pPr>
      <w:r w:rsidRPr="00476D2F">
        <w:t>Implementation of DDNA RFC-List.28</w:t>
      </w:r>
      <w:r w:rsidR="0061717A" w:rsidRPr="00476D2F">
        <w:t>:</w:t>
      </w:r>
    </w:p>
    <w:p w14:paraId="24EE6BDB" w14:textId="01461DCD" w:rsidR="00C44726" w:rsidRPr="00476D2F" w:rsidRDefault="000F0BE5" w:rsidP="00117A38">
      <w:pPr>
        <w:numPr>
          <w:ilvl w:val="0"/>
          <w:numId w:val="53"/>
        </w:numPr>
        <w:spacing w:before="0"/>
        <w:rPr>
          <w:rFonts w:cs="Tahoma"/>
          <w:szCs w:val="24"/>
        </w:rPr>
      </w:pPr>
      <w:r w:rsidRPr="00476D2F">
        <w:rPr>
          <w:rFonts w:cs="Tahoma"/>
          <w:szCs w:val="24"/>
        </w:rPr>
        <w:t>M</w:t>
      </w:r>
      <w:r w:rsidR="00C44726" w:rsidRPr="00476D2F">
        <w:rPr>
          <w:rFonts w:cs="Tahoma"/>
          <w:szCs w:val="24"/>
        </w:rPr>
        <w:t>ultiple corrections in various sections of Chapter II, as defined in</w:t>
      </w:r>
      <w:r w:rsidR="00642632" w:rsidRPr="00476D2F">
        <w:rPr>
          <w:rFonts w:cs="Tahoma"/>
          <w:szCs w:val="24"/>
        </w:rPr>
        <w:t xml:space="preserve"> </w:t>
      </w:r>
      <w:r w:rsidR="00C44726" w:rsidRPr="00476D2F">
        <w:rPr>
          <w:rFonts w:cs="Tahoma"/>
          <w:szCs w:val="24"/>
        </w:rPr>
        <w:t>DDNA RFC #353 - (587) Removing IE413 and OTS-(related to KE11645/IM80519);</w:t>
      </w:r>
    </w:p>
    <w:p w14:paraId="24EE6BDC" w14:textId="73A60722"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w:t>
      </w:r>
      <w:r w:rsidR="0061717A" w:rsidRPr="00476D2F">
        <w:rPr>
          <w:rFonts w:cs="Tahoma"/>
          <w:szCs w:val="24"/>
        </w:rPr>
        <w:t xml:space="preserve">II.3.2.5 </w:t>
      </w:r>
      <w:r w:rsidR="007A25E8" w:rsidRPr="00476D2F">
        <w:rPr>
          <w:rFonts w:cs="Tahoma"/>
          <w:szCs w:val="24"/>
        </w:rPr>
        <w:t xml:space="preserve">is added </w:t>
      </w:r>
      <w:r w:rsidR="0061717A" w:rsidRPr="00476D2F">
        <w:rPr>
          <w:rFonts w:cs="Tahoma"/>
          <w:szCs w:val="24"/>
        </w:rPr>
        <w:t xml:space="preserve">and </w:t>
      </w:r>
      <w:r w:rsidR="007A25E8" w:rsidRPr="00476D2F">
        <w:rPr>
          <w:rFonts w:cs="Tahoma"/>
          <w:szCs w:val="24"/>
        </w:rPr>
        <w:t xml:space="preserve">section </w:t>
      </w:r>
      <w:r w:rsidR="00C44726" w:rsidRPr="00476D2F">
        <w:rPr>
          <w:rFonts w:cs="Tahoma"/>
          <w:szCs w:val="24"/>
        </w:rPr>
        <w:t xml:space="preserve">II.7.4 </w:t>
      </w:r>
      <w:r w:rsidR="007A25E8" w:rsidRPr="00476D2F">
        <w:rPr>
          <w:rFonts w:cs="Tahoma"/>
          <w:szCs w:val="24"/>
        </w:rPr>
        <w:t xml:space="preserve">is inserted </w:t>
      </w:r>
      <w:r w:rsidR="00C44726" w:rsidRPr="00476D2F">
        <w:rPr>
          <w:rFonts w:cs="Tahoma"/>
          <w:szCs w:val="24"/>
        </w:rPr>
        <w:t>, according to DDNA RFC #354 - (645) Error messages duplication to CS/MIS (related to IM92061);</w:t>
      </w:r>
    </w:p>
    <w:p w14:paraId="24EE6BDD" w14:textId="77777777"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II.4.6.3.2 </w:t>
      </w:r>
      <w:r w:rsidR="0061717A" w:rsidRPr="00476D2F">
        <w:rPr>
          <w:rFonts w:cs="Tahoma"/>
          <w:szCs w:val="24"/>
        </w:rPr>
        <w:t xml:space="preserve">updated, </w:t>
      </w:r>
      <w:r w:rsidR="00C44726" w:rsidRPr="00476D2F">
        <w:rPr>
          <w:rFonts w:cs="Tahoma"/>
          <w:szCs w:val="24"/>
        </w:rPr>
        <w:t>as defined in DDNA RFC #355 - (575) Adding some flexibility in TR9200 (for ITSM Support) (related to KE/12049/KE12051/KE12052/IM36381);</w:t>
      </w:r>
    </w:p>
    <w:p w14:paraId="24EE6BDE" w14:textId="79F20175"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ections V.6.1 and V.6.2</w:t>
      </w:r>
      <w:r w:rsidR="0061717A" w:rsidRPr="00476D2F">
        <w:rPr>
          <w:rFonts w:cs="Tahoma"/>
          <w:szCs w:val="24"/>
        </w:rPr>
        <w:t xml:space="preserve"> updated</w:t>
      </w:r>
      <w:r w:rsidR="00C44726" w:rsidRPr="00476D2F">
        <w:rPr>
          <w:rFonts w:cs="Tahoma"/>
          <w:szCs w:val="24"/>
        </w:rPr>
        <w:t>, as defined in DDNA RFC #356 - (574) DDCOM: MRN and GRN format (only capital letters) + incorrect MRN</w:t>
      </w:r>
      <w:r w:rsidR="00642632" w:rsidRPr="00476D2F">
        <w:rPr>
          <w:rFonts w:cs="Tahoma"/>
          <w:szCs w:val="24"/>
        </w:rPr>
        <w:t xml:space="preserve"> </w:t>
      </w:r>
      <w:r w:rsidR="00C44726" w:rsidRPr="00476D2F">
        <w:rPr>
          <w:rFonts w:cs="Tahoma"/>
          <w:szCs w:val="24"/>
        </w:rPr>
        <w:t>(related to KE12384/IM56447/IM67432);</w:t>
      </w:r>
    </w:p>
    <w:p w14:paraId="24EE6BDF" w14:textId="36371A18" w:rsidR="00C44726" w:rsidRPr="00476D2F" w:rsidRDefault="000F0BE5" w:rsidP="00117A38">
      <w:pPr>
        <w:numPr>
          <w:ilvl w:val="0"/>
          <w:numId w:val="53"/>
        </w:numPr>
        <w:spacing w:before="0"/>
        <w:rPr>
          <w:rFonts w:cs="Tahoma"/>
          <w:szCs w:val="24"/>
        </w:rPr>
      </w:pPr>
      <w:r w:rsidRPr="00476D2F">
        <w:rPr>
          <w:rFonts w:cs="Tahoma"/>
          <w:szCs w:val="24"/>
        </w:rPr>
        <w:t>S</w:t>
      </w:r>
      <w:r w:rsidR="00C44726" w:rsidRPr="00476D2F">
        <w:rPr>
          <w:rFonts w:cs="Tahoma"/>
          <w:szCs w:val="24"/>
        </w:rPr>
        <w:t xml:space="preserve">ection V.2.1.1.2 updated, as defined in DDNA RFC #357 - (643) DDCOM: management of XML escaping </w:t>
      </w:r>
      <w:r w:rsidR="003B7A0F">
        <w:rPr>
          <w:rFonts w:cs="Tahoma"/>
          <w:szCs w:val="24"/>
        </w:rPr>
        <w:t>characters (related to IM80518</w:t>
      </w:r>
      <w:del w:id="170" w:author="Implementing MDE on ECCG comments" w:date="2022-04-08T18:32:00Z">
        <w:r w:rsidR="00C44726" w:rsidRPr="0007592B">
          <w:rPr>
            <w:rFonts w:cs="Tahoma"/>
            <w:szCs w:val="24"/>
            <w:lang w:val="en-IE"/>
          </w:rPr>
          <w:delText>).</w:delText>
        </w:r>
      </w:del>
      <w:ins w:id="171" w:author="Implementing MDE on ECCG comments" w:date="2022-04-08T18:32:00Z">
        <w:r w:rsidR="003B7A0F">
          <w:rPr>
            <w:rFonts w:cs="Tahoma"/>
            <w:szCs w:val="24"/>
          </w:rPr>
          <w:t>);</w:t>
        </w:r>
      </w:ins>
    </w:p>
    <w:p w14:paraId="24EE6BE0" w14:textId="706F54F6" w:rsidR="00AC18DB" w:rsidRPr="00476D2F" w:rsidRDefault="00AC18DB" w:rsidP="00117A38">
      <w:pPr>
        <w:numPr>
          <w:ilvl w:val="0"/>
          <w:numId w:val="53"/>
        </w:numPr>
        <w:spacing w:before="0"/>
        <w:rPr>
          <w:rFonts w:cs="Tahoma"/>
          <w:szCs w:val="24"/>
        </w:rPr>
      </w:pPr>
      <w:r w:rsidRPr="00476D2F">
        <w:rPr>
          <w:rFonts w:cs="Tahoma"/>
          <w:szCs w:val="24"/>
        </w:rPr>
        <w:lastRenderedPageBreak/>
        <w:t>Section V.2.1.2.1.1 Language-sensitive text fields corrected for UNOG, as defined during the DDNA review cycle with NAs.</w:t>
      </w:r>
    </w:p>
    <w:p w14:paraId="7A1B4B3D" w14:textId="2921C565" w:rsidR="00D124DA" w:rsidRPr="00476D2F" w:rsidRDefault="00D124DA" w:rsidP="00D124DA">
      <w:pPr>
        <w:spacing w:before="0"/>
        <w:rPr>
          <w:rFonts w:cs="Tahoma"/>
          <w:szCs w:val="24"/>
        </w:rPr>
      </w:pPr>
    </w:p>
    <w:p w14:paraId="0F9E70B0" w14:textId="77777777" w:rsidR="004008A0" w:rsidRPr="00476D2F" w:rsidRDefault="004008A0" w:rsidP="00D124DA">
      <w:pPr>
        <w:spacing w:before="0"/>
        <w:rPr>
          <w:rFonts w:cs="Tahoma"/>
          <w:szCs w:val="24"/>
        </w:rPr>
      </w:pPr>
    </w:p>
    <w:p w14:paraId="2CC274FD" w14:textId="03E2CC6F" w:rsidR="00D124DA" w:rsidRPr="00476D2F" w:rsidRDefault="00D124DA" w:rsidP="00DB5464">
      <w:pPr>
        <w:pStyle w:val="Heading4"/>
      </w:pPr>
      <w:bookmarkStart w:id="172" w:name="_Ref477356164"/>
      <w:r w:rsidRPr="00476D2F">
        <w:t>Changes in DDCOM version 15.00</w:t>
      </w:r>
      <w:bookmarkEnd w:id="172"/>
      <w:r w:rsidRPr="00476D2F">
        <w:t xml:space="preserve"> </w:t>
      </w:r>
    </w:p>
    <w:p w14:paraId="3B0EE880" w14:textId="77777777" w:rsidR="00D124DA" w:rsidRPr="00476D2F" w:rsidRDefault="00D124DA" w:rsidP="00430D2C">
      <w:r w:rsidRPr="00476D2F">
        <w:t xml:space="preserve">DDCOM incorporates the following changes: </w:t>
      </w:r>
    </w:p>
    <w:p w14:paraId="45FA4121" w14:textId="4AA63822" w:rsidR="00D124DA" w:rsidRPr="00476D2F" w:rsidRDefault="00D124DA" w:rsidP="00117A38">
      <w:pPr>
        <w:numPr>
          <w:ilvl w:val="0"/>
          <w:numId w:val="25"/>
        </w:numPr>
        <w:spacing w:before="0"/>
        <w:ind w:left="924" w:hanging="357"/>
      </w:pPr>
      <w:r w:rsidRPr="00476D2F">
        <w:t>Implementation of DDNA RFC-List.29:</w:t>
      </w:r>
    </w:p>
    <w:p w14:paraId="36691F39" w14:textId="3A3E89F9" w:rsidR="003215A1" w:rsidRPr="00476D2F" w:rsidRDefault="003215A1" w:rsidP="00117A38">
      <w:pPr>
        <w:numPr>
          <w:ilvl w:val="1"/>
          <w:numId w:val="25"/>
        </w:numPr>
        <w:spacing w:before="0"/>
        <w:rPr>
          <w:rFonts w:cs="Tahoma"/>
          <w:szCs w:val="24"/>
        </w:rPr>
      </w:pPr>
      <w:r w:rsidRPr="00476D2F">
        <w:rPr>
          <w:rFonts w:cs="Tahoma"/>
          <w:szCs w:val="24"/>
        </w:rPr>
        <w:t>Multiple corrections</w:t>
      </w:r>
      <w:r w:rsidR="000D7C57" w:rsidRPr="00476D2F">
        <w:rPr>
          <w:rFonts w:cs="Tahoma"/>
          <w:szCs w:val="24"/>
        </w:rPr>
        <w:t xml:space="preserve"> in section VIII, as defined in</w:t>
      </w:r>
      <w:r w:rsidRPr="00476D2F">
        <w:rPr>
          <w:rFonts w:cs="Tahoma"/>
          <w:szCs w:val="24"/>
        </w:rPr>
        <w:t xml:space="preserve"> DDNA RFC #388 [(543) DDNTA: From 'NCTS/TIR-RU' to a more generic 'NCTS/TIR-DATA' description], to define the queues that will be used by the SPEED2 Platform;</w:t>
      </w:r>
    </w:p>
    <w:p w14:paraId="6061B189" w14:textId="5DEB703D" w:rsidR="002A46D0" w:rsidRPr="00476D2F" w:rsidRDefault="002A46D0" w:rsidP="00117A38">
      <w:pPr>
        <w:numPr>
          <w:ilvl w:val="0"/>
          <w:numId w:val="25"/>
        </w:numPr>
        <w:spacing w:before="0"/>
        <w:rPr>
          <w:rFonts w:cs="Tahoma"/>
          <w:szCs w:val="24"/>
        </w:rPr>
      </w:pPr>
      <w:r w:rsidRPr="00476D2F">
        <w:rPr>
          <w:rFonts w:cs="Tahoma"/>
          <w:szCs w:val="24"/>
        </w:rPr>
        <w:t xml:space="preserve">Implementation of </w:t>
      </w:r>
      <w:r w:rsidR="003215A1" w:rsidRPr="00476D2F">
        <w:rPr>
          <w:rFonts w:cs="Tahoma"/>
          <w:szCs w:val="24"/>
        </w:rPr>
        <w:t>RTC-19999</w:t>
      </w:r>
      <w:r w:rsidRPr="00476D2F">
        <w:rPr>
          <w:rFonts w:cs="Tahoma"/>
          <w:szCs w:val="24"/>
        </w:rPr>
        <w:t>:</w:t>
      </w:r>
    </w:p>
    <w:p w14:paraId="31A78429" w14:textId="77777777" w:rsidR="00824B2A" w:rsidRPr="00476D2F" w:rsidRDefault="00824B2A" w:rsidP="00117A38">
      <w:pPr>
        <w:numPr>
          <w:ilvl w:val="1"/>
          <w:numId w:val="25"/>
        </w:numPr>
        <w:spacing w:before="0"/>
        <w:rPr>
          <w:rFonts w:cs="Tahoma"/>
          <w:szCs w:val="24"/>
        </w:rPr>
      </w:pPr>
      <w:r w:rsidRPr="00476D2F">
        <w:rPr>
          <w:rFonts w:cs="Tahoma"/>
          <w:szCs w:val="24"/>
        </w:rPr>
        <w:t>Multiple updates in several sections with the general principle that:</w:t>
      </w:r>
    </w:p>
    <w:p w14:paraId="0285DE5B" w14:textId="3B48C12F" w:rsidR="00824B2A" w:rsidRPr="00476D2F" w:rsidRDefault="00824B2A" w:rsidP="00117A38">
      <w:pPr>
        <w:numPr>
          <w:ilvl w:val="0"/>
          <w:numId w:val="57"/>
        </w:numPr>
        <w:spacing w:before="0"/>
        <w:contextualSpacing/>
        <w:jc w:val="left"/>
        <w:rPr>
          <w:rFonts w:cs="Tahoma"/>
          <w:szCs w:val="24"/>
        </w:rPr>
      </w:pPr>
      <w:r w:rsidRPr="00476D2F">
        <w:rPr>
          <w:rFonts w:cs="Tahoma"/>
          <w:szCs w:val="24"/>
        </w:rPr>
        <w:t>For the backward compatibility of CS/RD2: DDCOM remains the reference point. The new Design Document for Reference Data Application (DDRDA) [</w:t>
      </w:r>
      <w:r w:rsidRPr="00476D2F">
        <w:rPr>
          <w:rFonts w:cs="Tahoma"/>
          <w:szCs w:val="24"/>
        </w:rPr>
        <w:fldChar w:fldCharType="begin"/>
      </w:r>
      <w:r w:rsidRPr="00476D2F">
        <w:rPr>
          <w:rFonts w:cs="Tahoma"/>
          <w:szCs w:val="24"/>
        </w:rPr>
        <w:instrText xml:space="preserve"> REF R27 \h </w:instrText>
      </w:r>
      <w:r w:rsidRPr="00476D2F">
        <w:rPr>
          <w:rFonts w:cs="Tahoma"/>
          <w:szCs w:val="24"/>
        </w:rPr>
      </w:r>
      <w:r w:rsidRPr="00476D2F">
        <w:rPr>
          <w:rFonts w:cs="Tahoma"/>
          <w:szCs w:val="24"/>
        </w:rPr>
        <w:fldChar w:fldCharType="separate"/>
      </w:r>
      <w:r w:rsidR="009B4EE7" w:rsidRPr="00476D2F">
        <w:rPr>
          <w:szCs w:val="24"/>
        </w:rPr>
        <w:t>R27</w:t>
      </w:r>
      <w:r w:rsidRPr="00476D2F">
        <w:rPr>
          <w:rFonts w:cs="Tahoma"/>
          <w:szCs w:val="24"/>
        </w:rPr>
        <w:fldChar w:fldCharType="end"/>
      </w:r>
      <w:r w:rsidRPr="00476D2F">
        <w:rPr>
          <w:rFonts w:cs="Tahoma"/>
          <w:szCs w:val="24"/>
        </w:rPr>
        <w:t>] will point to it.</w:t>
      </w:r>
    </w:p>
    <w:p w14:paraId="64B00B25" w14:textId="14E0B13A" w:rsidR="00824B2A" w:rsidRPr="00476D2F" w:rsidRDefault="00824B2A" w:rsidP="00117A38">
      <w:pPr>
        <w:numPr>
          <w:ilvl w:val="0"/>
          <w:numId w:val="57"/>
        </w:numPr>
        <w:spacing w:before="0"/>
        <w:contextualSpacing/>
        <w:jc w:val="left"/>
        <w:rPr>
          <w:rFonts w:cs="Tahoma"/>
          <w:szCs w:val="24"/>
        </w:rPr>
      </w:pPr>
      <w:r w:rsidRPr="00476D2F">
        <w:rPr>
          <w:rFonts w:cs="Tahoma"/>
          <w:szCs w:val="24"/>
        </w:rPr>
        <w:t>For the new functionalities of CS/RD2: the DDRDA [</w:t>
      </w:r>
      <w:r w:rsidRPr="00476D2F">
        <w:rPr>
          <w:rFonts w:cs="Tahoma"/>
          <w:szCs w:val="24"/>
        </w:rPr>
        <w:fldChar w:fldCharType="begin"/>
      </w:r>
      <w:r w:rsidRPr="00476D2F">
        <w:rPr>
          <w:rFonts w:cs="Tahoma"/>
          <w:szCs w:val="24"/>
        </w:rPr>
        <w:instrText xml:space="preserve"> REF R27 \h </w:instrText>
      </w:r>
      <w:r w:rsidRPr="00476D2F">
        <w:rPr>
          <w:rFonts w:cs="Tahoma"/>
          <w:szCs w:val="24"/>
        </w:rPr>
      </w:r>
      <w:r w:rsidRPr="00476D2F">
        <w:rPr>
          <w:rFonts w:cs="Tahoma"/>
          <w:szCs w:val="24"/>
        </w:rPr>
        <w:fldChar w:fldCharType="separate"/>
      </w:r>
      <w:r w:rsidR="009B4EE7" w:rsidRPr="00476D2F">
        <w:rPr>
          <w:szCs w:val="24"/>
        </w:rPr>
        <w:t>R27</w:t>
      </w:r>
      <w:r w:rsidRPr="00476D2F">
        <w:rPr>
          <w:rFonts w:cs="Tahoma"/>
          <w:szCs w:val="24"/>
        </w:rPr>
        <w:fldChar w:fldCharType="end"/>
      </w:r>
      <w:r w:rsidRPr="00476D2F">
        <w:rPr>
          <w:rFonts w:cs="Tahoma"/>
          <w:szCs w:val="24"/>
        </w:rPr>
        <w:t>] is the new reference point. DDCOM only points to it.</w:t>
      </w:r>
    </w:p>
    <w:p w14:paraId="53902515" w14:textId="197C8309" w:rsidR="006736B0" w:rsidRPr="00476D2F" w:rsidRDefault="006736B0" w:rsidP="00DB5464">
      <w:pPr>
        <w:pStyle w:val="Heading4"/>
      </w:pPr>
      <w:bookmarkStart w:id="173" w:name="_Ref529371807"/>
      <w:r w:rsidRPr="00476D2F">
        <w:t>Changes in DDCOM version 15.10</w:t>
      </w:r>
      <w:bookmarkEnd w:id="173"/>
      <w:r w:rsidRPr="00476D2F">
        <w:t xml:space="preserve"> </w:t>
      </w:r>
    </w:p>
    <w:p w14:paraId="5BEB84EC" w14:textId="5F4E3D49" w:rsidR="006736B0" w:rsidRPr="00476D2F" w:rsidRDefault="006736B0" w:rsidP="00DB5464">
      <w:pPr>
        <w:spacing w:after="120"/>
      </w:pPr>
      <w:r w:rsidRPr="00476D2F">
        <w:t xml:space="preserve">DDCOM incorporates the following changes: </w:t>
      </w:r>
    </w:p>
    <w:p w14:paraId="4BB9BA09" w14:textId="1E3F6C82" w:rsidR="00EC2DB5" w:rsidRPr="00476D2F" w:rsidRDefault="00EC2DB5" w:rsidP="00117A38">
      <w:pPr>
        <w:numPr>
          <w:ilvl w:val="0"/>
          <w:numId w:val="25"/>
        </w:numPr>
        <w:spacing w:before="120"/>
      </w:pPr>
      <w:r w:rsidRPr="00476D2F">
        <w:t xml:space="preserve">Changes in Section III </w:t>
      </w:r>
      <w:r w:rsidR="005D156B" w:rsidRPr="00476D2F">
        <w:t xml:space="preserve">with NCTS-P5 and </w:t>
      </w:r>
      <w:r w:rsidR="00752422" w:rsidRPr="00476D2F">
        <w:t>AES-P1</w:t>
      </w:r>
      <w:r w:rsidR="005D156B" w:rsidRPr="00476D2F">
        <w:t xml:space="preserve"> requirements</w:t>
      </w:r>
      <w:r w:rsidRPr="00476D2F">
        <w:t>:</w:t>
      </w:r>
    </w:p>
    <w:p w14:paraId="463C6634" w14:textId="2F7DD078" w:rsidR="006736B0" w:rsidRPr="00476D2F" w:rsidRDefault="006736B0" w:rsidP="00117A38">
      <w:pPr>
        <w:pStyle w:val="ListParagraph"/>
        <w:numPr>
          <w:ilvl w:val="1"/>
          <w:numId w:val="25"/>
        </w:numPr>
        <w:tabs>
          <w:tab w:val="left" w:pos="4536"/>
        </w:tabs>
        <w:spacing w:before="120"/>
        <w:ind w:left="1644" w:hanging="357"/>
      </w:pPr>
      <w:r w:rsidRPr="00476D2F">
        <w:t>Section III</w:t>
      </w:r>
      <w:r w:rsidR="00EC2DB5" w:rsidRPr="00476D2F">
        <w:t>.1</w:t>
      </w:r>
      <w:r w:rsidRPr="00476D2F">
        <w:t xml:space="preserve"> updated for information to be stored during </w:t>
      </w:r>
      <w:r w:rsidR="00E96EF3" w:rsidRPr="00476D2F">
        <w:t xml:space="preserve">the </w:t>
      </w:r>
      <w:r w:rsidR="002959D2" w:rsidRPr="00476D2F">
        <w:t>Transitional P</w:t>
      </w:r>
      <w:r w:rsidR="00E96EF3" w:rsidRPr="00476D2F">
        <w:t xml:space="preserve">eriod of </w:t>
      </w:r>
      <w:r w:rsidR="00FD53C3" w:rsidRPr="00476D2F">
        <w:t>NCTS-P5</w:t>
      </w:r>
      <w:r w:rsidRPr="00476D2F">
        <w:t xml:space="preserve"> and </w:t>
      </w:r>
      <w:r w:rsidR="00752422" w:rsidRPr="00476D2F">
        <w:t>AES-P1</w:t>
      </w:r>
      <w:r w:rsidRPr="00476D2F">
        <w:t xml:space="preserve"> operations and when NCA[</w:t>
      </w:r>
      <w:r w:rsidR="00FD53C3" w:rsidRPr="00476D2F">
        <w:t>NCTS-P5</w:t>
      </w:r>
      <w:r w:rsidR="00E96EF3" w:rsidRPr="00476D2F">
        <w:t>/</w:t>
      </w:r>
      <w:r w:rsidR="00752422" w:rsidRPr="00476D2F">
        <w:t>AES-P1</w:t>
      </w:r>
      <w:r w:rsidRPr="00476D2F">
        <w:t>] uses a convertor (</w:t>
      </w:r>
      <w:r w:rsidR="00136AA7" w:rsidRPr="00476D2F">
        <w:t xml:space="preserve">TAXUD </w:t>
      </w:r>
      <w:r w:rsidR="001C0994" w:rsidRPr="00476D2F">
        <w:t xml:space="preserve">ieCA) or National </w:t>
      </w:r>
      <w:r w:rsidR="00136AA7" w:rsidRPr="00476D2F">
        <w:t xml:space="preserve">Convertor </w:t>
      </w:r>
      <w:r w:rsidR="001C0994" w:rsidRPr="00476D2F">
        <w:t>(</w:t>
      </w:r>
      <w:r w:rsidR="00136AA7" w:rsidRPr="00476D2F">
        <w:t>NCO</w:t>
      </w:r>
      <w:r w:rsidR="001C0994" w:rsidRPr="00476D2F">
        <w:t>)</w:t>
      </w:r>
      <w:r w:rsidRPr="00476D2F">
        <w:t xml:space="preserve"> for downgrade or upgrade of messages for CD exchanges between NCA[</w:t>
      </w:r>
      <w:r w:rsidR="00FD53C3" w:rsidRPr="00476D2F">
        <w:t>NCTS-P5</w:t>
      </w:r>
      <w:r w:rsidR="00E96EF3" w:rsidRPr="00476D2F">
        <w:t>/</w:t>
      </w:r>
      <w:r w:rsidR="00752422" w:rsidRPr="00476D2F">
        <w:t>AES-P1</w:t>
      </w:r>
      <w:r w:rsidRPr="00476D2F">
        <w:t>] and NCA [NCTS-P4/ECS-P2]</w:t>
      </w:r>
    </w:p>
    <w:p w14:paraId="636117D4" w14:textId="09191529" w:rsidR="006736B0" w:rsidRPr="00476D2F" w:rsidRDefault="006736B0" w:rsidP="00117A38">
      <w:pPr>
        <w:numPr>
          <w:ilvl w:val="0"/>
          <w:numId w:val="25"/>
        </w:numPr>
        <w:spacing w:before="120"/>
      </w:pPr>
      <w:r w:rsidRPr="00476D2F">
        <w:t xml:space="preserve">Changes in Section IV </w:t>
      </w:r>
      <w:r w:rsidR="005D156B" w:rsidRPr="00476D2F">
        <w:t xml:space="preserve">with NCTS-P5 and </w:t>
      </w:r>
      <w:r w:rsidR="00752422" w:rsidRPr="00476D2F">
        <w:t>AES-P1</w:t>
      </w:r>
      <w:r w:rsidR="005D156B" w:rsidRPr="00476D2F">
        <w:t xml:space="preserve"> requirements</w:t>
      </w:r>
      <w:r w:rsidR="00EC2DB5" w:rsidRPr="00476D2F">
        <w:t>:</w:t>
      </w:r>
    </w:p>
    <w:p w14:paraId="2CF98569" w14:textId="63BB88C1" w:rsidR="00EC2DB5" w:rsidRPr="00476D2F" w:rsidRDefault="00EC2DB5" w:rsidP="00117A38">
      <w:pPr>
        <w:numPr>
          <w:ilvl w:val="1"/>
          <w:numId w:val="25"/>
        </w:numPr>
        <w:spacing w:before="120"/>
      </w:pPr>
      <w:r w:rsidRPr="00476D2F">
        <w:t>Section IV.2 title updated to clarify that concern only NCTS-P4, ECS-P2 and ICS-P1</w:t>
      </w:r>
    </w:p>
    <w:p w14:paraId="3B9C4AB7" w14:textId="6A01A85A" w:rsidR="00EC2DB5" w:rsidRPr="00476D2F" w:rsidRDefault="00EC2DB5" w:rsidP="00117A38">
      <w:pPr>
        <w:pStyle w:val="ListParagraph"/>
        <w:numPr>
          <w:ilvl w:val="1"/>
          <w:numId w:val="25"/>
        </w:numPr>
      </w:pPr>
      <w:r w:rsidRPr="00476D2F">
        <w:t xml:space="preserve">Section IV.3 added for Technical message structure for </w:t>
      </w:r>
      <w:r w:rsidR="00FD53C3" w:rsidRPr="00476D2F">
        <w:t>NCTS-P5</w:t>
      </w:r>
      <w:r w:rsidRPr="00476D2F">
        <w:t xml:space="preserve"> and </w:t>
      </w:r>
      <w:r w:rsidR="00752422" w:rsidRPr="00476D2F">
        <w:t>AES-P1</w:t>
      </w:r>
      <w:r w:rsidR="00150D1A" w:rsidRPr="00476D2F">
        <w:t xml:space="preserve">. </w:t>
      </w:r>
      <w:r w:rsidR="00150D1A" w:rsidRPr="00476D2F">
        <w:rPr>
          <w:i/>
        </w:rPr>
        <w:t>Note: The definition of TRTs validity has changed compared to v15.10 to reflect the comment raised by NA-PL during the workshop on 14/12/2018.</w:t>
      </w:r>
    </w:p>
    <w:p w14:paraId="14B952D2" w14:textId="23DC66E5" w:rsidR="00EC2DB5" w:rsidRPr="00476D2F" w:rsidRDefault="00EC2DB5" w:rsidP="00117A38">
      <w:pPr>
        <w:pStyle w:val="ListParagraph"/>
        <w:numPr>
          <w:ilvl w:val="1"/>
          <w:numId w:val="25"/>
        </w:numPr>
      </w:pPr>
      <w:r w:rsidRPr="00476D2F">
        <w:t xml:space="preserve">Section IV.4 added for Technical message structure for </w:t>
      </w:r>
      <w:r w:rsidR="00FD53C3" w:rsidRPr="00476D2F">
        <w:t>NCTS-P5</w:t>
      </w:r>
      <w:r w:rsidRPr="00476D2F">
        <w:t xml:space="preserve"> and </w:t>
      </w:r>
      <w:r w:rsidR="00752422" w:rsidRPr="00476D2F">
        <w:t>AES-P1</w:t>
      </w:r>
    </w:p>
    <w:p w14:paraId="4F4F8766" w14:textId="59643356" w:rsidR="00EC2DB5" w:rsidRPr="00476D2F" w:rsidRDefault="00EC2DB5" w:rsidP="00117A38">
      <w:pPr>
        <w:pStyle w:val="ListParagraph"/>
        <w:numPr>
          <w:ilvl w:val="1"/>
          <w:numId w:val="25"/>
        </w:numPr>
      </w:pPr>
      <w:r w:rsidRPr="00476D2F">
        <w:t>Section IV.5 added for Numbering Convention for Rules/</w:t>
      </w:r>
      <w:r w:rsidR="009033B4" w:rsidRPr="00476D2F">
        <w:t>T</w:t>
      </w:r>
      <w:r w:rsidRPr="00476D2F">
        <w:t xml:space="preserve">/TRT and Conditions for NCTS-P5 and </w:t>
      </w:r>
      <w:r w:rsidR="00752422" w:rsidRPr="00476D2F">
        <w:t>AES-P1</w:t>
      </w:r>
    </w:p>
    <w:p w14:paraId="35FA4332" w14:textId="74124367" w:rsidR="00EC2DB5" w:rsidRPr="00476D2F" w:rsidRDefault="00EC2DB5" w:rsidP="00117A38">
      <w:pPr>
        <w:pStyle w:val="ListParagraph"/>
        <w:numPr>
          <w:ilvl w:val="1"/>
          <w:numId w:val="25"/>
        </w:numPr>
      </w:pPr>
      <w:r w:rsidRPr="00476D2F">
        <w:t>Section IV.6 added for Rules/</w:t>
      </w:r>
      <w:r w:rsidR="009033B4" w:rsidRPr="00476D2F">
        <w:t>T</w:t>
      </w:r>
      <w:r w:rsidRPr="00476D2F">
        <w:t xml:space="preserve">/TRT and Conditions definition and syntax for NCTS-P5 and </w:t>
      </w:r>
      <w:r w:rsidR="00752422" w:rsidRPr="00476D2F">
        <w:t>AES-P1</w:t>
      </w:r>
    </w:p>
    <w:p w14:paraId="0D926B8F" w14:textId="7BB0CC76" w:rsidR="00EC2DB5" w:rsidRPr="00476D2F" w:rsidRDefault="00EC2DB5" w:rsidP="00117A38">
      <w:pPr>
        <w:pStyle w:val="ListParagraph"/>
        <w:numPr>
          <w:ilvl w:val="1"/>
          <w:numId w:val="25"/>
        </w:numPr>
      </w:pPr>
      <w:r w:rsidRPr="00476D2F">
        <w:t>Section IV.7 added for logic of Rules/</w:t>
      </w:r>
      <w:r w:rsidR="009033B4" w:rsidRPr="00476D2F">
        <w:t>T</w:t>
      </w:r>
      <w:r w:rsidRPr="00476D2F">
        <w:t xml:space="preserve">/TRT and Conditions validation sequence for NCTS-P5 and </w:t>
      </w:r>
      <w:r w:rsidR="00752422" w:rsidRPr="00476D2F">
        <w:t>AES-P1</w:t>
      </w:r>
    </w:p>
    <w:p w14:paraId="3D9ECBF8" w14:textId="17EDCCEE" w:rsidR="00EC2DB5" w:rsidRPr="00476D2F" w:rsidRDefault="00EC2DB5" w:rsidP="00117A38">
      <w:pPr>
        <w:numPr>
          <w:ilvl w:val="1"/>
          <w:numId w:val="25"/>
        </w:numPr>
        <w:spacing w:before="120"/>
      </w:pPr>
      <w:r w:rsidRPr="00476D2F">
        <w:lastRenderedPageBreak/>
        <w:t>Section IV.8 title updated to clarify that concern only NCTS-P4, ECS-P2 and ICS-P1</w:t>
      </w:r>
    </w:p>
    <w:p w14:paraId="0068FCAE" w14:textId="48A0C96C" w:rsidR="00EC2DB5" w:rsidRPr="00476D2F" w:rsidRDefault="00EC2DB5" w:rsidP="00117A38">
      <w:pPr>
        <w:pStyle w:val="ListParagraph"/>
        <w:numPr>
          <w:ilvl w:val="1"/>
          <w:numId w:val="25"/>
        </w:numPr>
      </w:pPr>
      <w:r w:rsidRPr="00476D2F">
        <w:t xml:space="preserve">Section IV.9 added to describe DDNA consistency for NCTS-P5 and </w:t>
      </w:r>
      <w:r w:rsidR="00752422" w:rsidRPr="00476D2F">
        <w:t>AES-P1</w:t>
      </w:r>
    </w:p>
    <w:p w14:paraId="2C7A499A" w14:textId="5B5C0621" w:rsidR="00EC2DB5" w:rsidRPr="00476D2F" w:rsidRDefault="00EC2DB5" w:rsidP="00117A38">
      <w:pPr>
        <w:numPr>
          <w:ilvl w:val="0"/>
          <w:numId w:val="25"/>
        </w:numPr>
        <w:spacing w:before="120"/>
      </w:pPr>
      <w:r w:rsidRPr="00476D2F">
        <w:t xml:space="preserve">Changes in Section V </w:t>
      </w:r>
      <w:r w:rsidR="005D156B" w:rsidRPr="00476D2F">
        <w:t>with</w:t>
      </w:r>
      <w:r w:rsidRPr="00476D2F">
        <w:t xml:space="preserve"> NCTS-P5 and </w:t>
      </w:r>
      <w:r w:rsidR="00752422" w:rsidRPr="00476D2F">
        <w:t>AES-P1</w:t>
      </w:r>
      <w:r w:rsidR="005D156B" w:rsidRPr="00476D2F">
        <w:t xml:space="preserve"> requirements</w:t>
      </w:r>
      <w:r w:rsidRPr="00476D2F">
        <w:t>:</w:t>
      </w:r>
    </w:p>
    <w:p w14:paraId="7325CFE1" w14:textId="74640E48" w:rsidR="00AE23A9" w:rsidRPr="00476D2F" w:rsidRDefault="00EC2DB5" w:rsidP="00117A38">
      <w:pPr>
        <w:pStyle w:val="ListParagraph"/>
        <w:numPr>
          <w:ilvl w:val="1"/>
          <w:numId w:val="25"/>
        </w:numPr>
      </w:pPr>
      <w:r w:rsidRPr="00476D2F">
        <w:t xml:space="preserve">Section </w:t>
      </w:r>
      <w:r w:rsidR="00AE23A9" w:rsidRPr="00476D2F">
        <w:t xml:space="preserve">V.2.1.1.3 added to define Date/Time Fields (NCTS-P5 and </w:t>
      </w:r>
      <w:r w:rsidR="00752422" w:rsidRPr="00476D2F">
        <w:t>AES-P1</w:t>
      </w:r>
      <w:r w:rsidR="00AE23A9" w:rsidRPr="00476D2F">
        <w:t>)</w:t>
      </w:r>
    </w:p>
    <w:p w14:paraId="4981BB8B" w14:textId="7A539172" w:rsidR="00EC2DB5" w:rsidRPr="00476D2F" w:rsidRDefault="00AE23A9" w:rsidP="00117A38">
      <w:pPr>
        <w:numPr>
          <w:ilvl w:val="1"/>
          <w:numId w:val="25"/>
        </w:numPr>
        <w:spacing w:before="120"/>
      </w:pPr>
      <w:r w:rsidRPr="00476D2F">
        <w:t xml:space="preserve">Section V.3.1 </w:t>
      </w:r>
      <w:r w:rsidR="005D156B" w:rsidRPr="00476D2F">
        <w:t xml:space="preserve">updated with </w:t>
      </w:r>
      <w:r w:rsidRPr="00476D2F">
        <w:t>minor/cosmetic corrections</w:t>
      </w:r>
    </w:p>
    <w:p w14:paraId="52B4F23E" w14:textId="63D397EE" w:rsidR="00AE23A9" w:rsidRPr="00476D2F" w:rsidRDefault="00AE23A9" w:rsidP="00117A38">
      <w:pPr>
        <w:pStyle w:val="ListParagraph"/>
        <w:numPr>
          <w:ilvl w:val="1"/>
          <w:numId w:val="25"/>
        </w:numPr>
      </w:pPr>
      <w:r w:rsidRPr="00476D2F">
        <w:t xml:space="preserve">Section V.3.2.1.1. </w:t>
      </w:r>
      <w:r w:rsidR="005D156B" w:rsidRPr="00476D2F">
        <w:t xml:space="preserve">updated </w:t>
      </w:r>
      <w:r w:rsidR="00045DFA" w:rsidRPr="00476D2F">
        <w:t xml:space="preserve">to clarify </w:t>
      </w:r>
      <w:r w:rsidR="005D3DF7" w:rsidRPr="00476D2F">
        <w:t>Functional error</w:t>
      </w:r>
      <w:r w:rsidR="005D156B" w:rsidRPr="00476D2F">
        <w:t xml:space="preserve">s </w:t>
      </w:r>
      <w:r w:rsidR="00045DFA" w:rsidRPr="00476D2F">
        <w:t xml:space="preserve">use for </w:t>
      </w:r>
      <w:r w:rsidR="00FD53C3" w:rsidRPr="00476D2F">
        <w:t>NCTS-P5</w:t>
      </w:r>
      <w:r w:rsidR="00045DFA" w:rsidRPr="00476D2F">
        <w:t xml:space="preserve"> and </w:t>
      </w:r>
      <w:r w:rsidR="00752422" w:rsidRPr="00476D2F">
        <w:t>AES-P1</w:t>
      </w:r>
    </w:p>
    <w:p w14:paraId="21FA212F" w14:textId="708AE65E" w:rsidR="005D156B" w:rsidRPr="00476D2F" w:rsidRDefault="005D156B" w:rsidP="00117A38">
      <w:pPr>
        <w:pStyle w:val="ListParagraph"/>
        <w:numPr>
          <w:ilvl w:val="1"/>
          <w:numId w:val="25"/>
        </w:numPr>
      </w:pPr>
      <w:r w:rsidRPr="00476D2F">
        <w:t xml:space="preserve">Section V.3.2.1.4 added to specify exception handling after </w:t>
      </w:r>
      <w:r w:rsidR="002959D2" w:rsidRPr="00476D2F">
        <w:t xml:space="preserve">the Transitional </w:t>
      </w:r>
      <w:r w:rsidRPr="00476D2F">
        <w:t>Period (</w:t>
      </w:r>
      <w:r w:rsidR="00FD53C3" w:rsidRPr="00476D2F">
        <w:t>NCTS-P5</w:t>
      </w:r>
      <w:r w:rsidRPr="00476D2F">
        <w:t xml:space="preserve"> and </w:t>
      </w:r>
      <w:r w:rsidR="00752422" w:rsidRPr="00476D2F">
        <w:t>AES-P1</w:t>
      </w:r>
      <w:r w:rsidRPr="00476D2F">
        <w:t>)</w:t>
      </w:r>
    </w:p>
    <w:p w14:paraId="76FE2A71" w14:textId="4ADD32A9" w:rsidR="005D156B" w:rsidRPr="00476D2F" w:rsidRDefault="005D156B" w:rsidP="00117A38">
      <w:pPr>
        <w:pStyle w:val="ListParagraph"/>
        <w:numPr>
          <w:ilvl w:val="1"/>
          <w:numId w:val="25"/>
        </w:numPr>
      </w:pPr>
      <w:r w:rsidRPr="00476D2F">
        <w:t xml:space="preserve">Section V.3.2.1.5 added to specify exception handling during </w:t>
      </w:r>
      <w:r w:rsidR="002959D2" w:rsidRPr="00476D2F">
        <w:t xml:space="preserve">the Transitional </w:t>
      </w:r>
      <w:r w:rsidRPr="00476D2F">
        <w:t>Period (</w:t>
      </w:r>
      <w:r w:rsidR="00FD53C3" w:rsidRPr="00476D2F">
        <w:t>NCTS-P5</w:t>
      </w:r>
      <w:r w:rsidR="00E96EF3" w:rsidRPr="00476D2F">
        <w:t xml:space="preserve"> and </w:t>
      </w:r>
      <w:r w:rsidR="00752422" w:rsidRPr="00476D2F">
        <w:t>AES-P1</w:t>
      </w:r>
      <w:r w:rsidRPr="00476D2F">
        <w:t>)</w:t>
      </w:r>
    </w:p>
    <w:p w14:paraId="0548992E" w14:textId="48791F06" w:rsidR="00823D04" w:rsidRPr="00476D2F" w:rsidRDefault="00823D04" w:rsidP="00117A38">
      <w:pPr>
        <w:pStyle w:val="ListParagraph"/>
        <w:numPr>
          <w:ilvl w:val="1"/>
          <w:numId w:val="25"/>
        </w:numPr>
      </w:pPr>
      <w:r w:rsidRPr="00476D2F">
        <w:t xml:space="preserve">Section V3.3. updated to clarify use of </w:t>
      </w:r>
      <w:r w:rsidR="005D3DF7" w:rsidRPr="00476D2F">
        <w:t>Functional error</w:t>
      </w:r>
      <w:r w:rsidRPr="00476D2F">
        <w:t xml:space="preserve"> codes in IE906 (CD906C) for NCTS-P5 and </w:t>
      </w:r>
      <w:r w:rsidR="00752422" w:rsidRPr="00476D2F">
        <w:t>AES-P1</w:t>
      </w:r>
    </w:p>
    <w:p w14:paraId="3EF491C4" w14:textId="69A7FED2" w:rsidR="005D156B" w:rsidRPr="00476D2F" w:rsidRDefault="005D156B" w:rsidP="00117A38">
      <w:pPr>
        <w:pStyle w:val="ListParagraph"/>
        <w:numPr>
          <w:ilvl w:val="1"/>
          <w:numId w:val="25"/>
        </w:numPr>
      </w:pPr>
      <w:r w:rsidRPr="00476D2F">
        <w:t xml:space="preserve">Section V.4 updated to clarify use of </w:t>
      </w:r>
      <w:r w:rsidR="005D3DF7" w:rsidRPr="00476D2F">
        <w:t>Functional error</w:t>
      </w:r>
      <w:r w:rsidRPr="00476D2F">
        <w:t xml:space="preserve"> in IE906 (CD906A) </w:t>
      </w:r>
    </w:p>
    <w:p w14:paraId="36E7D9A1" w14:textId="6CE7AFBA" w:rsidR="00AE23A9" w:rsidRPr="00476D2F" w:rsidRDefault="005D156B" w:rsidP="00117A38">
      <w:pPr>
        <w:pStyle w:val="ListParagraph"/>
        <w:numPr>
          <w:ilvl w:val="1"/>
          <w:numId w:val="25"/>
        </w:numPr>
      </w:pPr>
      <w:r w:rsidRPr="00476D2F">
        <w:t xml:space="preserve">Section V.5 </w:t>
      </w:r>
      <w:r w:rsidR="00834B17" w:rsidRPr="00476D2F">
        <w:t>added</w:t>
      </w:r>
      <w:r w:rsidRPr="00476D2F">
        <w:t xml:space="preserve"> to </w:t>
      </w:r>
      <w:r w:rsidR="00834B17" w:rsidRPr="00476D2F">
        <w:t>specify the</w:t>
      </w:r>
      <w:r w:rsidRPr="00476D2F">
        <w:t xml:space="preserve"> use of </w:t>
      </w:r>
      <w:r w:rsidR="005D3DF7" w:rsidRPr="00476D2F">
        <w:t>Functional error</w:t>
      </w:r>
      <w:r w:rsidRPr="00476D2F">
        <w:t xml:space="preserve"> in IE906 (CD906</w:t>
      </w:r>
      <w:r w:rsidR="001B4D97" w:rsidRPr="00476D2F">
        <w:t>C</w:t>
      </w:r>
      <w:r w:rsidRPr="00476D2F">
        <w:t>)</w:t>
      </w:r>
    </w:p>
    <w:p w14:paraId="76930D2C" w14:textId="757FE95F" w:rsidR="00834B17" w:rsidRPr="00476D2F" w:rsidRDefault="00965356" w:rsidP="00117A38">
      <w:pPr>
        <w:pStyle w:val="ListParagraph"/>
        <w:numPr>
          <w:ilvl w:val="1"/>
          <w:numId w:val="25"/>
        </w:numPr>
      </w:pPr>
      <w:r w:rsidRPr="00476D2F">
        <w:t xml:space="preserve">Section </w:t>
      </w:r>
      <w:r w:rsidR="00834B17" w:rsidRPr="00476D2F">
        <w:t>V.7.1 updated to clarify use of existing MRN structure for NCTS-P4, ECS-P2 and ICS-P1</w:t>
      </w:r>
      <w:r w:rsidR="001057BB" w:rsidRPr="00476D2F">
        <w:t xml:space="preserve"> and to define the XSD restriction for MRN data item in NCTS-P4, ECS-P2 and ICS-P1 (MRNType)</w:t>
      </w:r>
    </w:p>
    <w:p w14:paraId="7C7B5A2A" w14:textId="1A5B3240" w:rsidR="001057BB" w:rsidRPr="00476D2F" w:rsidRDefault="001057BB" w:rsidP="00117A38">
      <w:pPr>
        <w:pStyle w:val="ListParagraph"/>
        <w:numPr>
          <w:ilvl w:val="1"/>
          <w:numId w:val="25"/>
        </w:numPr>
      </w:pPr>
      <w:r w:rsidRPr="00476D2F">
        <w:t>Section V.7.2 updated to define the XSD restriction for GRN data item in NCTS-P4</w:t>
      </w:r>
      <w:r w:rsidR="00E96EF3" w:rsidRPr="00476D2F">
        <w:t xml:space="preserve"> and NCTS-P5.</w:t>
      </w:r>
    </w:p>
    <w:p w14:paraId="21F5E641" w14:textId="26E16606" w:rsidR="001057BB" w:rsidRPr="00476D2F" w:rsidRDefault="00965356" w:rsidP="00117A38">
      <w:pPr>
        <w:pStyle w:val="ListParagraph"/>
        <w:numPr>
          <w:ilvl w:val="1"/>
          <w:numId w:val="25"/>
        </w:numPr>
      </w:pPr>
      <w:r w:rsidRPr="00476D2F">
        <w:t xml:space="preserve">Section </w:t>
      </w:r>
      <w:r w:rsidR="001057BB" w:rsidRPr="00476D2F">
        <w:t xml:space="preserve">V.7.3 added to define the new MRN structure for </w:t>
      </w:r>
      <w:r w:rsidR="00E96EF3" w:rsidRPr="00476D2F">
        <w:t xml:space="preserve">NCTS-P5 and </w:t>
      </w:r>
      <w:r w:rsidR="00752422" w:rsidRPr="00476D2F">
        <w:t>AES-P1</w:t>
      </w:r>
      <w:r w:rsidR="00642632" w:rsidRPr="00476D2F">
        <w:t xml:space="preserve"> </w:t>
      </w:r>
      <w:r w:rsidR="001057BB" w:rsidRPr="00476D2F">
        <w:t>and to define the XSD restriction for MRN data item (MRNType) based on this structure.</w:t>
      </w:r>
    </w:p>
    <w:p w14:paraId="224CB2F9" w14:textId="293EA76B" w:rsidR="001057BB" w:rsidRPr="00476D2F" w:rsidRDefault="001057BB" w:rsidP="00117A38">
      <w:pPr>
        <w:pStyle w:val="ListParagraph"/>
        <w:numPr>
          <w:ilvl w:val="0"/>
          <w:numId w:val="25"/>
        </w:numPr>
      </w:pPr>
      <w:r w:rsidRPr="00476D2F">
        <w:t xml:space="preserve">Changes in Section VII with NCTS-P5 and </w:t>
      </w:r>
      <w:r w:rsidR="00752422" w:rsidRPr="00476D2F">
        <w:t>AES-P1</w:t>
      </w:r>
      <w:r w:rsidRPr="00476D2F">
        <w:t xml:space="preserve"> requirements:</w:t>
      </w:r>
    </w:p>
    <w:p w14:paraId="13D59C41" w14:textId="63A98BFC" w:rsidR="001057BB" w:rsidRPr="00476D2F" w:rsidRDefault="001057BB" w:rsidP="00117A38">
      <w:pPr>
        <w:pStyle w:val="ListParagraph"/>
        <w:numPr>
          <w:ilvl w:val="1"/>
          <w:numId w:val="25"/>
        </w:numPr>
      </w:pPr>
      <w:r w:rsidRPr="00476D2F">
        <w:t xml:space="preserve">Section VII.3 added to define XML mapping of Information Exchanges for </w:t>
      </w:r>
      <w:r w:rsidR="00752422" w:rsidRPr="00476D2F">
        <w:t>AES-P1</w:t>
      </w:r>
      <w:r w:rsidRPr="00476D2F">
        <w:t xml:space="preserve"> and NCTS-P5</w:t>
      </w:r>
    </w:p>
    <w:p w14:paraId="34FB2BCE" w14:textId="240AAB4A" w:rsidR="001057BB" w:rsidRPr="00476D2F" w:rsidRDefault="001057BB" w:rsidP="00117A38">
      <w:pPr>
        <w:pStyle w:val="ListParagraph"/>
        <w:numPr>
          <w:ilvl w:val="1"/>
          <w:numId w:val="25"/>
        </w:numPr>
      </w:pPr>
      <w:r w:rsidRPr="00476D2F">
        <w:t>S</w:t>
      </w:r>
      <w:r w:rsidR="007A3B09" w:rsidRPr="00476D2F">
        <w:t xml:space="preserve">ection VII.5 updated </w:t>
      </w:r>
      <w:r w:rsidR="002E6CC9" w:rsidRPr="00476D2F">
        <w:t xml:space="preserve">to mention CD917C for NCTS-P5 and </w:t>
      </w:r>
      <w:r w:rsidR="00752422" w:rsidRPr="00476D2F">
        <w:t>AES-P1</w:t>
      </w:r>
      <w:r w:rsidR="002E6CC9" w:rsidRPr="00476D2F">
        <w:t xml:space="preserve"> using the Message Header for </w:t>
      </w:r>
      <w:r w:rsidR="00E96EF3" w:rsidRPr="00476D2F">
        <w:t xml:space="preserve">NCTS-P5 and </w:t>
      </w:r>
      <w:r w:rsidR="00752422" w:rsidRPr="00476D2F">
        <w:t>AES-P1</w:t>
      </w:r>
      <w:r w:rsidR="00E96EF3" w:rsidRPr="00476D2F" w:rsidDel="00E96EF3">
        <w:t xml:space="preserve"> </w:t>
      </w:r>
    </w:p>
    <w:p w14:paraId="229CBE92" w14:textId="3C793836" w:rsidR="002E6CC9" w:rsidRPr="00476D2F" w:rsidRDefault="002E6CC9" w:rsidP="00117A38">
      <w:pPr>
        <w:numPr>
          <w:ilvl w:val="1"/>
          <w:numId w:val="25"/>
        </w:numPr>
        <w:spacing w:before="120"/>
      </w:pPr>
      <w:r w:rsidRPr="00476D2F">
        <w:t>Section VII.6 title updated to clarify that concern only ICS-P1</w:t>
      </w:r>
    </w:p>
    <w:p w14:paraId="3B4B3058" w14:textId="4859FBA4" w:rsidR="00124DC4" w:rsidRPr="00476D2F" w:rsidRDefault="002E6CC9" w:rsidP="00117A38">
      <w:pPr>
        <w:pStyle w:val="ListParagraph"/>
        <w:numPr>
          <w:ilvl w:val="1"/>
          <w:numId w:val="25"/>
        </w:numPr>
        <w:spacing w:before="120"/>
      </w:pPr>
      <w:r w:rsidRPr="00476D2F">
        <w:t xml:space="preserve">Section VII.7 added to define the Message Header for </w:t>
      </w:r>
      <w:r w:rsidR="00E96EF3" w:rsidRPr="00476D2F">
        <w:t xml:space="preserve">NCTS-P5 and </w:t>
      </w:r>
      <w:r w:rsidR="00752422" w:rsidRPr="00476D2F">
        <w:t>AES-P1</w:t>
      </w:r>
      <w:r w:rsidR="00E96EF3" w:rsidRPr="00476D2F" w:rsidDel="00E96EF3">
        <w:t xml:space="preserve"> </w:t>
      </w:r>
    </w:p>
    <w:p w14:paraId="2B598BE4" w14:textId="138DA04C" w:rsidR="002E6CC9" w:rsidRPr="00476D2F" w:rsidRDefault="002E6CC9" w:rsidP="00117A38">
      <w:pPr>
        <w:pStyle w:val="ListParagraph"/>
        <w:numPr>
          <w:ilvl w:val="1"/>
          <w:numId w:val="25"/>
        </w:numPr>
      </w:pPr>
      <w:r w:rsidRPr="00476D2F">
        <w:t>Section VII.8 title updated to clarify that concern only NCTS-P4, ECS-P2 and ICS-P1</w:t>
      </w:r>
    </w:p>
    <w:p w14:paraId="7B15A3FE" w14:textId="3F17A08A" w:rsidR="002E6CC9" w:rsidRPr="00476D2F" w:rsidRDefault="002E6CC9" w:rsidP="00117A38">
      <w:pPr>
        <w:pStyle w:val="ListParagraph"/>
        <w:numPr>
          <w:ilvl w:val="1"/>
          <w:numId w:val="25"/>
        </w:numPr>
      </w:pPr>
      <w:r w:rsidRPr="00476D2F">
        <w:t xml:space="preserve">Section VII.9 added to define the XSD principles and conventions for </w:t>
      </w:r>
      <w:r w:rsidR="00E96EF3" w:rsidRPr="00476D2F">
        <w:t xml:space="preserve">NCTS-P5 and </w:t>
      </w:r>
      <w:r w:rsidR="00752422" w:rsidRPr="00476D2F">
        <w:t>AES-P1</w:t>
      </w:r>
      <w:r w:rsidR="00E96EF3" w:rsidRPr="00476D2F" w:rsidDel="00E96EF3">
        <w:t xml:space="preserve"> </w:t>
      </w:r>
    </w:p>
    <w:p w14:paraId="56D32D4C" w14:textId="5FD52F05" w:rsidR="002E6CC9" w:rsidRPr="00476D2F" w:rsidRDefault="00301D82" w:rsidP="00117A38">
      <w:pPr>
        <w:pStyle w:val="ListParagraph"/>
        <w:numPr>
          <w:ilvl w:val="0"/>
          <w:numId w:val="25"/>
        </w:numPr>
      </w:pPr>
      <w:r w:rsidRPr="00476D2F">
        <w:lastRenderedPageBreak/>
        <w:t xml:space="preserve">Minor change in Section IX removing CS/RD2 reference since such aspects </w:t>
      </w:r>
      <w:r w:rsidR="00124DC4" w:rsidRPr="00476D2F">
        <w:t xml:space="preserve">of </w:t>
      </w:r>
      <w:r w:rsidRPr="00476D2F">
        <w:t>CS/RD2 are defined in DDRDA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w:t>
      </w:r>
    </w:p>
    <w:p w14:paraId="2C282C2B" w14:textId="3A0B2FF9" w:rsidR="00E23223" w:rsidRPr="00476D2F" w:rsidRDefault="00E23223" w:rsidP="00E23223">
      <w:pPr>
        <w:pStyle w:val="Heading4"/>
      </w:pPr>
      <w:r w:rsidRPr="00476D2F">
        <w:t xml:space="preserve">Changes in DDCOM version 16.00 </w:t>
      </w:r>
    </w:p>
    <w:p w14:paraId="65AEAA3B" w14:textId="7DC90C22" w:rsidR="00C46DF9" w:rsidRPr="00476D2F" w:rsidRDefault="00E23223" w:rsidP="00E23223">
      <w:pPr>
        <w:spacing w:after="120"/>
      </w:pPr>
      <w:r w:rsidRPr="00476D2F">
        <w:t>DDCOM incorporates the changes</w:t>
      </w:r>
      <w:r w:rsidR="00352D94" w:rsidRPr="00476D2F">
        <w:t xml:space="preserve"> in v15.10 and minor changes introduced due to comments raised during the review cycle of the aforementioned version.</w:t>
      </w:r>
      <w:r w:rsidRPr="00476D2F">
        <w:t xml:space="preserve"> </w:t>
      </w:r>
    </w:p>
    <w:p w14:paraId="2A08C12F" w14:textId="181732DD" w:rsidR="00C46DF9" w:rsidRPr="00476D2F" w:rsidRDefault="00C46DF9" w:rsidP="0017371F">
      <w:pPr>
        <w:pStyle w:val="Heading4"/>
      </w:pPr>
      <w:bookmarkStart w:id="174" w:name="_Ref32225951"/>
      <w:r w:rsidRPr="00476D2F">
        <w:t>Changes in DDCOM version 16.10</w:t>
      </w:r>
      <w:bookmarkEnd w:id="174"/>
      <w:r w:rsidRPr="00476D2F">
        <w:t xml:space="preserve"> </w:t>
      </w:r>
    </w:p>
    <w:p w14:paraId="7F2A7216" w14:textId="77777777" w:rsidR="00C46DF9" w:rsidRPr="00476D2F" w:rsidRDefault="00C46DF9" w:rsidP="0017371F">
      <w:pPr>
        <w:pStyle w:val="Text1"/>
        <w:ind w:left="0"/>
      </w:pPr>
      <w:r w:rsidRPr="00476D2F">
        <w:t>The deliverables cover the following items:</w:t>
      </w:r>
    </w:p>
    <w:p w14:paraId="1A67B7A0" w14:textId="77777777" w:rsidR="00C46DF9" w:rsidRPr="00476D2F" w:rsidRDefault="00C46DF9" w:rsidP="00117A38">
      <w:pPr>
        <w:pStyle w:val="Text1"/>
        <w:numPr>
          <w:ilvl w:val="0"/>
          <w:numId w:val="89"/>
        </w:numPr>
        <w:spacing w:before="0" w:after="0"/>
      </w:pPr>
      <w:r w:rsidRPr="00476D2F">
        <w:t xml:space="preserve">Implementation of comments marked as “Implementation delayed” for Iteration 2 during the review cycle of DDCOM v15.10 – </w:t>
      </w:r>
      <w:r w:rsidRPr="00476D2F">
        <w:rPr>
          <w:b/>
        </w:rPr>
        <w:t>RTC id 35359</w:t>
      </w:r>
    </w:p>
    <w:p w14:paraId="17FC2276" w14:textId="77777777" w:rsidR="00C46DF9" w:rsidRPr="00476D2F" w:rsidRDefault="00C46DF9" w:rsidP="00117A38">
      <w:pPr>
        <w:pStyle w:val="Text1"/>
        <w:numPr>
          <w:ilvl w:val="0"/>
          <w:numId w:val="89"/>
        </w:numPr>
        <w:spacing w:before="0" w:after="0"/>
      </w:pPr>
      <w:r w:rsidRPr="00476D2F">
        <w:t xml:space="preserve">Example provided for C0810 in IV.5.1: example of a Condition which requires data from a different message than the one applicable, in order to be validated - </w:t>
      </w:r>
      <w:r w:rsidRPr="00476D2F">
        <w:rPr>
          <w:b/>
        </w:rPr>
        <w:t>RTC id 34081</w:t>
      </w:r>
    </w:p>
    <w:p w14:paraId="3EC2B839" w14:textId="77777777" w:rsidR="00C46DF9" w:rsidRPr="00476D2F" w:rsidRDefault="00C46DF9" w:rsidP="00117A38">
      <w:pPr>
        <w:pStyle w:val="Text1"/>
        <w:numPr>
          <w:ilvl w:val="0"/>
          <w:numId w:val="89"/>
        </w:numPr>
        <w:spacing w:before="0" w:after="0"/>
      </w:pPr>
      <w:r w:rsidRPr="00476D2F">
        <w:t xml:space="preserve">Mandatory CorrelID in UCC phases – </w:t>
      </w:r>
      <w:r w:rsidRPr="00476D2F">
        <w:rPr>
          <w:b/>
        </w:rPr>
        <w:t>RTC id 35112</w:t>
      </w:r>
    </w:p>
    <w:p w14:paraId="4F2234C1" w14:textId="77777777" w:rsidR="00C46DF9" w:rsidRPr="00476D2F" w:rsidRDefault="00C46DF9" w:rsidP="00117A38">
      <w:pPr>
        <w:pStyle w:val="Text1"/>
        <w:numPr>
          <w:ilvl w:val="0"/>
          <w:numId w:val="89"/>
        </w:numPr>
        <w:spacing w:before="0" w:after="0"/>
      </w:pPr>
      <w:r w:rsidRPr="00476D2F">
        <w:t>Completion of figures in VII.9 (XSD principles for new phases)</w:t>
      </w:r>
    </w:p>
    <w:p w14:paraId="6E4EA5FB" w14:textId="77777777" w:rsidR="00C46DF9" w:rsidRPr="00476D2F" w:rsidRDefault="00C46DF9" w:rsidP="00117A38">
      <w:pPr>
        <w:pStyle w:val="Text1"/>
        <w:numPr>
          <w:ilvl w:val="0"/>
          <w:numId w:val="89"/>
        </w:numPr>
        <w:spacing w:before="0" w:after="0"/>
      </w:pPr>
      <w:r w:rsidRPr="00476D2F">
        <w:t xml:space="preserve">Correction of XSD namespaces following comments raised by NA-DE - </w:t>
      </w:r>
      <w:r w:rsidRPr="00476D2F">
        <w:rPr>
          <w:b/>
        </w:rPr>
        <w:t>RTC id 34299</w:t>
      </w:r>
    </w:p>
    <w:p w14:paraId="5A426E2A" w14:textId="77777777" w:rsidR="00C46DF9" w:rsidRPr="00476D2F" w:rsidRDefault="00C46DF9" w:rsidP="00117A38">
      <w:pPr>
        <w:pStyle w:val="Text1"/>
        <w:numPr>
          <w:ilvl w:val="0"/>
          <w:numId w:val="89"/>
        </w:numPr>
        <w:spacing w:before="0" w:after="0"/>
      </w:pPr>
      <w:r w:rsidRPr="00476D2F">
        <w:t xml:space="preserve">Constraint was inserted in DDCOM about the maximum size of the XML message over CCN – </w:t>
      </w:r>
      <w:r w:rsidRPr="00476D2F">
        <w:rPr>
          <w:b/>
        </w:rPr>
        <w:t>RTC id 34303</w:t>
      </w:r>
    </w:p>
    <w:p w14:paraId="41893552" w14:textId="77777777" w:rsidR="00C46DF9" w:rsidRPr="00476D2F" w:rsidRDefault="00C46DF9" w:rsidP="00117A38">
      <w:pPr>
        <w:pStyle w:val="Text1"/>
        <w:numPr>
          <w:ilvl w:val="0"/>
          <w:numId w:val="89"/>
        </w:numPr>
        <w:spacing w:before="0" w:after="0"/>
      </w:pPr>
      <w:r w:rsidRPr="00476D2F">
        <w:t xml:space="preserve">Code M was added in table 44 about </w:t>
      </w:r>
      <w:r w:rsidRPr="00476D2F">
        <w:rPr>
          <w:i/>
        </w:rPr>
        <w:t>“</w:t>
      </w:r>
      <w:r w:rsidRPr="00476D2F">
        <w:rPr>
          <w:i/>
          <w:szCs w:val="24"/>
        </w:rPr>
        <w:t>Transit declaration and exit summary declaration and entry summary declaration</w:t>
      </w:r>
      <w:r w:rsidRPr="00476D2F">
        <w:rPr>
          <w:i/>
        </w:rPr>
        <w:t>”</w:t>
      </w:r>
      <w:r w:rsidRPr="00476D2F">
        <w:t>. Also raised as a comment #447 -</w:t>
      </w:r>
      <w:r w:rsidRPr="00476D2F">
        <w:rPr>
          <w:b/>
        </w:rPr>
        <w:t xml:space="preserve"> RTC id 34657</w:t>
      </w:r>
    </w:p>
    <w:p w14:paraId="47CF727D" w14:textId="4F2FD79B" w:rsidR="00C46DF9" w:rsidRPr="00476D2F" w:rsidRDefault="006A5B3D" w:rsidP="00117A38">
      <w:pPr>
        <w:pStyle w:val="Text1"/>
        <w:numPr>
          <w:ilvl w:val="0"/>
          <w:numId w:val="89"/>
        </w:numPr>
        <w:spacing w:before="0" w:after="0"/>
      </w:pPr>
      <w:r w:rsidRPr="00476D2F">
        <w:t xml:space="preserve">GPS </w:t>
      </w:r>
      <w:r w:rsidR="00C46DF9" w:rsidRPr="00476D2F">
        <w:t xml:space="preserve">coordinates structure was defined in DDCOM – </w:t>
      </w:r>
      <w:r w:rsidR="00C46DF9" w:rsidRPr="00476D2F">
        <w:rPr>
          <w:b/>
        </w:rPr>
        <w:t>RTC id 35157</w:t>
      </w:r>
    </w:p>
    <w:p w14:paraId="7C680E3B" w14:textId="26C8B7EB" w:rsidR="00C46DF9" w:rsidRPr="00476D2F" w:rsidRDefault="00C46DF9" w:rsidP="00117A38">
      <w:pPr>
        <w:pStyle w:val="Text1"/>
        <w:numPr>
          <w:ilvl w:val="0"/>
          <w:numId w:val="89"/>
        </w:numPr>
        <w:spacing w:before="0" w:after="0"/>
      </w:pPr>
      <w:r w:rsidRPr="00476D2F">
        <w:t>Following comment #434 of Iteration 1 review cycle the queue naming for CTA and ieCA was revised and amended to reflect the new approach</w:t>
      </w:r>
    </w:p>
    <w:p w14:paraId="3EF6F20F" w14:textId="7AF0E12F" w:rsidR="00C46DF9" w:rsidRPr="00476D2F" w:rsidRDefault="00C46DF9" w:rsidP="00117A38">
      <w:pPr>
        <w:pStyle w:val="Text1"/>
        <w:numPr>
          <w:ilvl w:val="0"/>
          <w:numId w:val="89"/>
        </w:numPr>
        <w:spacing w:before="0" w:after="0"/>
      </w:pPr>
      <w:r w:rsidRPr="00476D2F">
        <w:t xml:space="preserve">IE918/IE919 and corresponding references to CCN queues and functionality was removed entirely from DDCOM. Figure </w:t>
      </w:r>
      <w:r w:rsidRPr="00476D2F">
        <w:rPr>
          <w:i/>
        </w:rPr>
        <w:t>“Figure 34: Normal Operations with CS/</w:t>
      </w:r>
      <w:del w:id="175" w:author="Implementing MDE on ECCG comments" w:date="2022-04-08T18:32:00Z">
        <w:r w:rsidRPr="0007592B">
          <w:rPr>
            <w:i/>
            <w:lang w:val="en-IE"/>
          </w:rPr>
          <w:delText>MIS</w:delText>
        </w:r>
        <w:r w:rsidR="001A554E" w:rsidRPr="0007592B">
          <w:rPr>
            <w:i/>
            <w:lang w:val="en-IE"/>
          </w:rPr>
          <w:delText>2</w:delText>
        </w:r>
      </w:del>
      <w:ins w:id="176" w:author="Implementing MDE on ECCG comments" w:date="2022-04-08T18:32:00Z">
        <w:r w:rsidRPr="00476D2F">
          <w:rPr>
            <w:i/>
          </w:rPr>
          <w:t>MIS</w:t>
        </w:r>
      </w:ins>
      <w:r w:rsidRPr="00476D2F">
        <w:rPr>
          <w:i/>
        </w:rPr>
        <w:t>”</w:t>
      </w:r>
      <w:r w:rsidRPr="00476D2F">
        <w:t xml:space="preserve"> was also updated. This was a comment raised during the review cycle of </w:t>
      </w:r>
      <w:r w:rsidR="00124DC4" w:rsidRPr="00476D2F">
        <w:t xml:space="preserve">Iteration </w:t>
      </w:r>
      <w:r w:rsidRPr="00476D2F">
        <w:t>1 that was not correctly implemented</w:t>
      </w:r>
    </w:p>
    <w:p w14:paraId="06F0F72F" w14:textId="580C6757" w:rsidR="00E23223" w:rsidRPr="00476D2F" w:rsidRDefault="00C46DF9" w:rsidP="00117A38">
      <w:pPr>
        <w:pStyle w:val="Text1"/>
        <w:numPr>
          <w:ilvl w:val="0"/>
          <w:numId w:val="89"/>
        </w:numPr>
        <w:spacing w:before="0" w:after="0"/>
      </w:pPr>
      <w:r w:rsidRPr="00476D2F">
        <w:t>Definitions of R/C/G and BRTs/TRTs was revised to reflect the current/future status. DDCOM was updated to remove the distinction between Px.0/Px.1.</w:t>
      </w:r>
      <w:r w:rsidRPr="00476D2F">
        <w:rPr>
          <w:b/>
        </w:rPr>
        <w:t>RTC id – 35110</w:t>
      </w:r>
    </w:p>
    <w:p w14:paraId="7257F756" w14:textId="1585610F" w:rsidR="00BF342A" w:rsidRPr="00476D2F" w:rsidRDefault="00BF342A" w:rsidP="00BF342A">
      <w:pPr>
        <w:pStyle w:val="Heading4"/>
      </w:pPr>
      <w:r w:rsidRPr="00476D2F">
        <w:t xml:space="preserve">Changes in DDCOM version 17.00 </w:t>
      </w:r>
    </w:p>
    <w:p w14:paraId="33B8905C" w14:textId="7AC27A82" w:rsidR="00BF342A" w:rsidRPr="00476D2F" w:rsidRDefault="00BF342A" w:rsidP="00BF342A">
      <w:pPr>
        <w:spacing w:after="120"/>
      </w:pPr>
      <w:r w:rsidRPr="00476D2F">
        <w:t>DDCOM incorporates the changes in v1</w:t>
      </w:r>
      <w:r w:rsidR="00A24E2D" w:rsidRPr="00476D2F">
        <w:t>6</w:t>
      </w:r>
      <w:r w:rsidRPr="00476D2F">
        <w:t xml:space="preserve">.10 and minor changes introduced due to comments raised during the review cycle of the aforementioned version. </w:t>
      </w:r>
    </w:p>
    <w:p w14:paraId="3615D540" w14:textId="7692FE2E" w:rsidR="005D4D85" w:rsidRPr="00476D2F" w:rsidRDefault="005D4D85" w:rsidP="005D4D85">
      <w:pPr>
        <w:pStyle w:val="Heading4"/>
      </w:pPr>
      <w:r w:rsidRPr="00476D2F">
        <w:t xml:space="preserve">Changes in DDCOM version 17.10 </w:t>
      </w:r>
    </w:p>
    <w:p w14:paraId="7EA2B8AF" w14:textId="61A6BFEE" w:rsidR="005D4D85" w:rsidRPr="00476D2F" w:rsidRDefault="005D4D85" w:rsidP="005D4D85">
      <w:pPr>
        <w:pStyle w:val="Text1"/>
        <w:ind w:left="0"/>
      </w:pPr>
      <w:r w:rsidRPr="00476D2F">
        <w:t>The deliverables cover the following items:</w:t>
      </w:r>
    </w:p>
    <w:p w14:paraId="096E321C" w14:textId="2BA16400" w:rsidR="007E6431" w:rsidRPr="00476D2F" w:rsidRDefault="007E6431" w:rsidP="00117A38">
      <w:pPr>
        <w:numPr>
          <w:ilvl w:val="0"/>
          <w:numId w:val="25"/>
        </w:numPr>
        <w:spacing w:before="120"/>
      </w:pPr>
      <w:r w:rsidRPr="00476D2F">
        <w:t xml:space="preserve">Section </w:t>
      </w:r>
      <w:r w:rsidRPr="00476D2F">
        <w:fldChar w:fldCharType="begin"/>
      </w:r>
      <w:r w:rsidRPr="00476D2F">
        <w:instrText xml:space="preserve"> REF _Ref16245691 \r \h </w:instrText>
      </w:r>
      <w:r w:rsidRPr="00476D2F">
        <w:fldChar w:fldCharType="separate"/>
      </w:r>
      <w:r w:rsidR="009B4EE7">
        <w:t>II.1.1</w:t>
      </w:r>
      <w:r w:rsidRPr="00476D2F">
        <w:fldChar w:fldCharType="end"/>
      </w:r>
      <w:r w:rsidRPr="00476D2F">
        <w:t xml:space="preserve"> updated </w:t>
      </w:r>
      <w:bookmarkStart w:id="177" w:name="_Hlk16246057"/>
      <w:r w:rsidRPr="00476D2F">
        <w:t xml:space="preserve">to </w:t>
      </w:r>
      <w:bookmarkStart w:id="178" w:name="_Hlk16246281"/>
      <w:r w:rsidRPr="00476D2F">
        <w:t>clarify that the identification of system phase will not be covered by the CS/MIS CDCA</w:t>
      </w:r>
      <w:bookmarkEnd w:id="177"/>
      <w:bookmarkEnd w:id="178"/>
    </w:p>
    <w:p w14:paraId="40B19B25" w14:textId="590160A6" w:rsidR="006800B4" w:rsidRPr="00476D2F" w:rsidRDefault="006800B4" w:rsidP="00117A38">
      <w:pPr>
        <w:numPr>
          <w:ilvl w:val="0"/>
          <w:numId w:val="25"/>
        </w:numPr>
        <w:spacing w:before="120"/>
      </w:pPr>
      <w:r w:rsidRPr="00476D2F">
        <w:t xml:space="preserve">Section </w:t>
      </w:r>
      <w:r w:rsidRPr="00476D2F">
        <w:fldChar w:fldCharType="begin"/>
      </w:r>
      <w:r w:rsidRPr="00476D2F">
        <w:instrText xml:space="preserve"> REF _Ref14693289 \r \h </w:instrText>
      </w:r>
      <w:r w:rsidR="007B31D8" w:rsidRPr="00476D2F">
        <w:instrText xml:space="preserve"> \* MERGEFORMAT </w:instrText>
      </w:r>
      <w:r w:rsidRPr="00476D2F">
        <w:fldChar w:fldCharType="separate"/>
      </w:r>
      <w:r w:rsidR="009B4EE7">
        <w:t>V.5.4.1</w:t>
      </w:r>
      <w:r w:rsidRPr="00476D2F">
        <w:fldChar w:fldCharType="end"/>
      </w:r>
      <w:r w:rsidRPr="00476D2F">
        <w:t xml:space="preserve"> updated to reflect discussions with Forerunners MS and DG TAXUD about availability management</w:t>
      </w:r>
      <w:r w:rsidR="007B31D8" w:rsidRPr="00476D2F">
        <w:t xml:space="preserve"> i.e. to state that “Suspension of sending messages must apply only in case of System Unavailability Type “N” as described in II.2.2.4)”</w:t>
      </w:r>
    </w:p>
    <w:p w14:paraId="564AE08C" w14:textId="1BF4B9F6" w:rsidR="006800B4" w:rsidRPr="00476D2F" w:rsidRDefault="006800B4" w:rsidP="00117A38">
      <w:pPr>
        <w:numPr>
          <w:ilvl w:val="0"/>
          <w:numId w:val="25"/>
        </w:numPr>
        <w:spacing w:before="120"/>
      </w:pPr>
      <w:r w:rsidRPr="00476D2F">
        <w:t xml:space="preserve">Section </w:t>
      </w:r>
      <w:r w:rsidRPr="00476D2F">
        <w:fldChar w:fldCharType="begin"/>
      </w:r>
      <w:r w:rsidRPr="00476D2F">
        <w:instrText xml:space="preserve"> REF _Ref14692950 \r \h </w:instrText>
      </w:r>
      <w:r w:rsidR="007B31D8" w:rsidRPr="00476D2F">
        <w:instrText xml:space="preserve"> \* MERGEFORMAT </w:instrText>
      </w:r>
      <w:r w:rsidRPr="00476D2F">
        <w:fldChar w:fldCharType="separate"/>
      </w:r>
      <w:r w:rsidR="009B4EE7">
        <w:t>V.8</w:t>
      </w:r>
      <w:r w:rsidRPr="00476D2F">
        <w:fldChar w:fldCharType="end"/>
      </w:r>
      <w:r w:rsidRPr="00476D2F">
        <w:t xml:space="preserve"> added to define TIN XSD pattern applicable only for EORI TINs</w:t>
      </w:r>
    </w:p>
    <w:p w14:paraId="36568257" w14:textId="0319E9AA" w:rsidR="0083454F" w:rsidRPr="00476D2F" w:rsidRDefault="0083454F" w:rsidP="00117A38">
      <w:pPr>
        <w:numPr>
          <w:ilvl w:val="0"/>
          <w:numId w:val="25"/>
        </w:numPr>
        <w:spacing w:before="120"/>
      </w:pPr>
      <w:r w:rsidRPr="00476D2F">
        <w:lastRenderedPageBreak/>
        <w:t xml:space="preserve">Section </w:t>
      </w:r>
      <w:r w:rsidRPr="00476D2F">
        <w:fldChar w:fldCharType="begin"/>
      </w:r>
      <w:r w:rsidRPr="00476D2F">
        <w:instrText xml:space="preserve"> REF _Ref14692218 \r \h </w:instrText>
      </w:r>
      <w:r w:rsidR="006800B4" w:rsidRPr="00476D2F">
        <w:instrText xml:space="preserve"> \* MERGEFORMAT </w:instrText>
      </w:r>
      <w:r w:rsidRPr="00476D2F">
        <w:fldChar w:fldCharType="separate"/>
      </w:r>
      <w:r w:rsidR="009B4EE7">
        <w:t>X</w:t>
      </w:r>
      <w:r w:rsidRPr="00476D2F">
        <w:fldChar w:fldCharType="end"/>
      </w:r>
      <w:r w:rsidRPr="00476D2F">
        <w:t xml:space="preserve"> added for the integration of SD-COM of NCTS-P4, ECS-P2 and ICS-P1 as DDCOM Annex</w:t>
      </w:r>
    </w:p>
    <w:p w14:paraId="14C78F44" w14:textId="09723FD0" w:rsidR="0083454F" w:rsidRPr="00476D2F" w:rsidRDefault="0083454F" w:rsidP="00117A38">
      <w:pPr>
        <w:numPr>
          <w:ilvl w:val="0"/>
          <w:numId w:val="25"/>
        </w:numPr>
        <w:spacing w:before="120"/>
      </w:pPr>
      <w:r w:rsidRPr="00476D2F">
        <w:t xml:space="preserve">Section </w:t>
      </w:r>
      <w:r w:rsidRPr="00476D2F">
        <w:fldChar w:fldCharType="begin"/>
      </w:r>
      <w:r w:rsidRPr="00476D2F">
        <w:instrText xml:space="preserve"> REF _Ref14692226 \r \h </w:instrText>
      </w:r>
      <w:r w:rsidR="006800B4" w:rsidRPr="00476D2F">
        <w:instrText xml:space="preserve"> \* MERGEFORMAT </w:instrText>
      </w:r>
      <w:r w:rsidRPr="00476D2F">
        <w:fldChar w:fldCharType="separate"/>
      </w:r>
      <w:r w:rsidR="009B4EE7">
        <w:t>XI</w:t>
      </w:r>
      <w:r w:rsidRPr="00476D2F">
        <w:fldChar w:fldCharType="end"/>
      </w:r>
      <w:r w:rsidRPr="00476D2F">
        <w:t xml:space="preserve"> added for the integration of SD-COM of NCTS-P5 and AES-P1 as DDCOM Annex:</w:t>
      </w:r>
    </w:p>
    <w:p w14:paraId="46CFEC02" w14:textId="787BB5ED" w:rsidR="0083454F" w:rsidRPr="00476D2F" w:rsidRDefault="0083454F" w:rsidP="00117A38">
      <w:pPr>
        <w:pStyle w:val="ListParagraph"/>
        <w:numPr>
          <w:ilvl w:val="1"/>
          <w:numId w:val="25"/>
        </w:numPr>
      </w:pPr>
      <w:r w:rsidRPr="00476D2F">
        <w:t>Update</w:t>
      </w:r>
      <w:r w:rsidR="006800B4" w:rsidRPr="00476D2F">
        <w:t>d</w:t>
      </w:r>
      <w:r w:rsidRPr="00476D2F">
        <w:t xml:space="preserve"> EBPs applicable to NCTS-P5 and AES-P1</w:t>
      </w:r>
    </w:p>
    <w:p w14:paraId="319DED6E" w14:textId="41E47D04" w:rsidR="0083454F" w:rsidRPr="00476D2F" w:rsidRDefault="0083454F" w:rsidP="00117A38">
      <w:pPr>
        <w:pStyle w:val="ListParagraph"/>
        <w:numPr>
          <w:ilvl w:val="1"/>
          <w:numId w:val="25"/>
        </w:numPr>
      </w:pPr>
      <w:r w:rsidRPr="00476D2F">
        <w:t>Ma</w:t>
      </w:r>
      <w:r w:rsidR="006800B4" w:rsidRPr="00476D2F">
        <w:t>de</w:t>
      </w:r>
      <w:r w:rsidRPr="00476D2F">
        <w:t xml:space="preserve"> reference to AO for NCTS-P5 and AES-P1 in regard to interfaces with Central Services</w:t>
      </w:r>
    </w:p>
    <w:p w14:paraId="12AA7399" w14:textId="1E33EE64" w:rsidR="0083454F" w:rsidRPr="00476D2F" w:rsidRDefault="0083454F" w:rsidP="00117A38">
      <w:pPr>
        <w:pStyle w:val="ListParagraph"/>
        <w:numPr>
          <w:ilvl w:val="1"/>
          <w:numId w:val="25"/>
        </w:numPr>
      </w:pPr>
      <w:r w:rsidRPr="00476D2F">
        <w:t>Ma</w:t>
      </w:r>
      <w:r w:rsidR="006800B4" w:rsidRPr="00476D2F">
        <w:t>de</w:t>
      </w:r>
      <w:r w:rsidRPr="00476D2F">
        <w:t xml:space="preserve"> reference to ITSM2_LOT2-SC05-QTM-08-eCustoms TES Security Plan for security</w:t>
      </w:r>
    </w:p>
    <w:p w14:paraId="302177DE" w14:textId="3F7F7725" w:rsidR="0083454F" w:rsidRPr="00476D2F" w:rsidRDefault="0083454F" w:rsidP="00117A38">
      <w:pPr>
        <w:pStyle w:val="ListParagraph"/>
        <w:numPr>
          <w:ilvl w:val="1"/>
          <w:numId w:val="25"/>
        </w:numPr>
      </w:pPr>
      <w:r w:rsidRPr="00476D2F">
        <w:t>Ma</w:t>
      </w:r>
      <w:r w:rsidR="006800B4" w:rsidRPr="00476D2F">
        <w:t>de</w:t>
      </w:r>
      <w:r w:rsidRPr="00476D2F">
        <w:t xml:space="preserve"> reference to NCTS-P4 and ECS-P2 sections of Annex A about fallback procedures</w:t>
      </w:r>
    </w:p>
    <w:p w14:paraId="4A79D05D" w14:textId="38BC8376" w:rsidR="00245E21" w:rsidRPr="00476D2F" w:rsidRDefault="00245E21" w:rsidP="00245E21">
      <w:pPr>
        <w:pStyle w:val="Heading4"/>
      </w:pPr>
      <w:r w:rsidRPr="00476D2F">
        <w:t xml:space="preserve">Changes in DDCOM version 18.00 </w:t>
      </w:r>
    </w:p>
    <w:p w14:paraId="3E3B532E" w14:textId="2CD99AEC" w:rsidR="00245E21" w:rsidRPr="00476D2F" w:rsidRDefault="00245E21" w:rsidP="00245E21">
      <w:pPr>
        <w:spacing w:after="120"/>
      </w:pPr>
      <w:r w:rsidRPr="00476D2F">
        <w:t xml:space="preserve">DDCOM incorporates the changes in v17.10 and minor changes introduced due to comments raised during the review cycle of the aforementioned version. </w:t>
      </w:r>
    </w:p>
    <w:p w14:paraId="4FB23A22" w14:textId="57767B32" w:rsidR="00A9126A" w:rsidRPr="00476D2F" w:rsidRDefault="00A9126A" w:rsidP="00A9126A">
      <w:pPr>
        <w:pStyle w:val="Heading4"/>
      </w:pPr>
      <w:bookmarkStart w:id="179" w:name="_Ref18068152"/>
      <w:r w:rsidRPr="00476D2F">
        <w:t>Changes in DDCOM version 18.</w:t>
      </w:r>
      <w:r w:rsidR="005B6082" w:rsidRPr="00476D2F">
        <w:t>1</w:t>
      </w:r>
      <w:r w:rsidRPr="00476D2F">
        <w:t>0</w:t>
      </w:r>
      <w:bookmarkEnd w:id="179"/>
      <w:r w:rsidRPr="00476D2F">
        <w:t xml:space="preserve"> </w:t>
      </w:r>
    </w:p>
    <w:p w14:paraId="652C53E3" w14:textId="77777777" w:rsidR="00D06A5B" w:rsidRPr="00476D2F" w:rsidRDefault="00D06A5B" w:rsidP="00D06A5B">
      <w:pPr>
        <w:pStyle w:val="Text1"/>
        <w:ind w:left="0"/>
      </w:pPr>
      <w:r w:rsidRPr="00476D2F">
        <w:t>The deliverables cover the following items:</w:t>
      </w:r>
    </w:p>
    <w:p w14:paraId="68C1902E" w14:textId="40745522" w:rsidR="00263D15" w:rsidRPr="00476D2F" w:rsidRDefault="00263D15" w:rsidP="00117A38">
      <w:pPr>
        <w:numPr>
          <w:ilvl w:val="0"/>
          <w:numId w:val="25"/>
        </w:numPr>
        <w:spacing w:before="120"/>
      </w:pPr>
      <w:r w:rsidRPr="00476D2F">
        <w:t>Section</w:t>
      </w:r>
      <w:r w:rsidR="00E87712" w:rsidRPr="00476D2F">
        <w:t xml:space="preserve"> </w:t>
      </w:r>
      <w:r w:rsidR="00E87712" w:rsidRPr="00476D2F">
        <w:fldChar w:fldCharType="begin"/>
      </w:r>
      <w:r w:rsidR="00E87712" w:rsidRPr="00476D2F">
        <w:instrText xml:space="preserve"> REF _Ref27414098 \r \h </w:instrText>
      </w:r>
      <w:r w:rsidR="00E87712" w:rsidRPr="00476D2F">
        <w:fldChar w:fldCharType="separate"/>
      </w:r>
      <w:r w:rsidR="009B4EE7">
        <w:t>II.2.6</w:t>
      </w:r>
      <w:r w:rsidR="00E87712" w:rsidRPr="00476D2F">
        <w:fldChar w:fldCharType="end"/>
      </w:r>
      <w:r w:rsidRPr="00476D2F">
        <w:t xml:space="preserve"> </w:t>
      </w:r>
      <w:r w:rsidR="00F41C9C" w:rsidRPr="00476D2F">
        <w:t>introduced</w:t>
      </w:r>
      <w:r w:rsidRPr="00476D2F">
        <w:t xml:space="preserve"> to </w:t>
      </w:r>
      <w:r w:rsidR="003B1D56" w:rsidRPr="00476D2F">
        <w:t>define</w:t>
      </w:r>
      <w:r w:rsidRPr="00476D2F">
        <w:t xml:space="preserve"> in which Central Service</w:t>
      </w:r>
      <w:r w:rsidR="003B1D56" w:rsidRPr="00476D2F">
        <w:t>s</w:t>
      </w:r>
      <w:r w:rsidRPr="00476D2F">
        <w:t xml:space="preserve"> the information</w:t>
      </w:r>
      <w:r w:rsidR="00F41C9C" w:rsidRPr="00476D2F">
        <w:t xml:space="preserve"> about start of </w:t>
      </w:r>
      <w:r w:rsidRPr="00476D2F">
        <w:t xml:space="preserve">operations </w:t>
      </w:r>
      <w:r w:rsidR="002138D8" w:rsidRPr="00476D2F">
        <w:t>in the “To-Be” operational mode in</w:t>
      </w:r>
      <w:r w:rsidR="00CD43F0" w:rsidRPr="00476D2F">
        <w:t xml:space="preserve"> the</w:t>
      </w:r>
      <w:r w:rsidR="002138D8" w:rsidRPr="00476D2F">
        <w:t xml:space="preserve"> Common Domain </w:t>
      </w:r>
      <w:r w:rsidR="003B1D56" w:rsidRPr="00476D2F">
        <w:t>and</w:t>
      </w:r>
      <w:r w:rsidR="00CD43F0" w:rsidRPr="00476D2F">
        <w:t xml:space="preserve"> the information</w:t>
      </w:r>
      <w:r w:rsidR="003B1D56" w:rsidRPr="00476D2F">
        <w:t xml:space="preserve"> </w:t>
      </w:r>
      <w:r w:rsidR="00CD43F0" w:rsidRPr="00476D2F">
        <w:t>about the n</w:t>
      </w:r>
      <w:r w:rsidR="003B1D56" w:rsidRPr="00476D2F">
        <w:t>ot implemented/supported functionality by NA “To-Be”</w:t>
      </w:r>
      <w:r w:rsidR="00CD43F0" w:rsidRPr="00476D2F">
        <w:t xml:space="preserve"> </w:t>
      </w:r>
      <w:r w:rsidRPr="00476D2F">
        <w:t>should be declared by the NAs.</w:t>
      </w:r>
      <w:r w:rsidR="00CD43F0" w:rsidRPr="00476D2F">
        <w:t xml:space="preserve"> The aforementioned information is important for </w:t>
      </w:r>
      <w:r w:rsidR="002959D2" w:rsidRPr="00476D2F">
        <w:t>the Transitional</w:t>
      </w:r>
      <w:r w:rsidR="00CD43F0" w:rsidRPr="00476D2F">
        <w:t xml:space="preserve"> Period of NCTS-P5 and AES-P1.</w:t>
      </w:r>
    </w:p>
    <w:p w14:paraId="0089C028" w14:textId="05FBB972" w:rsidR="00FA42E5" w:rsidRPr="00476D2F" w:rsidRDefault="00FA42E5" w:rsidP="00117A38">
      <w:pPr>
        <w:numPr>
          <w:ilvl w:val="0"/>
          <w:numId w:val="25"/>
        </w:numPr>
        <w:spacing w:before="120"/>
      </w:pPr>
      <w:r w:rsidRPr="00476D2F">
        <w:t xml:space="preserve">Section </w:t>
      </w:r>
      <w:r w:rsidRPr="00476D2F">
        <w:fldChar w:fldCharType="begin"/>
      </w:r>
      <w:r w:rsidRPr="00476D2F">
        <w:instrText xml:space="preserve"> REF _Ref18065968 \r \h </w:instrText>
      </w:r>
      <w:r w:rsidRPr="00476D2F">
        <w:fldChar w:fldCharType="separate"/>
      </w:r>
      <w:r w:rsidR="009B4EE7">
        <w:t>IV.5.1</w:t>
      </w:r>
      <w:r w:rsidRPr="00476D2F">
        <w:fldChar w:fldCharType="end"/>
      </w:r>
      <w:r w:rsidRPr="00476D2F">
        <w:t xml:space="preserve"> updated by removing “</w:t>
      </w:r>
      <w:r w:rsidR="00005528" w:rsidRPr="00476D2F">
        <w:t>E</w:t>
      </w:r>
      <w:r w:rsidRPr="00476D2F">
        <w:t xml:space="preserve">rror reporting” from </w:t>
      </w:r>
      <w:r w:rsidR="00005528" w:rsidRPr="00476D2F">
        <w:t xml:space="preserve">the </w:t>
      </w:r>
      <w:r w:rsidRPr="00476D2F">
        <w:t xml:space="preserve">template for </w:t>
      </w:r>
      <w:del w:id="180" w:author="Implementing MDE on ECCG comments" w:date="2022-04-08T18:32:00Z">
        <w:r w:rsidRPr="0007592B">
          <w:rPr>
            <w:lang w:val="en-IE"/>
          </w:rPr>
          <w:delText>rules &amp; conditions</w:delText>
        </w:r>
      </w:del>
      <w:ins w:id="181" w:author="Implementing MDE on ECCG comments" w:date="2022-04-08T18:32:00Z">
        <w:r w:rsidR="002403B0">
          <w:t>R</w:t>
        </w:r>
        <w:r w:rsidRPr="00476D2F">
          <w:t xml:space="preserve">ules &amp; </w:t>
        </w:r>
        <w:r w:rsidR="002403B0">
          <w:t>C</w:t>
        </w:r>
        <w:r w:rsidRPr="00476D2F">
          <w:t>onditions</w:t>
        </w:r>
      </w:ins>
      <w:r w:rsidRPr="00476D2F">
        <w:t>.</w:t>
      </w:r>
    </w:p>
    <w:p w14:paraId="44B9210B" w14:textId="6225B3C7" w:rsidR="00D5518B" w:rsidRPr="00476D2F" w:rsidRDefault="00D5518B" w:rsidP="00117A38">
      <w:pPr>
        <w:numPr>
          <w:ilvl w:val="0"/>
          <w:numId w:val="25"/>
        </w:numPr>
        <w:spacing w:before="120"/>
      </w:pPr>
      <w:r w:rsidRPr="00476D2F">
        <w:t xml:space="preserve">Section </w:t>
      </w:r>
      <w:r w:rsidRPr="00476D2F">
        <w:fldChar w:fldCharType="begin"/>
      </w:r>
      <w:r w:rsidRPr="00476D2F">
        <w:instrText xml:space="preserve"> REF _Ref18049375 \r \h </w:instrText>
      </w:r>
      <w:r w:rsidRPr="00476D2F">
        <w:fldChar w:fldCharType="separate"/>
      </w:r>
      <w:r w:rsidR="009B4EE7">
        <w:t>V.3.1.3</w:t>
      </w:r>
      <w:r w:rsidRPr="00476D2F">
        <w:fldChar w:fldCharType="end"/>
      </w:r>
      <w:r w:rsidRPr="00476D2F">
        <w:t xml:space="preserve"> updated</w:t>
      </w:r>
      <w:r w:rsidR="006F673E" w:rsidRPr="00476D2F">
        <w:t xml:space="preserve"> to be aligned with CD exchange patterns defined in DDNTA and DDNXA Section IV.</w:t>
      </w:r>
    </w:p>
    <w:p w14:paraId="66DD6310" w14:textId="42845DE2" w:rsidR="006F673E" w:rsidRPr="00476D2F" w:rsidRDefault="006F673E" w:rsidP="00117A38">
      <w:pPr>
        <w:numPr>
          <w:ilvl w:val="0"/>
          <w:numId w:val="25"/>
        </w:numPr>
        <w:spacing w:before="120"/>
      </w:pPr>
      <w:r w:rsidRPr="00476D2F">
        <w:t xml:space="preserve">Section </w:t>
      </w:r>
      <w:r w:rsidRPr="00476D2F">
        <w:fldChar w:fldCharType="begin"/>
      </w:r>
      <w:r w:rsidRPr="00476D2F">
        <w:instrText xml:space="preserve"> REF _Ref18049489 \r \h </w:instrText>
      </w:r>
      <w:r w:rsidRPr="00476D2F">
        <w:fldChar w:fldCharType="separate"/>
      </w:r>
      <w:r w:rsidR="009B4EE7">
        <w:t>V.3.5.1</w:t>
      </w:r>
      <w:r w:rsidRPr="00476D2F">
        <w:fldChar w:fldCharType="end"/>
      </w:r>
      <w:r w:rsidRPr="00476D2F">
        <w:t xml:space="preserve"> updated to</w:t>
      </w:r>
      <w:r w:rsidR="000B1E50" w:rsidRPr="00476D2F">
        <w:t xml:space="preserve"> include the functional error codes list applicable for NCTS-P5 and A</w:t>
      </w:r>
      <w:r w:rsidR="005B6082" w:rsidRPr="00476D2F">
        <w:t>ES-P1</w:t>
      </w:r>
    </w:p>
    <w:p w14:paraId="13D12B66" w14:textId="6B5C55D0" w:rsidR="005B6082" w:rsidRPr="00476D2F" w:rsidRDefault="005B6082" w:rsidP="00117A38">
      <w:pPr>
        <w:numPr>
          <w:ilvl w:val="0"/>
          <w:numId w:val="25"/>
        </w:numPr>
        <w:spacing w:before="120"/>
      </w:pPr>
      <w:r w:rsidRPr="00476D2F">
        <w:t xml:space="preserve">Section </w:t>
      </w:r>
      <w:r w:rsidRPr="00476D2F">
        <w:fldChar w:fldCharType="begin"/>
      </w:r>
      <w:r w:rsidRPr="00476D2F">
        <w:instrText xml:space="preserve"> REF _Ref18049223 \r \h </w:instrText>
      </w:r>
      <w:r w:rsidRPr="00476D2F">
        <w:fldChar w:fldCharType="separate"/>
      </w:r>
      <w:r w:rsidR="009B4EE7">
        <w:t>VII.7</w:t>
      </w:r>
      <w:r w:rsidRPr="00476D2F">
        <w:fldChar w:fldCharType="end"/>
      </w:r>
      <w:r w:rsidRPr="00476D2F">
        <w:t xml:space="preserve"> updated by removing the “Priority” and “Test Indicator” data items from </w:t>
      </w:r>
      <w:r w:rsidRPr="00476D2F">
        <w:fldChar w:fldCharType="begin"/>
      </w:r>
      <w:r w:rsidRPr="00476D2F">
        <w:instrText xml:space="preserve"> REF _Ref18049292 \h </w:instrText>
      </w:r>
      <w:r w:rsidRPr="00476D2F">
        <w:fldChar w:fldCharType="separate"/>
      </w:r>
      <w:r w:rsidR="009B4EE7" w:rsidRPr="00476D2F">
        <w:t>Message Header for NCTS-P5 and AES-P1</w:t>
      </w:r>
      <w:r w:rsidRPr="00476D2F">
        <w:fldChar w:fldCharType="end"/>
      </w:r>
      <w:r w:rsidRPr="00476D2F">
        <w:t>.</w:t>
      </w:r>
    </w:p>
    <w:p w14:paraId="3309585B" w14:textId="669032B6" w:rsidR="00472A86" w:rsidRPr="00476D2F" w:rsidRDefault="00472A86" w:rsidP="00117A38">
      <w:pPr>
        <w:numPr>
          <w:ilvl w:val="0"/>
          <w:numId w:val="25"/>
        </w:numPr>
        <w:spacing w:before="120"/>
      </w:pPr>
      <w:r w:rsidRPr="00476D2F">
        <w:t xml:space="preserve">Section </w:t>
      </w:r>
      <w:r w:rsidRPr="00476D2F">
        <w:fldChar w:fldCharType="begin"/>
      </w:r>
      <w:r w:rsidRPr="00476D2F">
        <w:instrText xml:space="preserve"> REF _Ref157921434 \r \h </w:instrText>
      </w:r>
      <w:r w:rsidRPr="00476D2F">
        <w:fldChar w:fldCharType="separate"/>
      </w:r>
      <w:r w:rsidR="009B4EE7">
        <w:t>VIII.2.6</w:t>
      </w:r>
      <w:r w:rsidRPr="00476D2F">
        <w:fldChar w:fldCharType="end"/>
      </w:r>
      <w:r w:rsidRPr="00476D2F">
        <w:t xml:space="preserve"> updated </w:t>
      </w:r>
      <w:r w:rsidR="00024CA4" w:rsidRPr="00476D2F">
        <w:t xml:space="preserve">to state that for AES-P1 and NCTS-P5 all Information Exchanges shall be sent with Normal priority and therefore, </w:t>
      </w:r>
      <w:r w:rsidR="00ED2858" w:rsidRPr="00476D2F">
        <w:t>appropriate CSI QoS priority parameter shall be used.</w:t>
      </w:r>
    </w:p>
    <w:p w14:paraId="331924B4" w14:textId="32CF3089" w:rsidR="00A9126A" w:rsidRPr="00476D2F" w:rsidRDefault="008B1FB4" w:rsidP="00245E21">
      <w:pPr>
        <w:spacing w:after="120"/>
      </w:pPr>
      <w:r w:rsidRPr="00476D2F">
        <w:t>It should be noted that the following minor changes were implemented throughout the document</w:t>
      </w:r>
      <w:r w:rsidR="00F421DE" w:rsidRPr="00476D2F">
        <w:t xml:space="preserve"> for consistency reasons</w:t>
      </w:r>
      <w:r w:rsidRPr="00476D2F">
        <w:t>:</w:t>
      </w:r>
    </w:p>
    <w:p w14:paraId="01807C24" w14:textId="73E2AB70" w:rsidR="00F421DE" w:rsidRPr="00476D2F" w:rsidRDefault="00F421DE" w:rsidP="00117A38">
      <w:pPr>
        <w:numPr>
          <w:ilvl w:val="0"/>
          <w:numId w:val="25"/>
        </w:numPr>
        <w:spacing w:before="120"/>
      </w:pPr>
      <w:r w:rsidRPr="00476D2F">
        <w:t>“CS/ieCA” has been replaced “TAXUD ieCA”.</w:t>
      </w:r>
    </w:p>
    <w:p w14:paraId="342CC25A" w14:textId="4468B264" w:rsidR="008B1FB4" w:rsidRDefault="00F421DE" w:rsidP="00117A38">
      <w:pPr>
        <w:numPr>
          <w:ilvl w:val="0"/>
          <w:numId w:val="25"/>
        </w:numPr>
        <w:spacing w:before="120"/>
      </w:pPr>
      <w:r w:rsidRPr="00476D2F">
        <w:t>“N/ieCA” has been replaced “NCO” (National Convertor).</w:t>
      </w:r>
    </w:p>
    <w:p w14:paraId="7F907659" w14:textId="77777777" w:rsidR="003B7A0F" w:rsidRPr="00476D2F" w:rsidRDefault="003B7A0F" w:rsidP="003B7A0F">
      <w:pPr>
        <w:spacing w:before="120"/>
      </w:pPr>
    </w:p>
    <w:p w14:paraId="20DCB36B" w14:textId="52134675" w:rsidR="008951D3" w:rsidRPr="00476D2F" w:rsidRDefault="008951D3" w:rsidP="008951D3">
      <w:pPr>
        <w:pStyle w:val="Heading4"/>
      </w:pPr>
      <w:bookmarkStart w:id="182" w:name="_Hlk19283369"/>
      <w:bookmarkStart w:id="183" w:name="_Hlk19283497"/>
      <w:r w:rsidRPr="00476D2F">
        <w:lastRenderedPageBreak/>
        <w:t xml:space="preserve">Changes in DDCOM version 19.00 </w:t>
      </w:r>
    </w:p>
    <w:p w14:paraId="6AC9F0A8" w14:textId="449D98B3" w:rsidR="00252F51" w:rsidRPr="00476D2F" w:rsidRDefault="008951D3" w:rsidP="008951D3">
      <w:pPr>
        <w:spacing w:after="120"/>
      </w:pPr>
      <w:bookmarkStart w:id="184" w:name="_Hlk19283452"/>
      <w:r w:rsidRPr="00476D2F">
        <w:t>DDCOM incorporates</w:t>
      </w:r>
      <w:r w:rsidR="00252F51" w:rsidRPr="00476D2F">
        <w:t>:</w:t>
      </w:r>
    </w:p>
    <w:p w14:paraId="4D6AEEE9" w14:textId="185E6133" w:rsidR="00030063" w:rsidRPr="00476D2F" w:rsidRDefault="00030063" w:rsidP="00030063">
      <w:pPr>
        <w:numPr>
          <w:ilvl w:val="0"/>
          <w:numId w:val="25"/>
        </w:numPr>
        <w:spacing w:before="120"/>
      </w:pPr>
      <w:r w:rsidRPr="00476D2F">
        <w:t>The changes covered in v18.10.</w:t>
      </w:r>
    </w:p>
    <w:p w14:paraId="1A5C3BD6" w14:textId="10AD724B" w:rsidR="00030063" w:rsidRPr="00476D2F" w:rsidRDefault="00030063" w:rsidP="00030063">
      <w:pPr>
        <w:numPr>
          <w:ilvl w:val="0"/>
          <w:numId w:val="25"/>
        </w:numPr>
        <w:spacing w:before="120"/>
      </w:pPr>
      <w:r w:rsidRPr="00476D2F">
        <w:t>Minor changes introduced due to comments raised during the review cycle of the aforementioned version.</w:t>
      </w:r>
    </w:p>
    <w:p w14:paraId="6D0288D9" w14:textId="60B5BF8B" w:rsidR="008B1FB4" w:rsidRPr="00476D2F" w:rsidRDefault="00030063" w:rsidP="00030063">
      <w:pPr>
        <w:numPr>
          <w:ilvl w:val="0"/>
          <w:numId w:val="25"/>
        </w:numPr>
        <w:spacing w:before="120"/>
      </w:pPr>
      <w:r w:rsidRPr="00476D2F">
        <w:t>The update of section II.1.1 and section II.3.1 to specify that the information related to the start date of operations in the “To-Be” operational mode in Common Domain for NCTS-P5 and AES-P1 will be managed by CS/MIS CDCA</w:t>
      </w:r>
      <w:bookmarkEnd w:id="182"/>
      <w:bookmarkEnd w:id="184"/>
      <w:r w:rsidR="00BE5164" w:rsidRPr="00476D2F">
        <w:t>.</w:t>
      </w:r>
    </w:p>
    <w:p w14:paraId="025C949C" w14:textId="70D49193" w:rsidR="00E60E0F" w:rsidRPr="00476D2F" w:rsidRDefault="00E60E0F" w:rsidP="00E60E0F">
      <w:pPr>
        <w:pStyle w:val="Heading4"/>
      </w:pPr>
      <w:bookmarkStart w:id="185" w:name="_Toc376856378"/>
      <w:bookmarkStart w:id="186" w:name="_Toc473625675"/>
      <w:bookmarkStart w:id="187" w:name="_Toc473732533"/>
      <w:bookmarkStart w:id="188" w:name="_Toc473825632"/>
      <w:bookmarkStart w:id="189" w:name="_Toc259460276"/>
      <w:bookmarkStart w:id="190" w:name="_Toc526170401"/>
      <w:bookmarkStart w:id="191" w:name="_Ref14354924"/>
      <w:bookmarkEnd w:id="183"/>
      <w:bookmarkEnd w:id="185"/>
      <w:r w:rsidRPr="00476D2F">
        <w:t xml:space="preserve">Changes in DDCOM version 19.10 </w:t>
      </w:r>
    </w:p>
    <w:p w14:paraId="34BDC45E" w14:textId="77777777" w:rsidR="00E60E0F" w:rsidRPr="00476D2F" w:rsidRDefault="00E60E0F" w:rsidP="00E60E0F">
      <w:pPr>
        <w:spacing w:after="120"/>
      </w:pPr>
      <w:r w:rsidRPr="00476D2F">
        <w:t>DDCOM incorporates:</w:t>
      </w:r>
    </w:p>
    <w:p w14:paraId="31343494" w14:textId="499E2515" w:rsidR="00E60E0F" w:rsidRPr="00476D2F" w:rsidRDefault="000D15C3" w:rsidP="00E60E0F">
      <w:pPr>
        <w:numPr>
          <w:ilvl w:val="0"/>
          <w:numId w:val="25"/>
        </w:numPr>
        <w:spacing w:before="120"/>
      </w:pPr>
      <w:r w:rsidRPr="00476D2F">
        <w:t>Changes introduced due to comments raised by National Administrations (via ECCG) and DG TAXUD during the review cycle</w:t>
      </w:r>
      <w:r w:rsidR="00E60E0F" w:rsidRPr="00476D2F">
        <w:t xml:space="preserve"> of version</w:t>
      </w:r>
      <w:r w:rsidRPr="00476D2F">
        <w:t xml:space="preserve"> 19.00</w:t>
      </w:r>
      <w:r w:rsidR="00E60E0F" w:rsidRPr="00476D2F">
        <w:t>.</w:t>
      </w:r>
    </w:p>
    <w:p w14:paraId="3AD1E71C" w14:textId="3A968A1D" w:rsidR="00E60E0F" w:rsidRPr="00476D2F" w:rsidRDefault="00D97838" w:rsidP="00D97838">
      <w:pPr>
        <w:numPr>
          <w:ilvl w:val="0"/>
          <w:numId w:val="25"/>
        </w:numPr>
        <w:spacing w:before="120"/>
      </w:pPr>
      <w:bookmarkStart w:id="192" w:name="_Hlk24973401"/>
      <w:r w:rsidRPr="00476D2F">
        <w:t xml:space="preserve">The addition of </w:t>
      </w:r>
      <w:r w:rsidR="002111F2" w:rsidRPr="00476D2F">
        <w:t xml:space="preserve">a </w:t>
      </w:r>
      <w:r w:rsidRPr="00476D2F">
        <w:t xml:space="preserve">table summarizing the expected validation of TMS for NCTS-P5 and AES-P1 at the end of section </w:t>
      </w:r>
      <w:r w:rsidRPr="00476D2F">
        <w:fldChar w:fldCharType="begin"/>
      </w:r>
      <w:r w:rsidRPr="00476D2F">
        <w:instrText xml:space="preserve"> REF _Ref24972912 \r \h </w:instrText>
      </w:r>
      <w:r w:rsidRPr="00476D2F">
        <w:fldChar w:fldCharType="separate"/>
      </w:r>
      <w:r w:rsidR="009B4EE7">
        <w:t>IV.3</w:t>
      </w:r>
      <w:r w:rsidRPr="00476D2F">
        <w:fldChar w:fldCharType="end"/>
      </w:r>
      <w:bookmarkEnd w:id="192"/>
      <w:r w:rsidR="000D15C3" w:rsidRPr="00476D2F">
        <w:t>.</w:t>
      </w:r>
    </w:p>
    <w:bookmarkStart w:id="193" w:name="_Hlk26190211"/>
    <w:p w14:paraId="72004B1E" w14:textId="14AD3D26" w:rsidR="00893E0B" w:rsidRPr="00476D2F" w:rsidRDefault="00893E0B" w:rsidP="00D97838">
      <w:pPr>
        <w:numPr>
          <w:ilvl w:val="0"/>
          <w:numId w:val="25"/>
        </w:numPr>
        <w:spacing w:before="120"/>
      </w:pPr>
      <w:r w:rsidRPr="00476D2F">
        <w:fldChar w:fldCharType="begin"/>
      </w:r>
      <w:r w:rsidRPr="00476D2F">
        <w:instrText xml:space="preserve"> REF _Ref6908985 \r \h </w:instrText>
      </w:r>
      <w:r w:rsidRPr="00476D2F">
        <w:fldChar w:fldCharType="separate"/>
      </w:r>
      <w:r w:rsidR="009B4EE7">
        <w:t>VIII.2.26</w:t>
      </w:r>
      <w:r w:rsidRPr="00476D2F">
        <w:fldChar w:fldCharType="end"/>
      </w:r>
      <w:r w:rsidRPr="00476D2F">
        <w:t xml:space="preserve"> updated to indicate that the </w:t>
      </w:r>
      <w:r w:rsidR="00DF0827" w:rsidRPr="00476D2F">
        <w:t>maximum size of a message handled by the CSI stacks (NJCSI, C CSI) is 20MB per compressed message.</w:t>
      </w:r>
    </w:p>
    <w:bookmarkEnd w:id="193"/>
    <w:p w14:paraId="5C7DDA82" w14:textId="02CECA81" w:rsidR="008822DA" w:rsidRPr="00476D2F" w:rsidRDefault="008822DA" w:rsidP="008822DA">
      <w:pPr>
        <w:pStyle w:val="Heading4"/>
      </w:pPr>
      <w:r w:rsidRPr="00476D2F">
        <w:t xml:space="preserve">Changes in DDCOM version </w:t>
      </w:r>
      <w:r w:rsidR="007D66E8" w:rsidRPr="00476D2F">
        <w:t>20.00</w:t>
      </w:r>
      <w:r w:rsidRPr="00476D2F">
        <w:t xml:space="preserve"> </w:t>
      </w:r>
    </w:p>
    <w:p w14:paraId="63348E68" w14:textId="77777777" w:rsidR="008822DA" w:rsidRPr="00476D2F" w:rsidRDefault="008822DA" w:rsidP="008822DA">
      <w:pPr>
        <w:spacing w:after="120"/>
      </w:pPr>
      <w:r w:rsidRPr="00476D2F">
        <w:t>DDCOM incorporates:</w:t>
      </w:r>
    </w:p>
    <w:p w14:paraId="72481C2C" w14:textId="0514054B" w:rsidR="008822DA" w:rsidRPr="00476D2F" w:rsidRDefault="008822DA" w:rsidP="008822DA">
      <w:pPr>
        <w:numPr>
          <w:ilvl w:val="0"/>
          <w:numId w:val="25"/>
        </w:numPr>
        <w:spacing w:before="120"/>
      </w:pPr>
      <w:r w:rsidRPr="00476D2F">
        <w:t>Changes introduced du</w:t>
      </w:r>
      <w:r w:rsidR="009E5AB2" w:rsidRPr="00476D2F">
        <w:t xml:space="preserve">ring the implementation verification of the comments raised </w:t>
      </w:r>
      <w:r w:rsidRPr="00476D2F">
        <w:t xml:space="preserve">by National Administrations (via ECCG) and DG TAXUD </w:t>
      </w:r>
      <w:r w:rsidR="006C4442" w:rsidRPr="00476D2F">
        <w:t>on</w:t>
      </w:r>
      <w:r w:rsidRPr="00476D2F">
        <w:t xml:space="preserve"> version 19.</w:t>
      </w:r>
      <w:r w:rsidR="009E5AB2" w:rsidRPr="00476D2F">
        <w:t>1</w:t>
      </w:r>
      <w:r w:rsidRPr="00476D2F">
        <w:t>0.</w:t>
      </w:r>
    </w:p>
    <w:p w14:paraId="04EA0A43" w14:textId="530E3817" w:rsidR="006517B0" w:rsidRPr="00476D2F" w:rsidRDefault="006517B0" w:rsidP="006517B0">
      <w:pPr>
        <w:numPr>
          <w:ilvl w:val="0"/>
          <w:numId w:val="25"/>
        </w:numPr>
        <w:spacing w:before="120"/>
      </w:pPr>
      <w:r w:rsidRPr="00476D2F">
        <w:t xml:space="preserve">Correction in </w:t>
      </w:r>
      <w:r w:rsidR="008859DF" w:rsidRPr="00476D2F">
        <w:fldChar w:fldCharType="begin"/>
      </w:r>
      <w:r w:rsidR="008859DF" w:rsidRPr="00476D2F">
        <w:instrText xml:space="preserve"> REF _Ref46413118 \r \h </w:instrText>
      </w:r>
      <w:r w:rsidR="008859DF" w:rsidRPr="00476D2F">
        <w:fldChar w:fldCharType="separate"/>
      </w:r>
      <w:r w:rsidR="009B4EE7">
        <w:t>V.7</w:t>
      </w:r>
      <w:r w:rsidR="008859DF" w:rsidRPr="00476D2F">
        <w:fldChar w:fldCharType="end"/>
      </w:r>
      <w:r w:rsidRPr="00476D2F">
        <w:t xml:space="preserve">, the term ‘GNSS’ is </w:t>
      </w:r>
      <w:r w:rsidR="00FD223A" w:rsidRPr="00476D2F">
        <w:t>used instead of</w:t>
      </w:r>
      <w:r w:rsidRPr="00476D2F">
        <w:t xml:space="preserve"> ‘GPS’(</w:t>
      </w:r>
      <w:r w:rsidR="00A97C76" w:rsidRPr="00476D2F">
        <w:t>single occurence</w:t>
      </w:r>
      <w:r w:rsidRPr="00476D2F">
        <w:t>).</w:t>
      </w:r>
    </w:p>
    <w:p w14:paraId="21984F8F" w14:textId="32945943" w:rsidR="006517B0" w:rsidRPr="00476D2F" w:rsidRDefault="00EC5330" w:rsidP="006517B0">
      <w:pPr>
        <w:numPr>
          <w:ilvl w:val="0"/>
          <w:numId w:val="25"/>
        </w:numPr>
        <w:spacing w:before="120"/>
      </w:pPr>
      <w:r w:rsidRPr="00476D2F">
        <w:fldChar w:fldCharType="begin"/>
      </w:r>
      <w:r w:rsidRPr="00476D2F">
        <w:instrText xml:space="preserve"> REF _Ref32226034 \h </w:instrText>
      </w:r>
      <w:r w:rsidRPr="00476D2F">
        <w:fldChar w:fldCharType="separate"/>
      </w:r>
      <w:r w:rsidR="009B4EE7" w:rsidRPr="00476D2F">
        <w:t xml:space="preserve">Table </w:t>
      </w:r>
      <w:r w:rsidR="009B4EE7">
        <w:rPr>
          <w:noProof/>
        </w:rPr>
        <w:t>37</w:t>
      </w:r>
      <w:r w:rsidRPr="00476D2F">
        <w:fldChar w:fldCharType="end"/>
      </w:r>
      <w:r w:rsidRPr="00476D2F">
        <w:t xml:space="preserve"> </w:t>
      </w:r>
      <w:r w:rsidR="006517B0" w:rsidRPr="00476D2F">
        <w:t xml:space="preserve">in Section </w:t>
      </w:r>
      <w:r w:rsidR="002D1DA0" w:rsidRPr="00476D2F">
        <w:fldChar w:fldCharType="begin"/>
      </w:r>
      <w:r w:rsidR="002D1DA0" w:rsidRPr="00476D2F">
        <w:instrText xml:space="preserve"> REF _Ref66826548 \r \h </w:instrText>
      </w:r>
      <w:r w:rsidR="002D1DA0" w:rsidRPr="00476D2F">
        <w:fldChar w:fldCharType="separate"/>
      </w:r>
      <w:r w:rsidR="009B4EE7">
        <w:t>V.3.5</w:t>
      </w:r>
      <w:r w:rsidR="002D1DA0" w:rsidRPr="00476D2F">
        <w:fldChar w:fldCharType="end"/>
      </w:r>
      <w:r w:rsidR="00E26673" w:rsidRPr="00476D2F">
        <w:t xml:space="preserve"> </w:t>
      </w:r>
      <w:r w:rsidR="006517B0" w:rsidRPr="00476D2F">
        <w:t>updated (for the examples).</w:t>
      </w:r>
    </w:p>
    <w:p w14:paraId="6B30E2A9" w14:textId="669EA8BB" w:rsidR="006517B0" w:rsidRPr="00476D2F" w:rsidRDefault="006517B0" w:rsidP="006517B0">
      <w:pPr>
        <w:numPr>
          <w:ilvl w:val="0"/>
          <w:numId w:val="25"/>
        </w:numPr>
        <w:spacing w:before="120"/>
      </w:pPr>
      <w:r w:rsidRPr="00476D2F">
        <w:t>The term ‘CSE’ replaced by ‘Specs Manager’ as needed (new name of the DG TAXUD application that manages the specifications</w:t>
      </w:r>
      <w:r w:rsidR="00FF3A4A" w:rsidRPr="00476D2F">
        <w:t>)</w:t>
      </w:r>
      <w:r w:rsidRPr="00476D2F">
        <w:t>.</w:t>
      </w:r>
    </w:p>
    <w:p w14:paraId="4D7452B2" w14:textId="77777777" w:rsidR="006517B0" w:rsidRPr="00476D2F" w:rsidRDefault="006517B0" w:rsidP="006517B0">
      <w:pPr>
        <w:numPr>
          <w:ilvl w:val="0"/>
          <w:numId w:val="25"/>
        </w:numPr>
        <w:spacing w:before="120"/>
      </w:pPr>
      <w:r w:rsidRPr="00476D2F">
        <w:t>The Documentation of &lt;xs:simpleType name="TimeType"&gt; was improved (to clarify the usage of UTC time).</w:t>
      </w:r>
    </w:p>
    <w:p w14:paraId="029566B0" w14:textId="7BF5652C" w:rsidR="006517B0" w:rsidRPr="00476D2F" w:rsidRDefault="006517B0" w:rsidP="006517B0">
      <w:pPr>
        <w:numPr>
          <w:ilvl w:val="0"/>
          <w:numId w:val="25"/>
        </w:numPr>
        <w:spacing w:before="120"/>
      </w:pPr>
      <w:r w:rsidRPr="00476D2F">
        <w:t xml:space="preserve">Text clarified in section </w:t>
      </w:r>
      <w:r w:rsidR="0084662C" w:rsidRPr="00476D2F">
        <w:fldChar w:fldCharType="begin"/>
      </w:r>
      <w:r w:rsidR="0084662C" w:rsidRPr="00476D2F">
        <w:instrText xml:space="preserve"> REF _Ref63933502 \r \h </w:instrText>
      </w:r>
      <w:r w:rsidR="0084662C" w:rsidRPr="00476D2F">
        <w:fldChar w:fldCharType="separate"/>
      </w:r>
      <w:r w:rsidR="009B4EE7">
        <w:t>V.3.4.1</w:t>
      </w:r>
      <w:r w:rsidR="0084662C" w:rsidRPr="00476D2F">
        <w:fldChar w:fldCharType="end"/>
      </w:r>
      <w:r w:rsidR="002E4AD7" w:rsidRPr="00476D2F">
        <w:t xml:space="preserve"> </w:t>
      </w:r>
      <w:r w:rsidRPr="00476D2F">
        <w:t>(In case a specific C_DES_CON or C_EXT_RES building rule is violated</w:t>
      </w:r>
      <w:r w:rsidR="001C225A" w:rsidRPr="00476D2F">
        <w:t>,</w:t>
      </w:r>
      <w:r w:rsidRPr="00476D2F">
        <w:t xml:space="preserve"> the particular error reason code ‘TRxxxx’ is used)</w:t>
      </w:r>
      <w:r w:rsidR="00C7206E" w:rsidRPr="00476D2F">
        <w:t>.</w:t>
      </w:r>
      <w:r w:rsidRPr="00476D2F">
        <w:t xml:space="preserve"> </w:t>
      </w:r>
    </w:p>
    <w:p w14:paraId="54079034" w14:textId="0515CDF3" w:rsidR="00E90F91" w:rsidRPr="00476D2F" w:rsidRDefault="00E90F91" w:rsidP="00E90F91">
      <w:pPr>
        <w:numPr>
          <w:ilvl w:val="0"/>
          <w:numId w:val="25"/>
        </w:numPr>
        <w:spacing w:before="120"/>
      </w:pPr>
      <w:r w:rsidRPr="00476D2F">
        <w:t xml:space="preserve">The layout of </w:t>
      </w:r>
      <w:r w:rsidRPr="00476D2F">
        <w:fldChar w:fldCharType="begin"/>
      </w:r>
      <w:r w:rsidRPr="00476D2F">
        <w:instrText xml:space="preserve"> REF _Ref32226360 \h </w:instrText>
      </w:r>
      <w:r w:rsidRPr="00476D2F">
        <w:fldChar w:fldCharType="separate"/>
      </w:r>
      <w:r w:rsidR="009B4EE7" w:rsidRPr="00476D2F">
        <w:t xml:space="preserve">Table </w:t>
      </w:r>
      <w:r w:rsidR="009B4EE7">
        <w:rPr>
          <w:noProof/>
        </w:rPr>
        <w:t>18</w:t>
      </w:r>
      <w:r w:rsidRPr="00476D2F">
        <w:fldChar w:fldCharType="end"/>
      </w:r>
      <w:r w:rsidRPr="00476D2F">
        <w:t xml:space="preserve"> was </w:t>
      </w:r>
      <w:r w:rsidR="00F8079B" w:rsidRPr="00476D2F">
        <w:t xml:space="preserve">optimised </w:t>
      </w:r>
      <w:r w:rsidRPr="00476D2F">
        <w:t>(for BRT numbering).</w:t>
      </w:r>
    </w:p>
    <w:p w14:paraId="4133F7E0" w14:textId="77777777" w:rsidR="00E90F91" w:rsidRPr="00476D2F" w:rsidRDefault="00E90F91" w:rsidP="00E90F91">
      <w:pPr>
        <w:numPr>
          <w:ilvl w:val="0"/>
          <w:numId w:val="25"/>
        </w:numPr>
        <w:spacing w:before="120"/>
      </w:pPr>
      <w:r w:rsidRPr="00476D2F">
        <w:t>The sequential numbers are starting from ‘00’ (and no more from ‘01’) for BRT and TRT.</w:t>
      </w:r>
    </w:p>
    <w:p w14:paraId="31F2DAE1" w14:textId="631619D9" w:rsidR="008822DA" w:rsidRPr="00476D2F" w:rsidRDefault="009E5AB2" w:rsidP="008822DA">
      <w:pPr>
        <w:numPr>
          <w:ilvl w:val="0"/>
          <w:numId w:val="25"/>
        </w:numPr>
        <w:spacing w:before="120"/>
      </w:pPr>
      <w:r w:rsidRPr="00476D2F">
        <w:t xml:space="preserve">The update of </w:t>
      </w:r>
      <w:r w:rsidR="006A7AE6" w:rsidRPr="00476D2F">
        <w:t>“</w:t>
      </w:r>
      <w:r w:rsidRPr="00476D2F">
        <w:fldChar w:fldCharType="begin"/>
      </w:r>
      <w:r w:rsidRPr="00476D2F">
        <w:instrText xml:space="preserve"> REF _Ref27653019 \h </w:instrText>
      </w:r>
      <w:r w:rsidRPr="00476D2F">
        <w:fldChar w:fldCharType="separate"/>
      </w:r>
      <w:r w:rsidR="009B4EE7" w:rsidRPr="00476D2F">
        <w:t xml:space="preserve">Table </w:t>
      </w:r>
      <w:r w:rsidR="009B4EE7">
        <w:rPr>
          <w:noProof/>
        </w:rPr>
        <w:t>51</w:t>
      </w:r>
      <w:r w:rsidR="009B4EE7" w:rsidRPr="00476D2F">
        <w:t>: Codes to be used in MRN field 4 Procedure identifier for NCTS-P5</w:t>
      </w:r>
      <w:r w:rsidRPr="00476D2F">
        <w:fldChar w:fldCharType="end"/>
      </w:r>
      <w:r w:rsidR="006A7AE6" w:rsidRPr="00476D2F">
        <w:t>”</w:t>
      </w:r>
      <w:r w:rsidRPr="00476D2F">
        <w:t xml:space="preserve"> with the </w:t>
      </w:r>
      <w:r w:rsidR="0075193F" w:rsidRPr="00476D2F">
        <w:t>new</w:t>
      </w:r>
      <w:r w:rsidRPr="00476D2F">
        <w:t xml:space="preserve"> correspon</w:t>
      </w:r>
      <w:r w:rsidR="00FE4768" w:rsidRPr="00476D2F">
        <w:t>d</w:t>
      </w:r>
      <w:r w:rsidRPr="00476D2F">
        <w:t>ing columns rel</w:t>
      </w:r>
      <w:r w:rsidR="0075193F" w:rsidRPr="00476D2F">
        <w:t>a</w:t>
      </w:r>
      <w:r w:rsidRPr="00476D2F">
        <w:t xml:space="preserve">ted to </w:t>
      </w:r>
      <w:r w:rsidR="008245B8" w:rsidRPr="00476D2F">
        <w:t>DA-</w:t>
      </w:r>
      <w:r w:rsidRPr="00476D2F">
        <w:t xml:space="preserve">Annex B. </w:t>
      </w:r>
    </w:p>
    <w:p w14:paraId="52620C61" w14:textId="602C6AFD" w:rsidR="009E3026" w:rsidRPr="00476D2F" w:rsidRDefault="009E3026" w:rsidP="009E3026">
      <w:pPr>
        <w:numPr>
          <w:ilvl w:val="0"/>
          <w:numId w:val="25"/>
        </w:numPr>
        <w:spacing w:before="120"/>
      </w:pPr>
      <w:r w:rsidRPr="00476D2F">
        <w:t>In</w:t>
      </w:r>
      <w:r w:rsidR="00E06B70" w:rsidRPr="00476D2F">
        <w:t xml:space="preserve"> </w:t>
      </w:r>
      <w:r w:rsidR="005C224A" w:rsidRPr="00476D2F">
        <w:fldChar w:fldCharType="begin"/>
      </w:r>
      <w:r w:rsidR="005C224A" w:rsidRPr="00476D2F">
        <w:instrText xml:space="preserve"> REF _Ref525632552 \h </w:instrText>
      </w:r>
      <w:r w:rsidR="005C224A" w:rsidRPr="00476D2F">
        <w:fldChar w:fldCharType="separate"/>
      </w:r>
      <w:r w:rsidR="009B4EE7" w:rsidRPr="00476D2F">
        <w:t xml:space="preserve">Table </w:t>
      </w:r>
      <w:r w:rsidR="009B4EE7">
        <w:rPr>
          <w:noProof/>
        </w:rPr>
        <w:t>52</w:t>
      </w:r>
      <w:r w:rsidR="005C224A" w:rsidRPr="00476D2F">
        <w:fldChar w:fldCharType="end"/>
      </w:r>
      <w:r w:rsidRPr="00476D2F">
        <w:t>, the check digit field type changed to "Numeric 1".</w:t>
      </w:r>
    </w:p>
    <w:p w14:paraId="1681C06E" w14:textId="688E09D8" w:rsidR="009E3026" w:rsidRPr="00476D2F" w:rsidRDefault="009E3026" w:rsidP="009E3026">
      <w:pPr>
        <w:numPr>
          <w:ilvl w:val="0"/>
          <w:numId w:val="25"/>
        </w:numPr>
        <w:spacing w:before="120"/>
      </w:pPr>
      <w:r w:rsidRPr="00476D2F">
        <w:t xml:space="preserve">Section </w:t>
      </w:r>
      <w:r w:rsidR="00E06B70" w:rsidRPr="00476D2F">
        <w:fldChar w:fldCharType="begin"/>
      </w:r>
      <w:r w:rsidR="00E06B70" w:rsidRPr="00476D2F">
        <w:instrText xml:space="preserve"> REF _Ref32226535 \r \h </w:instrText>
      </w:r>
      <w:r w:rsidR="00E06B70" w:rsidRPr="00476D2F">
        <w:fldChar w:fldCharType="separate"/>
      </w:r>
      <w:r w:rsidR="009B4EE7">
        <w:t>VII.7.2</w:t>
      </w:r>
      <w:r w:rsidR="00E06B70" w:rsidRPr="00476D2F">
        <w:fldChar w:fldCharType="end"/>
      </w:r>
      <w:r w:rsidR="00E06B70" w:rsidRPr="00476D2F">
        <w:t xml:space="preserve"> </w:t>
      </w:r>
      <w:r w:rsidRPr="00476D2F">
        <w:t>(Message Type) corrected by removing types A and B.</w:t>
      </w:r>
    </w:p>
    <w:p w14:paraId="0ABFF19D" w14:textId="7534B800" w:rsidR="009E3026" w:rsidRPr="00476D2F" w:rsidRDefault="009E3026" w:rsidP="009E3026">
      <w:pPr>
        <w:numPr>
          <w:ilvl w:val="0"/>
          <w:numId w:val="25"/>
        </w:numPr>
        <w:spacing w:before="120"/>
      </w:pPr>
      <w:r w:rsidRPr="00476D2F">
        <w:t>Section</w:t>
      </w:r>
      <w:r w:rsidR="00366002" w:rsidRPr="00476D2F">
        <w:t xml:space="preserve"> </w:t>
      </w:r>
      <w:r w:rsidR="00366002" w:rsidRPr="00476D2F">
        <w:fldChar w:fldCharType="begin"/>
      </w:r>
      <w:r w:rsidR="00366002" w:rsidRPr="00476D2F">
        <w:instrText xml:space="preserve"> REF _Ref6908985 \r \h </w:instrText>
      </w:r>
      <w:r w:rsidR="00366002" w:rsidRPr="00476D2F">
        <w:fldChar w:fldCharType="separate"/>
      </w:r>
      <w:r w:rsidR="009B4EE7">
        <w:t>VIII.2.26</w:t>
      </w:r>
      <w:r w:rsidR="00366002" w:rsidRPr="00476D2F">
        <w:fldChar w:fldCharType="end"/>
      </w:r>
      <w:r w:rsidR="00366002" w:rsidRPr="00476D2F">
        <w:t xml:space="preserve"> </w:t>
      </w:r>
      <w:r w:rsidR="00366002" w:rsidRPr="00476D2F">
        <w:fldChar w:fldCharType="begin"/>
      </w:r>
      <w:r w:rsidR="00366002" w:rsidRPr="00476D2F">
        <w:instrText xml:space="preserve"> REF _Ref6908985 \h </w:instrText>
      </w:r>
      <w:r w:rsidR="00366002" w:rsidRPr="00476D2F">
        <w:fldChar w:fldCharType="separate"/>
      </w:r>
      <w:r w:rsidR="009B4EE7" w:rsidRPr="00476D2F">
        <w:t>Maximum Message size</w:t>
      </w:r>
      <w:r w:rsidR="00366002" w:rsidRPr="00476D2F">
        <w:fldChar w:fldCharType="end"/>
      </w:r>
      <w:r w:rsidR="00366002" w:rsidRPr="00476D2F">
        <w:t xml:space="preserve"> </w:t>
      </w:r>
      <w:r w:rsidRPr="00476D2F">
        <w:t>clarified.</w:t>
      </w:r>
    </w:p>
    <w:p w14:paraId="0D5ACEBA" w14:textId="4C89AB54" w:rsidR="009E3026" w:rsidRPr="00476D2F" w:rsidRDefault="009E3026" w:rsidP="005C224A">
      <w:pPr>
        <w:numPr>
          <w:ilvl w:val="0"/>
          <w:numId w:val="25"/>
        </w:numPr>
        <w:spacing w:before="120"/>
      </w:pPr>
      <w:r w:rsidRPr="00476D2F">
        <w:t xml:space="preserve">The obsolete message types IE030, IEx31, IEx32 are removed from section </w:t>
      </w:r>
      <w:r w:rsidRPr="00476D2F">
        <w:fldChar w:fldCharType="begin"/>
      </w:r>
      <w:r w:rsidRPr="00476D2F">
        <w:instrText xml:space="preserve"> REF _Ref32226449 \r \h </w:instrText>
      </w:r>
      <w:r w:rsidRPr="00476D2F">
        <w:fldChar w:fldCharType="separate"/>
      </w:r>
      <w:r w:rsidR="009B4EE7">
        <w:t>X.2.4</w:t>
      </w:r>
      <w:r w:rsidRPr="00476D2F">
        <w:fldChar w:fldCharType="end"/>
      </w:r>
      <w:r w:rsidRPr="00476D2F">
        <w:t xml:space="preserve"> </w:t>
      </w:r>
      <w:r w:rsidRPr="00476D2F">
        <w:fldChar w:fldCharType="begin"/>
      </w:r>
      <w:r w:rsidRPr="00476D2F">
        <w:instrText xml:space="preserve"> REF _Ref32226452 \h </w:instrText>
      </w:r>
      <w:r w:rsidRPr="00476D2F">
        <w:fldChar w:fldCharType="separate"/>
      </w:r>
      <w:r w:rsidR="009B4EE7" w:rsidRPr="00476D2F">
        <w:t>Restriction on the Central Services</w:t>
      </w:r>
      <w:r w:rsidRPr="00476D2F">
        <w:fldChar w:fldCharType="end"/>
      </w:r>
      <w:r w:rsidR="007233BD" w:rsidRPr="00476D2F">
        <w:t xml:space="preserve"> </w:t>
      </w:r>
      <w:r w:rsidR="00424988" w:rsidRPr="00476D2F">
        <w:t xml:space="preserve">and other sections in Chapter </w:t>
      </w:r>
      <w:r w:rsidR="00424988" w:rsidRPr="00476D2F">
        <w:fldChar w:fldCharType="begin"/>
      </w:r>
      <w:r w:rsidR="00424988" w:rsidRPr="00476D2F">
        <w:instrText xml:space="preserve"> REF _Ref14692218 \r \h </w:instrText>
      </w:r>
      <w:r w:rsidR="00424988" w:rsidRPr="00476D2F">
        <w:fldChar w:fldCharType="separate"/>
      </w:r>
      <w:r w:rsidR="009B4EE7">
        <w:t>X</w:t>
      </w:r>
      <w:r w:rsidR="00424988" w:rsidRPr="00476D2F">
        <w:fldChar w:fldCharType="end"/>
      </w:r>
      <w:r w:rsidR="00424988" w:rsidRPr="00476D2F">
        <w:t>.</w:t>
      </w:r>
    </w:p>
    <w:p w14:paraId="76E06657" w14:textId="75D70190" w:rsidR="00DA789E" w:rsidRPr="00476D2F" w:rsidRDefault="00DA789E" w:rsidP="00DA789E">
      <w:pPr>
        <w:pStyle w:val="Heading4"/>
      </w:pPr>
      <w:r w:rsidRPr="00476D2F">
        <w:lastRenderedPageBreak/>
        <w:t xml:space="preserve">Changes in DDCOM version 20.10 </w:t>
      </w:r>
    </w:p>
    <w:p w14:paraId="5971D5E1" w14:textId="0B515CAD" w:rsidR="00571F89" w:rsidRPr="00476D2F" w:rsidRDefault="00DA789E" w:rsidP="00571F89">
      <w:pPr>
        <w:pStyle w:val="ListParagraph"/>
        <w:numPr>
          <w:ilvl w:val="0"/>
          <w:numId w:val="145"/>
        </w:numPr>
        <w:spacing w:after="120"/>
        <w:rPr>
          <w:szCs w:val="24"/>
        </w:rPr>
      </w:pPr>
      <w:r w:rsidRPr="00476D2F">
        <w:t>DDCOM incorporates:</w:t>
      </w:r>
      <w:r w:rsidR="003028B3" w:rsidRPr="00476D2F">
        <w:t xml:space="preserve"> </w:t>
      </w:r>
      <w:r w:rsidR="20DF0F30" w:rsidRPr="00476D2F">
        <w:rPr>
          <w:szCs w:val="24"/>
        </w:rPr>
        <w:t>MRN acronym corrected i</w:t>
      </w:r>
      <w:r w:rsidR="09736E2D" w:rsidRPr="00476D2F">
        <w:rPr>
          <w:szCs w:val="24"/>
        </w:rPr>
        <w:t xml:space="preserve">n </w:t>
      </w:r>
      <w:r w:rsidR="71FC5B6E" w:rsidRPr="00476D2F">
        <w:rPr>
          <w:szCs w:val="24"/>
        </w:rPr>
        <w:t>Section</w:t>
      </w:r>
      <w:r w:rsidR="36B9D90B" w:rsidRPr="00476D2F">
        <w:rPr>
          <w:szCs w:val="24"/>
        </w:rPr>
        <w:t>s</w:t>
      </w:r>
      <w:r w:rsidR="71FC5B6E" w:rsidRPr="00476D2F">
        <w:rPr>
          <w:szCs w:val="24"/>
        </w:rPr>
        <w:t xml:space="preserve"> </w:t>
      </w:r>
      <w:r w:rsidR="00CE3E40" w:rsidRPr="00476D2F">
        <w:rPr>
          <w:szCs w:val="24"/>
        </w:rPr>
        <w:fldChar w:fldCharType="begin"/>
      </w:r>
      <w:r w:rsidR="00CE3E40" w:rsidRPr="00476D2F">
        <w:rPr>
          <w:szCs w:val="24"/>
        </w:rPr>
        <w:instrText xml:space="preserve"> REF _Ref46400765 \r \h </w:instrText>
      </w:r>
      <w:r w:rsidR="00CE3E40" w:rsidRPr="00476D2F">
        <w:rPr>
          <w:szCs w:val="24"/>
        </w:rPr>
      </w:r>
      <w:r w:rsidR="00CE3E40" w:rsidRPr="00476D2F">
        <w:rPr>
          <w:szCs w:val="24"/>
        </w:rPr>
        <w:fldChar w:fldCharType="separate"/>
      </w:r>
      <w:r w:rsidR="009B4EE7">
        <w:rPr>
          <w:szCs w:val="24"/>
        </w:rPr>
        <w:t>I.1.6</w:t>
      </w:r>
      <w:r w:rsidR="00CE3E40" w:rsidRPr="00476D2F">
        <w:rPr>
          <w:szCs w:val="24"/>
        </w:rPr>
        <w:fldChar w:fldCharType="end"/>
      </w:r>
      <w:r w:rsidR="71FC5B6E" w:rsidRPr="00476D2F">
        <w:rPr>
          <w:szCs w:val="24"/>
        </w:rPr>
        <w:t xml:space="preserve">, </w:t>
      </w:r>
      <w:r w:rsidR="00CE3E40" w:rsidRPr="00476D2F">
        <w:rPr>
          <w:szCs w:val="24"/>
        </w:rPr>
        <w:fldChar w:fldCharType="begin"/>
      </w:r>
      <w:r w:rsidR="00CE3E40" w:rsidRPr="00476D2F">
        <w:rPr>
          <w:szCs w:val="24"/>
        </w:rPr>
        <w:instrText xml:space="preserve"> REF _Ref46400781 \r \h </w:instrText>
      </w:r>
      <w:r w:rsidR="00CE3E40" w:rsidRPr="00476D2F">
        <w:rPr>
          <w:szCs w:val="24"/>
        </w:rPr>
      </w:r>
      <w:r w:rsidR="00CE3E40" w:rsidRPr="00476D2F">
        <w:rPr>
          <w:szCs w:val="24"/>
        </w:rPr>
        <w:fldChar w:fldCharType="separate"/>
      </w:r>
      <w:r w:rsidR="009B4EE7">
        <w:rPr>
          <w:szCs w:val="24"/>
        </w:rPr>
        <w:t>I.2.3</w:t>
      </w:r>
      <w:r w:rsidR="00CE3E40" w:rsidRPr="00476D2F">
        <w:rPr>
          <w:szCs w:val="24"/>
        </w:rPr>
        <w:fldChar w:fldCharType="end"/>
      </w:r>
      <w:r w:rsidR="71FC5B6E" w:rsidRPr="00476D2F">
        <w:rPr>
          <w:szCs w:val="24"/>
        </w:rPr>
        <w:t xml:space="preserve">, </w:t>
      </w:r>
      <w:r w:rsidR="00735CD0" w:rsidRPr="00476D2F">
        <w:rPr>
          <w:szCs w:val="24"/>
        </w:rPr>
        <w:fldChar w:fldCharType="begin"/>
      </w:r>
      <w:r w:rsidR="00735CD0" w:rsidRPr="00476D2F">
        <w:rPr>
          <w:szCs w:val="24"/>
        </w:rPr>
        <w:instrText xml:space="preserve"> REF _Ref46400827 \r \h </w:instrText>
      </w:r>
      <w:r w:rsidR="00735CD0" w:rsidRPr="00476D2F">
        <w:rPr>
          <w:szCs w:val="24"/>
        </w:rPr>
      </w:r>
      <w:r w:rsidR="00735CD0" w:rsidRPr="00476D2F">
        <w:rPr>
          <w:szCs w:val="24"/>
        </w:rPr>
        <w:fldChar w:fldCharType="separate"/>
      </w:r>
      <w:r w:rsidR="009B4EE7">
        <w:rPr>
          <w:szCs w:val="24"/>
        </w:rPr>
        <w:t>V.6.1</w:t>
      </w:r>
      <w:r w:rsidR="00735CD0" w:rsidRPr="00476D2F">
        <w:rPr>
          <w:szCs w:val="24"/>
        </w:rPr>
        <w:fldChar w:fldCharType="end"/>
      </w:r>
      <w:r w:rsidR="4231ADAE" w:rsidRPr="00476D2F">
        <w:rPr>
          <w:szCs w:val="24"/>
        </w:rPr>
        <w:t>.</w:t>
      </w:r>
      <w:r w:rsidR="34839189" w:rsidRPr="00476D2F">
        <w:rPr>
          <w:szCs w:val="24"/>
        </w:rPr>
        <w:t xml:space="preserve"> </w:t>
      </w:r>
    </w:p>
    <w:p w14:paraId="5A3C4B73" w14:textId="4E82FD3C" w:rsidR="00535F88" w:rsidRPr="00476D2F" w:rsidRDefault="18F9BDB4" w:rsidP="00535F88">
      <w:pPr>
        <w:pStyle w:val="ListParagraph"/>
        <w:numPr>
          <w:ilvl w:val="0"/>
          <w:numId w:val="145"/>
        </w:numPr>
        <w:spacing w:after="120"/>
      </w:pPr>
      <w:r w:rsidRPr="00476D2F">
        <w:rPr>
          <w:szCs w:val="24"/>
        </w:rPr>
        <w:t xml:space="preserve">Section </w:t>
      </w:r>
      <w:r w:rsidR="009A7A36" w:rsidRPr="00476D2F">
        <w:rPr>
          <w:szCs w:val="24"/>
        </w:rPr>
        <w:fldChar w:fldCharType="begin"/>
      </w:r>
      <w:r w:rsidR="009A7A36" w:rsidRPr="00476D2F">
        <w:rPr>
          <w:szCs w:val="24"/>
        </w:rPr>
        <w:instrText xml:space="preserve"> REF _Ref32236529 \r \h </w:instrText>
      </w:r>
      <w:r w:rsidR="009A7A36" w:rsidRPr="00476D2F">
        <w:rPr>
          <w:szCs w:val="24"/>
        </w:rPr>
      </w:r>
      <w:r w:rsidR="009A7A36" w:rsidRPr="00476D2F">
        <w:rPr>
          <w:szCs w:val="24"/>
        </w:rPr>
        <w:fldChar w:fldCharType="separate"/>
      </w:r>
      <w:r w:rsidR="009B4EE7">
        <w:rPr>
          <w:szCs w:val="24"/>
        </w:rPr>
        <w:t>V.3</w:t>
      </w:r>
      <w:r w:rsidR="009A7A36" w:rsidRPr="00476D2F">
        <w:rPr>
          <w:szCs w:val="24"/>
        </w:rPr>
        <w:fldChar w:fldCharType="end"/>
      </w:r>
      <w:r w:rsidRPr="00476D2F">
        <w:rPr>
          <w:szCs w:val="24"/>
        </w:rPr>
        <w:t xml:space="preserve"> enhanced with </w:t>
      </w:r>
      <w:r w:rsidR="50FEC4C1" w:rsidRPr="00476D2F">
        <w:rPr>
          <w:szCs w:val="24"/>
        </w:rPr>
        <w:t>the existing practice for Exception Handling to avoid looping of error messages.</w:t>
      </w:r>
    </w:p>
    <w:p w14:paraId="089EF34A" w14:textId="152B027B" w:rsidR="005B3333" w:rsidRPr="00476D2F" w:rsidRDefault="0136944F" w:rsidP="005B3333">
      <w:pPr>
        <w:pStyle w:val="ListParagraph"/>
        <w:numPr>
          <w:ilvl w:val="0"/>
          <w:numId w:val="145"/>
        </w:numPr>
        <w:spacing w:after="120"/>
        <w:rPr>
          <w:rFonts w:eastAsia="Calibri"/>
        </w:rPr>
      </w:pPr>
      <w:r w:rsidRPr="00476D2F">
        <w:rPr>
          <w:szCs w:val="24"/>
        </w:rPr>
        <w:t xml:space="preserve">Tables 47 </w:t>
      </w:r>
      <w:r w:rsidR="73A02BB6" w:rsidRPr="00476D2F">
        <w:rPr>
          <w:rFonts w:eastAsia="Calibri"/>
          <w:szCs w:val="24"/>
        </w:rPr>
        <w:t>corrected by removing the reference to the columns F10, F11, F20, F30, F31, F40, F41, F42, F43, F44, F45, F50 or F51 of Annex B of UCC DA.</w:t>
      </w:r>
    </w:p>
    <w:p w14:paraId="29DCE7A9" w14:textId="622C2C1A" w:rsidR="73A02BB6" w:rsidRPr="00476D2F" w:rsidRDefault="73A02BB6" w:rsidP="00877BD7">
      <w:pPr>
        <w:pStyle w:val="ListParagraph"/>
        <w:numPr>
          <w:ilvl w:val="0"/>
          <w:numId w:val="145"/>
        </w:numPr>
        <w:spacing w:after="120"/>
      </w:pPr>
      <w:r w:rsidRPr="00476D2F">
        <w:rPr>
          <w:rFonts w:eastAsia="Calibri"/>
          <w:szCs w:val="24"/>
        </w:rPr>
        <w:t>Table 46 enhanced with code E.</w:t>
      </w:r>
    </w:p>
    <w:p w14:paraId="60325C3C" w14:textId="14A46996" w:rsidR="4AA5752D" w:rsidRPr="00476D2F" w:rsidRDefault="31C13D7E" w:rsidP="2128ED7D">
      <w:pPr>
        <w:pStyle w:val="ListParagraph"/>
        <w:numPr>
          <w:ilvl w:val="0"/>
          <w:numId w:val="145"/>
        </w:numPr>
        <w:spacing w:after="120"/>
      </w:pPr>
      <w:r w:rsidRPr="00476D2F">
        <w:rPr>
          <w:szCs w:val="24"/>
        </w:rPr>
        <w:t xml:space="preserve">Structure of the </w:t>
      </w:r>
      <w:r w:rsidR="252014CE" w:rsidRPr="00476D2F">
        <w:t xml:space="preserve">XMLs in section V.7.2 updated. </w:t>
      </w:r>
    </w:p>
    <w:p w14:paraId="2F312AD4" w14:textId="70498B53" w:rsidR="19ED106E" w:rsidRPr="00476D2F" w:rsidRDefault="19ED106E" w:rsidP="08A834D8">
      <w:pPr>
        <w:pStyle w:val="ListParagraph"/>
        <w:numPr>
          <w:ilvl w:val="0"/>
          <w:numId w:val="145"/>
        </w:numPr>
        <w:spacing w:after="120"/>
        <w:rPr>
          <w:szCs w:val="24"/>
        </w:rPr>
      </w:pPr>
      <w:r w:rsidRPr="00476D2F">
        <w:t xml:space="preserve">Section </w:t>
      </w:r>
      <w:r w:rsidR="49F5EBFC" w:rsidRPr="00476D2F">
        <w:t>I</w:t>
      </w:r>
      <w:r w:rsidRPr="00476D2F">
        <w:t xml:space="preserve">V.3 </w:t>
      </w:r>
      <w:r w:rsidR="17D611F6" w:rsidRPr="00476D2F">
        <w:t xml:space="preserve">enhanced with sub-sections according semantic validation </w:t>
      </w:r>
      <w:r w:rsidR="41AE3D8B" w:rsidRPr="00476D2F">
        <w:t>for NCTS-P5 and AES-P1</w:t>
      </w:r>
      <w:r w:rsidR="17D611F6" w:rsidRPr="00476D2F">
        <w:t xml:space="preserve">. </w:t>
      </w:r>
    </w:p>
    <w:p w14:paraId="02A3085C" w14:textId="6251F577" w:rsidR="00BA6ADB" w:rsidRPr="00476D2F" w:rsidRDefault="00D818EE" w:rsidP="00BA6ADB">
      <w:pPr>
        <w:pStyle w:val="ListParagraph"/>
        <w:numPr>
          <w:ilvl w:val="0"/>
          <w:numId w:val="145"/>
        </w:numPr>
        <w:spacing w:after="120"/>
        <w:rPr>
          <w:szCs w:val="24"/>
        </w:rPr>
      </w:pPr>
      <w:r w:rsidRPr="00476D2F">
        <w:rPr>
          <w:szCs w:val="24"/>
        </w:rPr>
        <w:t>Section II restructure</w:t>
      </w:r>
      <w:r w:rsidR="007547B7" w:rsidRPr="00476D2F">
        <w:rPr>
          <w:szCs w:val="24"/>
        </w:rPr>
        <w:t>d</w:t>
      </w:r>
      <w:r w:rsidRPr="00476D2F">
        <w:rPr>
          <w:szCs w:val="24"/>
        </w:rPr>
        <w:t xml:space="preserve"> and update</w:t>
      </w:r>
      <w:r w:rsidR="007547B7" w:rsidRPr="00476D2F">
        <w:rPr>
          <w:szCs w:val="24"/>
        </w:rPr>
        <w:t>d</w:t>
      </w:r>
      <w:r w:rsidRPr="00476D2F">
        <w:rPr>
          <w:szCs w:val="24"/>
        </w:rPr>
        <w:t xml:space="preserve"> accor</w:t>
      </w:r>
      <w:r w:rsidR="00C85A55" w:rsidRPr="00476D2F">
        <w:t>ding to</w:t>
      </w:r>
      <w:r w:rsidR="00BA6ADB" w:rsidRPr="00476D2F">
        <w:rPr>
          <w:szCs w:val="24"/>
        </w:rPr>
        <w:t xml:space="preserve"> the new CS/MIS2 specifications in general, as well as the upgraded functionality of IE411D</w:t>
      </w:r>
      <w:r w:rsidR="00C85A55" w:rsidRPr="00476D2F">
        <w:rPr>
          <w:szCs w:val="24"/>
        </w:rPr>
        <w:t>, t</w:t>
      </w:r>
      <w:r w:rsidR="00BA6ADB" w:rsidRPr="00476D2F">
        <w:rPr>
          <w:szCs w:val="24"/>
        </w:rPr>
        <w:t>he addition of IE903D</w:t>
      </w:r>
      <w:r w:rsidR="00C85A55" w:rsidRPr="00476D2F">
        <w:rPr>
          <w:szCs w:val="24"/>
        </w:rPr>
        <w:t xml:space="preserve">, </w:t>
      </w:r>
      <w:r w:rsidR="00BA6ADB" w:rsidRPr="00476D2F">
        <w:rPr>
          <w:szCs w:val="24"/>
        </w:rPr>
        <w:t>IE974C/IE975C</w:t>
      </w:r>
      <w:r w:rsidR="00BE67B5" w:rsidRPr="00476D2F">
        <w:rPr>
          <w:szCs w:val="24"/>
        </w:rPr>
        <w:t>,</w:t>
      </w:r>
      <w:r w:rsidR="00BA6ADB" w:rsidRPr="00476D2F">
        <w:rPr>
          <w:szCs w:val="24"/>
        </w:rPr>
        <w:t xml:space="preserve"> IE</w:t>
      </w:r>
      <w:r w:rsidR="00C85A55" w:rsidRPr="00476D2F">
        <w:rPr>
          <w:szCs w:val="24"/>
        </w:rPr>
        <w:t>0</w:t>
      </w:r>
      <w:r w:rsidR="00BA6ADB" w:rsidRPr="00476D2F">
        <w:rPr>
          <w:szCs w:val="24"/>
        </w:rPr>
        <w:t>78C</w:t>
      </w:r>
      <w:r w:rsidR="00C85A55" w:rsidRPr="00476D2F">
        <w:rPr>
          <w:szCs w:val="24"/>
        </w:rPr>
        <w:t>/IE578C</w:t>
      </w:r>
      <w:r w:rsidR="00BA6ADB" w:rsidRPr="00476D2F">
        <w:rPr>
          <w:szCs w:val="24"/>
        </w:rPr>
        <w:t xml:space="preserve"> </w:t>
      </w:r>
      <w:r w:rsidR="00BE67B5" w:rsidRPr="00476D2F">
        <w:rPr>
          <w:szCs w:val="24"/>
        </w:rPr>
        <w:t>and the</w:t>
      </w:r>
      <w:r w:rsidR="00BA6ADB" w:rsidRPr="00476D2F">
        <w:rPr>
          <w:szCs w:val="24"/>
        </w:rPr>
        <w:t xml:space="preserve"> removal of IE912C </w:t>
      </w:r>
      <w:r w:rsidR="00BE67B5" w:rsidRPr="00476D2F">
        <w:rPr>
          <w:szCs w:val="24"/>
        </w:rPr>
        <w:t>.</w:t>
      </w:r>
    </w:p>
    <w:p w14:paraId="41FA2A7E" w14:textId="50B86AB0" w:rsidR="00EA15FE" w:rsidRPr="00476D2F" w:rsidRDefault="00B80FE9" w:rsidP="00156120">
      <w:pPr>
        <w:pStyle w:val="ListParagraph"/>
        <w:numPr>
          <w:ilvl w:val="0"/>
          <w:numId w:val="145"/>
        </w:numPr>
        <w:spacing w:after="120"/>
        <w:rPr>
          <w:szCs w:val="24"/>
        </w:rPr>
      </w:pPr>
      <w:r w:rsidRPr="00476D2F">
        <w:rPr>
          <w:szCs w:val="24"/>
        </w:rPr>
        <w:t>S</w:t>
      </w:r>
      <w:r w:rsidR="0070287F" w:rsidRPr="00476D2F">
        <w:rPr>
          <w:szCs w:val="24"/>
        </w:rPr>
        <w:t>ection V.3.2.1.5.1 has been updated to illustrate what ha</w:t>
      </w:r>
      <w:r w:rsidR="001204FD" w:rsidRPr="00476D2F">
        <w:rPr>
          <w:szCs w:val="24"/>
        </w:rPr>
        <w:t>ppens if ieCA convertor detects an error in a converted message.</w:t>
      </w:r>
      <w:r w:rsidR="002169C2" w:rsidRPr="00476D2F">
        <w:rPr>
          <w:szCs w:val="24"/>
        </w:rPr>
        <w:t xml:space="preserve"> Figure 11 has been added to illustrate </w:t>
      </w:r>
      <w:r w:rsidR="003028B3" w:rsidRPr="00476D2F">
        <w:rPr>
          <w:szCs w:val="24"/>
        </w:rPr>
        <w:t>it</w:t>
      </w:r>
      <w:r w:rsidR="002169C2" w:rsidRPr="00476D2F">
        <w:rPr>
          <w:szCs w:val="24"/>
        </w:rPr>
        <w:t>.</w:t>
      </w:r>
    </w:p>
    <w:p w14:paraId="1E28D855" w14:textId="28AE5F87" w:rsidR="08A834D8" w:rsidRPr="00476D2F" w:rsidRDefault="7C0E64EC" w:rsidP="00156120">
      <w:pPr>
        <w:pStyle w:val="ListParagraph"/>
        <w:numPr>
          <w:ilvl w:val="0"/>
          <w:numId w:val="145"/>
        </w:numPr>
        <w:spacing w:after="120"/>
        <w:rPr>
          <w:szCs w:val="24"/>
        </w:rPr>
      </w:pPr>
      <w:r w:rsidRPr="00476D2F">
        <w:rPr>
          <w:szCs w:val="24"/>
        </w:rPr>
        <w:t>Changes in Tables 19, 20, 21, 22.</w:t>
      </w:r>
    </w:p>
    <w:p w14:paraId="66EF9BA0" w14:textId="254E9DAE" w:rsidR="00EA6E84" w:rsidRPr="00476D2F" w:rsidRDefault="00EA6E84" w:rsidP="00EA6E84">
      <w:pPr>
        <w:pStyle w:val="Heading4"/>
      </w:pPr>
      <w:r w:rsidRPr="00476D2F">
        <w:t xml:space="preserve">Changes in DDCOM version 20.20 </w:t>
      </w:r>
    </w:p>
    <w:p w14:paraId="58716D5D" w14:textId="77777777" w:rsidR="00C71034" w:rsidRPr="00476D2F" w:rsidRDefault="00C71034" w:rsidP="00C71034">
      <w:pPr>
        <w:spacing w:after="120"/>
      </w:pPr>
      <w:r w:rsidRPr="00476D2F">
        <w:t>DDCOM incorporates:</w:t>
      </w:r>
    </w:p>
    <w:p w14:paraId="127D7522" w14:textId="1BFD8E4E" w:rsidR="00C71034" w:rsidRPr="00476D2F" w:rsidRDefault="00C71034" w:rsidP="00C71034">
      <w:pPr>
        <w:numPr>
          <w:ilvl w:val="0"/>
          <w:numId w:val="25"/>
        </w:numPr>
        <w:spacing w:before="120"/>
      </w:pPr>
      <w:r w:rsidRPr="00476D2F">
        <w:t xml:space="preserve">The corrections in the section </w:t>
      </w:r>
      <w:r w:rsidRPr="00476D2F">
        <w:rPr>
          <w:i/>
        </w:rPr>
        <w:t>I.3 Applicable and reference documents</w:t>
      </w:r>
      <w:r w:rsidRPr="00476D2F">
        <w:t>, and the addition of the referenc</w:t>
      </w:r>
      <w:r w:rsidR="00FD2375" w:rsidRPr="00476D2F">
        <w:t>e</w:t>
      </w:r>
      <w:r w:rsidRPr="00476D2F">
        <w:t xml:space="preserve"> to the important document </w:t>
      </w:r>
      <w:r w:rsidRPr="00476D2F">
        <w:rPr>
          <w:b/>
        </w:rPr>
        <w:t>ieCA Uses Cases</w:t>
      </w:r>
      <w:r w:rsidRPr="00476D2F">
        <w:t xml:space="preserve"> that complements this DDCOM for the NAs using the ieCA for the conversion of NCTS and/or ECS/AES messages;</w:t>
      </w:r>
    </w:p>
    <w:p w14:paraId="720365DA" w14:textId="3782256B" w:rsidR="00C71034" w:rsidRPr="00476D2F" w:rsidRDefault="00C71034" w:rsidP="00C71034">
      <w:pPr>
        <w:numPr>
          <w:ilvl w:val="0"/>
          <w:numId w:val="25"/>
        </w:numPr>
        <w:spacing w:before="120"/>
      </w:pPr>
      <w:r w:rsidRPr="00476D2F">
        <w:t xml:space="preserve">The removal of messages incorrectly added in section </w:t>
      </w:r>
      <w:r w:rsidRPr="00476D2F">
        <w:rPr>
          <w:i/>
        </w:rPr>
        <w:t>II.3 Message exchanges with CS/MIS across the Web</w:t>
      </w:r>
      <w:r w:rsidRPr="00476D2F">
        <w:t>;</w:t>
      </w:r>
    </w:p>
    <w:p w14:paraId="0767477F" w14:textId="77777777" w:rsidR="00C71034" w:rsidRPr="00476D2F" w:rsidRDefault="00C71034" w:rsidP="00C71034">
      <w:pPr>
        <w:numPr>
          <w:ilvl w:val="0"/>
          <w:numId w:val="25"/>
        </w:numPr>
        <w:spacing w:before="120"/>
      </w:pPr>
      <w:r w:rsidRPr="00476D2F">
        <w:t xml:space="preserve">Clarifications in the section </w:t>
      </w:r>
      <w:r w:rsidRPr="00476D2F">
        <w:rPr>
          <w:i/>
        </w:rPr>
        <w:t>II.4.5 Exchanging the proactive monitoring messages</w:t>
      </w:r>
      <w:r w:rsidRPr="00476D2F">
        <w:t>;</w:t>
      </w:r>
    </w:p>
    <w:p w14:paraId="202E8AD0" w14:textId="77777777" w:rsidR="00C71034" w:rsidRPr="00476D2F" w:rsidRDefault="00C71034" w:rsidP="00C71034">
      <w:pPr>
        <w:numPr>
          <w:ilvl w:val="0"/>
          <w:numId w:val="25"/>
        </w:numPr>
        <w:spacing w:before="120"/>
      </w:pPr>
      <w:r w:rsidRPr="00476D2F">
        <w:t xml:space="preserve">Updated figures in section </w:t>
      </w:r>
      <w:r w:rsidRPr="00476D2F">
        <w:rPr>
          <w:i/>
        </w:rPr>
        <w:t>II.4.6 Sending the IE078 and IE578 for linked MRNs</w:t>
      </w:r>
      <w:r w:rsidRPr="00476D2F">
        <w:t>;</w:t>
      </w:r>
    </w:p>
    <w:p w14:paraId="348FFF77" w14:textId="77777777" w:rsidR="00C71034" w:rsidRPr="00476D2F" w:rsidRDefault="00C71034" w:rsidP="00C71034">
      <w:pPr>
        <w:numPr>
          <w:ilvl w:val="0"/>
          <w:numId w:val="25"/>
        </w:numPr>
        <w:spacing w:before="120"/>
      </w:pPr>
      <w:r w:rsidRPr="00476D2F">
        <w:t xml:space="preserve">Additional details and corrections provided in section </w:t>
      </w:r>
      <w:r w:rsidRPr="00476D2F">
        <w:rPr>
          <w:i/>
        </w:rPr>
        <w:t>IV.5.1 Definition of Rule, T, TRT, BRT or Condition</w:t>
      </w:r>
      <w:r w:rsidRPr="00476D2F">
        <w:t>;</w:t>
      </w:r>
    </w:p>
    <w:p w14:paraId="13485106" w14:textId="16E24AB9" w:rsidR="00C71034" w:rsidRPr="00476D2F" w:rsidRDefault="00C71034" w:rsidP="00C71034">
      <w:pPr>
        <w:numPr>
          <w:ilvl w:val="0"/>
          <w:numId w:val="25"/>
        </w:numPr>
        <w:spacing w:before="120"/>
      </w:pPr>
      <w:r w:rsidRPr="00476D2F">
        <w:t xml:space="preserve">Information on the Gateways and CCN queues added or corrected in section </w:t>
      </w:r>
      <w:r w:rsidRPr="00476D2F">
        <w:rPr>
          <w:i/>
        </w:rPr>
        <w:t>VIII.2.17</w:t>
      </w:r>
      <w:r w:rsidRPr="00476D2F">
        <w:rPr>
          <w:i/>
        </w:rPr>
        <w:tab/>
        <w:t>Queue naming and addressing</w:t>
      </w:r>
      <w:r w:rsidRPr="00476D2F">
        <w:t xml:space="preserve"> (new group of queues for ‘Availability’ and ‘Link’), in sections </w:t>
      </w:r>
      <w:r w:rsidRPr="00476D2F">
        <w:rPr>
          <w:i/>
        </w:rPr>
        <w:t>VIII.2.18</w:t>
      </w:r>
      <w:r w:rsidRPr="00476D2F">
        <w:rPr>
          <w:i/>
        </w:rPr>
        <w:tab/>
        <w:t>National Gateways</w:t>
      </w:r>
      <w:r w:rsidRPr="00476D2F">
        <w:t xml:space="preserve">, </w:t>
      </w:r>
      <w:r w:rsidRPr="00476D2F">
        <w:rPr>
          <w:i/>
        </w:rPr>
        <w:t>VIII.2.19 Taxation and Customs Union DG Gateways</w:t>
      </w:r>
      <w:r w:rsidRPr="00476D2F">
        <w:t xml:space="preserve"> and </w:t>
      </w:r>
      <w:r w:rsidRPr="00476D2F">
        <w:rPr>
          <w:i/>
        </w:rPr>
        <w:t>VIII.2.20 European Anti-fraud Office Gateway</w:t>
      </w:r>
      <w:r w:rsidRPr="00476D2F">
        <w:t>;</w:t>
      </w:r>
    </w:p>
    <w:p w14:paraId="6BC87C89" w14:textId="6323670D" w:rsidR="00C71034" w:rsidRPr="00476D2F" w:rsidRDefault="00C71034" w:rsidP="00C71034">
      <w:pPr>
        <w:numPr>
          <w:ilvl w:val="0"/>
          <w:numId w:val="25"/>
        </w:numPr>
        <w:spacing w:before="120"/>
      </w:pPr>
      <w:r w:rsidRPr="00476D2F">
        <w:t>Minor cosmetic corrections.</w:t>
      </w:r>
    </w:p>
    <w:p w14:paraId="0E3F2D56" w14:textId="535FA1A3" w:rsidR="00D25230" w:rsidRPr="00476D2F" w:rsidRDefault="00D25230" w:rsidP="00D25230">
      <w:pPr>
        <w:pStyle w:val="Heading4"/>
      </w:pPr>
      <w:r w:rsidRPr="00476D2F">
        <w:t xml:space="preserve">Changes in DDCOM </w:t>
      </w:r>
      <w:r w:rsidR="00FD2375" w:rsidRPr="00476D2F">
        <w:t>release</w:t>
      </w:r>
      <w:r w:rsidR="00C71034" w:rsidRPr="00476D2F">
        <w:t xml:space="preserve"> </w:t>
      </w:r>
      <w:r w:rsidRPr="00476D2F">
        <w:t>20.3.</w:t>
      </w:r>
      <w:r w:rsidR="00C71034" w:rsidRPr="00476D2F">
        <w:t>0-v1.00</w:t>
      </w:r>
    </w:p>
    <w:p w14:paraId="25471306" w14:textId="29C09502" w:rsidR="004A0A7C" w:rsidRPr="00476D2F" w:rsidRDefault="00D538D8" w:rsidP="00D538D8">
      <w:pPr>
        <w:spacing w:after="120"/>
      </w:pPr>
      <w:r w:rsidRPr="00476D2F">
        <w:t>DDCOM incorporates</w:t>
      </w:r>
      <w:r w:rsidR="004A0A7C" w:rsidRPr="00476D2F">
        <w:t xml:space="preserve"> the following changes from R</w:t>
      </w:r>
      <w:r w:rsidR="004752F6" w:rsidRPr="00476D2F">
        <w:t>F</w:t>
      </w:r>
      <w:r w:rsidR="004A0A7C" w:rsidRPr="00476D2F">
        <w:t>C-List.33</w:t>
      </w:r>
      <w:r w:rsidRPr="00476D2F">
        <w:t>:</w:t>
      </w:r>
    </w:p>
    <w:p w14:paraId="233385E5" w14:textId="4C274451" w:rsidR="004E5FA0" w:rsidRPr="00476D2F" w:rsidRDefault="00847D4D" w:rsidP="00847D4D">
      <w:pPr>
        <w:pStyle w:val="ListParagraph"/>
        <w:numPr>
          <w:ilvl w:val="0"/>
          <w:numId w:val="185"/>
        </w:numPr>
        <w:spacing w:after="120"/>
      </w:pPr>
      <w:r w:rsidRPr="00476D2F">
        <w:lastRenderedPageBreak/>
        <w:t xml:space="preserve">Update </w:t>
      </w:r>
      <w:r w:rsidR="00923EAA" w:rsidRPr="00476D2F">
        <w:t xml:space="preserve">of </w:t>
      </w:r>
      <w:r w:rsidRPr="00476D2F">
        <w:t xml:space="preserve">section </w:t>
      </w:r>
      <w:r w:rsidR="00923EAA" w:rsidRPr="00476D2F">
        <w:fldChar w:fldCharType="begin"/>
      </w:r>
      <w:r w:rsidR="00923EAA" w:rsidRPr="00476D2F">
        <w:instrText xml:space="preserve"> REF _Ref27420064 \r \h </w:instrText>
      </w:r>
      <w:r w:rsidR="00923EAA" w:rsidRPr="00476D2F">
        <w:fldChar w:fldCharType="separate"/>
      </w:r>
      <w:r w:rsidR="009B4EE7">
        <w:t>VIII.2.1</w:t>
      </w:r>
      <w:r w:rsidR="00923EAA" w:rsidRPr="00476D2F">
        <w:fldChar w:fldCharType="end"/>
      </w:r>
      <w:r w:rsidRPr="00476D2F">
        <w:t xml:space="preserve"> </w:t>
      </w:r>
      <w:r w:rsidR="00692EAC" w:rsidRPr="00476D2F">
        <w:t>based on</w:t>
      </w:r>
      <w:r w:rsidRPr="00476D2F">
        <w:rPr>
          <w:bCs/>
        </w:rPr>
        <w:t xml:space="preserve"> </w:t>
      </w:r>
      <w:r w:rsidR="00C212B7" w:rsidRPr="00476D2F">
        <w:rPr>
          <w:bCs/>
        </w:rPr>
        <w:t>R</w:t>
      </w:r>
      <w:r w:rsidR="004752F6" w:rsidRPr="00476D2F">
        <w:rPr>
          <w:bCs/>
        </w:rPr>
        <w:t>T</w:t>
      </w:r>
      <w:r w:rsidR="00C212B7" w:rsidRPr="00476D2F">
        <w:rPr>
          <w:bCs/>
        </w:rPr>
        <w:t>C-</w:t>
      </w:r>
      <w:r w:rsidR="00B2226B" w:rsidRPr="00476D2F">
        <w:rPr>
          <w:bCs/>
        </w:rPr>
        <w:t>36154</w:t>
      </w:r>
      <w:r w:rsidR="00B2226B" w:rsidRPr="00476D2F">
        <w:t xml:space="preserve">: </w:t>
      </w:r>
      <w:r w:rsidRPr="00476D2F">
        <w:t>“</w:t>
      </w:r>
      <w:r w:rsidR="0052359A" w:rsidRPr="00476D2F">
        <w:t>[</w:t>
      </w:r>
      <w:r w:rsidR="0052359A" w:rsidRPr="00476D2F">
        <w:rPr>
          <w:b/>
        </w:rPr>
        <w:t>RFC-List33.#DDCOM_0011</w:t>
      </w:r>
      <w:r w:rsidR="0052359A" w:rsidRPr="00476D2F">
        <w:t>] &gt;&gt; DDCOM Names of the 2 flags called CSIMQRO_PASS_MSG_ID and CSIMQRO_PASS_CORREL_ID should be corrected</w:t>
      </w:r>
      <w:r w:rsidRPr="00476D2F">
        <w:t>”;</w:t>
      </w:r>
    </w:p>
    <w:p w14:paraId="1A5524BB" w14:textId="2FA12E45" w:rsidR="002C3111" w:rsidRPr="00476D2F" w:rsidRDefault="00692EAC" w:rsidP="00692EAC">
      <w:pPr>
        <w:pStyle w:val="ListParagraph"/>
        <w:numPr>
          <w:ilvl w:val="0"/>
          <w:numId w:val="185"/>
        </w:numPr>
        <w:spacing w:after="120"/>
      </w:pPr>
      <w:r w:rsidRPr="00476D2F">
        <w:t xml:space="preserve">Restructure of chapter </w:t>
      </w:r>
      <w:r w:rsidR="00923EAA" w:rsidRPr="00476D2F">
        <w:fldChar w:fldCharType="begin"/>
      </w:r>
      <w:r w:rsidR="00923EAA" w:rsidRPr="00476D2F">
        <w:instrText xml:space="preserve"> REF _Ref69311645 \r \h </w:instrText>
      </w:r>
      <w:r w:rsidR="004752F6" w:rsidRPr="00476D2F">
        <w:instrText xml:space="preserve"> \* MERGEFORMAT </w:instrText>
      </w:r>
      <w:r w:rsidR="00923EAA" w:rsidRPr="00476D2F">
        <w:fldChar w:fldCharType="separate"/>
      </w:r>
      <w:r w:rsidR="009B4EE7">
        <w:t>V</w:t>
      </w:r>
      <w:r w:rsidR="00923EAA" w:rsidRPr="00476D2F">
        <w:fldChar w:fldCharType="end"/>
      </w:r>
      <w:r w:rsidRPr="00476D2F">
        <w:t xml:space="preserve"> </w:t>
      </w:r>
      <w:r w:rsidR="00890FC9" w:rsidRPr="00476D2F">
        <w:t>based on</w:t>
      </w:r>
      <w:r w:rsidRPr="00476D2F">
        <w:rPr>
          <w:bCs/>
        </w:rPr>
        <w:t xml:space="preserve"> </w:t>
      </w:r>
      <w:r w:rsidR="00991EFD" w:rsidRPr="00476D2F">
        <w:rPr>
          <w:bCs/>
        </w:rPr>
        <w:t>R</w:t>
      </w:r>
      <w:r w:rsidR="004752F6" w:rsidRPr="00476D2F">
        <w:rPr>
          <w:bCs/>
        </w:rPr>
        <w:t>T</w:t>
      </w:r>
      <w:r w:rsidR="00991EFD" w:rsidRPr="00476D2F">
        <w:rPr>
          <w:bCs/>
        </w:rPr>
        <w:t>C-</w:t>
      </w:r>
      <w:r w:rsidR="004C1AB9" w:rsidRPr="00476D2F">
        <w:rPr>
          <w:bCs/>
        </w:rPr>
        <w:t>46851</w:t>
      </w:r>
      <w:r w:rsidR="00965ECE" w:rsidRPr="00476D2F">
        <w:t xml:space="preserve">: </w:t>
      </w:r>
      <w:r w:rsidR="00890FC9" w:rsidRPr="00476D2F">
        <w:t>“</w:t>
      </w:r>
      <w:r w:rsidR="004752F6" w:rsidRPr="00476D2F">
        <w:t>[</w:t>
      </w:r>
      <w:r w:rsidR="0052359A" w:rsidRPr="00476D2F">
        <w:rPr>
          <w:b/>
        </w:rPr>
        <w:t>RFC-List33.#DDCOM_0012</w:t>
      </w:r>
      <w:r w:rsidR="0052359A" w:rsidRPr="00476D2F">
        <w:t>] &gt;&gt; Restructure of DDCOM section "V. DESIGN PRINCIPLES" - - - - Getting a clear and structured section for the exception handling (including ieCA)</w:t>
      </w:r>
      <w:r w:rsidR="00890FC9" w:rsidRPr="00476D2F">
        <w:t>”;</w:t>
      </w:r>
    </w:p>
    <w:p w14:paraId="4B34EFBD" w14:textId="174E05D7" w:rsidR="00965ECE" w:rsidRPr="00476D2F" w:rsidRDefault="005B258B" w:rsidP="00A468D8">
      <w:pPr>
        <w:pStyle w:val="ListParagraph"/>
        <w:numPr>
          <w:ilvl w:val="0"/>
          <w:numId w:val="185"/>
        </w:numPr>
        <w:spacing w:after="120"/>
      </w:pPr>
      <w:r w:rsidRPr="00476D2F">
        <w:t>U</w:t>
      </w:r>
      <w:r w:rsidR="00AB5803" w:rsidRPr="00476D2F">
        <w:t xml:space="preserve">pdate </w:t>
      </w:r>
      <w:r w:rsidR="007D0298" w:rsidRPr="00476D2F">
        <w:t>of</w:t>
      </w:r>
      <w:r w:rsidR="00AB5803" w:rsidRPr="00476D2F">
        <w:t xml:space="preserve"> section </w:t>
      </w:r>
      <w:r w:rsidR="00923EAA" w:rsidRPr="00476D2F">
        <w:fldChar w:fldCharType="begin"/>
      </w:r>
      <w:r w:rsidR="00923EAA" w:rsidRPr="00476D2F">
        <w:instrText xml:space="preserve"> REF _Ref27420064 \r \h </w:instrText>
      </w:r>
      <w:r w:rsidR="004752F6" w:rsidRPr="00476D2F">
        <w:instrText xml:space="preserve"> \* MERGEFORMAT </w:instrText>
      </w:r>
      <w:r w:rsidR="00923EAA" w:rsidRPr="00476D2F">
        <w:fldChar w:fldCharType="separate"/>
      </w:r>
      <w:r w:rsidR="009B4EE7">
        <w:t>VIII.2.1</w:t>
      </w:r>
      <w:r w:rsidR="00923EAA" w:rsidRPr="00476D2F">
        <w:fldChar w:fldCharType="end"/>
      </w:r>
      <w:r w:rsidR="00AB5803" w:rsidRPr="00476D2F">
        <w:t xml:space="preserve"> </w:t>
      </w:r>
      <w:r w:rsidRPr="00476D2F">
        <w:t xml:space="preserve">based on </w:t>
      </w:r>
      <w:r w:rsidR="00FB752C" w:rsidRPr="00476D2F">
        <w:rPr>
          <w:bCs/>
        </w:rPr>
        <w:t>R</w:t>
      </w:r>
      <w:r w:rsidR="004752F6" w:rsidRPr="00476D2F">
        <w:rPr>
          <w:bCs/>
        </w:rPr>
        <w:t>T</w:t>
      </w:r>
      <w:r w:rsidR="00FB752C" w:rsidRPr="00476D2F">
        <w:rPr>
          <w:bCs/>
        </w:rPr>
        <w:t>C-49750</w:t>
      </w:r>
      <w:r w:rsidR="00FB752C" w:rsidRPr="00476D2F">
        <w:t xml:space="preserve">: </w:t>
      </w:r>
      <w:r w:rsidR="006F47B0" w:rsidRPr="00476D2F">
        <w:t>“</w:t>
      </w:r>
      <w:r w:rsidR="0052359A" w:rsidRPr="00476D2F">
        <w:t>[</w:t>
      </w:r>
      <w:r w:rsidR="0052359A" w:rsidRPr="00476D2F">
        <w:rPr>
          <w:b/>
        </w:rPr>
        <w:t>RFC-List33.#DDCOM_0013</w:t>
      </w:r>
      <w:r w:rsidR="0052359A" w:rsidRPr="00476D2F">
        <w:t>] &gt;&gt; DDCOM: Minor fix at VIII.2.1 The message descriptor</w:t>
      </w:r>
      <w:r w:rsidR="006F47B0" w:rsidRPr="00476D2F">
        <w:t>”;</w:t>
      </w:r>
      <w:r w:rsidR="00965ECE" w:rsidRPr="00476D2F">
        <w:t xml:space="preserve"> </w:t>
      </w:r>
    </w:p>
    <w:p w14:paraId="01CA149C" w14:textId="470CE902" w:rsidR="0052359A" w:rsidRPr="00476D2F" w:rsidRDefault="00E94BBF" w:rsidP="00E94BBF">
      <w:pPr>
        <w:pStyle w:val="ListParagraph"/>
        <w:numPr>
          <w:ilvl w:val="0"/>
          <w:numId w:val="185"/>
        </w:numPr>
        <w:spacing w:after="120"/>
      </w:pPr>
      <w:r w:rsidRPr="00476D2F">
        <w:t xml:space="preserve">Update of section </w:t>
      </w:r>
      <w:r w:rsidR="00E748C1" w:rsidRPr="00476D2F">
        <w:fldChar w:fldCharType="begin"/>
      </w:r>
      <w:r w:rsidR="00E748C1" w:rsidRPr="00476D2F">
        <w:instrText xml:space="preserve"> REF _Ref66826548 \r \h </w:instrText>
      </w:r>
      <w:r w:rsidR="004752F6" w:rsidRPr="00476D2F">
        <w:instrText xml:space="preserve"> \* MERGEFORMAT </w:instrText>
      </w:r>
      <w:r w:rsidR="00E748C1" w:rsidRPr="00476D2F">
        <w:fldChar w:fldCharType="separate"/>
      </w:r>
      <w:r w:rsidR="009B4EE7">
        <w:t>V.3.5</w:t>
      </w:r>
      <w:r w:rsidR="00E748C1" w:rsidRPr="00476D2F">
        <w:fldChar w:fldCharType="end"/>
      </w:r>
      <w:r w:rsidRPr="00476D2F">
        <w:t xml:space="preserve"> based on </w:t>
      </w:r>
      <w:r w:rsidR="00965ECE" w:rsidRPr="00476D2F">
        <w:rPr>
          <w:bCs/>
        </w:rPr>
        <w:t>R</w:t>
      </w:r>
      <w:r w:rsidR="004752F6" w:rsidRPr="00476D2F">
        <w:rPr>
          <w:bCs/>
        </w:rPr>
        <w:t>T</w:t>
      </w:r>
      <w:r w:rsidR="00965ECE" w:rsidRPr="00476D2F">
        <w:rPr>
          <w:bCs/>
        </w:rPr>
        <w:t>C-</w:t>
      </w:r>
      <w:r w:rsidR="00FB752C" w:rsidRPr="00476D2F">
        <w:rPr>
          <w:bCs/>
        </w:rPr>
        <w:t>50958</w:t>
      </w:r>
      <w:r w:rsidR="00D65E00" w:rsidRPr="00476D2F">
        <w:t xml:space="preserve">: </w:t>
      </w:r>
      <w:r w:rsidR="006F47B0" w:rsidRPr="00476D2F">
        <w:t>“</w:t>
      </w:r>
      <w:r w:rsidR="0052359A" w:rsidRPr="00476D2F">
        <w:t>[</w:t>
      </w:r>
      <w:r w:rsidR="0052359A" w:rsidRPr="00476D2F">
        <w:rPr>
          <w:b/>
        </w:rPr>
        <w:t>RFC-List33.#DDCOM_0014</w:t>
      </w:r>
      <w:r w:rsidR="0052359A" w:rsidRPr="00476D2F">
        <w:t>] &gt;&gt; DDCOM v20.20: Clarification on error reporting for same Error Code and Error reason</w:t>
      </w:r>
      <w:r w:rsidR="006F47B0" w:rsidRPr="00476D2F">
        <w:t>”;</w:t>
      </w:r>
    </w:p>
    <w:p w14:paraId="4085518E" w14:textId="08E3A04D" w:rsidR="0052359A" w:rsidRPr="00476D2F" w:rsidRDefault="00C45854" w:rsidP="00B85DD5">
      <w:pPr>
        <w:pStyle w:val="ListParagraph"/>
        <w:numPr>
          <w:ilvl w:val="0"/>
          <w:numId w:val="185"/>
        </w:numPr>
        <w:spacing w:after="120"/>
      </w:pPr>
      <w:r w:rsidRPr="00476D2F">
        <w:t xml:space="preserve">Update of section </w:t>
      </w:r>
      <w:r w:rsidR="007C1093" w:rsidRPr="00476D2F">
        <w:fldChar w:fldCharType="begin"/>
      </w:r>
      <w:r w:rsidR="007C1093" w:rsidRPr="00476D2F">
        <w:instrText xml:space="preserve"> REF _Ref69311717 \r \h </w:instrText>
      </w:r>
      <w:r w:rsidR="004752F6" w:rsidRPr="00476D2F">
        <w:instrText xml:space="preserve"> \* MERGEFORMAT </w:instrText>
      </w:r>
      <w:r w:rsidR="007C1093" w:rsidRPr="00476D2F">
        <w:fldChar w:fldCharType="separate"/>
      </w:r>
      <w:r w:rsidR="009B4EE7">
        <w:t>IV.3.1.2</w:t>
      </w:r>
      <w:r w:rsidR="007C1093" w:rsidRPr="00476D2F">
        <w:fldChar w:fldCharType="end"/>
      </w:r>
      <w:r w:rsidRPr="00476D2F">
        <w:t xml:space="preserve"> based on </w:t>
      </w:r>
      <w:r w:rsidR="00D65E00" w:rsidRPr="00476D2F">
        <w:rPr>
          <w:bCs/>
        </w:rPr>
        <w:t>R</w:t>
      </w:r>
      <w:r w:rsidR="004752F6" w:rsidRPr="00476D2F">
        <w:rPr>
          <w:bCs/>
        </w:rPr>
        <w:t>T</w:t>
      </w:r>
      <w:r w:rsidR="00D65E00" w:rsidRPr="00476D2F">
        <w:rPr>
          <w:bCs/>
        </w:rPr>
        <w:t>C-</w:t>
      </w:r>
      <w:r w:rsidR="00125ACC" w:rsidRPr="00476D2F">
        <w:rPr>
          <w:bCs/>
        </w:rPr>
        <w:t>50964</w:t>
      </w:r>
      <w:r w:rsidR="00125ACC" w:rsidRPr="00476D2F">
        <w:t xml:space="preserve">: </w:t>
      </w:r>
      <w:r w:rsidR="006F47B0" w:rsidRPr="00476D2F">
        <w:t>“</w:t>
      </w:r>
      <w:r w:rsidR="0052359A" w:rsidRPr="00476D2F">
        <w:t>[</w:t>
      </w:r>
      <w:r w:rsidR="0052359A" w:rsidRPr="00476D2F">
        <w:rPr>
          <w:b/>
        </w:rPr>
        <w:t>RFC-List33.#DDCOM_0015</w:t>
      </w:r>
      <w:r w:rsidR="0052359A" w:rsidRPr="00476D2F">
        <w:t>] &gt;&gt; DDCOM – Recipient’s methodology choice to implement the validation against CL &amp; R/Cs</w:t>
      </w:r>
      <w:r w:rsidR="006F47B0" w:rsidRPr="00476D2F">
        <w:t>”;</w:t>
      </w:r>
    </w:p>
    <w:p w14:paraId="0A19011F" w14:textId="7611BC95" w:rsidR="0052359A" w:rsidRPr="00476D2F" w:rsidRDefault="006229DF" w:rsidP="00B85DD5">
      <w:pPr>
        <w:pStyle w:val="ListParagraph"/>
        <w:numPr>
          <w:ilvl w:val="0"/>
          <w:numId w:val="185"/>
        </w:numPr>
        <w:spacing w:after="120"/>
      </w:pPr>
      <w:r w:rsidRPr="00476D2F">
        <w:t xml:space="preserve">Various updates of </w:t>
      </w:r>
      <w:r w:rsidR="00E748C1" w:rsidRPr="00476D2F">
        <w:t xml:space="preserve">chapter </w:t>
      </w:r>
      <w:r w:rsidR="00923EAA" w:rsidRPr="00476D2F">
        <w:fldChar w:fldCharType="begin"/>
      </w:r>
      <w:r w:rsidR="00923EAA" w:rsidRPr="00476D2F">
        <w:instrText xml:space="preserve"> REF _Ref69311645 \r \h </w:instrText>
      </w:r>
      <w:r w:rsidR="004752F6" w:rsidRPr="00476D2F">
        <w:instrText xml:space="preserve"> \* MERGEFORMAT </w:instrText>
      </w:r>
      <w:r w:rsidR="00923EAA" w:rsidRPr="00476D2F">
        <w:fldChar w:fldCharType="separate"/>
      </w:r>
      <w:r w:rsidR="009B4EE7">
        <w:t>V</w:t>
      </w:r>
      <w:r w:rsidR="00923EAA" w:rsidRPr="00476D2F">
        <w:fldChar w:fldCharType="end"/>
      </w:r>
      <w:r w:rsidRPr="00476D2F">
        <w:t xml:space="preserve"> based on </w:t>
      </w:r>
      <w:r w:rsidR="00125ACC" w:rsidRPr="00476D2F">
        <w:rPr>
          <w:bCs/>
        </w:rPr>
        <w:t>R</w:t>
      </w:r>
      <w:r w:rsidR="004752F6" w:rsidRPr="00476D2F">
        <w:rPr>
          <w:bCs/>
        </w:rPr>
        <w:t>T</w:t>
      </w:r>
      <w:r w:rsidR="00125ACC" w:rsidRPr="00476D2F">
        <w:rPr>
          <w:bCs/>
        </w:rPr>
        <w:t>C-51689</w:t>
      </w:r>
      <w:r w:rsidR="00125ACC" w:rsidRPr="00476D2F">
        <w:t xml:space="preserve">: </w:t>
      </w:r>
      <w:r w:rsidR="006F47B0" w:rsidRPr="00476D2F">
        <w:t>“</w:t>
      </w:r>
      <w:r w:rsidR="0052359A" w:rsidRPr="00476D2F">
        <w:t>[</w:t>
      </w:r>
      <w:r w:rsidR="0052359A" w:rsidRPr="00476D2F">
        <w:rPr>
          <w:b/>
        </w:rPr>
        <w:t>RFC-List33.#DDCOM_0016</w:t>
      </w:r>
      <w:r w:rsidR="0052359A" w:rsidRPr="00476D2F">
        <w:t>] &gt;&gt; DDCOM v20.20: Clarification for reporting invalid ΜRN (with IE917 or IE906 - violation of R0028 &amp; error code "93")</w:t>
      </w:r>
      <w:r w:rsidR="006F47B0" w:rsidRPr="00476D2F">
        <w:t>”</w:t>
      </w:r>
      <w:r w:rsidR="004752F6" w:rsidRPr="00476D2F">
        <w:t>.</w:t>
      </w:r>
    </w:p>
    <w:p w14:paraId="573B548C" w14:textId="15AED26D" w:rsidR="004752F6" w:rsidRPr="00476D2F" w:rsidRDefault="004752F6" w:rsidP="004752F6">
      <w:pPr>
        <w:spacing w:after="120"/>
      </w:pPr>
      <w:r w:rsidRPr="00476D2F">
        <w:t>DDCOM incorporates the following changes from RFC-List.34:</w:t>
      </w:r>
    </w:p>
    <w:p w14:paraId="51BA0ED5" w14:textId="42458F7A" w:rsidR="00C55B2F" w:rsidRPr="00476D2F" w:rsidRDefault="00220275" w:rsidP="004752F6">
      <w:pPr>
        <w:pStyle w:val="ListParagraph"/>
        <w:numPr>
          <w:ilvl w:val="0"/>
          <w:numId w:val="186"/>
        </w:numPr>
        <w:spacing w:after="120"/>
        <w:rPr>
          <w:rFonts w:eastAsia="Calibri"/>
        </w:rPr>
      </w:pPr>
      <w:r w:rsidRPr="00476D2F">
        <w:t xml:space="preserve">Update </w:t>
      </w:r>
      <w:r w:rsidR="007D0298" w:rsidRPr="00476D2F">
        <w:t xml:space="preserve">of </w:t>
      </w:r>
      <w:r w:rsidRPr="00476D2F">
        <w:t xml:space="preserve">section </w:t>
      </w:r>
      <w:r w:rsidR="00923EAA" w:rsidRPr="00476D2F">
        <w:fldChar w:fldCharType="begin"/>
      </w:r>
      <w:r w:rsidR="00923EAA" w:rsidRPr="00476D2F">
        <w:instrText xml:space="preserve"> REF _Ref27420064 \r \h </w:instrText>
      </w:r>
      <w:r w:rsidR="004752F6" w:rsidRPr="00476D2F">
        <w:instrText xml:space="preserve"> \* MERGEFORMAT </w:instrText>
      </w:r>
      <w:r w:rsidR="00923EAA" w:rsidRPr="00476D2F">
        <w:fldChar w:fldCharType="separate"/>
      </w:r>
      <w:r w:rsidR="009B4EE7">
        <w:t>VIII.2.1</w:t>
      </w:r>
      <w:r w:rsidR="00923EAA" w:rsidRPr="00476D2F">
        <w:fldChar w:fldCharType="end"/>
      </w:r>
      <w:r w:rsidRPr="00476D2F">
        <w:t xml:space="preserve"> based on </w:t>
      </w:r>
      <w:r w:rsidR="00C55B2F" w:rsidRPr="00476D2F">
        <w:rPr>
          <w:rFonts w:eastAsia="Calibri"/>
          <w:bCs/>
        </w:rPr>
        <w:t>R</w:t>
      </w:r>
      <w:r w:rsidR="004752F6" w:rsidRPr="00476D2F">
        <w:rPr>
          <w:rFonts w:eastAsia="Calibri"/>
          <w:bCs/>
        </w:rPr>
        <w:t>T</w:t>
      </w:r>
      <w:r w:rsidR="00C55B2F" w:rsidRPr="00476D2F">
        <w:rPr>
          <w:rFonts w:eastAsia="Calibri"/>
          <w:bCs/>
        </w:rPr>
        <w:t>C-52348</w:t>
      </w:r>
      <w:r w:rsidR="00C55B2F" w:rsidRPr="00476D2F">
        <w:rPr>
          <w:rFonts w:eastAsia="Calibri"/>
        </w:rPr>
        <w:t xml:space="preserve">: </w:t>
      </w:r>
      <w:r w:rsidR="006F47B0" w:rsidRPr="00476D2F">
        <w:rPr>
          <w:rFonts w:eastAsia="Calibri"/>
        </w:rPr>
        <w:t>“</w:t>
      </w:r>
      <w:r w:rsidR="00C55B2F" w:rsidRPr="00476D2F">
        <w:rPr>
          <w:rFonts w:eastAsia="Calibri"/>
        </w:rPr>
        <w:t>[</w:t>
      </w:r>
      <w:r w:rsidR="00C55B2F" w:rsidRPr="00476D2F">
        <w:rPr>
          <w:rFonts w:eastAsia="Calibri"/>
          <w:b/>
        </w:rPr>
        <w:t>RFC-List34.#DDCOM_0017</w:t>
      </w:r>
      <w:r w:rsidR="00C55B2F" w:rsidRPr="00476D2F">
        <w:rPr>
          <w:rFonts w:eastAsia="Calibri"/>
        </w:rPr>
        <w:t xml:space="preserve">] &gt;&gt; </w:t>
      </w:r>
      <w:r w:rsidR="004752F6" w:rsidRPr="00476D2F">
        <w:rPr>
          <w:rFonts w:eastAsia="Calibri"/>
        </w:rPr>
        <w:t>DDCOM-20.20 : Correcting the specifications of the MRN nursing conventions for Legacy and To-Be systems, during and after the Transitional Period, to avoid problems in operations</w:t>
      </w:r>
      <w:r w:rsidR="006F47B0" w:rsidRPr="00476D2F">
        <w:rPr>
          <w:rFonts w:eastAsia="Calibri"/>
        </w:rPr>
        <w:t>”;</w:t>
      </w:r>
    </w:p>
    <w:p w14:paraId="3272C0CA" w14:textId="236B5055" w:rsidR="007B0616" w:rsidRPr="00476D2F" w:rsidRDefault="007D0298" w:rsidP="004752F6">
      <w:pPr>
        <w:pStyle w:val="ListParagraph"/>
        <w:numPr>
          <w:ilvl w:val="0"/>
          <w:numId w:val="186"/>
        </w:numPr>
        <w:spacing w:after="120"/>
        <w:rPr>
          <w:rFonts w:eastAsia="Calibri"/>
        </w:rPr>
      </w:pPr>
      <w:r w:rsidRPr="00476D2F">
        <w:rPr>
          <w:rFonts w:eastAsia="Calibri"/>
        </w:rPr>
        <w:t>Update of section</w:t>
      </w:r>
      <w:r w:rsidR="00923EAA" w:rsidRPr="00476D2F">
        <w:rPr>
          <w:rFonts w:eastAsia="Calibri"/>
        </w:rPr>
        <w:t>s</w:t>
      </w:r>
      <w:r w:rsidRPr="00476D2F">
        <w:rPr>
          <w:rFonts w:eastAsia="Calibri"/>
        </w:rPr>
        <w:t xml:space="preserve"> </w:t>
      </w:r>
      <w:r w:rsidR="00876868" w:rsidRPr="00476D2F">
        <w:rPr>
          <w:rFonts w:eastAsia="Calibri"/>
        </w:rPr>
        <w:fldChar w:fldCharType="begin"/>
      </w:r>
      <w:r w:rsidR="00876868" w:rsidRPr="00476D2F">
        <w:rPr>
          <w:rFonts w:eastAsia="Calibri"/>
        </w:rPr>
        <w:instrText xml:space="preserve"> REF _Ref27413860 \r \h </w:instrText>
      </w:r>
      <w:r w:rsidR="004752F6" w:rsidRPr="00476D2F">
        <w:rPr>
          <w:rFonts w:eastAsia="Calibri"/>
        </w:rPr>
        <w:instrText xml:space="preserve"> \* MERGEFORMAT </w:instrText>
      </w:r>
      <w:r w:rsidR="00876868" w:rsidRPr="00476D2F">
        <w:rPr>
          <w:rFonts w:eastAsia="Calibri"/>
        </w:rPr>
      </w:r>
      <w:r w:rsidR="00876868" w:rsidRPr="00476D2F">
        <w:rPr>
          <w:rFonts w:eastAsia="Calibri"/>
        </w:rPr>
        <w:fldChar w:fldCharType="separate"/>
      </w:r>
      <w:r w:rsidR="009B4EE7">
        <w:rPr>
          <w:rFonts w:eastAsia="Calibri"/>
        </w:rPr>
        <w:t>IV.4</w:t>
      </w:r>
      <w:r w:rsidR="00876868" w:rsidRPr="00476D2F">
        <w:rPr>
          <w:rFonts w:eastAsia="Calibri"/>
        </w:rPr>
        <w:fldChar w:fldCharType="end"/>
      </w:r>
      <w:r w:rsidR="00923EAA" w:rsidRPr="00476D2F">
        <w:rPr>
          <w:rFonts w:eastAsia="Calibri"/>
        </w:rPr>
        <w:t xml:space="preserve"> and </w:t>
      </w:r>
      <w:r w:rsidR="00876868" w:rsidRPr="00476D2F">
        <w:rPr>
          <w:rFonts w:eastAsia="Calibri"/>
        </w:rPr>
        <w:fldChar w:fldCharType="begin"/>
      </w:r>
      <w:r w:rsidR="00876868" w:rsidRPr="00476D2F">
        <w:rPr>
          <w:rFonts w:eastAsia="Calibri"/>
        </w:rPr>
        <w:instrText xml:space="preserve"> REF _Ref69311755 \r \h </w:instrText>
      </w:r>
      <w:r w:rsidR="004752F6" w:rsidRPr="00476D2F">
        <w:rPr>
          <w:rFonts w:eastAsia="Calibri"/>
        </w:rPr>
        <w:instrText xml:space="preserve"> \* MERGEFORMAT </w:instrText>
      </w:r>
      <w:r w:rsidR="00876868" w:rsidRPr="00476D2F">
        <w:rPr>
          <w:rFonts w:eastAsia="Calibri"/>
        </w:rPr>
      </w:r>
      <w:r w:rsidR="00876868" w:rsidRPr="00476D2F">
        <w:rPr>
          <w:rFonts w:eastAsia="Calibri"/>
        </w:rPr>
        <w:fldChar w:fldCharType="separate"/>
      </w:r>
      <w:r w:rsidR="009B4EE7">
        <w:rPr>
          <w:rFonts w:eastAsia="Calibri"/>
        </w:rPr>
        <w:t>IV.5.1</w:t>
      </w:r>
      <w:r w:rsidR="00876868" w:rsidRPr="00476D2F">
        <w:rPr>
          <w:rFonts w:eastAsia="Calibri"/>
        </w:rPr>
        <w:fldChar w:fldCharType="end"/>
      </w:r>
      <w:r w:rsidRPr="00476D2F">
        <w:rPr>
          <w:rFonts w:eastAsia="Calibri"/>
        </w:rPr>
        <w:t xml:space="preserve"> based on </w:t>
      </w:r>
      <w:r w:rsidR="00C55B2F" w:rsidRPr="00476D2F">
        <w:rPr>
          <w:rFonts w:eastAsia="Calibri"/>
          <w:bCs/>
        </w:rPr>
        <w:t>R</w:t>
      </w:r>
      <w:r w:rsidR="004752F6" w:rsidRPr="00476D2F">
        <w:rPr>
          <w:rFonts w:eastAsia="Calibri"/>
          <w:bCs/>
        </w:rPr>
        <w:t>T</w:t>
      </w:r>
      <w:r w:rsidR="00C55B2F" w:rsidRPr="00476D2F">
        <w:rPr>
          <w:rFonts w:eastAsia="Calibri"/>
          <w:bCs/>
        </w:rPr>
        <w:t>C-52331</w:t>
      </w:r>
      <w:r w:rsidR="00C55B2F" w:rsidRPr="00476D2F">
        <w:rPr>
          <w:rFonts w:eastAsia="Calibri"/>
        </w:rPr>
        <w:t xml:space="preserve">: </w:t>
      </w:r>
      <w:r w:rsidR="006F47B0" w:rsidRPr="00476D2F">
        <w:rPr>
          <w:rFonts w:eastAsia="Calibri"/>
        </w:rPr>
        <w:t>“</w:t>
      </w:r>
      <w:r w:rsidR="00C55B2F" w:rsidRPr="00476D2F">
        <w:rPr>
          <w:rFonts w:eastAsia="Calibri"/>
        </w:rPr>
        <w:t>[</w:t>
      </w:r>
      <w:r w:rsidR="00C55B2F" w:rsidRPr="00476D2F">
        <w:rPr>
          <w:rFonts w:eastAsia="Calibri"/>
          <w:b/>
        </w:rPr>
        <w:t>RFC-List34.#DDCOM_0018</w:t>
      </w:r>
      <w:r w:rsidR="00C55B2F" w:rsidRPr="00476D2F">
        <w:rPr>
          <w:rFonts w:eastAsia="Calibri"/>
        </w:rPr>
        <w:t xml:space="preserve">] &gt;&gt; </w:t>
      </w:r>
      <w:r w:rsidR="004752F6" w:rsidRPr="00476D2F">
        <w:rPr>
          <w:rFonts w:eastAsia="Calibri"/>
        </w:rPr>
        <w:t>DDCOM-v20.20: Update of Table 18: Values for third position of BRT number (B10xx and B19xx).</w:t>
      </w:r>
      <w:r w:rsidR="006F47B0" w:rsidRPr="00476D2F">
        <w:rPr>
          <w:rFonts w:eastAsia="Calibri"/>
        </w:rPr>
        <w:t>”.</w:t>
      </w:r>
    </w:p>
    <w:p w14:paraId="0B7D495D" w14:textId="2505F726" w:rsidR="005B19CF" w:rsidRPr="00476D2F" w:rsidRDefault="005B19CF" w:rsidP="005B19CF">
      <w:pPr>
        <w:pStyle w:val="Heading4"/>
      </w:pPr>
      <w:r w:rsidRPr="00476D2F">
        <w:t xml:space="preserve">Changes in DDCOM </w:t>
      </w:r>
      <w:r w:rsidR="00FD2375" w:rsidRPr="00476D2F">
        <w:t>release</w:t>
      </w:r>
      <w:r w:rsidRPr="00476D2F">
        <w:t xml:space="preserve"> 20.4.0-</w:t>
      </w:r>
      <w:del w:id="194" w:author="Implementing MDE on ECCG comments" w:date="2022-04-08T18:32:00Z">
        <w:r w:rsidRPr="0007592B">
          <w:rPr>
            <w:lang w:val="en-IE"/>
          </w:rPr>
          <w:delText>v0.10</w:delText>
        </w:r>
      </w:del>
      <w:ins w:id="195" w:author="Implementing MDE on ECCG comments" w:date="2022-04-08T18:32:00Z">
        <w:r w:rsidR="001F7C4F" w:rsidRPr="00476D2F">
          <w:t>v1</w:t>
        </w:r>
        <w:r w:rsidRPr="00476D2F">
          <w:t>.</w:t>
        </w:r>
        <w:r w:rsidR="001F7C4F" w:rsidRPr="00476D2F">
          <w:t>00</w:t>
        </w:r>
      </w:ins>
    </w:p>
    <w:p w14:paraId="770AE788" w14:textId="342D9119" w:rsidR="0068100A" w:rsidRPr="00476D2F" w:rsidRDefault="0068100A" w:rsidP="0068100A">
      <w:pPr>
        <w:spacing w:after="120"/>
      </w:pPr>
      <w:r w:rsidRPr="00476D2F">
        <w:t>DDCOM incorporates the following changes from RFC-List.36:</w:t>
      </w:r>
    </w:p>
    <w:p w14:paraId="7861426A" w14:textId="7B194CEC" w:rsidR="0068100A" w:rsidRPr="00476D2F" w:rsidRDefault="0068100A" w:rsidP="0068100A">
      <w:pPr>
        <w:pStyle w:val="ListParagraph"/>
        <w:numPr>
          <w:ilvl w:val="0"/>
          <w:numId w:val="185"/>
        </w:numPr>
        <w:spacing w:after="120"/>
      </w:pPr>
      <w:r w:rsidRPr="00476D2F">
        <w:t>Update of section</w:t>
      </w:r>
      <w:r w:rsidR="008E59AB" w:rsidRPr="00476D2F">
        <w:t>s</w:t>
      </w:r>
      <w:r w:rsidR="000B53B5" w:rsidRPr="00476D2F">
        <w:t xml:space="preserve"> </w:t>
      </w:r>
      <w:r w:rsidR="0016331F" w:rsidRPr="00476D2F">
        <w:fldChar w:fldCharType="begin"/>
      </w:r>
      <w:r w:rsidR="0016331F" w:rsidRPr="00476D2F">
        <w:instrText xml:space="preserve"> REF _Ref66826548 \r \h </w:instrText>
      </w:r>
      <w:r w:rsidR="0016331F" w:rsidRPr="00476D2F">
        <w:fldChar w:fldCharType="separate"/>
      </w:r>
      <w:r w:rsidR="009B4EE7">
        <w:t>V.3.5</w:t>
      </w:r>
      <w:r w:rsidR="0016331F" w:rsidRPr="00476D2F">
        <w:fldChar w:fldCharType="end"/>
      </w:r>
      <w:r w:rsidR="00654B0D" w:rsidRPr="00476D2F">
        <w:t xml:space="preserve">, </w:t>
      </w:r>
      <w:r w:rsidR="0016331F" w:rsidRPr="00476D2F">
        <w:fldChar w:fldCharType="begin"/>
      </w:r>
      <w:r w:rsidR="0016331F" w:rsidRPr="00476D2F">
        <w:instrText xml:space="preserve"> REF _Ref97133257 \r \h </w:instrText>
      </w:r>
      <w:r w:rsidR="0016331F" w:rsidRPr="00476D2F">
        <w:fldChar w:fldCharType="separate"/>
      </w:r>
      <w:r w:rsidR="009B4EE7">
        <w:t>V.3.5.1</w:t>
      </w:r>
      <w:r w:rsidR="0016331F" w:rsidRPr="00476D2F">
        <w:fldChar w:fldCharType="end"/>
      </w:r>
      <w:r w:rsidR="00654B0D" w:rsidRPr="00476D2F">
        <w:t xml:space="preserve">, </w:t>
      </w:r>
      <w:r w:rsidR="000317D5" w:rsidRPr="00476D2F">
        <w:fldChar w:fldCharType="begin"/>
      </w:r>
      <w:r w:rsidR="000317D5" w:rsidRPr="00476D2F">
        <w:instrText xml:space="preserve"> REF _Ref191046500 \r \h </w:instrText>
      </w:r>
      <w:r w:rsidR="000317D5" w:rsidRPr="00476D2F">
        <w:fldChar w:fldCharType="separate"/>
      </w:r>
      <w:r w:rsidR="009B4EE7">
        <w:t>VII.5</w:t>
      </w:r>
      <w:r w:rsidR="000317D5" w:rsidRPr="00476D2F">
        <w:fldChar w:fldCharType="end"/>
      </w:r>
      <w:r w:rsidR="00654B0D" w:rsidRPr="00476D2F">
        <w:t xml:space="preserve"> </w:t>
      </w:r>
      <w:r w:rsidRPr="00476D2F">
        <w:fldChar w:fldCharType="begin"/>
      </w:r>
      <w:r w:rsidRPr="00476D2F">
        <w:instrText xml:space="preserve"> REF _Ref27420064 \r \h </w:instrText>
      </w:r>
      <w:r w:rsidRPr="00476D2F">
        <w:fldChar w:fldCharType="separate"/>
      </w:r>
      <w:r w:rsidR="009B4EE7">
        <w:t>VIII.2.1</w:t>
      </w:r>
      <w:r w:rsidRPr="00476D2F">
        <w:fldChar w:fldCharType="end"/>
      </w:r>
      <w:r w:rsidR="000A6E89" w:rsidRPr="00476D2F">
        <w:t xml:space="preserve"> </w:t>
      </w:r>
      <w:r w:rsidRPr="00476D2F">
        <w:t>based on</w:t>
      </w:r>
      <w:r w:rsidRPr="00476D2F">
        <w:rPr>
          <w:bCs/>
        </w:rPr>
        <w:t xml:space="preserve"> RTC-</w:t>
      </w:r>
      <w:r w:rsidR="00FF218C" w:rsidRPr="00476D2F">
        <w:rPr>
          <w:bCs/>
        </w:rPr>
        <w:t>58229</w:t>
      </w:r>
      <w:r w:rsidRPr="00476D2F">
        <w:t>: [</w:t>
      </w:r>
      <w:r w:rsidRPr="00476D2F">
        <w:rPr>
          <w:b/>
        </w:rPr>
        <w:t>RFC-List3</w:t>
      </w:r>
      <w:r w:rsidR="00FF218C" w:rsidRPr="00476D2F">
        <w:rPr>
          <w:b/>
        </w:rPr>
        <w:t>6</w:t>
      </w:r>
      <w:r w:rsidRPr="00476D2F">
        <w:rPr>
          <w:b/>
        </w:rPr>
        <w:t>.#DDCOM_001</w:t>
      </w:r>
      <w:r w:rsidR="00FF218C" w:rsidRPr="00476D2F">
        <w:rPr>
          <w:b/>
        </w:rPr>
        <w:t>9</w:t>
      </w:r>
      <w:r w:rsidRPr="00476D2F">
        <w:t xml:space="preserve">] &gt;&gt; </w:t>
      </w:r>
      <w:r w:rsidR="000B53B5" w:rsidRPr="00476D2F">
        <w:t xml:space="preserve">Correction </w:t>
      </w:r>
      <w:r w:rsidR="000A6E89" w:rsidRPr="00476D2F">
        <w:t xml:space="preserve">of the </w:t>
      </w:r>
      <w:r w:rsidR="000B53B5" w:rsidRPr="00476D2F">
        <w:t>description</w:t>
      </w:r>
      <w:r w:rsidR="000A6E89" w:rsidRPr="00476D2F">
        <w:t>s of CL180</w:t>
      </w:r>
      <w:r w:rsidRPr="00476D2F">
        <w:t>;</w:t>
      </w:r>
    </w:p>
    <w:p w14:paraId="463DE002" w14:textId="3021EE2D" w:rsidR="0068100A" w:rsidRPr="00476D2F" w:rsidRDefault="00654B0D" w:rsidP="0068100A">
      <w:pPr>
        <w:pStyle w:val="ListParagraph"/>
        <w:numPr>
          <w:ilvl w:val="0"/>
          <w:numId w:val="185"/>
        </w:numPr>
        <w:spacing w:after="120"/>
      </w:pPr>
      <w:r w:rsidRPr="00476D2F">
        <w:t xml:space="preserve">Update of section </w:t>
      </w:r>
      <w:r w:rsidR="000317D5" w:rsidRPr="00476D2F">
        <w:fldChar w:fldCharType="begin"/>
      </w:r>
      <w:r w:rsidR="000317D5" w:rsidRPr="00476D2F">
        <w:instrText xml:space="preserve"> REF _Ref97133291 \r \h </w:instrText>
      </w:r>
      <w:r w:rsidR="000317D5" w:rsidRPr="00476D2F">
        <w:fldChar w:fldCharType="separate"/>
      </w:r>
      <w:r w:rsidR="009B4EE7">
        <w:t>IV.3.1</w:t>
      </w:r>
      <w:r w:rsidR="000317D5" w:rsidRPr="00476D2F">
        <w:fldChar w:fldCharType="end"/>
      </w:r>
      <w:r w:rsidR="00E32019" w:rsidRPr="00476D2F">
        <w:t xml:space="preserve"> </w:t>
      </w:r>
      <w:r w:rsidR="0068100A" w:rsidRPr="00476D2F">
        <w:t>based on</w:t>
      </w:r>
      <w:r w:rsidR="0068100A" w:rsidRPr="00476D2F">
        <w:rPr>
          <w:bCs/>
        </w:rPr>
        <w:t xml:space="preserve"> RTC-</w:t>
      </w:r>
      <w:r w:rsidR="00782B48" w:rsidRPr="00476D2F">
        <w:rPr>
          <w:bCs/>
        </w:rPr>
        <w:t>58980</w:t>
      </w:r>
      <w:r w:rsidR="0068100A" w:rsidRPr="00476D2F">
        <w:t>: [</w:t>
      </w:r>
      <w:r w:rsidR="0068100A" w:rsidRPr="00476D2F">
        <w:rPr>
          <w:b/>
        </w:rPr>
        <w:t>RFC-List3</w:t>
      </w:r>
      <w:r w:rsidR="00901C0A" w:rsidRPr="00476D2F">
        <w:rPr>
          <w:b/>
        </w:rPr>
        <w:t>6</w:t>
      </w:r>
      <w:r w:rsidR="0068100A" w:rsidRPr="00476D2F">
        <w:rPr>
          <w:b/>
        </w:rPr>
        <w:t>.#DDCOM_00</w:t>
      </w:r>
      <w:r w:rsidR="00901C0A" w:rsidRPr="00476D2F">
        <w:rPr>
          <w:b/>
        </w:rPr>
        <w:t>20</w:t>
      </w:r>
      <w:r w:rsidR="0068100A" w:rsidRPr="00476D2F">
        <w:t>] &gt;&gt;</w:t>
      </w:r>
      <w:r w:rsidR="00782B48" w:rsidRPr="00476D2F">
        <w:t xml:space="preserve"> Rules</w:t>
      </w:r>
      <w:r w:rsidR="000A6E89" w:rsidRPr="00476D2F">
        <w:t xml:space="preserve"> &amp; </w:t>
      </w:r>
      <w:r w:rsidR="00782B48" w:rsidRPr="00476D2F">
        <w:t>Conditions: temporary de-activation of validation by recipient</w:t>
      </w:r>
      <w:r w:rsidR="0068100A" w:rsidRPr="00476D2F">
        <w:t>;</w:t>
      </w:r>
    </w:p>
    <w:p w14:paraId="4EC77E2C" w14:textId="19CA9BA1" w:rsidR="0068100A" w:rsidRPr="00476D2F" w:rsidRDefault="0068100A" w:rsidP="0068100A">
      <w:pPr>
        <w:pStyle w:val="ListParagraph"/>
        <w:numPr>
          <w:ilvl w:val="0"/>
          <w:numId w:val="185"/>
        </w:numPr>
        <w:spacing w:after="120"/>
      </w:pPr>
      <w:r w:rsidRPr="00476D2F">
        <w:t>Update of section</w:t>
      </w:r>
      <w:r w:rsidR="00E32019" w:rsidRPr="00476D2F">
        <w:t>s</w:t>
      </w:r>
      <w:r w:rsidRPr="00476D2F">
        <w:t xml:space="preserve"> </w:t>
      </w:r>
      <w:r w:rsidR="000317D5" w:rsidRPr="00476D2F">
        <w:fldChar w:fldCharType="begin"/>
      </w:r>
      <w:r w:rsidR="000317D5" w:rsidRPr="00476D2F">
        <w:instrText xml:space="preserve"> REF _Ref69465854 \r \h </w:instrText>
      </w:r>
      <w:r w:rsidR="000317D5" w:rsidRPr="00476D2F">
        <w:fldChar w:fldCharType="separate"/>
      </w:r>
      <w:r w:rsidR="009B4EE7">
        <w:t>VII.7.5</w:t>
      </w:r>
      <w:r w:rsidR="000317D5" w:rsidRPr="00476D2F">
        <w:fldChar w:fldCharType="end"/>
      </w:r>
      <w:r w:rsidR="00E32019" w:rsidRPr="00476D2F">
        <w:t xml:space="preserve">, </w:t>
      </w:r>
      <w:r w:rsidR="000317D5" w:rsidRPr="00476D2F">
        <w:fldChar w:fldCharType="begin"/>
      </w:r>
      <w:r w:rsidR="000317D5" w:rsidRPr="00476D2F">
        <w:instrText xml:space="preserve"> REF _Ref27420064 \r \h </w:instrText>
      </w:r>
      <w:r w:rsidR="000317D5" w:rsidRPr="00476D2F">
        <w:fldChar w:fldCharType="separate"/>
      </w:r>
      <w:r w:rsidR="009B4EE7">
        <w:t>VIII.2.1</w:t>
      </w:r>
      <w:r w:rsidR="000317D5" w:rsidRPr="00476D2F">
        <w:fldChar w:fldCharType="end"/>
      </w:r>
      <w:r w:rsidR="00E32019" w:rsidRPr="00476D2F">
        <w:t xml:space="preserve"> </w:t>
      </w:r>
      <w:r w:rsidRPr="00476D2F">
        <w:t xml:space="preserve">based on </w:t>
      </w:r>
      <w:r w:rsidRPr="00476D2F">
        <w:rPr>
          <w:bCs/>
        </w:rPr>
        <w:t>RTC-</w:t>
      </w:r>
      <w:r w:rsidR="00597A55" w:rsidRPr="00476D2F">
        <w:rPr>
          <w:bCs/>
        </w:rPr>
        <w:t>58775</w:t>
      </w:r>
      <w:r w:rsidRPr="00476D2F">
        <w:t>: [</w:t>
      </w:r>
      <w:r w:rsidRPr="00476D2F">
        <w:rPr>
          <w:b/>
        </w:rPr>
        <w:t>RFC-List3</w:t>
      </w:r>
      <w:r w:rsidR="00901C0A" w:rsidRPr="00476D2F">
        <w:rPr>
          <w:b/>
        </w:rPr>
        <w:t>6</w:t>
      </w:r>
      <w:r w:rsidRPr="00476D2F">
        <w:rPr>
          <w:b/>
        </w:rPr>
        <w:t>.#DDCOM_00</w:t>
      </w:r>
      <w:r w:rsidR="00901C0A" w:rsidRPr="00476D2F">
        <w:rPr>
          <w:b/>
        </w:rPr>
        <w:t>21</w:t>
      </w:r>
      <w:r w:rsidRPr="00476D2F">
        <w:t xml:space="preserve">] &gt;&gt; </w:t>
      </w:r>
      <w:r w:rsidR="009A5CBE" w:rsidRPr="00476D2F">
        <w:t>No CorrelId for CD411D, CD071C, CD971C</w:t>
      </w:r>
      <w:r w:rsidRPr="00476D2F">
        <w:t xml:space="preserve">; </w:t>
      </w:r>
    </w:p>
    <w:p w14:paraId="564048D5" w14:textId="6872AEE2" w:rsidR="0068100A" w:rsidRPr="00476D2F" w:rsidRDefault="0068100A" w:rsidP="0068100A">
      <w:pPr>
        <w:pStyle w:val="ListParagraph"/>
        <w:numPr>
          <w:ilvl w:val="0"/>
          <w:numId w:val="185"/>
        </w:numPr>
        <w:spacing w:after="120"/>
      </w:pPr>
      <w:r w:rsidRPr="00476D2F">
        <w:t>Update of section</w:t>
      </w:r>
      <w:r w:rsidR="00213A76" w:rsidRPr="00476D2F">
        <w:t xml:space="preserve"> </w:t>
      </w:r>
      <w:r w:rsidR="00213A76" w:rsidRPr="00476D2F">
        <w:fldChar w:fldCharType="begin"/>
      </w:r>
      <w:r w:rsidR="00213A76" w:rsidRPr="00476D2F">
        <w:instrText xml:space="preserve"> REF _Ref27414176 \r \h </w:instrText>
      </w:r>
      <w:r w:rsidR="00213A76" w:rsidRPr="00476D2F">
        <w:fldChar w:fldCharType="separate"/>
      </w:r>
      <w:r w:rsidR="009B4EE7">
        <w:t>IV.5</w:t>
      </w:r>
      <w:r w:rsidR="00213A76" w:rsidRPr="00476D2F">
        <w:fldChar w:fldCharType="end"/>
      </w:r>
      <w:r w:rsidR="00213A76" w:rsidRPr="00476D2F">
        <w:t xml:space="preserve"> </w:t>
      </w:r>
      <w:r w:rsidRPr="00476D2F">
        <w:t xml:space="preserve">based on </w:t>
      </w:r>
      <w:r w:rsidRPr="00476D2F">
        <w:rPr>
          <w:bCs/>
        </w:rPr>
        <w:t>RTC-5</w:t>
      </w:r>
      <w:r w:rsidR="009A5CBE" w:rsidRPr="00476D2F">
        <w:rPr>
          <w:bCs/>
        </w:rPr>
        <w:t>8864</w:t>
      </w:r>
      <w:r w:rsidRPr="00476D2F">
        <w:t>: [</w:t>
      </w:r>
      <w:r w:rsidRPr="00476D2F">
        <w:rPr>
          <w:b/>
        </w:rPr>
        <w:t>RFC-List3</w:t>
      </w:r>
      <w:r w:rsidR="00901C0A" w:rsidRPr="00476D2F">
        <w:rPr>
          <w:b/>
        </w:rPr>
        <w:t>6</w:t>
      </w:r>
      <w:r w:rsidRPr="00476D2F">
        <w:rPr>
          <w:b/>
        </w:rPr>
        <w:t>.#DDCOM_00</w:t>
      </w:r>
      <w:r w:rsidR="00901C0A" w:rsidRPr="00476D2F">
        <w:rPr>
          <w:b/>
        </w:rPr>
        <w:t>22</w:t>
      </w:r>
      <w:r w:rsidRPr="00476D2F">
        <w:t xml:space="preserve">] &gt;&gt; </w:t>
      </w:r>
      <w:r w:rsidR="009A5CBE" w:rsidRPr="00476D2F">
        <w:t>Definition of ‘OR’</w:t>
      </w:r>
      <w:r w:rsidRPr="00476D2F">
        <w:t>;</w:t>
      </w:r>
    </w:p>
    <w:p w14:paraId="7B36EDF7" w14:textId="6C0A233C" w:rsidR="0068100A" w:rsidRPr="00476D2F" w:rsidRDefault="0068100A" w:rsidP="0068100A">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_Ref6908985 \r \h </w:instrText>
      </w:r>
      <w:r w:rsidR="005E1AF2" w:rsidRPr="00476D2F">
        <w:fldChar w:fldCharType="separate"/>
      </w:r>
      <w:r w:rsidR="009B4EE7">
        <w:t>VIII.2.26</w:t>
      </w:r>
      <w:r w:rsidR="005E1AF2" w:rsidRPr="00476D2F">
        <w:fldChar w:fldCharType="end"/>
      </w:r>
      <w:r w:rsidR="00F14001" w:rsidRPr="00476D2F">
        <w:t xml:space="preserve"> </w:t>
      </w:r>
      <w:r w:rsidRPr="00476D2F">
        <w:t xml:space="preserve">based on </w:t>
      </w:r>
      <w:r w:rsidRPr="00476D2F">
        <w:rPr>
          <w:bCs/>
        </w:rPr>
        <w:t>RTC-</w:t>
      </w:r>
      <w:r w:rsidR="009A7C07" w:rsidRPr="00476D2F">
        <w:rPr>
          <w:bCs/>
        </w:rPr>
        <w:t>58143</w:t>
      </w:r>
      <w:r w:rsidRPr="00476D2F">
        <w:t>: [</w:t>
      </w:r>
      <w:r w:rsidRPr="00476D2F">
        <w:rPr>
          <w:b/>
        </w:rPr>
        <w:t>RFC-List3</w:t>
      </w:r>
      <w:r w:rsidR="00901C0A" w:rsidRPr="00476D2F">
        <w:rPr>
          <w:b/>
        </w:rPr>
        <w:t>6</w:t>
      </w:r>
      <w:r w:rsidRPr="00476D2F">
        <w:rPr>
          <w:b/>
        </w:rPr>
        <w:t>.#DDCOM_00</w:t>
      </w:r>
      <w:r w:rsidR="00901C0A" w:rsidRPr="00476D2F">
        <w:rPr>
          <w:b/>
        </w:rPr>
        <w:t>23</w:t>
      </w:r>
      <w:r w:rsidRPr="00476D2F">
        <w:t xml:space="preserve">] &gt;&gt; </w:t>
      </w:r>
      <w:r w:rsidR="009A7C07" w:rsidRPr="00476D2F">
        <w:t xml:space="preserve">Clarification </w:t>
      </w:r>
      <w:r w:rsidR="00213A76" w:rsidRPr="00476D2F">
        <w:t>of the m</w:t>
      </w:r>
      <w:r w:rsidR="009A7C07" w:rsidRPr="00476D2F">
        <w:t xml:space="preserve">aximum </w:t>
      </w:r>
      <w:r w:rsidR="00213A76" w:rsidRPr="00476D2F">
        <w:t>m</w:t>
      </w:r>
      <w:r w:rsidR="009A7C07" w:rsidRPr="00476D2F">
        <w:t>essage size</w:t>
      </w:r>
      <w:r w:rsidRPr="00476D2F">
        <w:t>;</w:t>
      </w:r>
    </w:p>
    <w:p w14:paraId="05540DBA" w14:textId="0C429021" w:rsidR="0068100A" w:rsidRPr="00476D2F" w:rsidRDefault="0068100A" w:rsidP="0068100A">
      <w:pPr>
        <w:pStyle w:val="ListParagraph"/>
        <w:numPr>
          <w:ilvl w:val="0"/>
          <w:numId w:val="185"/>
        </w:numPr>
        <w:spacing w:after="120"/>
      </w:pPr>
      <w:r w:rsidRPr="00476D2F">
        <w:lastRenderedPageBreak/>
        <w:t xml:space="preserve">Various updates of </w:t>
      </w:r>
      <w:r w:rsidR="00743799" w:rsidRPr="00476D2F">
        <w:t>the document</w:t>
      </w:r>
      <w:r w:rsidRPr="00476D2F">
        <w:t xml:space="preserve"> based on </w:t>
      </w:r>
      <w:r w:rsidRPr="00476D2F">
        <w:rPr>
          <w:bCs/>
        </w:rPr>
        <w:t>RTC-</w:t>
      </w:r>
      <w:r w:rsidR="009A7C07" w:rsidRPr="00476D2F">
        <w:rPr>
          <w:bCs/>
        </w:rPr>
        <w:t>59154</w:t>
      </w:r>
      <w:r w:rsidRPr="00476D2F">
        <w:t>: [</w:t>
      </w:r>
      <w:r w:rsidRPr="00476D2F">
        <w:rPr>
          <w:b/>
        </w:rPr>
        <w:t>RFC-List3</w:t>
      </w:r>
      <w:r w:rsidR="009A7C07" w:rsidRPr="00476D2F">
        <w:rPr>
          <w:b/>
        </w:rPr>
        <w:t>6</w:t>
      </w:r>
      <w:r w:rsidRPr="00476D2F">
        <w:rPr>
          <w:b/>
        </w:rPr>
        <w:t>.#DDCOM_00</w:t>
      </w:r>
      <w:r w:rsidR="009A7C07" w:rsidRPr="00476D2F">
        <w:rPr>
          <w:b/>
        </w:rPr>
        <w:t>24</w:t>
      </w:r>
      <w:r w:rsidRPr="00476D2F">
        <w:t xml:space="preserve">] &gt;&gt; </w:t>
      </w:r>
      <w:r w:rsidR="00213A76" w:rsidRPr="00476D2F">
        <w:t>“</w:t>
      </w:r>
      <w:r w:rsidR="00567AF5" w:rsidRPr="00476D2F">
        <w:t>CS/MIS</w:t>
      </w:r>
      <w:r w:rsidR="00213A76" w:rsidRPr="00476D2F">
        <w:t>”</w:t>
      </w:r>
      <w:r w:rsidR="00567AF5" w:rsidRPr="00476D2F">
        <w:t xml:space="preserve"> </w:t>
      </w:r>
      <w:r w:rsidR="00213A76" w:rsidRPr="00476D2F">
        <w:t>replaced by</w:t>
      </w:r>
      <w:r w:rsidR="00567AF5" w:rsidRPr="00476D2F">
        <w:t xml:space="preserve"> </w:t>
      </w:r>
      <w:r w:rsidR="00213A76" w:rsidRPr="00476D2F">
        <w:t>“</w:t>
      </w:r>
      <w:r w:rsidR="00567AF5" w:rsidRPr="00476D2F">
        <w:t>CS/MIS2</w:t>
      </w:r>
      <w:r w:rsidR="00213A76" w:rsidRPr="00476D2F">
        <w:t>”</w:t>
      </w:r>
      <w:r w:rsidR="00567AF5" w:rsidRPr="00476D2F">
        <w:t>;</w:t>
      </w:r>
    </w:p>
    <w:p w14:paraId="7EFE7273" w14:textId="24976241" w:rsidR="00567AF5" w:rsidRPr="00476D2F" w:rsidRDefault="00567AF5" w:rsidP="00567AF5">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_Ref27420064 \r \h </w:instrText>
      </w:r>
      <w:r w:rsidR="005E1AF2" w:rsidRPr="00476D2F">
        <w:fldChar w:fldCharType="separate"/>
      </w:r>
      <w:r w:rsidR="009B4EE7">
        <w:t>VIII.2.1</w:t>
      </w:r>
      <w:r w:rsidR="005E1AF2" w:rsidRPr="00476D2F">
        <w:fldChar w:fldCharType="end"/>
      </w:r>
      <w:r w:rsidR="00C6210D" w:rsidRPr="00476D2F">
        <w:t xml:space="preserve">, </w:t>
      </w:r>
      <w:r w:rsidR="005E1AF2" w:rsidRPr="00476D2F">
        <w:fldChar w:fldCharType="begin"/>
      </w:r>
      <w:r w:rsidR="005E1AF2" w:rsidRPr="00476D2F">
        <w:instrText xml:space="preserve"> REF _Ref458765111 \r \h </w:instrText>
      </w:r>
      <w:r w:rsidR="005E1AF2" w:rsidRPr="00476D2F">
        <w:fldChar w:fldCharType="separate"/>
      </w:r>
      <w:r w:rsidR="009B4EE7">
        <w:t>VIII.2.14</w:t>
      </w:r>
      <w:r w:rsidR="005E1AF2" w:rsidRPr="00476D2F">
        <w:fldChar w:fldCharType="end"/>
      </w:r>
      <w:r w:rsidR="00C6210D" w:rsidRPr="00476D2F">
        <w:t xml:space="preserve"> </w:t>
      </w:r>
      <w:r w:rsidRPr="00476D2F">
        <w:t xml:space="preserve">based on </w:t>
      </w:r>
      <w:r w:rsidRPr="00476D2F">
        <w:rPr>
          <w:bCs/>
        </w:rPr>
        <w:t>RTC-53670</w:t>
      </w:r>
      <w:r w:rsidRPr="00476D2F">
        <w:t>: [</w:t>
      </w:r>
      <w:r w:rsidRPr="00476D2F">
        <w:rPr>
          <w:b/>
        </w:rPr>
        <w:t>RFC-List36.#DDCOM_0025</w:t>
      </w:r>
      <w:r w:rsidRPr="00476D2F">
        <w:t xml:space="preserve">] &gt;&gt; </w:t>
      </w:r>
      <w:r w:rsidR="00CB654D" w:rsidRPr="00476D2F">
        <w:t>Clarification regarding the usage of MsgType element of the CSIMQMD structure</w:t>
      </w:r>
      <w:r w:rsidRPr="00476D2F">
        <w:t>;</w:t>
      </w:r>
    </w:p>
    <w:p w14:paraId="0DBF3881" w14:textId="641C188D" w:rsidR="00567AF5" w:rsidRPr="00476D2F" w:rsidRDefault="00567AF5" w:rsidP="00567AF5">
      <w:pPr>
        <w:pStyle w:val="ListParagraph"/>
        <w:numPr>
          <w:ilvl w:val="0"/>
          <w:numId w:val="185"/>
        </w:numPr>
        <w:spacing w:after="120"/>
      </w:pPr>
      <w:r w:rsidRPr="00476D2F">
        <w:t xml:space="preserve">Update of section </w:t>
      </w:r>
      <w:r w:rsidR="005E1AF2" w:rsidRPr="00476D2F">
        <w:fldChar w:fldCharType="begin"/>
      </w:r>
      <w:r w:rsidR="005E1AF2" w:rsidRPr="00476D2F">
        <w:instrText xml:space="preserve"> REF _Ref14692950 \r \h </w:instrText>
      </w:r>
      <w:r w:rsidR="005E1AF2" w:rsidRPr="00476D2F">
        <w:fldChar w:fldCharType="separate"/>
      </w:r>
      <w:r w:rsidR="009B4EE7">
        <w:t>V.8</w:t>
      </w:r>
      <w:r w:rsidR="005E1AF2" w:rsidRPr="00476D2F">
        <w:fldChar w:fldCharType="end"/>
      </w:r>
      <w:r w:rsidR="00C6210D" w:rsidRPr="00476D2F">
        <w:t xml:space="preserve"> </w:t>
      </w:r>
      <w:r w:rsidRPr="00476D2F">
        <w:t xml:space="preserve">based on </w:t>
      </w:r>
      <w:r w:rsidRPr="00476D2F">
        <w:rPr>
          <w:bCs/>
        </w:rPr>
        <w:t>RTC-</w:t>
      </w:r>
      <w:r w:rsidR="00CB654D" w:rsidRPr="00476D2F">
        <w:rPr>
          <w:bCs/>
        </w:rPr>
        <w:t>59131</w:t>
      </w:r>
      <w:r w:rsidRPr="00476D2F">
        <w:t>: [</w:t>
      </w:r>
      <w:r w:rsidRPr="00476D2F">
        <w:rPr>
          <w:b/>
        </w:rPr>
        <w:t>RFC-List36.#DDCOM_0026</w:t>
      </w:r>
      <w:r w:rsidRPr="00476D2F">
        <w:t xml:space="preserve">] &gt;&gt; </w:t>
      </w:r>
      <w:r w:rsidR="00CB654D" w:rsidRPr="00476D2F">
        <w:t xml:space="preserve">Validation of the “Trader Identification number” during </w:t>
      </w:r>
      <w:r w:rsidR="00F14001" w:rsidRPr="00476D2F">
        <w:t xml:space="preserve">the </w:t>
      </w:r>
      <w:r w:rsidR="00CB654D" w:rsidRPr="00476D2F">
        <w:t>Transitional Period</w:t>
      </w:r>
      <w:r w:rsidRPr="00476D2F">
        <w:t>;</w:t>
      </w:r>
    </w:p>
    <w:p w14:paraId="79BD8BDE" w14:textId="4316CB79" w:rsidR="00567AF5" w:rsidRPr="00476D2F" w:rsidRDefault="00567AF5" w:rsidP="00567AF5">
      <w:pPr>
        <w:pStyle w:val="ListParagraph"/>
        <w:numPr>
          <w:ilvl w:val="0"/>
          <w:numId w:val="185"/>
        </w:numPr>
        <w:spacing w:after="120"/>
      </w:pPr>
      <w:r w:rsidRPr="00476D2F">
        <w:t xml:space="preserve">Update of section </w:t>
      </w:r>
      <w:r w:rsidR="00E204FA" w:rsidRPr="00476D2F">
        <w:fldChar w:fldCharType="begin"/>
      </w:r>
      <w:r w:rsidR="00E204FA" w:rsidRPr="00476D2F">
        <w:instrText xml:space="preserve"> REF _Ref97133444 \r \h </w:instrText>
      </w:r>
      <w:r w:rsidR="00E204FA" w:rsidRPr="00476D2F">
        <w:fldChar w:fldCharType="separate"/>
      </w:r>
      <w:r w:rsidR="009B4EE7">
        <w:t>V.2.1.1</w:t>
      </w:r>
      <w:r w:rsidR="00E204FA" w:rsidRPr="00476D2F">
        <w:fldChar w:fldCharType="end"/>
      </w:r>
      <w:r w:rsidR="0092388F" w:rsidRPr="00476D2F">
        <w:t xml:space="preserve"> </w:t>
      </w:r>
      <w:r w:rsidRPr="00476D2F">
        <w:t xml:space="preserve">based on </w:t>
      </w:r>
      <w:r w:rsidRPr="00476D2F">
        <w:rPr>
          <w:bCs/>
        </w:rPr>
        <w:t>RTC-</w:t>
      </w:r>
      <w:r w:rsidR="00F67D47" w:rsidRPr="00476D2F">
        <w:rPr>
          <w:bCs/>
        </w:rPr>
        <w:t>55494</w:t>
      </w:r>
      <w:r w:rsidRPr="00476D2F">
        <w:t>: [</w:t>
      </w:r>
      <w:r w:rsidRPr="00476D2F">
        <w:rPr>
          <w:b/>
        </w:rPr>
        <w:t>RFC-List36.#DDCOM_0027</w:t>
      </w:r>
      <w:r w:rsidRPr="00476D2F">
        <w:t xml:space="preserve">] &gt;&gt; </w:t>
      </w:r>
      <w:r w:rsidR="00F67D47" w:rsidRPr="00476D2F">
        <w:t>Correction for XML messages: numerical fields (token) and text fields (value zero)</w:t>
      </w:r>
      <w:r w:rsidRPr="00476D2F">
        <w:t>;</w:t>
      </w:r>
    </w:p>
    <w:p w14:paraId="12AADDC6" w14:textId="059548B9" w:rsidR="00567AF5" w:rsidRPr="00476D2F" w:rsidRDefault="00567AF5" w:rsidP="00567AF5">
      <w:pPr>
        <w:pStyle w:val="ListParagraph"/>
        <w:numPr>
          <w:ilvl w:val="0"/>
          <w:numId w:val="185"/>
        </w:numPr>
        <w:spacing w:after="120"/>
      </w:pPr>
      <w:r w:rsidRPr="00476D2F">
        <w:t xml:space="preserve">Update of section </w:t>
      </w:r>
      <w:r w:rsidR="00E204FA" w:rsidRPr="00476D2F">
        <w:fldChar w:fldCharType="begin"/>
      </w:r>
      <w:r w:rsidR="00E204FA" w:rsidRPr="00476D2F">
        <w:instrText xml:space="preserve"> REF _Ref98651292 \r \h </w:instrText>
      </w:r>
      <w:r w:rsidR="00E204FA" w:rsidRPr="00476D2F">
        <w:fldChar w:fldCharType="separate"/>
      </w:r>
      <w:r w:rsidR="009B4EE7">
        <w:t>VIII.2.19</w:t>
      </w:r>
      <w:r w:rsidR="00E204FA" w:rsidRPr="00476D2F">
        <w:fldChar w:fldCharType="end"/>
      </w:r>
      <w:r w:rsidR="0092388F" w:rsidRPr="00476D2F">
        <w:t xml:space="preserve"> </w:t>
      </w:r>
      <w:r w:rsidRPr="00476D2F">
        <w:t xml:space="preserve">based on </w:t>
      </w:r>
      <w:r w:rsidRPr="00476D2F">
        <w:rPr>
          <w:bCs/>
        </w:rPr>
        <w:t>RTC-</w:t>
      </w:r>
      <w:r w:rsidR="009C5350" w:rsidRPr="00476D2F">
        <w:rPr>
          <w:bCs/>
        </w:rPr>
        <w:t>59744</w:t>
      </w:r>
      <w:r w:rsidRPr="00476D2F">
        <w:t>: [</w:t>
      </w:r>
      <w:r w:rsidRPr="00476D2F">
        <w:rPr>
          <w:b/>
        </w:rPr>
        <w:t>RFC-List36.#DDCOM_0028</w:t>
      </w:r>
      <w:r w:rsidRPr="00476D2F">
        <w:t xml:space="preserve">] &gt;&gt; </w:t>
      </w:r>
      <w:r w:rsidR="00F93C8F" w:rsidRPr="00476D2F">
        <w:t>Alignment with ieCA Operational Model, regarding queue naming convention</w:t>
      </w:r>
      <w:r w:rsidRPr="00476D2F">
        <w:t>;</w:t>
      </w:r>
    </w:p>
    <w:p w14:paraId="7C846AB4" w14:textId="4A07E610" w:rsidR="00567AF5" w:rsidRDefault="00567AF5" w:rsidP="006E7118">
      <w:pPr>
        <w:pStyle w:val="ListParagraph"/>
        <w:numPr>
          <w:ilvl w:val="0"/>
          <w:numId w:val="185"/>
        </w:numPr>
        <w:spacing w:after="120"/>
      </w:pPr>
      <w:r w:rsidRPr="00476D2F">
        <w:t xml:space="preserve">Update of section </w:t>
      </w:r>
      <w:r w:rsidR="006E7118" w:rsidRPr="00476D2F">
        <w:fldChar w:fldCharType="begin"/>
      </w:r>
      <w:r w:rsidR="006E7118" w:rsidRPr="00476D2F">
        <w:instrText xml:space="preserve"> REF _Ref27414218 \r \h </w:instrText>
      </w:r>
      <w:r w:rsidR="006E7118" w:rsidRPr="00476D2F">
        <w:fldChar w:fldCharType="separate"/>
      </w:r>
      <w:r w:rsidR="009B4EE7">
        <w:t>IV.6</w:t>
      </w:r>
      <w:r w:rsidR="006E7118" w:rsidRPr="00476D2F">
        <w:fldChar w:fldCharType="end"/>
      </w:r>
      <w:r w:rsidR="006E7118" w:rsidRPr="00476D2F">
        <w:t xml:space="preserve"> b</w:t>
      </w:r>
      <w:r w:rsidRPr="00476D2F">
        <w:t xml:space="preserve">ased on </w:t>
      </w:r>
      <w:r w:rsidRPr="00476D2F">
        <w:rPr>
          <w:bCs/>
        </w:rPr>
        <w:t>RTC-</w:t>
      </w:r>
      <w:r w:rsidR="008E5F66" w:rsidRPr="00476D2F">
        <w:rPr>
          <w:bCs/>
        </w:rPr>
        <w:t>59787</w:t>
      </w:r>
      <w:r w:rsidRPr="00476D2F">
        <w:t>: [</w:t>
      </w:r>
      <w:r w:rsidRPr="00476D2F">
        <w:rPr>
          <w:b/>
        </w:rPr>
        <w:t>RFC-List36.#DDCOM_0029</w:t>
      </w:r>
      <w:r w:rsidRPr="00476D2F">
        <w:t xml:space="preserve">] &gt;&gt; </w:t>
      </w:r>
      <w:r w:rsidR="00E10080" w:rsidRPr="00476D2F">
        <w:t xml:space="preserve">Correction </w:t>
      </w:r>
      <w:r w:rsidR="00F14001" w:rsidRPr="00476D2F">
        <w:t xml:space="preserve">of the R&amp;C </w:t>
      </w:r>
      <w:r w:rsidR="00E10080" w:rsidRPr="00476D2F">
        <w:t>validation sequence for NCTS-P5 and AES-P1</w:t>
      </w:r>
      <w:r w:rsidRPr="00476D2F">
        <w:t>.</w:t>
      </w:r>
    </w:p>
    <w:p w14:paraId="2E23B707" w14:textId="726F859E" w:rsidR="0025018A" w:rsidRDefault="007868BD" w:rsidP="001674B2">
      <w:pPr>
        <w:pStyle w:val="ListParagraph"/>
        <w:numPr>
          <w:ilvl w:val="0"/>
          <w:numId w:val="185"/>
        </w:numPr>
        <w:spacing w:after="120"/>
        <w:rPr>
          <w:ins w:id="196" w:author="Implementing MDE on ECCG comments" w:date="2022-04-08T18:32:00Z"/>
        </w:rPr>
      </w:pPr>
      <w:ins w:id="197" w:author="Implementing MDE on ECCG comments" w:date="2022-04-08T18:32:00Z">
        <w:r>
          <w:t xml:space="preserve">Update of section </w:t>
        </w:r>
      </w:ins>
      <w:r w:rsidR="00562103" w:rsidRPr="00CD0CD2">
        <w:fldChar w:fldCharType="begin"/>
      </w:r>
      <w:r w:rsidR="00562103" w:rsidRPr="00CD0CD2">
        <w:instrText xml:space="preserve"> REF _Ref66826548 \r \h </w:instrText>
      </w:r>
      <w:r w:rsidR="00562103" w:rsidRPr="00CD0CD2">
        <w:fldChar w:fldCharType="separate"/>
      </w:r>
      <w:r w:rsidR="009B4EE7">
        <w:t>V.3.5</w:t>
      </w:r>
      <w:r w:rsidR="00562103" w:rsidRPr="00CD0CD2">
        <w:fldChar w:fldCharType="end"/>
      </w:r>
      <w:ins w:id="198" w:author="Implementing MDE on ECCG comments" w:date="2022-04-08T18:32:00Z">
        <w:r w:rsidR="006A5212">
          <w:t xml:space="preserve"> by adding examples of predicate</w:t>
        </w:r>
        <w:r w:rsidR="00FF5E45">
          <w:t xml:space="preserve"> syntax,</w:t>
        </w:r>
        <w:r>
          <w:t xml:space="preserve"> based </w:t>
        </w:r>
        <w:r w:rsidR="006A5212">
          <w:t>on W3C standard</w:t>
        </w:r>
        <w:r w:rsidR="001674B2">
          <w:t xml:space="preserve"> (as per </w:t>
        </w:r>
        <w:r w:rsidR="009A6730">
          <w:t>Review Meeting Decision</w:t>
        </w:r>
        <w:r w:rsidR="001674B2">
          <w:t>)</w:t>
        </w:r>
        <w:r w:rsidR="00FF5E45">
          <w:t>.</w:t>
        </w:r>
      </w:ins>
    </w:p>
    <w:p w14:paraId="7452BD8E" w14:textId="20B86229" w:rsidR="0025018A" w:rsidRDefault="0025018A" w:rsidP="0025018A">
      <w:pPr>
        <w:pStyle w:val="ListParagraph"/>
        <w:numPr>
          <w:ilvl w:val="0"/>
          <w:numId w:val="185"/>
        </w:numPr>
        <w:spacing w:after="120"/>
        <w:rPr>
          <w:ins w:id="199" w:author="Implementing MDE on ECCG comments" w:date="2022-04-08T18:32:00Z"/>
        </w:rPr>
      </w:pPr>
      <w:ins w:id="200" w:author="Implementing MDE on ECCG comments" w:date="2022-04-08T18:32:00Z">
        <w:r>
          <w:t xml:space="preserve">Links of Reference Documents updated (with URLs to the new </w:t>
        </w:r>
      </w:ins>
      <w:hyperlink r:id="rId22" w:history="1">
        <w:r w:rsidRPr="0025018A">
          <w:rPr>
            <w:rStyle w:val="Hyperlink"/>
          </w:rPr>
          <w:t>CIRCABC GUI</w:t>
        </w:r>
      </w:hyperlink>
      <w:ins w:id="201" w:author="Implementing MDE on ECCG comments" w:date="2022-04-08T18:32:00Z">
        <w:r>
          <w:t>).</w:t>
        </w:r>
      </w:ins>
    </w:p>
    <w:p w14:paraId="66883940" w14:textId="6B18B6A5" w:rsidR="007A7A5D" w:rsidRPr="001674B2" w:rsidRDefault="007A7A5D" w:rsidP="001674B2">
      <w:pPr>
        <w:pStyle w:val="ListParagraph"/>
        <w:numPr>
          <w:ilvl w:val="0"/>
          <w:numId w:val="185"/>
        </w:numPr>
        <w:spacing w:after="120"/>
      </w:pPr>
      <w:r w:rsidRPr="001674B2">
        <w:rPr>
          <w:b/>
          <w:sz w:val="28"/>
        </w:rPr>
        <w:br w:type="page"/>
      </w:r>
    </w:p>
    <w:p w14:paraId="24EE6BE2" w14:textId="0DAAA4FD" w:rsidR="00DF47BE" w:rsidRPr="00476D2F" w:rsidRDefault="00DF47BE">
      <w:pPr>
        <w:pStyle w:val="Heading2"/>
      </w:pPr>
      <w:bookmarkStart w:id="202" w:name="_Toc100333543"/>
      <w:bookmarkStart w:id="203" w:name="_Toc97543722"/>
      <w:r w:rsidRPr="00476D2F">
        <w:lastRenderedPageBreak/>
        <w:t>Definitions</w:t>
      </w:r>
      <w:bookmarkEnd w:id="186"/>
      <w:bookmarkEnd w:id="187"/>
      <w:bookmarkEnd w:id="188"/>
      <w:bookmarkEnd w:id="189"/>
      <w:bookmarkEnd w:id="190"/>
      <w:bookmarkEnd w:id="191"/>
      <w:bookmarkEnd w:id="202"/>
      <w:bookmarkEnd w:id="203"/>
    </w:p>
    <w:p w14:paraId="24EE6BE3" w14:textId="77777777" w:rsidR="00DF47BE" w:rsidRPr="00476D2F" w:rsidRDefault="00DF47BE" w:rsidP="006F347D">
      <w:pPr>
        <w:pStyle w:val="Heading3"/>
      </w:pPr>
      <w:bookmarkStart w:id="204" w:name="_Toc411391434"/>
      <w:bookmarkStart w:id="205" w:name="_Toc411931837"/>
      <w:bookmarkStart w:id="206" w:name="_Toc412952915"/>
      <w:bookmarkStart w:id="207" w:name="_Ref424708083"/>
      <w:bookmarkStart w:id="208" w:name="_Toc472401106"/>
      <w:bookmarkStart w:id="209" w:name="_Toc473625676"/>
      <w:bookmarkStart w:id="210" w:name="_Toc473732534"/>
      <w:bookmarkStart w:id="211" w:name="_Toc473825633"/>
      <w:bookmarkStart w:id="212" w:name="_Toc259460277"/>
      <w:bookmarkStart w:id="213" w:name="_Toc526170402"/>
      <w:bookmarkStart w:id="214" w:name="_Toc100333544"/>
      <w:bookmarkStart w:id="215" w:name="_Toc97543723"/>
      <w:bookmarkStart w:id="216" w:name="_Toc472401101"/>
      <w:bookmarkStart w:id="217" w:name="_Toc411391429"/>
      <w:bookmarkStart w:id="218" w:name="_Toc411931832"/>
      <w:bookmarkStart w:id="219" w:name="_Toc412952912"/>
      <w:r w:rsidRPr="00476D2F">
        <w:t>Definitions</w:t>
      </w:r>
      <w:bookmarkEnd w:id="204"/>
      <w:bookmarkEnd w:id="205"/>
      <w:bookmarkEnd w:id="206"/>
      <w:bookmarkEnd w:id="207"/>
      <w:bookmarkEnd w:id="208"/>
      <w:bookmarkEnd w:id="209"/>
      <w:bookmarkEnd w:id="210"/>
      <w:bookmarkEnd w:id="211"/>
      <w:bookmarkEnd w:id="212"/>
      <w:bookmarkEnd w:id="213"/>
      <w:bookmarkEnd w:id="214"/>
      <w:bookmarkEnd w:id="215"/>
    </w:p>
    <w:p w14:paraId="24EE6BE4" w14:textId="3994EE14" w:rsidR="00DF47BE" w:rsidRPr="00476D2F" w:rsidRDefault="00DF47BE">
      <w:r w:rsidRPr="00476D2F">
        <w:t xml:space="preserve">Definitions of many of the terms used in this document may be found in the “Glossary of Terms” </w:t>
      </w:r>
      <w:r w:rsidRPr="00476D2F">
        <w:rPr>
          <w:rFonts w:ascii="Symbol" w:eastAsia="Symbol" w:hAnsi="Symbol" w:cs="Symbol"/>
        </w:rPr>
        <w:t></w:t>
      </w:r>
      <w:r w:rsidR="00A9312B" w:rsidRPr="00476D2F">
        <w:fldChar w:fldCharType="begin"/>
      </w:r>
      <w:r w:rsidR="00A9312B" w:rsidRPr="00476D2F">
        <w:instrText xml:space="preserve"> REF glossary \h  \* MERGEFORMAT </w:instrText>
      </w:r>
      <w:r w:rsidR="00A9312B" w:rsidRPr="00476D2F">
        <w:fldChar w:fldCharType="separate"/>
      </w:r>
      <w:r w:rsidR="009B4EE7" w:rsidRPr="009B4EE7">
        <w:t>R1</w:t>
      </w:r>
      <w:r w:rsidR="00A9312B" w:rsidRPr="00476D2F">
        <w:fldChar w:fldCharType="end"/>
      </w:r>
      <w:r w:rsidRPr="00476D2F">
        <w:t>]. Definitions of the business terms relating to Transit may also be found in [</w:t>
      </w:r>
      <w:r w:rsidR="00A9312B" w:rsidRPr="00476D2F">
        <w:fldChar w:fldCharType="begin"/>
      </w:r>
      <w:r w:rsidR="00A9312B" w:rsidRPr="00476D2F">
        <w:instrText xml:space="preserve"> REF UNS \h  \* MERGEFORMAT </w:instrText>
      </w:r>
      <w:r w:rsidR="00A9312B" w:rsidRPr="00476D2F">
        <w:fldChar w:fldCharType="separate"/>
      </w:r>
      <w:r w:rsidR="009B4EE7" w:rsidRPr="009B4EE7">
        <w:t>R2</w:t>
      </w:r>
      <w:r w:rsidR="00A9312B" w:rsidRPr="00476D2F">
        <w:fldChar w:fldCharType="end"/>
      </w:r>
      <w:r w:rsidRPr="00476D2F">
        <w:t xml:space="preserve">]. </w:t>
      </w:r>
      <w:bookmarkEnd w:id="216"/>
    </w:p>
    <w:p w14:paraId="24EE6BE5" w14:textId="77777777" w:rsidR="00DF47BE" w:rsidRPr="00476D2F" w:rsidRDefault="00DF47BE" w:rsidP="006F347D">
      <w:pPr>
        <w:pStyle w:val="Heading3"/>
      </w:pPr>
      <w:bookmarkStart w:id="220" w:name="_Toc473625677"/>
      <w:bookmarkStart w:id="221" w:name="_Toc473732535"/>
      <w:bookmarkStart w:id="222" w:name="_Toc473825634"/>
      <w:bookmarkStart w:id="223" w:name="_Toc259460278"/>
      <w:bookmarkStart w:id="224" w:name="_Toc526170403"/>
      <w:bookmarkStart w:id="225" w:name="_Ref97133362"/>
      <w:bookmarkStart w:id="226" w:name="_Toc100333545"/>
      <w:bookmarkStart w:id="227" w:name="_Toc97543724"/>
      <w:r w:rsidRPr="00476D2F">
        <w:t>Terminology</w:t>
      </w:r>
      <w:bookmarkEnd w:id="220"/>
      <w:bookmarkEnd w:id="221"/>
      <w:bookmarkEnd w:id="222"/>
      <w:bookmarkEnd w:id="223"/>
      <w:bookmarkEnd w:id="224"/>
      <w:bookmarkEnd w:id="225"/>
      <w:bookmarkEnd w:id="226"/>
      <w:bookmarkEnd w:id="227"/>
    </w:p>
    <w:p w14:paraId="24EE6BE6" w14:textId="77777777" w:rsidR="00DF47BE" w:rsidRPr="00476D2F" w:rsidRDefault="00DF47BE">
      <w:pPr>
        <w:spacing w:before="0" w:after="120"/>
      </w:pPr>
      <w:r w:rsidRPr="00476D2F">
        <w:t>A number of terms are used with a very specific meaning in this document:</w:t>
      </w:r>
    </w:p>
    <w:tbl>
      <w:tblPr>
        <w:tblW w:w="9139"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552"/>
        <w:gridCol w:w="6587"/>
      </w:tblGrid>
      <w:tr w:rsidR="00DF47BE" w:rsidRPr="00110E6A" w14:paraId="24EE6BE9" w14:textId="77777777" w:rsidTr="000F0BE5">
        <w:trPr>
          <w:cantSplit/>
          <w:tblHeader/>
          <w:jc w:val="center"/>
        </w:trPr>
        <w:tc>
          <w:tcPr>
            <w:tcW w:w="2552" w:type="dxa"/>
            <w:shd w:val="clear" w:color="auto" w:fill="002060"/>
          </w:tcPr>
          <w:p w14:paraId="24EE6BE7" w14:textId="77777777" w:rsidR="00DF47BE" w:rsidRPr="00476D2F" w:rsidRDefault="00DF47BE">
            <w:pPr>
              <w:pStyle w:val="Table10"/>
              <w:rPr>
                <w:b/>
                <w:sz w:val="24"/>
                <w:szCs w:val="24"/>
              </w:rPr>
            </w:pPr>
            <w:bookmarkStart w:id="228" w:name="_Toc411354400"/>
            <w:bookmarkStart w:id="229" w:name="_Toc411931172"/>
            <w:r w:rsidRPr="00476D2F">
              <w:rPr>
                <w:b/>
                <w:sz w:val="24"/>
                <w:szCs w:val="24"/>
              </w:rPr>
              <w:t>Name</w:t>
            </w:r>
          </w:p>
        </w:tc>
        <w:tc>
          <w:tcPr>
            <w:tcW w:w="6587" w:type="dxa"/>
            <w:shd w:val="clear" w:color="auto" w:fill="002060"/>
          </w:tcPr>
          <w:p w14:paraId="24EE6BE8" w14:textId="77777777" w:rsidR="00DF47BE" w:rsidRPr="00476D2F" w:rsidRDefault="00DF47BE">
            <w:pPr>
              <w:pStyle w:val="Table10"/>
              <w:jc w:val="both"/>
              <w:rPr>
                <w:b/>
                <w:sz w:val="24"/>
                <w:szCs w:val="24"/>
              </w:rPr>
            </w:pPr>
            <w:r w:rsidRPr="00476D2F">
              <w:rPr>
                <w:b/>
                <w:sz w:val="24"/>
                <w:szCs w:val="24"/>
              </w:rPr>
              <w:t>Description</w:t>
            </w:r>
          </w:p>
        </w:tc>
      </w:tr>
      <w:tr w:rsidR="00195488" w:rsidRPr="00110E6A" w14:paraId="2D86EC20" w14:textId="77777777" w:rsidTr="000F0BE5">
        <w:trPr>
          <w:cantSplit/>
          <w:jc w:val="center"/>
        </w:trPr>
        <w:tc>
          <w:tcPr>
            <w:tcW w:w="2552" w:type="dxa"/>
          </w:tcPr>
          <w:p w14:paraId="44812C10" w14:textId="769B2157" w:rsidR="00195488" w:rsidRPr="00476D2F" w:rsidRDefault="00195488" w:rsidP="00195488">
            <w:pPr>
              <w:pStyle w:val="Table10"/>
              <w:rPr>
                <w:sz w:val="24"/>
                <w:szCs w:val="24"/>
              </w:rPr>
            </w:pPr>
            <w:r w:rsidRPr="00476D2F">
              <w:rPr>
                <w:sz w:val="24"/>
                <w:szCs w:val="24"/>
              </w:rPr>
              <w:t>Code List</w:t>
            </w:r>
          </w:p>
        </w:tc>
        <w:tc>
          <w:tcPr>
            <w:tcW w:w="6587" w:type="dxa"/>
          </w:tcPr>
          <w:p w14:paraId="2A8438E1" w14:textId="385AEF0E" w:rsidR="00195488" w:rsidRPr="00476D2F" w:rsidRDefault="00195488" w:rsidP="00195488">
            <w:pPr>
              <w:pStyle w:val="Table10"/>
              <w:jc w:val="both"/>
              <w:rPr>
                <w:sz w:val="24"/>
                <w:szCs w:val="24"/>
              </w:rPr>
            </w:pPr>
            <w:r w:rsidRPr="00476D2F">
              <w:rPr>
                <w:sz w:val="24"/>
                <w:szCs w:val="24"/>
              </w:rPr>
              <w:t>A set of discrete values. Some Data Items can only contain a set of discrete values, in which case they will have an associated Code List. Note: the term entity is also used in CS/RD2, where those are maintained.</w:t>
            </w:r>
          </w:p>
        </w:tc>
      </w:tr>
      <w:tr w:rsidR="00195488" w:rsidRPr="00110E6A" w14:paraId="6B66B770" w14:textId="77777777" w:rsidTr="000F0BE5">
        <w:trPr>
          <w:cantSplit/>
          <w:jc w:val="center"/>
        </w:trPr>
        <w:tc>
          <w:tcPr>
            <w:tcW w:w="2552" w:type="dxa"/>
          </w:tcPr>
          <w:p w14:paraId="428E67EE" w14:textId="2CACDB8F" w:rsidR="00195488" w:rsidRPr="00476D2F" w:rsidRDefault="00195488" w:rsidP="00195488">
            <w:pPr>
              <w:pStyle w:val="Table10"/>
              <w:rPr>
                <w:sz w:val="24"/>
                <w:szCs w:val="24"/>
              </w:rPr>
            </w:pPr>
            <w:r w:rsidRPr="00476D2F">
              <w:rPr>
                <w:sz w:val="24"/>
                <w:szCs w:val="24"/>
              </w:rPr>
              <w:t>Conversion</w:t>
            </w:r>
          </w:p>
        </w:tc>
        <w:tc>
          <w:tcPr>
            <w:tcW w:w="6587" w:type="dxa"/>
          </w:tcPr>
          <w:p w14:paraId="6C35EA34" w14:textId="3F70EBCD" w:rsidR="00195488" w:rsidRPr="00476D2F" w:rsidRDefault="00195488" w:rsidP="00195488">
            <w:pPr>
              <w:pStyle w:val="Table10"/>
              <w:jc w:val="both"/>
              <w:rPr>
                <w:sz w:val="24"/>
                <w:szCs w:val="24"/>
              </w:rPr>
            </w:pPr>
            <w:r w:rsidRPr="00476D2F">
              <w:rPr>
                <w:sz w:val="24"/>
                <w:szCs w:val="24"/>
              </w:rPr>
              <w:t>It is the conversion of one or more messages from the Transitional UCC phase to the legacy phase and vi</w:t>
            </w:r>
            <w:r w:rsidR="005268D2" w:rsidRPr="00476D2F">
              <w:rPr>
                <w:sz w:val="24"/>
                <w:szCs w:val="24"/>
              </w:rPr>
              <w:t>c</w:t>
            </w:r>
            <w:r w:rsidRPr="00476D2F">
              <w:rPr>
                <w:sz w:val="24"/>
                <w:szCs w:val="24"/>
              </w:rPr>
              <w:t>e versa</w:t>
            </w:r>
          </w:p>
        </w:tc>
      </w:tr>
      <w:tr w:rsidR="00DF47BE" w:rsidRPr="00110E6A" w14:paraId="24EE6BF0" w14:textId="77777777" w:rsidTr="000F0BE5">
        <w:trPr>
          <w:cantSplit/>
          <w:jc w:val="center"/>
        </w:trPr>
        <w:tc>
          <w:tcPr>
            <w:tcW w:w="2552" w:type="dxa"/>
          </w:tcPr>
          <w:p w14:paraId="24EE6BED" w14:textId="77777777" w:rsidR="00DF47BE" w:rsidRPr="00476D2F" w:rsidRDefault="00DF47BE">
            <w:pPr>
              <w:pStyle w:val="Table10"/>
              <w:rPr>
                <w:sz w:val="24"/>
                <w:szCs w:val="24"/>
              </w:rPr>
            </w:pPr>
            <w:r w:rsidRPr="00476D2F">
              <w:rPr>
                <w:sz w:val="24"/>
                <w:szCs w:val="24"/>
              </w:rPr>
              <w:t>Customs or</w:t>
            </w:r>
          </w:p>
          <w:p w14:paraId="24EE6BEE" w14:textId="77777777" w:rsidR="00DF47BE" w:rsidRPr="00476D2F" w:rsidRDefault="00DF47BE">
            <w:pPr>
              <w:pStyle w:val="Table10"/>
              <w:rPr>
                <w:sz w:val="24"/>
                <w:szCs w:val="24"/>
              </w:rPr>
            </w:pPr>
            <w:r w:rsidRPr="00476D2F">
              <w:rPr>
                <w:sz w:val="24"/>
                <w:szCs w:val="24"/>
              </w:rPr>
              <w:t>Customs Domain</w:t>
            </w:r>
          </w:p>
        </w:tc>
        <w:tc>
          <w:tcPr>
            <w:tcW w:w="6587" w:type="dxa"/>
          </w:tcPr>
          <w:p w14:paraId="24EE6BEF" w14:textId="77777777" w:rsidR="00DF47BE" w:rsidRPr="00476D2F" w:rsidRDefault="00DF47BE">
            <w:pPr>
              <w:pStyle w:val="Table10"/>
              <w:jc w:val="both"/>
              <w:rPr>
                <w:sz w:val="24"/>
                <w:szCs w:val="24"/>
              </w:rPr>
            </w:pPr>
            <w:r w:rsidRPr="00476D2F">
              <w:rPr>
                <w:sz w:val="24"/>
                <w:szCs w:val="24"/>
              </w:rPr>
              <w:t>A Customs regime e.g. Import, Export and Transit.</w:t>
            </w:r>
          </w:p>
        </w:tc>
      </w:tr>
      <w:tr w:rsidR="00195488" w:rsidRPr="00110E6A" w14:paraId="18373398" w14:textId="77777777" w:rsidTr="00195488">
        <w:trPr>
          <w:cantSplit/>
          <w:jc w:val="center"/>
        </w:trPr>
        <w:tc>
          <w:tcPr>
            <w:tcW w:w="2552" w:type="dxa"/>
          </w:tcPr>
          <w:p w14:paraId="2866C7BB" w14:textId="77777777" w:rsidR="00195488" w:rsidRPr="00476D2F" w:rsidRDefault="00195488" w:rsidP="00344F6A">
            <w:pPr>
              <w:pStyle w:val="Table10"/>
              <w:rPr>
                <w:sz w:val="24"/>
                <w:szCs w:val="24"/>
              </w:rPr>
            </w:pPr>
            <w:r w:rsidRPr="00476D2F">
              <w:rPr>
                <w:sz w:val="24"/>
                <w:szCs w:val="24"/>
              </w:rPr>
              <w:t>Customs Office List</w:t>
            </w:r>
          </w:p>
        </w:tc>
        <w:tc>
          <w:tcPr>
            <w:tcW w:w="6587" w:type="dxa"/>
          </w:tcPr>
          <w:p w14:paraId="0A090CA8" w14:textId="45873E76" w:rsidR="00195488" w:rsidRPr="00476D2F" w:rsidRDefault="00195488" w:rsidP="00344F6A">
            <w:pPr>
              <w:pStyle w:val="Table10"/>
              <w:jc w:val="both"/>
              <w:rPr>
                <w:sz w:val="24"/>
                <w:szCs w:val="24"/>
              </w:rPr>
            </w:pPr>
            <w:r w:rsidRPr="00476D2F">
              <w:rPr>
                <w:sz w:val="24"/>
                <w:szCs w:val="24"/>
              </w:rPr>
              <w:t xml:space="preserve">A collection of data related to Customs Offices. This set of data is maintained by </w:t>
            </w:r>
            <w:r w:rsidR="00124DC4" w:rsidRPr="00476D2F">
              <w:rPr>
                <w:sz w:val="24"/>
                <w:szCs w:val="24"/>
              </w:rPr>
              <w:t>National tea</w:t>
            </w:r>
            <w:r w:rsidR="00084582" w:rsidRPr="00476D2F">
              <w:rPr>
                <w:sz w:val="24"/>
                <w:szCs w:val="24"/>
              </w:rPr>
              <w:t>m</w:t>
            </w:r>
            <w:r w:rsidR="00124DC4" w:rsidRPr="00476D2F">
              <w:rPr>
                <w:sz w:val="24"/>
                <w:szCs w:val="24"/>
              </w:rPr>
              <w:t xml:space="preserve">s in </w:t>
            </w:r>
            <w:r w:rsidRPr="00476D2F">
              <w:rPr>
                <w:sz w:val="24"/>
                <w:szCs w:val="24"/>
              </w:rPr>
              <w:t>the CS/RD2 application.</w:t>
            </w:r>
          </w:p>
        </w:tc>
      </w:tr>
      <w:tr w:rsidR="00DF47BE" w:rsidRPr="00110E6A" w14:paraId="24EE6BF6" w14:textId="77777777" w:rsidTr="000F0BE5">
        <w:trPr>
          <w:cantSplit/>
          <w:jc w:val="center"/>
        </w:trPr>
        <w:tc>
          <w:tcPr>
            <w:tcW w:w="2552" w:type="dxa"/>
          </w:tcPr>
          <w:p w14:paraId="24EE6BF4" w14:textId="77777777" w:rsidR="00DF47BE" w:rsidRPr="00476D2F" w:rsidRDefault="00DF47BE">
            <w:pPr>
              <w:pStyle w:val="Table10"/>
              <w:rPr>
                <w:sz w:val="24"/>
                <w:szCs w:val="24"/>
              </w:rPr>
            </w:pPr>
            <w:r w:rsidRPr="00476D2F">
              <w:rPr>
                <w:sz w:val="24"/>
                <w:szCs w:val="24"/>
              </w:rPr>
              <w:t>Customs System</w:t>
            </w:r>
          </w:p>
        </w:tc>
        <w:tc>
          <w:tcPr>
            <w:tcW w:w="6587" w:type="dxa"/>
          </w:tcPr>
          <w:p w14:paraId="24EE6BF5" w14:textId="77777777" w:rsidR="00DF47BE" w:rsidRPr="00476D2F" w:rsidRDefault="00DF47BE">
            <w:pPr>
              <w:pStyle w:val="Table10"/>
              <w:jc w:val="both"/>
              <w:rPr>
                <w:sz w:val="24"/>
                <w:szCs w:val="24"/>
              </w:rPr>
            </w:pPr>
            <w:r w:rsidRPr="00476D2F">
              <w:rPr>
                <w:sz w:val="24"/>
                <w:szCs w:val="24"/>
              </w:rPr>
              <w:t>Any of the Customs IT systems, e.g. NCTS.</w:t>
            </w:r>
          </w:p>
        </w:tc>
      </w:tr>
      <w:tr w:rsidR="00DF47BE" w:rsidRPr="00110E6A" w14:paraId="24EE6BF9" w14:textId="77777777" w:rsidTr="000F0BE5">
        <w:trPr>
          <w:cantSplit/>
          <w:jc w:val="center"/>
        </w:trPr>
        <w:tc>
          <w:tcPr>
            <w:tcW w:w="2552" w:type="dxa"/>
          </w:tcPr>
          <w:p w14:paraId="24EE6BF7" w14:textId="77777777" w:rsidR="00DF47BE" w:rsidRPr="00476D2F" w:rsidRDefault="00DF47BE">
            <w:pPr>
              <w:pStyle w:val="Table10"/>
              <w:rPr>
                <w:sz w:val="24"/>
                <w:szCs w:val="24"/>
              </w:rPr>
            </w:pPr>
            <w:r w:rsidRPr="00476D2F">
              <w:rPr>
                <w:sz w:val="24"/>
                <w:szCs w:val="24"/>
              </w:rPr>
              <w:t>Data Group</w:t>
            </w:r>
          </w:p>
        </w:tc>
        <w:tc>
          <w:tcPr>
            <w:tcW w:w="6587" w:type="dxa"/>
          </w:tcPr>
          <w:p w14:paraId="24EE6BF8" w14:textId="77777777" w:rsidR="00DF47BE" w:rsidRPr="00476D2F" w:rsidRDefault="00DF47BE">
            <w:pPr>
              <w:pStyle w:val="Table10"/>
              <w:jc w:val="both"/>
              <w:rPr>
                <w:sz w:val="24"/>
                <w:szCs w:val="24"/>
              </w:rPr>
            </w:pPr>
            <w:r w:rsidRPr="00476D2F">
              <w:rPr>
                <w:sz w:val="24"/>
                <w:szCs w:val="24"/>
              </w:rPr>
              <w:t>A Data Group is a part of the Technical Message Structure; it groups Data Items related to the same subject and it is denoted by a Data Group name.</w:t>
            </w:r>
          </w:p>
        </w:tc>
      </w:tr>
      <w:tr w:rsidR="00DF47BE" w:rsidRPr="00110E6A" w14:paraId="24EE6BFC" w14:textId="77777777" w:rsidTr="000F0BE5">
        <w:trPr>
          <w:cantSplit/>
          <w:jc w:val="center"/>
        </w:trPr>
        <w:tc>
          <w:tcPr>
            <w:tcW w:w="2552" w:type="dxa"/>
          </w:tcPr>
          <w:p w14:paraId="24EE6BFA" w14:textId="77777777" w:rsidR="00DF47BE" w:rsidRPr="00476D2F" w:rsidRDefault="00DF47BE">
            <w:pPr>
              <w:pStyle w:val="Table10"/>
              <w:rPr>
                <w:sz w:val="24"/>
                <w:szCs w:val="24"/>
              </w:rPr>
            </w:pPr>
            <w:r w:rsidRPr="00476D2F">
              <w:rPr>
                <w:sz w:val="24"/>
                <w:szCs w:val="24"/>
              </w:rPr>
              <w:t>Data Item</w:t>
            </w:r>
          </w:p>
        </w:tc>
        <w:tc>
          <w:tcPr>
            <w:tcW w:w="6587" w:type="dxa"/>
          </w:tcPr>
          <w:p w14:paraId="24EE6BFB" w14:textId="77777777" w:rsidR="00DF47BE" w:rsidRPr="00476D2F" w:rsidRDefault="00DF47BE">
            <w:pPr>
              <w:pStyle w:val="Table10"/>
              <w:jc w:val="both"/>
              <w:rPr>
                <w:sz w:val="24"/>
                <w:szCs w:val="24"/>
              </w:rPr>
            </w:pPr>
            <w:r w:rsidRPr="00476D2F">
              <w:rPr>
                <w:sz w:val="24"/>
                <w:szCs w:val="24"/>
              </w:rPr>
              <w:t xml:space="preserve">A Data Item is an elementary (atomic) piece of information; part of a Data Group. </w:t>
            </w:r>
          </w:p>
        </w:tc>
      </w:tr>
      <w:tr w:rsidR="00DF47BE" w:rsidRPr="00110E6A" w14:paraId="24EE6BFF" w14:textId="77777777" w:rsidTr="000F0BE5">
        <w:trPr>
          <w:cantSplit/>
          <w:jc w:val="center"/>
        </w:trPr>
        <w:tc>
          <w:tcPr>
            <w:tcW w:w="2552" w:type="dxa"/>
          </w:tcPr>
          <w:p w14:paraId="24EE6BFD" w14:textId="77777777" w:rsidR="00DF47BE" w:rsidRPr="00476D2F" w:rsidRDefault="00DF47BE">
            <w:pPr>
              <w:pStyle w:val="Table10"/>
              <w:rPr>
                <w:sz w:val="24"/>
                <w:szCs w:val="24"/>
              </w:rPr>
            </w:pPr>
            <w:r w:rsidRPr="00476D2F">
              <w:rPr>
                <w:sz w:val="24"/>
                <w:szCs w:val="24"/>
              </w:rPr>
              <w:t>Functional Message Structure (FMS)</w:t>
            </w:r>
          </w:p>
        </w:tc>
        <w:tc>
          <w:tcPr>
            <w:tcW w:w="6587" w:type="dxa"/>
          </w:tcPr>
          <w:p w14:paraId="24EE6BFE" w14:textId="32DD3B06" w:rsidR="00DF47BE" w:rsidRPr="00476D2F" w:rsidRDefault="00DF47BE" w:rsidP="000F0BE5">
            <w:pPr>
              <w:pStyle w:val="Table10"/>
              <w:jc w:val="both"/>
              <w:rPr>
                <w:sz w:val="24"/>
                <w:szCs w:val="24"/>
              </w:rPr>
            </w:pPr>
            <w:r w:rsidRPr="00476D2F">
              <w:rPr>
                <w:sz w:val="24"/>
                <w:szCs w:val="24"/>
              </w:rPr>
              <w:t xml:space="preserve">Logical data structure of an Information Exchange, as defined in </w:t>
            </w:r>
            <w:r w:rsidR="00CD42DB" w:rsidRPr="00476D2F">
              <w:rPr>
                <w:sz w:val="24"/>
                <w:szCs w:val="24"/>
              </w:rPr>
              <w:t xml:space="preserve">FTSS </w:t>
            </w:r>
            <w:r w:rsidRPr="00476D2F">
              <w:rPr>
                <w:sz w:val="24"/>
                <w:szCs w:val="24"/>
              </w:rPr>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 w:val="24"/>
                <w:szCs w:val="24"/>
              </w:rPr>
              <w:t>R26</w:t>
            </w:r>
            <w:r w:rsidR="005F54AB" w:rsidRPr="00476D2F">
              <w:rPr>
                <w:bCs/>
              </w:rPr>
              <w:fldChar w:fldCharType="end"/>
            </w:r>
            <w:r w:rsidRPr="00476D2F">
              <w:rPr>
                <w:sz w:val="24"/>
                <w:szCs w:val="24"/>
              </w:rPr>
              <w:t>]</w:t>
            </w:r>
            <w:r w:rsidR="00FD7CF0" w:rsidRPr="00476D2F">
              <w:rPr>
                <w:sz w:val="24"/>
                <w:szCs w:val="24"/>
              </w:rPr>
              <w:t>, FSS - AES [</w:t>
            </w:r>
            <w:r w:rsidR="005F54AB" w:rsidRPr="00476D2F">
              <w:rPr>
                <w:sz w:val="24"/>
                <w:szCs w:val="24"/>
              </w:rPr>
              <w:fldChar w:fldCharType="begin"/>
            </w:r>
            <w:r w:rsidR="00FD7CF0" w:rsidRPr="00476D2F">
              <w:rPr>
                <w:sz w:val="24"/>
                <w:szCs w:val="24"/>
              </w:rPr>
              <w:instrText xml:space="preserve"> REF R13 \h </w:instrText>
            </w:r>
            <w:r w:rsidR="008D2375" w:rsidRPr="00476D2F">
              <w:rPr>
                <w:sz w:val="24"/>
                <w:szCs w:val="24"/>
              </w:rPr>
              <w:instrText xml:space="preserve"> \* MERGEFORMAT </w:instrText>
            </w:r>
            <w:r w:rsidR="005F54AB" w:rsidRPr="00476D2F">
              <w:rPr>
                <w:sz w:val="24"/>
                <w:szCs w:val="24"/>
              </w:rPr>
            </w:r>
            <w:r w:rsidR="005F54AB" w:rsidRPr="00476D2F">
              <w:rPr>
                <w:sz w:val="24"/>
                <w:szCs w:val="24"/>
              </w:rPr>
              <w:fldChar w:fldCharType="separate"/>
            </w:r>
            <w:r w:rsidR="009B4EE7" w:rsidRPr="00476D2F">
              <w:rPr>
                <w:sz w:val="24"/>
                <w:szCs w:val="24"/>
              </w:rPr>
              <w:t>R13</w:t>
            </w:r>
            <w:r w:rsidR="005F54AB" w:rsidRPr="00476D2F">
              <w:rPr>
                <w:sz w:val="24"/>
                <w:szCs w:val="24"/>
              </w:rPr>
              <w:fldChar w:fldCharType="end"/>
            </w:r>
            <w:r w:rsidR="00FD7CF0" w:rsidRPr="00476D2F">
              <w:rPr>
                <w:sz w:val="24"/>
                <w:szCs w:val="24"/>
              </w:rPr>
              <w:t xml:space="preserve">] </w:t>
            </w:r>
            <w:r w:rsidR="00822D3C" w:rsidRPr="00476D2F">
              <w:rPr>
                <w:sz w:val="24"/>
                <w:szCs w:val="24"/>
              </w:rPr>
              <w:t>,</w:t>
            </w:r>
            <w:r w:rsidR="00FD7CF0" w:rsidRPr="00476D2F">
              <w:rPr>
                <w:sz w:val="24"/>
                <w:szCs w:val="24"/>
              </w:rPr>
              <w:t>FSS - AIS [</w:t>
            </w:r>
            <w:r w:rsidR="005F54AB" w:rsidRPr="00476D2F">
              <w:rPr>
                <w:sz w:val="24"/>
                <w:szCs w:val="24"/>
              </w:rPr>
              <w:fldChar w:fldCharType="begin"/>
            </w:r>
            <w:r w:rsidR="00FD7CF0" w:rsidRPr="00476D2F">
              <w:rPr>
                <w:sz w:val="24"/>
                <w:szCs w:val="24"/>
              </w:rPr>
              <w:instrText xml:space="preserve"> REF R14 \h </w:instrText>
            </w:r>
            <w:r w:rsidR="008D2375" w:rsidRPr="00476D2F">
              <w:rPr>
                <w:sz w:val="24"/>
                <w:szCs w:val="24"/>
              </w:rPr>
              <w:instrText xml:space="preserve"> \* MERGEFORMAT </w:instrText>
            </w:r>
            <w:r w:rsidR="005F54AB" w:rsidRPr="00476D2F">
              <w:rPr>
                <w:sz w:val="24"/>
                <w:szCs w:val="24"/>
              </w:rPr>
            </w:r>
            <w:r w:rsidR="005F54AB" w:rsidRPr="00476D2F">
              <w:rPr>
                <w:sz w:val="24"/>
                <w:szCs w:val="24"/>
              </w:rPr>
              <w:fldChar w:fldCharType="separate"/>
            </w:r>
            <w:r w:rsidR="009B4EE7" w:rsidRPr="00476D2F">
              <w:rPr>
                <w:sz w:val="24"/>
                <w:szCs w:val="24"/>
              </w:rPr>
              <w:t>R14</w:t>
            </w:r>
            <w:r w:rsidR="005F54AB" w:rsidRPr="00476D2F">
              <w:rPr>
                <w:sz w:val="24"/>
                <w:szCs w:val="24"/>
              </w:rPr>
              <w:fldChar w:fldCharType="end"/>
            </w:r>
            <w:r w:rsidR="00FD7CF0" w:rsidRPr="00476D2F">
              <w:rPr>
                <w:sz w:val="24"/>
                <w:szCs w:val="24"/>
              </w:rPr>
              <w:t>]</w:t>
            </w:r>
            <w:r w:rsidR="00822D3C" w:rsidRPr="00476D2F">
              <w:rPr>
                <w:sz w:val="24"/>
                <w:szCs w:val="24"/>
              </w:rPr>
              <w:t>,</w:t>
            </w:r>
            <w:r w:rsidR="00822D3C" w:rsidRPr="00476D2F">
              <w:t xml:space="preserve"> </w:t>
            </w:r>
            <w:r w:rsidR="00822D3C" w:rsidRPr="00476D2F">
              <w:rPr>
                <w:sz w:val="24"/>
                <w:szCs w:val="24"/>
              </w:rPr>
              <w:t>AES L4 BPMs [</w:t>
            </w:r>
            <w:r w:rsidR="00822D3C" w:rsidRPr="00476D2F">
              <w:rPr>
                <w:sz w:val="24"/>
                <w:szCs w:val="24"/>
              </w:rPr>
              <w:fldChar w:fldCharType="begin"/>
            </w:r>
            <w:r w:rsidR="00822D3C" w:rsidRPr="00476D2F">
              <w:rPr>
                <w:sz w:val="24"/>
                <w:szCs w:val="24"/>
              </w:rPr>
              <w:instrText xml:space="preserve"> REF R28 \h </w:instrText>
            </w:r>
            <w:r w:rsidR="00822D3C" w:rsidRPr="00476D2F">
              <w:rPr>
                <w:sz w:val="24"/>
                <w:szCs w:val="24"/>
              </w:rPr>
            </w:r>
            <w:r w:rsidR="00822D3C" w:rsidRPr="00476D2F">
              <w:rPr>
                <w:sz w:val="24"/>
                <w:szCs w:val="24"/>
              </w:rPr>
              <w:fldChar w:fldCharType="separate"/>
            </w:r>
            <w:r w:rsidR="009B4EE7" w:rsidRPr="00476D2F">
              <w:rPr>
                <w:sz w:val="24"/>
                <w:szCs w:val="24"/>
              </w:rPr>
              <w:t>R28</w:t>
            </w:r>
            <w:r w:rsidR="00822D3C" w:rsidRPr="00476D2F">
              <w:rPr>
                <w:sz w:val="24"/>
                <w:szCs w:val="24"/>
              </w:rPr>
              <w:fldChar w:fldCharType="end"/>
            </w:r>
            <w:r w:rsidR="00822D3C" w:rsidRPr="00476D2F">
              <w:rPr>
                <w:sz w:val="24"/>
                <w:szCs w:val="24"/>
              </w:rPr>
              <w:t>] and NCTS-P5 L4 BPMs [</w:t>
            </w:r>
            <w:r w:rsidR="00822D3C" w:rsidRPr="00476D2F">
              <w:rPr>
                <w:sz w:val="24"/>
                <w:szCs w:val="24"/>
              </w:rPr>
              <w:fldChar w:fldCharType="begin"/>
            </w:r>
            <w:r w:rsidR="00822D3C" w:rsidRPr="00476D2F">
              <w:rPr>
                <w:sz w:val="24"/>
                <w:szCs w:val="24"/>
              </w:rPr>
              <w:instrText xml:space="preserve"> REF R29 \h </w:instrText>
            </w:r>
            <w:r w:rsidR="00822D3C" w:rsidRPr="00476D2F">
              <w:rPr>
                <w:sz w:val="24"/>
                <w:szCs w:val="24"/>
              </w:rPr>
            </w:r>
            <w:r w:rsidR="00822D3C" w:rsidRPr="00476D2F">
              <w:rPr>
                <w:sz w:val="24"/>
                <w:szCs w:val="24"/>
              </w:rPr>
              <w:fldChar w:fldCharType="separate"/>
            </w:r>
            <w:r w:rsidR="009B4EE7" w:rsidRPr="00476D2F">
              <w:rPr>
                <w:sz w:val="24"/>
                <w:szCs w:val="24"/>
              </w:rPr>
              <w:t>R29</w:t>
            </w:r>
            <w:r w:rsidR="00822D3C" w:rsidRPr="00476D2F">
              <w:rPr>
                <w:sz w:val="24"/>
                <w:szCs w:val="24"/>
              </w:rPr>
              <w:fldChar w:fldCharType="end"/>
            </w:r>
            <w:r w:rsidR="00822D3C" w:rsidRPr="00476D2F">
              <w:rPr>
                <w:sz w:val="24"/>
                <w:szCs w:val="24"/>
              </w:rPr>
              <w:t xml:space="preserve">] </w:t>
            </w:r>
            <w:r w:rsidR="00FD7CF0" w:rsidRPr="00476D2F">
              <w:rPr>
                <w:sz w:val="24"/>
                <w:szCs w:val="24"/>
              </w:rPr>
              <w:t>.</w:t>
            </w:r>
          </w:p>
        </w:tc>
      </w:tr>
      <w:tr w:rsidR="00DF47BE" w:rsidRPr="00110E6A" w14:paraId="24EE6C02" w14:textId="77777777" w:rsidTr="000F0BE5">
        <w:trPr>
          <w:cantSplit/>
          <w:jc w:val="center"/>
        </w:trPr>
        <w:tc>
          <w:tcPr>
            <w:tcW w:w="2552" w:type="dxa"/>
          </w:tcPr>
          <w:p w14:paraId="24EE6C00" w14:textId="77777777" w:rsidR="00DF47BE" w:rsidRPr="00476D2F" w:rsidRDefault="00DF47BE">
            <w:pPr>
              <w:pStyle w:val="Table10"/>
              <w:rPr>
                <w:sz w:val="24"/>
                <w:szCs w:val="24"/>
              </w:rPr>
            </w:pPr>
            <w:r w:rsidRPr="00476D2F">
              <w:rPr>
                <w:sz w:val="24"/>
                <w:szCs w:val="24"/>
              </w:rPr>
              <w:t>Information Exchange</w:t>
            </w:r>
          </w:p>
        </w:tc>
        <w:tc>
          <w:tcPr>
            <w:tcW w:w="6587" w:type="dxa"/>
          </w:tcPr>
          <w:p w14:paraId="24EE6C01" w14:textId="77777777" w:rsidR="00DF47BE" w:rsidRPr="00476D2F" w:rsidRDefault="00DF47BE">
            <w:pPr>
              <w:pStyle w:val="Table10"/>
              <w:jc w:val="both"/>
              <w:rPr>
                <w:sz w:val="24"/>
                <w:szCs w:val="24"/>
              </w:rPr>
            </w:pPr>
            <w:r w:rsidRPr="00476D2F">
              <w:rPr>
                <w:sz w:val="24"/>
                <w:szCs w:val="24"/>
              </w:rPr>
              <w:t>A logical exchange of information between two locations. An Information Exchange is the conceptual exchange of information between two organisations, independent of its physical means.</w:t>
            </w:r>
          </w:p>
        </w:tc>
      </w:tr>
      <w:tr w:rsidR="00DF47BE" w:rsidRPr="00110E6A" w14:paraId="24EE6C05" w14:textId="77777777" w:rsidTr="000F0BE5">
        <w:trPr>
          <w:cantSplit/>
          <w:jc w:val="center"/>
        </w:trPr>
        <w:tc>
          <w:tcPr>
            <w:tcW w:w="2552" w:type="dxa"/>
          </w:tcPr>
          <w:p w14:paraId="24EE6C03" w14:textId="77777777" w:rsidR="00DF47BE" w:rsidRPr="00476D2F" w:rsidRDefault="00DF47BE">
            <w:pPr>
              <w:pStyle w:val="Table10"/>
              <w:rPr>
                <w:sz w:val="24"/>
                <w:szCs w:val="24"/>
              </w:rPr>
            </w:pPr>
            <w:r w:rsidRPr="00476D2F">
              <w:rPr>
                <w:sz w:val="24"/>
                <w:szCs w:val="24"/>
              </w:rPr>
              <w:t>Inter(Extra)net</w:t>
            </w:r>
          </w:p>
        </w:tc>
        <w:tc>
          <w:tcPr>
            <w:tcW w:w="6587" w:type="dxa"/>
          </w:tcPr>
          <w:p w14:paraId="24EE6C04" w14:textId="77777777" w:rsidR="00DF47BE" w:rsidRPr="00476D2F" w:rsidRDefault="00DF47BE">
            <w:pPr>
              <w:pStyle w:val="Table10"/>
              <w:jc w:val="both"/>
              <w:rPr>
                <w:sz w:val="24"/>
                <w:szCs w:val="24"/>
              </w:rPr>
            </w:pPr>
            <w:r w:rsidRPr="00476D2F">
              <w:rPr>
                <w:sz w:val="24"/>
                <w:szCs w:val="24"/>
              </w:rPr>
              <w:t>The Internet (World Wide Web) or an Extranet operated on the CCN communications platform.</w:t>
            </w:r>
          </w:p>
        </w:tc>
      </w:tr>
      <w:tr w:rsidR="00DF47BE" w:rsidRPr="00110E6A" w14:paraId="24EE6C08" w14:textId="77777777" w:rsidTr="000F0BE5">
        <w:trPr>
          <w:cantSplit/>
          <w:jc w:val="center"/>
        </w:trPr>
        <w:tc>
          <w:tcPr>
            <w:tcW w:w="2552" w:type="dxa"/>
          </w:tcPr>
          <w:p w14:paraId="24EE6C06" w14:textId="77777777" w:rsidR="00DF47BE" w:rsidRPr="00476D2F" w:rsidRDefault="00DF47BE">
            <w:pPr>
              <w:pStyle w:val="Table10"/>
              <w:rPr>
                <w:sz w:val="24"/>
                <w:szCs w:val="24"/>
              </w:rPr>
            </w:pPr>
            <w:r w:rsidRPr="00476D2F">
              <w:rPr>
                <w:sz w:val="24"/>
                <w:szCs w:val="24"/>
              </w:rPr>
              <w:t>Inter(Extra)net message</w:t>
            </w:r>
          </w:p>
        </w:tc>
        <w:tc>
          <w:tcPr>
            <w:tcW w:w="6587" w:type="dxa"/>
          </w:tcPr>
          <w:p w14:paraId="24EE6C07" w14:textId="77777777" w:rsidR="00DF47BE" w:rsidRPr="00476D2F" w:rsidRDefault="00DF47BE">
            <w:pPr>
              <w:pStyle w:val="Table10"/>
              <w:jc w:val="both"/>
              <w:rPr>
                <w:sz w:val="24"/>
                <w:szCs w:val="24"/>
              </w:rPr>
            </w:pPr>
            <w:r w:rsidRPr="00476D2F">
              <w:rPr>
                <w:sz w:val="24"/>
                <w:szCs w:val="24"/>
              </w:rPr>
              <w:t>An additional message, introduced to support Information Exchanges via the Internet or an Extranet, according to the HTTP protocol.</w:t>
            </w:r>
          </w:p>
        </w:tc>
      </w:tr>
      <w:tr w:rsidR="00DF47BE" w:rsidRPr="00110E6A" w14:paraId="24EE6C0B" w14:textId="77777777" w:rsidTr="000F0BE5">
        <w:trPr>
          <w:cantSplit/>
          <w:jc w:val="center"/>
        </w:trPr>
        <w:tc>
          <w:tcPr>
            <w:tcW w:w="2552" w:type="dxa"/>
          </w:tcPr>
          <w:p w14:paraId="24EE6C09" w14:textId="77777777" w:rsidR="00DF47BE" w:rsidRPr="00476D2F" w:rsidRDefault="00DF47BE">
            <w:pPr>
              <w:pStyle w:val="Table10"/>
              <w:rPr>
                <w:sz w:val="24"/>
                <w:szCs w:val="24"/>
              </w:rPr>
            </w:pPr>
            <w:r w:rsidRPr="00476D2F">
              <w:rPr>
                <w:sz w:val="24"/>
                <w:szCs w:val="24"/>
              </w:rPr>
              <w:t>Location</w:t>
            </w:r>
          </w:p>
        </w:tc>
        <w:tc>
          <w:tcPr>
            <w:tcW w:w="6587" w:type="dxa"/>
          </w:tcPr>
          <w:p w14:paraId="24EE6C0A" w14:textId="77777777" w:rsidR="00DF47BE" w:rsidRPr="00476D2F" w:rsidRDefault="00DF47BE">
            <w:pPr>
              <w:pStyle w:val="Table10"/>
              <w:jc w:val="both"/>
              <w:rPr>
                <w:sz w:val="24"/>
                <w:szCs w:val="24"/>
              </w:rPr>
            </w:pPr>
            <w:r w:rsidRPr="00476D2F">
              <w:rPr>
                <w:sz w:val="24"/>
                <w:szCs w:val="24"/>
              </w:rPr>
              <w:t xml:space="preserve">A location is the place where the </w:t>
            </w:r>
            <w:r w:rsidR="006F3AFC" w:rsidRPr="00476D2F">
              <w:rPr>
                <w:sz w:val="24"/>
                <w:szCs w:val="24"/>
              </w:rPr>
              <w:t xml:space="preserve">Customs operation </w:t>
            </w:r>
            <w:r w:rsidRPr="00476D2F">
              <w:rPr>
                <w:sz w:val="24"/>
                <w:szCs w:val="24"/>
              </w:rPr>
              <w:t xml:space="preserve">is performed. </w:t>
            </w:r>
          </w:p>
        </w:tc>
      </w:tr>
      <w:tr w:rsidR="00DF47BE" w:rsidRPr="00110E6A" w14:paraId="24EE6C0E" w14:textId="77777777" w:rsidTr="000F0BE5">
        <w:trPr>
          <w:cantSplit/>
          <w:jc w:val="center"/>
        </w:trPr>
        <w:tc>
          <w:tcPr>
            <w:tcW w:w="2552" w:type="dxa"/>
          </w:tcPr>
          <w:p w14:paraId="24EE6C0C" w14:textId="77777777" w:rsidR="00DF47BE" w:rsidRPr="00476D2F" w:rsidRDefault="00DF47BE">
            <w:pPr>
              <w:pStyle w:val="Table10"/>
              <w:rPr>
                <w:sz w:val="24"/>
                <w:szCs w:val="24"/>
              </w:rPr>
            </w:pPr>
            <w:r w:rsidRPr="00476D2F">
              <w:rPr>
                <w:sz w:val="24"/>
                <w:szCs w:val="24"/>
              </w:rPr>
              <w:t>Message formatting</w:t>
            </w:r>
          </w:p>
        </w:tc>
        <w:tc>
          <w:tcPr>
            <w:tcW w:w="6587" w:type="dxa"/>
          </w:tcPr>
          <w:p w14:paraId="24EE6C0D" w14:textId="77777777" w:rsidR="00DF47BE" w:rsidRPr="00476D2F" w:rsidRDefault="00DF47BE">
            <w:pPr>
              <w:pStyle w:val="Table10"/>
              <w:jc w:val="both"/>
              <w:rPr>
                <w:sz w:val="24"/>
                <w:szCs w:val="24"/>
              </w:rPr>
            </w:pPr>
            <w:r w:rsidRPr="00476D2F">
              <w:rPr>
                <w:sz w:val="24"/>
                <w:szCs w:val="24"/>
              </w:rPr>
              <w:t xml:space="preserve">Representation (of a Technical Message Structure) in or mapping to exchange syntax (e.g. XML or </w:t>
            </w:r>
            <w:r w:rsidR="00C1401A" w:rsidRPr="00476D2F">
              <w:rPr>
                <w:sz w:val="24"/>
                <w:szCs w:val="24"/>
              </w:rPr>
              <w:t>EDIFACT</w:t>
            </w:r>
            <w:r w:rsidRPr="00476D2F">
              <w:rPr>
                <w:sz w:val="24"/>
                <w:szCs w:val="24"/>
              </w:rPr>
              <w:t>).</w:t>
            </w:r>
          </w:p>
        </w:tc>
      </w:tr>
      <w:tr w:rsidR="00DF47BE" w:rsidRPr="00110E6A" w14:paraId="24EE6C11" w14:textId="77777777" w:rsidTr="000F0BE5">
        <w:trPr>
          <w:cantSplit/>
          <w:jc w:val="center"/>
        </w:trPr>
        <w:tc>
          <w:tcPr>
            <w:tcW w:w="2552" w:type="dxa"/>
          </w:tcPr>
          <w:p w14:paraId="24EE6C0F" w14:textId="77777777" w:rsidR="00DF47BE" w:rsidRPr="00476D2F" w:rsidRDefault="00DF47BE">
            <w:pPr>
              <w:pStyle w:val="Table10"/>
              <w:rPr>
                <w:sz w:val="24"/>
                <w:szCs w:val="24"/>
              </w:rPr>
            </w:pPr>
            <w:r w:rsidRPr="00476D2F">
              <w:rPr>
                <w:sz w:val="24"/>
                <w:szCs w:val="24"/>
              </w:rPr>
              <w:t>Message transport</w:t>
            </w:r>
          </w:p>
        </w:tc>
        <w:tc>
          <w:tcPr>
            <w:tcW w:w="6587" w:type="dxa"/>
          </w:tcPr>
          <w:p w14:paraId="24EE6C10" w14:textId="77777777" w:rsidR="00DF47BE" w:rsidRPr="00476D2F" w:rsidRDefault="00DF47BE">
            <w:pPr>
              <w:pStyle w:val="Table10"/>
              <w:jc w:val="both"/>
              <w:rPr>
                <w:sz w:val="24"/>
                <w:szCs w:val="24"/>
              </w:rPr>
            </w:pPr>
            <w:r w:rsidRPr="00476D2F">
              <w:rPr>
                <w:sz w:val="24"/>
                <w:szCs w:val="24"/>
              </w:rPr>
              <w:t>The sending (and reception) of a formatted message across a communications platform (such as CCN/CSI, the Inter(Extra)net).</w:t>
            </w:r>
          </w:p>
        </w:tc>
      </w:tr>
      <w:tr w:rsidR="00DF47BE" w:rsidRPr="00110E6A" w14:paraId="24EE6C14" w14:textId="77777777" w:rsidTr="000F0BE5">
        <w:trPr>
          <w:cantSplit/>
          <w:jc w:val="center"/>
        </w:trPr>
        <w:tc>
          <w:tcPr>
            <w:tcW w:w="2552" w:type="dxa"/>
          </w:tcPr>
          <w:p w14:paraId="24EE6C12" w14:textId="77777777" w:rsidR="00DF47BE" w:rsidRPr="00476D2F" w:rsidRDefault="00DF47BE">
            <w:pPr>
              <w:pStyle w:val="Table10"/>
              <w:rPr>
                <w:sz w:val="24"/>
                <w:szCs w:val="24"/>
              </w:rPr>
            </w:pPr>
            <w:r w:rsidRPr="00476D2F">
              <w:rPr>
                <w:sz w:val="24"/>
                <w:szCs w:val="24"/>
              </w:rPr>
              <w:lastRenderedPageBreak/>
              <w:t>Organisation</w:t>
            </w:r>
          </w:p>
        </w:tc>
        <w:tc>
          <w:tcPr>
            <w:tcW w:w="6587" w:type="dxa"/>
          </w:tcPr>
          <w:p w14:paraId="24EE6C13" w14:textId="77777777" w:rsidR="00DF47BE" w:rsidRPr="00476D2F" w:rsidRDefault="00DF47BE">
            <w:pPr>
              <w:pStyle w:val="Table10"/>
              <w:jc w:val="both"/>
              <w:rPr>
                <w:sz w:val="24"/>
                <w:szCs w:val="24"/>
              </w:rPr>
            </w:pPr>
            <w:r w:rsidRPr="00476D2F">
              <w:rPr>
                <w:sz w:val="24"/>
                <w:szCs w:val="24"/>
              </w:rPr>
              <w:t>An organisation is a number of individuals acting in a concer</w:t>
            </w:r>
            <w:r w:rsidR="002F49C6" w:rsidRPr="00476D2F">
              <w:rPr>
                <w:sz w:val="24"/>
                <w:szCs w:val="24"/>
              </w:rPr>
              <w:t>t</w:t>
            </w:r>
            <w:r w:rsidRPr="00476D2F">
              <w:rPr>
                <w:sz w:val="24"/>
                <w:szCs w:val="24"/>
              </w:rPr>
              <w:t>ed way towards a common business purpose with allocated roles and responsibilities. An organisation can have one or more roles of a specific type.</w:t>
            </w:r>
          </w:p>
        </w:tc>
      </w:tr>
      <w:tr w:rsidR="00DF47BE" w:rsidRPr="00110E6A" w14:paraId="24EE6C17" w14:textId="77777777" w:rsidTr="000F0BE5">
        <w:trPr>
          <w:cantSplit/>
          <w:jc w:val="center"/>
        </w:trPr>
        <w:tc>
          <w:tcPr>
            <w:tcW w:w="2552" w:type="dxa"/>
          </w:tcPr>
          <w:p w14:paraId="24EE6C15" w14:textId="77777777" w:rsidR="00DF47BE" w:rsidRPr="00476D2F" w:rsidRDefault="00DF47BE">
            <w:pPr>
              <w:pStyle w:val="Table10"/>
              <w:rPr>
                <w:sz w:val="24"/>
                <w:szCs w:val="24"/>
              </w:rPr>
            </w:pPr>
            <w:r w:rsidRPr="00476D2F">
              <w:rPr>
                <w:sz w:val="24"/>
                <w:szCs w:val="24"/>
              </w:rPr>
              <w:t>Reference Data</w:t>
            </w:r>
          </w:p>
        </w:tc>
        <w:tc>
          <w:tcPr>
            <w:tcW w:w="6587" w:type="dxa"/>
          </w:tcPr>
          <w:p w14:paraId="270F2E56" w14:textId="77777777" w:rsidR="003B7A9F" w:rsidRPr="00476D2F" w:rsidRDefault="003B7A9F" w:rsidP="003B7A9F">
            <w:pPr>
              <w:pStyle w:val="Table10"/>
              <w:rPr>
                <w:sz w:val="24"/>
                <w:szCs w:val="24"/>
              </w:rPr>
            </w:pPr>
            <w:r w:rsidRPr="00476D2F">
              <w:rPr>
                <w:sz w:val="24"/>
                <w:szCs w:val="24"/>
              </w:rPr>
              <w:t>Data which defines the set of permissible values to be used by other data fields. RD is widely re-used and widely referenced and is often defined by external or internal standards/norms. RD normally changes slowly and reflects changes in the modes of operation of the business, rather than change in the normal course of business.</w:t>
            </w:r>
          </w:p>
          <w:p w14:paraId="24EE6C16" w14:textId="3916B9E8" w:rsidR="00DF47BE" w:rsidRPr="00476D2F" w:rsidRDefault="003B7A9F" w:rsidP="003B7A9F">
            <w:pPr>
              <w:pStyle w:val="Table10"/>
              <w:jc w:val="both"/>
              <w:rPr>
                <w:sz w:val="24"/>
                <w:szCs w:val="24"/>
              </w:rPr>
            </w:pPr>
            <w:r w:rsidRPr="00476D2F">
              <w:rPr>
                <w:sz w:val="24"/>
                <w:szCs w:val="24"/>
              </w:rPr>
              <w:t>With respect to CS/RD2, RD covers business and technical Code Lists. RD consists of Common RD and National RD [</w:t>
            </w:r>
            <w:r w:rsidRPr="00476D2F">
              <w:rPr>
                <w:sz w:val="24"/>
                <w:szCs w:val="24"/>
              </w:rPr>
              <w:fldChar w:fldCharType="begin"/>
            </w:r>
            <w:r w:rsidRPr="00476D2F">
              <w:rPr>
                <w:sz w:val="24"/>
                <w:szCs w:val="24"/>
              </w:rPr>
              <w:instrText xml:space="preserve"> REF R27 \h </w:instrText>
            </w:r>
            <w:r w:rsidRPr="00476D2F">
              <w:rPr>
                <w:sz w:val="24"/>
                <w:szCs w:val="24"/>
              </w:rPr>
            </w:r>
            <w:r w:rsidRPr="00476D2F">
              <w:rPr>
                <w:sz w:val="24"/>
                <w:szCs w:val="24"/>
              </w:rPr>
              <w:fldChar w:fldCharType="separate"/>
            </w:r>
            <w:r w:rsidR="009B4EE7" w:rsidRPr="00476D2F">
              <w:rPr>
                <w:sz w:val="24"/>
                <w:szCs w:val="24"/>
              </w:rPr>
              <w:t>R27</w:t>
            </w:r>
            <w:r w:rsidRPr="00476D2F">
              <w:rPr>
                <w:sz w:val="24"/>
                <w:szCs w:val="24"/>
              </w:rPr>
              <w:fldChar w:fldCharType="end"/>
            </w:r>
            <w:r w:rsidRPr="00476D2F">
              <w:rPr>
                <w:sz w:val="24"/>
                <w:szCs w:val="24"/>
              </w:rPr>
              <w:t xml:space="preserve">]. </w:t>
            </w:r>
          </w:p>
        </w:tc>
      </w:tr>
      <w:tr w:rsidR="00DF47BE" w:rsidRPr="00110E6A" w14:paraId="24EE6C1A" w14:textId="77777777" w:rsidTr="000F0BE5">
        <w:trPr>
          <w:cantSplit/>
          <w:jc w:val="center"/>
        </w:trPr>
        <w:tc>
          <w:tcPr>
            <w:tcW w:w="2552" w:type="dxa"/>
          </w:tcPr>
          <w:p w14:paraId="24EE6C18" w14:textId="77777777" w:rsidR="00DF47BE" w:rsidRPr="00476D2F" w:rsidRDefault="00DF47BE">
            <w:pPr>
              <w:pStyle w:val="Table10"/>
              <w:rPr>
                <w:sz w:val="24"/>
                <w:szCs w:val="24"/>
              </w:rPr>
            </w:pPr>
            <w:r w:rsidRPr="00476D2F">
              <w:rPr>
                <w:sz w:val="24"/>
                <w:szCs w:val="24"/>
              </w:rPr>
              <w:t>Technical Message Structure (TMS)</w:t>
            </w:r>
          </w:p>
        </w:tc>
        <w:tc>
          <w:tcPr>
            <w:tcW w:w="6587" w:type="dxa"/>
          </w:tcPr>
          <w:p w14:paraId="24EE6C19" w14:textId="77777777" w:rsidR="00DF47BE" w:rsidRPr="00476D2F" w:rsidRDefault="00DF47BE">
            <w:pPr>
              <w:pStyle w:val="Table10"/>
              <w:jc w:val="both"/>
              <w:rPr>
                <w:sz w:val="24"/>
                <w:szCs w:val="24"/>
              </w:rPr>
            </w:pPr>
            <w:r w:rsidRPr="00476D2F">
              <w:rPr>
                <w:sz w:val="24"/>
                <w:szCs w:val="24"/>
              </w:rPr>
              <w:t xml:space="preserve">The data structure of the Information Exchange as it needs to be implemented. A TMS is a structure (and hierarchy) of Data Groups. </w:t>
            </w:r>
          </w:p>
        </w:tc>
      </w:tr>
      <w:tr w:rsidR="00DF47BE" w:rsidRPr="00110E6A" w14:paraId="24EE6C1D" w14:textId="77777777" w:rsidTr="000F0BE5">
        <w:trPr>
          <w:cantSplit/>
          <w:jc w:val="center"/>
        </w:trPr>
        <w:tc>
          <w:tcPr>
            <w:tcW w:w="2552" w:type="dxa"/>
          </w:tcPr>
          <w:p w14:paraId="24EE6C1B" w14:textId="77777777" w:rsidR="00DF47BE" w:rsidRPr="00476D2F" w:rsidRDefault="00DF47BE">
            <w:pPr>
              <w:pStyle w:val="Table10"/>
              <w:rPr>
                <w:sz w:val="24"/>
                <w:szCs w:val="24"/>
              </w:rPr>
            </w:pPr>
            <w:r w:rsidRPr="00476D2F">
              <w:rPr>
                <w:sz w:val="24"/>
                <w:szCs w:val="24"/>
              </w:rPr>
              <w:t xml:space="preserve">Time Sequence Diagram </w:t>
            </w:r>
          </w:p>
        </w:tc>
        <w:tc>
          <w:tcPr>
            <w:tcW w:w="6587" w:type="dxa"/>
          </w:tcPr>
          <w:p w14:paraId="24EE6C1C" w14:textId="6F2A893E" w:rsidR="00DF47BE" w:rsidRPr="00476D2F" w:rsidRDefault="00DF47BE">
            <w:pPr>
              <w:pStyle w:val="Table10"/>
              <w:jc w:val="both"/>
              <w:rPr>
                <w:sz w:val="24"/>
                <w:szCs w:val="24"/>
              </w:rPr>
            </w:pPr>
            <w:r w:rsidRPr="00476D2F">
              <w:rPr>
                <w:sz w:val="24"/>
                <w:szCs w:val="24"/>
              </w:rPr>
              <w:t xml:space="preserve">Graphical representation of the message flow between locations over time for a particular </w:t>
            </w:r>
            <w:r w:rsidR="00962D16" w:rsidRPr="00476D2F">
              <w:rPr>
                <w:sz w:val="24"/>
                <w:szCs w:val="24"/>
              </w:rPr>
              <w:t xml:space="preserve">Customs </w:t>
            </w:r>
            <w:r w:rsidRPr="00476D2F">
              <w:rPr>
                <w:sz w:val="24"/>
                <w:szCs w:val="24"/>
              </w:rPr>
              <w:t>operation.</w:t>
            </w:r>
          </w:p>
        </w:tc>
      </w:tr>
    </w:tbl>
    <w:p w14:paraId="24EE6C1E" w14:textId="53BA4D7D" w:rsidR="00DF47BE" w:rsidRPr="00476D2F" w:rsidRDefault="00DF47BE" w:rsidP="00806754">
      <w:pPr>
        <w:pStyle w:val="Caption"/>
      </w:pPr>
      <w:bookmarkStart w:id="230" w:name="_Toc457108859"/>
      <w:bookmarkStart w:id="231" w:name="_Toc474121096"/>
      <w:r w:rsidRPr="00476D2F">
        <w:t xml:space="preserve"> </w:t>
      </w:r>
      <w:bookmarkStart w:id="232" w:name="_Toc46228979"/>
      <w:bookmarkStart w:id="233" w:name="_Toc100333798"/>
      <w:bookmarkStart w:id="234" w:name="_Toc9754397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w:t>
      </w:r>
      <w:r w:rsidR="00C741D9" w:rsidRPr="00476D2F">
        <w:fldChar w:fldCharType="end"/>
      </w:r>
      <w:r w:rsidRPr="00476D2F">
        <w:t>: Definitions</w:t>
      </w:r>
      <w:bookmarkEnd w:id="228"/>
      <w:bookmarkEnd w:id="229"/>
      <w:bookmarkEnd w:id="230"/>
      <w:bookmarkEnd w:id="231"/>
      <w:bookmarkEnd w:id="232"/>
      <w:bookmarkEnd w:id="233"/>
      <w:bookmarkEnd w:id="234"/>
    </w:p>
    <w:tbl>
      <w:tblPr>
        <w:tblW w:w="5078" w:type="pct"/>
        <w:tblInd w:w="-95" w:type="dxa"/>
        <w:tblBorders>
          <w:top w:val="single" w:sz="4" w:space="0" w:color="244061" w:themeColor="accent1" w:themeShade="80"/>
          <w:left w:val="single" w:sz="4" w:space="0" w:color="244061" w:themeColor="accent1" w:themeShade="80"/>
          <w:bottom w:val="single" w:sz="4" w:space="0" w:color="244061" w:themeColor="accent1" w:themeShade="80"/>
          <w:right w:val="single" w:sz="4" w:space="0" w:color="244061" w:themeColor="accent1" w:themeShade="80"/>
          <w:insideH w:val="single" w:sz="4" w:space="0" w:color="244061" w:themeColor="accent1" w:themeShade="80"/>
          <w:insideV w:val="single" w:sz="4" w:space="0" w:color="244061" w:themeColor="accent1" w:themeShade="80"/>
        </w:tblBorders>
        <w:tblLayout w:type="fixed"/>
        <w:tblCellMar>
          <w:left w:w="0" w:type="dxa"/>
          <w:right w:w="0" w:type="dxa"/>
        </w:tblCellMar>
        <w:tblLook w:val="04A0" w:firstRow="1" w:lastRow="0" w:firstColumn="1" w:lastColumn="0" w:noHBand="0" w:noVBand="1"/>
      </w:tblPr>
      <w:tblGrid>
        <w:gridCol w:w="1560"/>
        <w:gridCol w:w="5712"/>
        <w:gridCol w:w="1908"/>
      </w:tblGrid>
      <w:tr w:rsidR="00552DAD" w:rsidRPr="00110E6A" w14:paraId="185C18E3" w14:textId="77777777" w:rsidTr="00476D2F">
        <w:trPr>
          <w:trHeight w:val="288"/>
          <w:tblHeader/>
        </w:trPr>
        <w:tc>
          <w:tcPr>
            <w:tcW w:w="850" w:type="pct"/>
            <w:shd w:val="clear" w:color="auto" w:fill="002060"/>
            <w:noWrap/>
            <w:tcMar>
              <w:top w:w="0" w:type="dxa"/>
              <w:left w:w="108" w:type="dxa"/>
              <w:bottom w:w="0" w:type="dxa"/>
              <w:right w:w="108" w:type="dxa"/>
            </w:tcMar>
            <w:vAlign w:val="bottom"/>
            <w:hideMark/>
          </w:tcPr>
          <w:p w14:paraId="4E20454D" w14:textId="77777777" w:rsidR="00552DAD" w:rsidRPr="00476D2F" w:rsidRDefault="00552DAD" w:rsidP="00186C72">
            <w:pPr>
              <w:rPr>
                <w:b/>
                <w:bCs/>
                <w:szCs w:val="24"/>
                <w:lang w:eastAsia="en-GB"/>
              </w:rPr>
            </w:pPr>
            <w:r w:rsidRPr="00476D2F">
              <w:rPr>
                <w:b/>
                <w:bCs/>
                <w:szCs w:val="24"/>
                <w:lang w:eastAsia="en-GB"/>
              </w:rPr>
              <w:t>Name</w:t>
            </w:r>
          </w:p>
        </w:tc>
        <w:tc>
          <w:tcPr>
            <w:tcW w:w="3111" w:type="pct"/>
            <w:shd w:val="clear" w:color="auto" w:fill="002060"/>
            <w:noWrap/>
            <w:tcMar>
              <w:top w:w="0" w:type="dxa"/>
              <w:left w:w="108" w:type="dxa"/>
              <w:bottom w:w="0" w:type="dxa"/>
              <w:right w:w="108" w:type="dxa"/>
            </w:tcMar>
            <w:vAlign w:val="bottom"/>
            <w:hideMark/>
          </w:tcPr>
          <w:p w14:paraId="470F6800" w14:textId="77777777" w:rsidR="00552DAD" w:rsidRPr="00476D2F" w:rsidRDefault="00552DAD" w:rsidP="00186C72">
            <w:pPr>
              <w:rPr>
                <w:b/>
                <w:bCs/>
                <w:szCs w:val="24"/>
                <w:lang w:eastAsia="en-GB"/>
              </w:rPr>
            </w:pPr>
            <w:r w:rsidRPr="00476D2F">
              <w:rPr>
                <w:b/>
                <w:bCs/>
                <w:szCs w:val="24"/>
                <w:lang w:eastAsia="en-GB"/>
              </w:rPr>
              <w:t>Description</w:t>
            </w:r>
          </w:p>
        </w:tc>
        <w:tc>
          <w:tcPr>
            <w:tcW w:w="1040" w:type="pct"/>
            <w:shd w:val="clear" w:color="auto" w:fill="002060"/>
            <w:noWrap/>
            <w:tcMar>
              <w:top w:w="0" w:type="dxa"/>
              <w:left w:w="108" w:type="dxa"/>
              <w:bottom w:w="0" w:type="dxa"/>
              <w:right w:w="108" w:type="dxa"/>
            </w:tcMar>
            <w:vAlign w:val="bottom"/>
            <w:hideMark/>
          </w:tcPr>
          <w:p w14:paraId="3515975A" w14:textId="77777777" w:rsidR="00552DAD" w:rsidRPr="00476D2F" w:rsidRDefault="00552DAD" w:rsidP="00186C72">
            <w:pPr>
              <w:rPr>
                <w:b/>
                <w:bCs/>
                <w:szCs w:val="24"/>
                <w:lang w:eastAsia="en-GB"/>
              </w:rPr>
            </w:pPr>
            <w:r w:rsidRPr="00476D2F">
              <w:rPr>
                <w:b/>
                <w:bCs/>
                <w:szCs w:val="24"/>
                <w:lang w:eastAsia="en-GB"/>
              </w:rPr>
              <w:t>Applicability</w:t>
            </w:r>
          </w:p>
        </w:tc>
      </w:tr>
      <w:tr w:rsidR="00552DAD" w:rsidRPr="00110E6A" w14:paraId="64721638" w14:textId="77777777" w:rsidTr="00476D2F">
        <w:trPr>
          <w:trHeight w:val="288"/>
        </w:trPr>
        <w:tc>
          <w:tcPr>
            <w:tcW w:w="850" w:type="pct"/>
            <w:noWrap/>
            <w:tcMar>
              <w:top w:w="0" w:type="dxa"/>
              <w:left w:w="108" w:type="dxa"/>
              <w:bottom w:w="0" w:type="dxa"/>
              <w:right w:w="108" w:type="dxa"/>
            </w:tcMar>
            <w:hideMark/>
          </w:tcPr>
          <w:p w14:paraId="203370FE" w14:textId="77777777" w:rsidR="00552DAD" w:rsidRPr="00476D2F" w:rsidRDefault="00552DAD" w:rsidP="00186C72">
            <w:pPr>
              <w:rPr>
                <w:szCs w:val="24"/>
                <w:lang w:eastAsia="en-GB"/>
              </w:rPr>
            </w:pPr>
            <w:r w:rsidRPr="00476D2F">
              <w:rPr>
                <w:szCs w:val="24"/>
                <w:lang w:eastAsia="en-GB"/>
              </w:rPr>
              <w:t>Rule</w:t>
            </w:r>
          </w:p>
        </w:tc>
        <w:tc>
          <w:tcPr>
            <w:tcW w:w="3111" w:type="pct"/>
            <w:noWrap/>
            <w:tcMar>
              <w:top w:w="0" w:type="dxa"/>
              <w:left w:w="108" w:type="dxa"/>
              <w:bottom w:w="0" w:type="dxa"/>
              <w:right w:w="108" w:type="dxa"/>
            </w:tcMar>
            <w:hideMark/>
          </w:tcPr>
          <w:p w14:paraId="70828069" w14:textId="61D49D11" w:rsidR="00552DAD" w:rsidRPr="00476D2F" w:rsidRDefault="00552DAD" w:rsidP="00186C72">
            <w:pPr>
              <w:rPr>
                <w:szCs w:val="24"/>
                <w:lang w:eastAsia="en-GB"/>
              </w:rPr>
            </w:pPr>
            <w:r w:rsidRPr="00476D2F">
              <w:rPr>
                <w:bCs/>
                <w:szCs w:val="24"/>
                <w:lang w:eastAsia="en-GB"/>
              </w:rPr>
              <w:t xml:space="preserve">A text that specifies (from a Functional perspective) how a Data Group or a Data Item must be filled in. It </w:t>
            </w:r>
            <w:r w:rsidR="00886ACB" w:rsidRPr="00476D2F">
              <w:rPr>
                <w:bCs/>
                <w:szCs w:val="24"/>
                <w:lang w:eastAsia="en-GB"/>
              </w:rPr>
              <w:t>places</w:t>
            </w:r>
            <w:r w:rsidRPr="00476D2F">
              <w:rPr>
                <w:bCs/>
                <w:szCs w:val="24"/>
                <w:lang w:eastAsia="en-GB"/>
              </w:rPr>
              <w:t xml:space="preserve"> a constraint on the content. It is also used to specify </w:t>
            </w:r>
            <w:r w:rsidR="00886ACB" w:rsidRPr="00476D2F">
              <w:rPr>
                <w:bCs/>
                <w:szCs w:val="24"/>
                <w:lang w:eastAsia="en-GB"/>
              </w:rPr>
              <w:t>when</w:t>
            </w:r>
            <w:r w:rsidRPr="00476D2F">
              <w:rPr>
                <w:bCs/>
                <w:szCs w:val="24"/>
                <w:lang w:eastAsia="en-GB"/>
              </w:rPr>
              <w:t xml:space="preserve"> the information must be provided at HEADER level or at GOODS ITEM level.</w:t>
            </w:r>
          </w:p>
        </w:tc>
        <w:tc>
          <w:tcPr>
            <w:tcW w:w="1040" w:type="pct"/>
            <w:noWrap/>
            <w:tcMar>
              <w:top w:w="0" w:type="dxa"/>
              <w:left w:w="108" w:type="dxa"/>
              <w:bottom w:w="0" w:type="dxa"/>
              <w:right w:w="108" w:type="dxa"/>
            </w:tcMar>
            <w:hideMark/>
          </w:tcPr>
          <w:p w14:paraId="59852891" w14:textId="77777777" w:rsidR="00552DAD" w:rsidRPr="00476D2F" w:rsidRDefault="00552DAD" w:rsidP="00186C72">
            <w:pPr>
              <w:rPr>
                <w:szCs w:val="24"/>
                <w:lang w:eastAsia="en-GB"/>
              </w:rPr>
            </w:pPr>
            <w:r w:rsidRPr="00476D2F">
              <w:rPr>
                <w:bCs/>
                <w:szCs w:val="24"/>
                <w:lang w:eastAsia="en-GB"/>
              </w:rPr>
              <w:t>NCTS-P4, ECS-P2 and ICS-P1</w:t>
            </w:r>
          </w:p>
        </w:tc>
      </w:tr>
      <w:tr w:rsidR="00552DAD" w:rsidRPr="00110E6A" w14:paraId="10B00779" w14:textId="77777777" w:rsidTr="00476D2F">
        <w:trPr>
          <w:trHeight w:val="288"/>
        </w:trPr>
        <w:tc>
          <w:tcPr>
            <w:tcW w:w="850" w:type="pct"/>
            <w:noWrap/>
            <w:tcMar>
              <w:top w:w="0" w:type="dxa"/>
              <w:left w:w="108" w:type="dxa"/>
              <w:bottom w:w="0" w:type="dxa"/>
              <w:right w:w="108" w:type="dxa"/>
            </w:tcMar>
            <w:hideMark/>
          </w:tcPr>
          <w:p w14:paraId="07CB507E" w14:textId="77777777" w:rsidR="00552DAD" w:rsidRPr="00476D2F" w:rsidRDefault="00552DAD" w:rsidP="00186C72">
            <w:pPr>
              <w:rPr>
                <w:szCs w:val="24"/>
                <w:lang w:eastAsia="en-GB"/>
              </w:rPr>
            </w:pPr>
            <w:r w:rsidRPr="00476D2F">
              <w:rPr>
                <w:szCs w:val="24"/>
                <w:lang w:eastAsia="en-GB"/>
              </w:rPr>
              <w:t>Rule</w:t>
            </w:r>
          </w:p>
        </w:tc>
        <w:tc>
          <w:tcPr>
            <w:tcW w:w="3111" w:type="pct"/>
            <w:noWrap/>
            <w:tcMar>
              <w:top w:w="0" w:type="dxa"/>
              <w:left w:w="108" w:type="dxa"/>
              <w:bottom w:w="0" w:type="dxa"/>
              <w:right w:w="108" w:type="dxa"/>
            </w:tcMar>
            <w:hideMark/>
          </w:tcPr>
          <w:p w14:paraId="1DDBA5B3" w14:textId="242BB7EB" w:rsidR="00552DAD" w:rsidRPr="00476D2F" w:rsidRDefault="00552DAD" w:rsidP="00186C72">
            <w:pPr>
              <w:rPr>
                <w:szCs w:val="24"/>
                <w:lang w:eastAsia="en-GB"/>
              </w:rPr>
            </w:pPr>
            <w:r w:rsidRPr="00476D2F">
              <w:rPr>
                <w:bCs/>
                <w:szCs w:val="24"/>
                <w:lang w:eastAsia="en-GB"/>
              </w:rPr>
              <w:t>A</w:t>
            </w:r>
            <w:r w:rsidR="00886ACB" w:rsidRPr="00476D2F">
              <w:rPr>
                <w:bCs/>
                <w:szCs w:val="24"/>
                <w:lang w:eastAsia="en-GB"/>
              </w:rPr>
              <w:t>n</w:t>
            </w:r>
            <w:r w:rsidRPr="00476D2F">
              <w:rPr>
                <w:bCs/>
                <w:szCs w:val="24"/>
                <w:lang w:eastAsia="en-GB"/>
              </w:rPr>
              <w:t xml:space="preserve"> </w:t>
            </w:r>
            <w:r w:rsidR="00886ACB" w:rsidRPr="00476D2F">
              <w:rPr>
                <w:bCs/>
                <w:szCs w:val="24"/>
                <w:lang w:eastAsia="en-GB"/>
              </w:rPr>
              <w:t>instruction</w:t>
            </w:r>
            <w:r w:rsidRPr="00476D2F">
              <w:rPr>
                <w:bCs/>
                <w:szCs w:val="24"/>
                <w:lang w:eastAsia="en-GB"/>
              </w:rPr>
              <w:t xml:space="preserve"> that specifies (from a Functional and Technical perspective) how a Data Group or a Data Item must be filled in. It </w:t>
            </w:r>
            <w:r w:rsidR="00886ACB" w:rsidRPr="00476D2F">
              <w:rPr>
                <w:bCs/>
                <w:szCs w:val="24"/>
                <w:lang w:eastAsia="en-GB"/>
              </w:rPr>
              <w:t>places</w:t>
            </w:r>
            <w:r w:rsidRPr="00476D2F">
              <w:rPr>
                <w:bCs/>
                <w:szCs w:val="24"/>
                <w:lang w:eastAsia="en-GB"/>
              </w:rPr>
              <w:t xml:space="preserve"> a constraint on the content. </w:t>
            </w:r>
            <w:r w:rsidR="00886ACB" w:rsidRPr="00476D2F">
              <w:rPr>
                <w:bCs/>
                <w:szCs w:val="24"/>
                <w:lang w:eastAsia="en-GB"/>
              </w:rPr>
              <w:t>It may be computable and testable.</w:t>
            </w:r>
          </w:p>
        </w:tc>
        <w:tc>
          <w:tcPr>
            <w:tcW w:w="1040" w:type="pct"/>
            <w:noWrap/>
            <w:tcMar>
              <w:top w:w="0" w:type="dxa"/>
              <w:left w:w="108" w:type="dxa"/>
              <w:bottom w:w="0" w:type="dxa"/>
              <w:right w:w="108" w:type="dxa"/>
            </w:tcMar>
            <w:hideMark/>
          </w:tcPr>
          <w:p w14:paraId="0E709926" w14:textId="1A06CAAD" w:rsidR="00552DAD" w:rsidRPr="00476D2F" w:rsidRDefault="00552DAD" w:rsidP="00186C72">
            <w:pPr>
              <w:rPr>
                <w:szCs w:val="24"/>
                <w:lang w:eastAsia="en-GB"/>
              </w:rPr>
            </w:pPr>
            <w:r w:rsidRPr="00476D2F">
              <w:rPr>
                <w:bCs/>
                <w:szCs w:val="24"/>
                <w:lang w:eastAsia="en-GB"/>
              </w:rPr>
              <w:t xml:space="preserve">NCTS-P5, </w:t>
            </w:r>
            <w:r w:rsidR="00752422" w:rsidRPr="00476D2F">
              <w:rPr>
                <w:bCs/>
                <w:szCs w:val="24"/>
                <w:lang w:eastAsia="en-GB"/>
              </w:rPr>
              <w:t>AES-P1</w:t>
            </w:r>
          </w:p>
        </w:tc>
      </w:tr>
      <w:tr w:rsidR="00552DAD" w:rsidRPr="00110E6A" w14:paraId="4946AC6C" w14:textId="77777777" w:rsidTr="00476D2F">
        <w:trPr>
          <w:trHeight w:val="576"/>
        </w:trPr>
        <w:tc>
          <w:tcPr>
            <w:tcW w:w="850" w:type="pct"/>
            <w:noWrap/>
            <w:tcMar>
              <w:top w:w="0" w:type="dxa"/>
              <w:left w:w="108" w:type="dxa"/>
              <w:bottom w:w="0" w:type="dxa"/>
              <w:right w:w="108" w:type="dxa"/>
            </w:tcMar>
            <w:hideMark/>
          </w:tcPr>
          <w:p w14:paraId="4C1B5711" w14:textId="77777777" w:rsidR="00552DAD" w:rsidRPr="00476D2F" w:rsidRDefault="00552DAD" w:rsidP="00186C72">
            <w:pPr>
              <w:rPr>
                <w:szCs w:val="24"/>
                <w:lang w:eastAsia="en-GB"/>
              </w:rPr>
            </w:pPr>
            <w:r w:rsidRPr="00476D2F">
              <w:rPr>
                <w:szCs w:val="24"/>
                <w:lang w:eastAsia="en-GB"/>
              </w:rPr>
              <w:t>Condition</w:t>
            </w:r>
          </w:p>
        </w:tc>
        <w:tc>
          <w:tcPr>
            <w:tcW w:w="3111" w:type="pct"/>
            <w:tcMar>
              <w:top w:w="0" w:type="dxa"/>
              <w:left w:w="108" w:type="dxa"/>
              <w:bottom w:w="0" w:type="dxa"/>
              <w:right w:w="108" w:type="dxa"/>
            </w:tcMar>
            <w:hideMark/>
          </w:tcPr>
          <w:p w14:paraId="4FE80429" w14:textId="52879069" w:rsidR="00552DAD" w:rsidRPr="00476D2F" w:rsidRDefault="00886ACB" w:rsidP="00186C72">
            <w:pPr>
              <w:rPr>
                <w:szCs w:val="24"/>
                <w:lang w:eastAsia="en-GB"/>
              </w:rPr>
            </w:pPr>
            <w:r w:rsidRPr="00476D2F">
              <w:rPr>
                <w:bCs/>
                <w:szCs w:val="24"/>
                <w:lang w:eastAsia="en-GB"/>
              </w:rPr>
              <w:t>A text that specifies (from a Functional perspective) whether a Data Group or a Data Item is mandatory or optional or it cannot be used. It constrains when the data shall be filled in and not its content.</w:t>
            </w:r>
          </w:p>
        </w:tc>
        <w:tc>
          <w:tcPr>
            <w:tcW w:w="1040" w:type="pct"/>
            <w:noWrap/>
            <w:tcMar>
              <w:top w:w="0" w:type="dxa"/>
              <w:left w:w="108" w:type="dxa"/>
              <w:bottom w:w="0" w:type="dxa"/>
              <w:right w:w="108" w:type="dxa"/>
            </w:tcMar>
            <w:hideMark/>
          </w:tcPr>
          <w:p w14:paraId="12F482B2" w14:textId="77777777" w:rsidR="00552DAD" w:rsidRPr="00476D2F" w:rsidRDefault="00552DAD" w:rsidP="00186C72">
            <w:pPr>
              <w:rPr>
                <w:szCs w:val="24"/>
                <w:lang w:eastAsia="en-GB"/>
              </w:rPr>
            </w:pPr>
            <w:r w:rsidRPr="00476D2F">
              <w:rPr>
                <w:bCs/>
                <w:szCs w:val="24"/>
                <w:lang w:eastAsia="en-GB"/>
              </w:rPr>
              <w:t>NCTS-P4, ECS-P2 and ICS-P1</w:t>
            </w:r>
          </w:p>
        </w:tc>
      </w:tr>
      <w:tr w:rsidR="00552DAD" w:rsidRPr="00110E6A" w14:paraId="62C9E81F" w14:textId="77777777" w:rsidTr="00476D2F">
        <w:trPr>
          <w:trHeight w:val="576"/>
        </w:trPr>
        <w:tc>
          <w:tcPr>
            <w:tcW w:w="850" w:type="pct"/>
            <w:noWrap/>
            <w:tcMar>
              <w:top w:w="0" w:type="dxa"/>
              <w:left w:w="108" w:type="dxa"/>
              <w:bottom w:w="0" w:type="dxa"/>
              <w:right w:w="108" w:type="dxa"/>
            </w:tcMar>
            <w:hideMark/>
          </w:tcPr>
          <w:p w14:paraId="37518932" w14:textId="77777777" w:rsidR="00552DAD" w:rsidRPr="00476D2F" w:rsidRDefault="00552DAD" w:rsidP="00186C72">
            <w:pPr>
              <w:rPr>
                <w:szCs w:val="24"/>
                <w:lang w:eastAsia="en-GB"/>
              </w:rPr>
            </w:pPr>
            <w:r w:rsidRPr="00476D2F">
              <w:rPr>
                <w:szCs w:val="24"/>
                <w:lang w:eastAsia="en-GB"/>
              </w:rPr>
              <w:t>Condition</w:t>
            </w:r>
          </w:p>
        </w:tc>
        <w:tc>
          <w:tcPr>
            <w:tcW w:w="3111" w:type="pct"/>
            <w:tcMar>
              <w:top w:w="0" w:type="dxa"/>
              <w:left w:w="108" w:type="dxa"/>
              <w:bottom w:w="0" w:type="dxa"/>
              <w:right w:w="108" w:type="dxa"/>
            </w:tcMar>
            <w:hideMark/>
          </w:tcPr>
          <w:p w14:paraId="4E091476" w14:textId="76A50C3C" w:rsidR="00552DAD" w:rsidRPr="00476D2F" w:rsidRDefault="00886ACB" w:rsidP="00186C72">
            <w:pPr>
              <w:rPr>
                <w:szCs w:val="24"/>
                <w:lang w:eastAsia="en-GB"/>
              </w:rPr>
            </w:pPr>
            <w:r w:rsidRPr="00476D2F">
              <w:rPr>
                <w:bCs/>
              </w:rPr>
              <w:t>An instruction that specifies (from a Functional and Technical perspective) whether a Data Group or a Data Item is mandatory or optional or it cannot be used. It constrains when the data shall be filled in and not its content. It is always computable and can be executed and tested.</w:t>
            </w:r>
          </w:p>
        </w:tc>
        <w:tc>
          <w:tcPr>
            <w:tcW w:w="1040" w:type="pct"/>
            <w:noWrap/>
            <w:tcMar>
              <w:top w:w="0" w:type="dxa"/>
              <w:left w:w="108" w:type="dxa"/>
              <w:bottom w:w="0" w:type="dxa"/>
              <w:right w:w="108" w:type="dxa"/>
            </w:tcMar>
            <w:hideMark/>
          </w:tcPr>
          <w:p w14:paraId="4D62CFC7" w14:textId="119A0AF1" w:rsidR="00552DAD" w:rsidRPr="00476D2F" w:rsidRDefault="00552DAD" w:rsidP="00186C72">
            <w:pPr>
              <w:rPr>
                <w:szCs w:val="24"/>
                <w:lang w:eastAsia="en-GB"/>
              </w:rPr>
            </w:pPr>
            <w:r w:rsidRPr="00476D2F">
              <w:rPr>
                <w:bCs/>
                <w:szCs w:val="24"/>
                <w:lang w:eastAsia="en-GB"/>
              </w:rPr>
              <w:t xml:space="preserve">NCTS-P5, </w:t>
            </w:r>
            <w:r w:rsidR="00752422" w:rsidRPr="00476D2F">
              <w:rPr>
                <w:bCs/>
                <w:szCs w:val="24"/>
                <w:lang w:eastAsia="en-GB"/>
              </w:rPr>
              <w:t>AES-P1</w:t>
            </w:r>
          </w:p>
        </w:tc>
      </w:tr>
      <w:tr w:rsidR="00552DAD" w:rsidRPr="00110E6A" w14:paraId="3B6E4625" w14:textId="77777777" w:rsidTr="00476D2F">
        <w:trPr>
          <w:trHeight w:val="288"/>
        </w:trPr>
        <w:tc>
          <w:tcPr>
            <w:tcW w:w="850" w:type="pct"/>
            <w:noWrap/>
            <w:tcMar>
              <w:top w:w="0" w:type="dxa"/>
              <w:left w:w="108" w:type="dxa"/>
              <w:bottom w:w="0" w:type="dxa"/>
              <w:right w:w="108" w:type="dxa"/>
            </w:tcMar>
            <w:hideMark/>
          </w:tcPr>
          <w:p w14:paraId="76DADD80" w14:textId="77777777" w:rsidR="00552DAD" w:rsidRPr="00476D2F" w:rsidRDefault="00552DAD" w:rsidP="00186C72">
            <w:pPr>
              <w:rPr>
                <w:szCs w:val="24"/>
                <w:lang w:eastAsia="en-GB"/>
              </w:rPr>
            </w:pPr>
            <w:r w:rsidRPr="00476D2F">
              <w:rPr>
                <w:szCs w:val="24"/>
                <w:lang w:eastAsia="en-GB"/>
              </w:rPr>
              <w:t>Technical Rule</w:t>
            </w:r>
          </w:p>
        </w:tc>
        <w:tc>
          <w:tcPr>
            <w:tcW w:w="3111" w:type="pct"/>
            <w:tcMar>
              <w:top w:w="0" w:type="dxa"/>
              <w:left w:w="108" w:type="dxa"/>
              <w:bottom w:w="0" w:type="dxa"/>
              <w:right w:w="108" w:type="dxa"/>
            </w:tcMar>
            <w:hideMark/>
          </w:tcPr>
          <w:p w14:paraId="073CBFAD" w14:textId="275C4FEC" w:rsidR="00552DAD" w:rsidRPr="00476D2F" w:rsidRDefault="00A61988" w:rsidP="00186C72">
            <w:pPr>
              <w:rPr>
                <w:szCs w:val="24"/>
                <w:lang w:eastAsia="en-GB"/>
              </w:rPr>
            </w:pPr>
            <w:r w:rsidRPr="00476D2F">
              <w:rPr>
                <w:bCs/>
                <w:iCs/>
                <w:szCs w:val="24"/>
                <w:lang w:eastAsia="en-GB"/>
              </w:rPr>
              <w:t>An additional instruction needed from the IT technical point of view, complementing or clarifying functional rules (mainly) and conditions.</w:t>
            </w:r>
          </w:p>
        </w:tc>
        <w:tc>
          <w:tcPr>
            <w:tcW w:w="1040" w:type="pct"/>
            <w:noWrap/>
            <w:tcMar>
              <w:top w:w="0" w:type="dxa"/>
              <w:left w:w="108" w:type="dxa"/>
              <w:bottom w:w="0" w:type="dxa"/>
              <w:right w:w="108" w:type="dxa"/>
            </w:tcMar>
            <w:hideMark/>
          </w:tcPr>
          <w:p w14:paraId="4091FB9B" w14:textId="1B72E9E7" w:rsidR="00552DAD" w:rsidRPr="00476D2F" w:rsidRDefault="00A61988" w:rsidP="00A61988">
            <w:pPr>
              <w:rPr>
                <w:bCs/>
                <w:color w:val="1F497D"/>
              </w:rPr>
            </w:pPr>
            <w:r w:rsidRPr="00476D2F">
              <w:rPr>
                <w:color w:val="000000"/>
              </w:rPr>
              <w:t>All</w:t>
            </w:r>
          </w:p>
        </w:tc>
      </w:tr>
      <w:tr w:rsidR="00047E02" w:rsidRPr="00110E6A" w14:paraId="758E7B70" w14:textId="77777777" w:rsidTr="00476D2F">
        <w:trPr>
          <w:trHeight w:val="576"/>
        </w:trPr>
        <w:tc>
          <w:tcPr>
            <w:tcW w:w="850" w:type="pct"/>
            <w:noWrap/>
            <w:tcMar>
              <w:top w:w="0" w:type="dxa"/>
              <w:left w:w="108" w:type="dxa"/>
              <w:bottom w:w="0" w:type="dxa"/>
              <w:right w:w="108" w:type="dxa"/>
            </w:tcMar>
            <w:hideMark/>
          </w:tcPr>
          <w:p w14:paraId="1085D54F" w14:textId="2283FC3E" w:rsidR="00552DAD" w:rsidRPr="00476D2F" w:rsidRDefault="00A61988" w:rsidP="00186C72">
            <w:pPr>
              <w:rPr>
                <w:szCs w:val="24"/>
                <w:lang w:eastAsia="en-GB"/>
              </w:rPr>
            </w:pPr>
            <w:r w:rsidRPr="00476D2F">
              <w:lastRenderedPageBreak/>
              <w:t>Business Rule for Transition (Bxxxx)</w:t>
            </w:r>
          </w:p>
        </w:tc>
        <w:tc>
          <w:tcPr>
            <w:tcW w:w="3111" w:type="pct"/>
            <w:tcMar>
              <w:top w:w="0" w:type="dxa"/>
              <w:left w:w="108" w:type="dxa"/>
              <w:bottom w:w="0" w:type="dxa"/>
              <w:right w:w="108" w:type="dxa"/>
            </w:tcMar>
            <w:hideMark/>
          </w:tcPr>
          <w:p w14:paraId="17F15958" w14:textId="2928C24A" w:rsidR="00FE12B7" w:rsidRPr="00476D2F" w:rsidRDefault="00FE12B7" w:rsidP="00FE12B7">
            <w:pPr>
              <w:rPr>
                <w:bCs/>
                <w:iCs/>
                <w:szCs w:val="24"/>
                <w:lang w:eastAsia="en-GB"/>
              </w:rPr>
            </w:pPr>
            <w:r w:rsidRPr="00476D2F">
              <w:rPr>
                <w:bCs/>
                <w:iCs/>
                <w:szCs w:val="24"/>
                <w:lang w:eastAsia="en-GB"/>
              </w:rPr>
              <w:t>The</w:t>
            </w:r>
            <w:r w:rsidR="00642632" w:rsidRPr="00476D2F">
              <w:rPr>
                <w:bCs/>
                <w:iCs/>
                <w:szCs w:val="24"/>
                <w:lang w:eastAsia="en-GB"/>
              </w:rPr>
              <w:t xml:space="preserve"> </w:t>
            </w:r>
            <w:r w:rsidRPr="00476D2F">
              <w:rPr>
                <w:bCs/>
                <w:iCs/>
                <w:szCs w:val="24"/>
                <w:lang w:eastAsia="en-GB"/>
              </w:rPr>
              <w:t>BRTs ensure the conversion of a pre-UCC movement during the Transitional Period (TP) and enable all the UCC features after the Transition Date.</w:t>
            </w:r>
          </w:p>
          <w:p w14:paraId="2FE0C2C4" w14:textId="1E34E9D8" w:rsidR="00FE12B7" w:rsidRPr="00476D2F" w:rsidRDefault="00FE12B7" w:rsidP="00601CA6">
            <w:pPr>
              <w:pStyle w:val="ListParagraph"/>
              <w:numPr>
                <w:ilvl w:val="0"/>
                <w:numId w:val="103"/>
              </w:numPr>
              <w:rPr>
                <w:bCs/>
                <w:iCs/>
                <w:szCs w:val="24"/>
                <w:lang w:eastAsia="en-GB"/>
              </w:rPr>
            </w:pPr>
            <w:r w:rsidRPr="00476D2F">
              <w:rPr>
                <w:bCs/>
                <w:iCs/>
                <w:szCs w:val="24"/>
                <w:lang w:eastAsia="en-GB"/>
              </w:rPr>
              <w:t>A BRT-1 enforces a relaxed validation of R/C before the end of TP and is applicable for the whole lifecycle of any movement opened during the Transitional Period. A BRT-1 is applicable (validated) only when the Decisive date (e.g. &lt;Declaration acceptance date&gt;) is before or equal to &lt;End of TP&gt;</w:t>
            </w:r>
            <w:r w:rsidR="00567523" w:rsidRPr="00476D2F">
              <w:rPr>
                <w:bCs/>
                <w:iCs/>
                <w:szCs w:val="24"/>
                <w:lang w:eastAsia="en-GB"/>
              </w:rPr>
              <w:t>;</w:t>
            </w:r>
          </w:p>
          <w:p w14:paraId="4808C374" w14:textId="6428BFAE" w:rsidR="00552DAD" w:rsidRPr="00476D2F" w:rsidRDefault="00FE12B7" w:rsidP="00601CA6">
            <w:pPr>
              <w:pStyle w:val="ListParagraph"/>
              <w:numPr>
                <w:ilvl w:val="0"/>
                <w:numId w:val="103"/>
              </w:numPr>
              <w:rPr>
                <w:bCs/>
                <w:iCs/>
                <w:szCs w:val="24"/>
                <w:lang w:eastAsia="en-GB"/>
              </w:rPr>
            </w:pPr>
            <w:r w:rsidRPr="00476D2F">
              <w:rPr>
                <w:bCs/>
                <w:iCs/>
                <w:szCs w:val="24"/>
                <w:lang w:eastAsia="en-GB"/>
              </w:rPr>
              <w:t>A BRT-2 applies some UCC data requirements, defining the final structure for movements accepted after the end of the Transitional Period. A BRT Category 2 is applicable (validated) when the Decisive date (e.g. &lt;Declaration acceptance date&gt;) is after &lt;End of TP&gt;.</w:t>
            </w:r>
          </w:p>
        </w:tc>
        <w:tc>
          <w:tcPr>
            <w:tcW w:w="1040" w:type="pct"/>
            <w:noWrap/>
            <w:tcMar>
              <w:top w:w="0" w:type="dxa"/>
              <w:left w:w="108" w:type="dxa"/>
              <w:bottom w:w="0" w:type="dxa"/>
              <w:right w:w="108" w:type="dxa"/>
            </w:tcMar>
            <w:hideMark/>
          </w:tcPr>
          <w:p w14:paraId="133F117C" w14:textId="2C2058E5" w:rsidR="00552DAD" w:rsidRPr="00476D2F" w:rsidRDefault="00A61988" w:rsidP="00A61988">
            <w:pPr>
              <w:rPr>
                <w:szCs w:val="24"/>
                <w:lang w:eastAsia="en-GB"/>
              </w:rPr>
            </w:pPr>
            <w:r w:rsidRPr="00476D2F">
              <w:rPr>
                <w:szCs w:val="24"/>
                <w:lang w:eastAsia="en-GB"/>
              </w:rPr>
              <w:t xml:space="preserve">NCTS-P5, </w:t>
            </w:r>
            <w:r w:rsidR="00752422" w:rsidRPr="00476D2F">
              <w:rPr>
                <w:szCs w:val="24"/>
                <w:lang w:eastAsia="en-GB"/>
              </w:rPr>
              <w:t>AES-P1</w:t>
            </w:r>
          </w:p>
        </w:tc>
      </w:tr>
      <w:tr w:rsidR="00552DAD" w:rsidRPr="00110E6A" w14:paraId="6896EB02" w14:textId="77777777" w:rsidTr="00476D2F">
        <w:trPr>
          <w:trHeight w:val="576"/>
        </w:trPr>
        <w:tc>
          <w:tcPr>
            <w:tcW w:w="850" w:type="pct"/>
            <w:noWrap/>
            <w:tcMar>
              <w:top w:w="0" w:type="dxa"/>
              <w:left w:w="108" w:type="dxa"/>
              <w:bottom w:w="0" w:type="dxa"/>
              <w:right w:w="108" w:type="dxa"/>
            </w:tcMar>
            <w:hideMark/>
          </w:tcPr>
          <w:p w14:paraId="76227D22" w14:textId="77777777" w:rsidR="00552DAD" w:rsidRPr="00476D2F" w:rsidRDefault="00552DAD" w:rsidP="00186C72">
            <w:pPr>
              <w:rPr>
                <w:szCs w:val="24"/>
                <w:lang w:eastAsia="en-GB"/>
              </w:rPr>
            </w:pPr>
            <w:r w:rsidRPr="00476D2F">
              <w:rPr>
                <w:szCs w:val="24"/>
                <w:lang w:eastAsia="en-GB"/>
              </w:rPr>
              <w:t>Sequencing Rule</w:t>
            </w:r>
          </w:p>
        </w:tc>
        <w:tc>
          <w:tcPr>
            <w:tcW w:w="3111" w:type="pct"/>
            <w:tcMar>
              <w:top w:w="0" w:type="dxa"/>
              <w:left w:w="108" w:type="dxa"/>
              <w:bottom w:w="0" w:type="dxa"/>
              <w:right w:w="108" w:type="dxa"/>
            </w:tcMar>
            <w:hideMark/>
          </w:tcPr>
          <w:p w14:paraId="24276E86" w14:textId="67479F49" w:rsidR="00552DAD" w:rsidRPr="00476D2F" w:rsidRDefault="00A61988" w:rsidP="00186C72">
            <w:pPr>
              <w:rPr>
                <w:szCs w:val="24"/>
                <w:lang w:eastAsia="en-GB"/>
              </w:rPr>
            </w:pPr>
            <w:r w:rsidRPr="00476D2F">
              <w:rPr>
                <w:bCs/>
                <w:szCs w:val="24"/>
                <w:lang w:eastAsia="en-GB"/>
              </w:rPr>
              <w:t>A text that defines in which order the Condition(s), Technical Rule(s) for Transition, Technical Rule(s) and Rule(s) must be validated. It can only be applied only in cases where the generic rules for the validation order (specified in the DDCOM) are not sufficient.</w:t>
            </w:r>
          </w:p>
        </w:tc>
        <w:tc>
          <w:tcPr>
            <w:tcW w:w="1040" w:type="pct"/>
            <w:noWrap/>
            <w:tcMar>
              <w:top w:w="0" w:type="dxa"/>
              <w:left w:w="108" w:type="dxa"/>
              <w:bottom w:w="0" w:type="dxa"/>
              <w:right w:w="108" w:type="dxa"/>
            </w:tcMar>
            <w:hideMark/>
          </w:tcPr>
          <w:p w14:paraId="17C7D72F" w14:textId="6FFF1E15" w:rsidR="00552DAD" w:rsidRPr="00476D2F" w:rsidRDefault="00FA65DD" w:rsidP="00186C72">
            <w:pPr>
              <w:rPr>
                <w:szCs w:val="24"/>
                <w:lang w:eastAsia="en-GB"/>
              </w:rPr>
            </w:pPr>
            <w:r w:rsidRPr="00476D2F">
              <w:t xml:space="preserve">NCTS-P5, </w:t>
            </w:r>
            <w:r w:rsidR="00752422" w:rsidRPr="00476D2F">
              <w:t>AES-P1</w:t>
            </w:r>
          </w:p>
        </w:tc>
      </w:tr>
      <w:tr w:rsidR="00552DAD" w:rsidRPr="00110E6A" w14:paraId="6D87B640" w14:textId="77777777" w:rsidTr="00476D2F">
        <w:trPr>
          <w:trHeight w:val="576"/>
        </w:trPr>
        <w:tc>
          <w:tcPr>
            <w:tcW w:w="850" w:type="pct"/>
            <w:noWrap/>
            <w:tcMar>
              <w:top w:w="0" w:type="dxa"/>
              <w:left w:w="108" w:type="dxa"/>
              <w:bottom w:w="0" w:type="dxa"/>
              <w:right w:w="108" w:type="dxa"/>
            </w:tcMar>
            <w:hideMark/>
          </w:tcPr>
          <w:p w14:paraId="00C289C4" w14:textId="77777777" w:rsidR="00552DAD" w:rsidRPr="00476D2F" w:rsidRDefault="00552DAD" w:rsidP="00186C72">
            <w:pPr>
              <w:rPr>
                <w:szCs w:val="24"/>
                <w:lang w:eastAsia="en-GB"/>
              </w:rPr>
            </w:pPr>
            <w:r w:rsidRPr="00476D2F">
              <w:rPr>
                <w:szCs w:val="24"/>
                <w:lang w:eastAsia="en-GB"/>
              </w:rPr>
              <w:t xml:space="preserve">Guideline </w:t>
            </w:r>
          </w:p>
        </w:tc>
        <w:tc>
          <w:tcPr>
            <w:tcW w:w="3111" w:type="pct"/>
            <w:tcMar>
              <w:top w:w="0" w:type="dxa"/>
              <w:left w:w="108" w:type="dxa"/>
              <w:bottom w:w="0" w:type="dxa"/>
              <w:right w:w="108" w:type="dxa"/>
            </w:tcMar>
            <w:hideMark/>
          </w:tcPr>
          <w:p w14:paraId="422BD61B" w14:textId="39ECB52C" w:rsidR="00552DAD" w:rsidRPr="00476D2F" w:rsidRDefault="005B59C0" w:rsidP="00186C72">
            <w:pPr>
              <w:rPr>
                <w:szCs w:val="24"/>
                <w:lang w:eastAsia="en-GB"/>
              </w:rPr>
            </w:pPr>
            <w:r w:rsidRPr="00476D2F">
              <w:rPr>
                <w:bCs/>
                <w:szCs w:val="24"/>
                <w:lang w:eastAsia="en-GB"/>
              </w:rPr>
              <w:t>A guidance (instructions or explanations) for the traders and/or for the customs officers on how to fill in a Data Group or a Data Item. It is not subject to automated testing (i.e. a guideline shall not be a reason for rejecting a message on the Common Domain</w:t>
            </w:r>
            <w:ins w:id="235" w:author="Implementing MDE on ECCG comments" w:date="2022-04-08T18:32:00Z">
              <w:r w:rsidR="00471CF3" w:rsidRPr="00476D2F">
                <w:rPr>
                  <w:bCs/>
                  <w:szCs w:val="24"/>
                  <w:lang w:eastAsia="en-GB"/>
                </w:rPr>
                <w:t>).</w:t>
              </w:r>
            </w:ins>
          </w:p>
        </w:tc>
        <w:tc>
          <w:tcPr>
            <w:tcW w:w="1040" w:type="pct"/>
            <w:noWrap/>
            <w:tcMar>
              <w:top w:w="0" w:type="dxa"/>
              <w:left w:w="108" w:type="dxa"/>
              <w:bottom w:w="0" w:type="dxa"/>
              <w:right w:w="108" w:type="dxa"/>
            </w:tcMar>
            <w:hideMark/>
          </w:tcPr>
          <w:p w14:paraId="26C1A29A" w14:textId="7ED4A95E" w:rsidR="00552DAD" w:rsidRPr="00476D2F" w:rsidRDefault="00552DAD" w:rsidP="00186C72">
            <w:pPr>
              <w:rPr>
                <w:szCs w:val="24"/>
                <w:lang w:eastAsia="en-GB"/>
              </w:rPr>
            </w:pPr>
            <w:r w:rsidRPr="00476D2F">
              <w:rPr>
                <w:szCs w:val="24"/>
                <w:lang w:eastAsia="en-GB"/>
              </w:rPr>
              <w:t xml:space="preserve">NCTS-P5, </w:t>
            </w:r>
            <w:r w:rsidR="00752422" w:rsidRPr="00476D2F">
              <w:rPr>
                <w:szCs w:val="24"/>
                <w:lang w:eastAsia="en-GB"/>
              </w:rPr>
              <w:t>AES-P1</w:t>
            </w:r>
          </w:p>
        </w:tc>
      </w:tr>
      <w:tr w:rsidR="009B6EFA" w:rsidRPr="00110E6A" w14:paraId="542B6C73" w14:textId="77777777" w:rsidTr="00476D2F">
        <w:trPr>
          <w:trHeight w:val="576"/>
        </w:trPr>
        <w:tc>
          <w:tcPr>
            <w:tcW w:w="850" w:type="pct"/>
            <w:noWrap/>
            <w:tcMar>
              <w:top w:w="0" w:type="dxa"/>
              <w:left w:w="108" w:type="dxa"/>
              <w:bottom w:w="0" w:type="dxa"/>
              <w:right w:w="108" w:type="dxa"/>
            </w:tcMar>
            <w:hideMark/>
          </w:tcPr>
          <w:p w14:paraId="0A6799F5" w14:textId="77777777" w:rsidR="009B6EFA" w:rsidRPr="00476D2F" w:rsidRDefault="009B6EFA" w:rsidP="009B6EFA">
            <w:pPr>
              <w:rPr>
                <w:szCs w:val="24"/>
                <w:lang w:eastAsia="en-GB"/>
              </w:rPr>
            </w:pPr>
            <w:r w:rsidRPr="00476D2F">
              <w:rPr>
                <w:szCs w:val="24"/>
                <w:lang w:eastAsia="en-GB"/>
              </w:rPr>
              <w:t xml:space="preserve">Technical Rule for Transition </w:t>
            </w:r>
          </w:p>
        </w:tc>
        <w:tc>
          <w:tcPr>
            <w:tcW w:w="3111" w:type="pct"/>
            <w:tcMar>
              <w:top w:w="0" w:type="dxa"/>
              <w:left w:w="108" w:type="dxa"/>
              <w:bottom w:w="0" w:type="dxa"/>
              <w:right w:w="108" w:type="dxa"/>
            </w:tcMar>
            <w:hideMark/>
          </w:tcPr>
          <w:p w14:paraId="438A0446" w14:textId="1C8F3D9E" w:rsidR="009B6EFA" w:rsidRPr="00476D2F" w:rsidRDefault="009B6EFA" w:rsidP="009B6EFA">
            <w:pPr>
              <w:rPr>
                <w:szCs w:val="24"/>
                <w:lang w:eastAsia="en-GB"/>
              </w:rPr>
            </w:pPr>
            <w:r w:rsidRPr="00476D2F">
              <w:rPr>
                <w:bCs/>
                <w:iCs/>
                <w:szCs w:val="24"/>
                <w:lang w:eastAsia="en-GB"/>
              </w:rPr>
              <w:t xml:space="preserve">A restriction that </w:t>
            </w:r>
            <w:r w:rsidR="004D6AFA" w:rsidRPr="00476D2F">
              <w:rPr>
                <w:bCs/>
                <w:iCs/>
                <w:szCs w:val="24"/>
                <w:lang w:eastAsia="en-GB"/>
              </w:rPr>
              <w:t xml:space="preserve">enforces </w:t>
            </w:r>
            <w:r w:rsidRPr="00476D2F">
              <w:rPr>
                <w:bCs/>
                <w:iCs/>
                <w:szCs w:val="24"/>
                <w:lang w:eastAsia="en-GB"/>
              </w:rPr>
              <w:t>a stricter message structure before the end of the TP. Their purpose is to ensure message compatibility with pre-UCC NCAs during TP.</w:t>
            </w:r>
          </w:p>
        </w:tc>
        <w:tc>
          <w:tcPr>
            <w:tcW w:w="1040" w:type="pct"/>
            <w:noWrap/>
            <w:tcMar>
              <w:top w:w="0" w:type="dxa"/>
              <w:left w:w="108" w:type="dxa"/>
              <w:bottom w:w="0" w:type="dxa"/>
              <w:right w:w="108" w:type="dxa"/>
            </w:tcMar>
            <w:hideMark/>
          </w:tcPr>
          <w:p w14:paraId="20D2DB15" w14:textId="3E3B908B" w:rsidR="009B6EFA" w:rsidRPr="00476D2F" w:rsidRDefault="009B6EFA" w:rsidP="009B6EFA">
            <w:pPr>
              <w:rPr>
                <w:szCs w:val="24"/>
                <w:lang w:eastAsia="en-GB"/>
              </w:rPr>
            </w:pPr>
            <w:r w:rsidRPr="00476D2F">
              <w:rPr>
                <w:szCs w:val="24"/>
                <w:lang w:eastAsia="en-GB"/>
              </w:rPr>
              <w:t xml:space="preserve">NCTS-P5, </w:t>
            </w:r>
            <w:r w:rsidR="00752422" w:rsidRPr="00476D2F">
              <w:rPr>
                <w:szCs w:val="24"/>
                <w:lang w:eastAsia="en-GB"/>
              </w:rPr>
              <w:t>AES-P1</w:t>
            </w:r>
          </w:p>
        </w:tc>
      </w:tr>
    </w:tbl>
    <w:p w14:paraId="0DEB2DEF" w14:textId="28226C41" w:rsidR="00FA65DD" w:rsidRPr="00476D2F" w:rsidRDefault="00FA65DD" w:rsidP="00806754">
      <w:pPr>
        <w:pStyle w:val="Caption"/>
      </w:pPr>
      <w:bookmarkStart w:id="236" w:name="_Ref533110612"/>
      <w:bookmarkStart w:id="237" w:name="_Toc100333799"/>
      <w:bookmarkStart w:id="238" w:name="_Toc97543978"/>
      <w:r w:rsidRPr="00476D2F">
        <w:t xml:space="preserve">Table </w:t>
      </w:r>
      <w:r w:rsidRPr="00476D2F">
        <w:fldChar w:fldCharType="begin"/>
      </w:r>
      <w:r w:rsidRPr="00476D2F">
        <w:instrText xml:space="preserve"> SEQ Table \* ARABIC </w:instrText>
      </w:r>
      <w:r w:rsidRPr="00476D2F">
        <w:fldChar w:fldCharType="separate"/>
      </w:r>
      <w:r w:rsidR="009B4EE7">
        <w:rPr>
          <w:noProof/>
        </w:rPr>
        <w:t>2</w:t>
      </w:r>
      <w:r w:rsidRPr="00476D2F">
        <w:fldChar w:fldCharType="end"/>
      </w:r>
      <w:bookmarkEnd w:id="236"/>
      <w:r w:rsidRPr="00476D2F">
        <w:t>: Rules, Conditions and Guidelines Definitions</w:t>
      </w:r>
      <w:bookmarkEnd w:id="237"/>
      <w:bookmarkEnd w:id="238"/>
    </w:p>
    <w:p w14:paraId="4229D718" w14:textId="77777777" w:rsidR="00901E30" w:rsidRPr="00476D2F" w:rsidRDefault="00901E30">
      <w:pPr>
        <w:spacing w:before="0"/>
        <w:jc w:val="left"/>
        <w:rPr>
          <w:b/>
          <w:i/>
        </w:rPr>
      </w:pPr>
      <w:bookmarkStart w:id="239" w:name="_Toc5268003"/>
      <w:bookmarkStart w:id="240" w:name="_Toc5276443"/>
      <w:bookmarkStart w:id="241" w:name="_Toc411391435"/>
      <w:bookmarkStart w:id="242" w:name="_Toc411931838"/>
      <w:bookmarkStart w:id="243" w:name="_Toc412952916"/>
      <w:bookmarkStart w:id="244" w:name="_Toc472401107"/>
      <w:bookmarkStart w:id="245" w:name="_Toc473625678"/>
      <w:bookmarkStart w:id="246" w:name="_Toc473732536"/>
      <w:bookmarkStart w:id="247" w:name="_Toc473825635"/>
      <w:bookmarkStart w:id="248" w:name="_Toc259460279"/>
      <w:bookmarkStart w:id="249" w:name="_Toc526170404"/>
      <w:bookmarkEnd w:id="239"/>
      <w:bookmarkEnd w:id="240"/>
      <w:r w:rsidRPr="00476D2F">
        <w:br w:type="page"/>
      </w:r>
    </w:p>
    <w:p w14:paraId="24EE6C1F" w14:textId="604E97FE" w:rsidR="00DF47BE" w:rsidRPr="00476D2F" w:rsidRDefault="00DF47BE" w:rsidP="006F347D">
      <w:pPr>
        <w:pStyle w:val="Heading3"/>
      </w:pPr>
      <w:bookmarkStart w:id="250" w:name="_Ref46400781"/>
      <w:bookmarkStart w:id="251" w:name="_Toc100333546"/>
      <w:bookmarkStart w:id="252" w:name="_Toc97543725"/>
      <w:r w:rsidRPr="00476D2F">
        <w:lastRenderedPageBreak/>
        <w:t>Acronyms and Abbreviations</w:t>
      </w:r>
      <w:bookmarkEnd w:id="241"/>
      <w:bookmarkEnd w:id="242"/>
      <w:bookmarkEnd w:id="243"/>
      <w:bookmarkEnd w:id="244"/>
      <w:bookmarkEnd w:id="245"/>
      <w:bookmarkEnd w:id="246"/>
      <w:bookmarkEnd w:id="247"/>
      <w:bookmarkEnd w:id="248"/>
      <w:bookmarkEnd w:id="249"/>
      <w:bookmarkEnd w:id="250"/>
      <w:bookmarkEnd w:id="251"/>
      <w:bookmarkEnd w:id="252"/>
    </w:p>
    <w:p w14:paraId="24EE6C20" w14:textId="77777777" w:rsidR="00DF47BE" w:rsidRPr="00476D2F" w:rsidRDefault="00DF47BE">
      <w:pPr>
        <w:spacing w:after="120"/>
      </w:pPr>
      <w:r w:rsidRPr="00476D2F">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0635ED" w:rsidRPr="00110E6A" w14:paraId="4C1F8B01" w14:textId="77777777" w:rsidTr="3E834BB0">
        <w:trPr>
          <w:tblHeader/>
          <w:jc w:val="center"/>
        </w:trPr>
        <w:tc>
          <w:tcPr>
            <w:tcW w:w="1800" w:type="dxa"/>
            <w:shd w:val="clear" w:color="auto" w:fill="002060"/>
          </w:tcPr>
          <w:p w14:paraId="50F63946" w14:textId="77777777" w:rsidR="000635ED" w:rsidRPr="00476D2F" w:rsidRDefault="000635ED" w:rsidP="00490D02">
            <w:pPr>
              <w:pStyle w:val="Table10"/>
              <w:rPr>
                <w:b/>
                <w:sz w:val="24"/>
                <w:szCs w:val="24"/>
              </w:rPr>
            </w:pPr>
            <w:r w:rsidRPr="00476D2F">
              <w:rPr>
                <w:b/>
                <w:sz w:val="24"/>
                <w:szCs w:val="24"/>
              </w:rPr>
              <w:t>Acronym</w:t>
            </w:r>
          </w:p>
        </w:tc>
        <w:tc>
          <w:tcPr>
            <w:tcW w:w="7379" w:type="dxa"/>
            <w:shd w:val="clear" w:color="auto" w:fill="002060"/>
          </w:tcPr>
          <w:p w14:paraId="11001B2F" w14:textId="77777777" w:rsidR="000635ED" w:rsidRPr="00476D2F" w:rsidRDefault="000635ED" w:rsidP="00490D02">
            <w:pPr>
              <w:pStyle w:val="Table10"/>
              <w:rPr>
                <w:b/>
                <w:sz w:val="24"/>
                <w:szCs w:val="24"/>
              </w:rPr>
            </w:pPr>
            <w:r w:rsidRPr="00476D2F">
              <w:rPr>
                <w:b/>
                <w:sz w:val="24"/>
                <w:szCs w:val="24"/>
              </w:rPr>
              <w:t>Description</w:t>
            </w:r>
          </w:p>
        </w:tc>
      </w:tr>
      <w:tr w:rsidR="000635ED" w:rsidRPr="00110E6A" w14:paraId="50758089" w14:textId="77777777" w:rsidTr="3E834BB0">
        <w:trPr>
          <w:jc w:val="center"/>
        </w:trPr>
        <w:tc>
          <w:tcPr>
            <w:tcW w:w="1800" w:type="dxa"/>
          </w:tcPr>
          <w:p w14:paraId="7124704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AAR</w:t>
            </w:r>
          </w:p>
        </w:tc>
        <w:tc>
          <w:tcPr>
            <w:tcW w:w="7379" w:type="dxa"/>
          </w:tcPr>
          <w:p w14:paraId="1DF4B94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Anticipated Arrival Record</w:t>
            </w:r>
          </w:p>
        </w:tc>
      </w:tr>
      <w:tr w:rsidR="000635ED" w:rsidRPr="00110E6A" w14:paraId="4EB635F7" w14:textId="77777777" w:rsidTr="3E834BB0">
        <w:trPr>
          <w:jc w:val="center"/>
        </w:trPr>
        <w:tc>
          <w:tcPr>
            <w:tcW w:w="1800" w:type="dxa"/>
          </w:tcPr>
          <w:p w14:paraId="46D0DF2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ACK</w:t>
            </w:r>
          </w:p>
        </w:tc>
        <w:tc>
          <w:tcPr>
            <w:tcW w:w="7379" w:type="dxa"/>
          </w:tcPr>
          <w:p w14:paraId="560D139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Acknowledgement</w:t>
            </w:r>
          </w:p>
        </w:tc>
      </w:tr>
      <w:tr w:rsidR="000635ED" w:rsidRPr="00110E6A" w14:paraId="7144C283" w14:textId="77777777" w:rsidTr="3E834BB0">
        <w:trPr>
          <w:jc w:val="center"/>
        </w:trPr>
        <w:tc>
          <w:tcPr>
            <w:tcW w:w="1800" w:type="dxa"/>
          </w:tcPr>
          <w:p w14:paraId="3F412CF5"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AEO</w:t>
            </w:r>
          </w:p>
        </w:tc>
        <w:tc>
          <w:tcPr>
            <w:tcW w:w="7379" w:type="dxa"/>
          </w:tcPr>
          <w:p w14:paraId="42667FE1"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Authorised Economic Operator</w:t>
            </w:r>
          </w:p>
        </w:tc>
      </w:tr>
      <w:tr w:rsidR="000635ED" w:rsidRPr="0007592B" w14:paraId="07BD1EE2" w14:textId="77777777" w:rsidTr="3E834BB0">
        <w:trPr>
          <w:jc w:val="center"/>
          <w:del w:id="253" w:author="Implementing MDE on ECCG comments" w:date="2022-04-08T18:32:00Z"/>
        </w:trPr>
        <w:tc>
          <w:tcPr>
            <w:tcW w:w="1800" w:type="dxa"/>
          </w:tcPr>
          <w:p w14:paraId="70E73123" w14:textId="77777777" w:rsidR="000635ED" w:rsidRPr="0007592B" w:rsidRDefault="000635ED" w:rsidP="00490D02">
            <w:pPr>
              <w:pStyle w:val="Table10"/>
              <w:tabs>
                <w:tab w:val="clear" w:pos="567"/>
                <w:tab w:val="clear" w:pos="1134"/>
                <w:tab w:val="clear" w:pos="1701"/>
              </w:tabs>
              <w:spacing w:after="60"/>
              <w:rPr>
                <w:del w:id="254" w:author="Implementing MDE on ECCG comments" w:date="2022-04-08T18:32:00Z"/>
                <w:sz w:val="24"/>
                <w:szCs w:val="24"/>
                <w:lang w:val="en-IE"/>
              </w:rPr>
            </w:pPr>
            <w:del w:id="255" w:author="Implementing MDE on ECCG comments" w:date="2022-04-08T18:32:00Z">
              <w:r w:rsidRPr="0007592B">
                <w:rPr>
                  <w:sz w:val="24"/>
                  <w:szCs w:val="24"/>
                  <w:lang w:val="en-IE"/>
                </w:rPr>
                <w:delText>AER</w:delText>
              </w:r>
            </w:del>
          </w:p>
        </w:tc>
        <w:tc>
          <w:tcPr>
            <w:tcW w:w="7379" w:type="dxa"/>
          </w:tcPr>
          <w:p w14:paraId="7054FEBA" w14:textId="77777777" w:rsidR="000635ED" w:rsidRPr="0007592B" w:rsidRDefault="000635ED" w:rsidP="00490D02">
            <w:pPr>
              <w:pStyle w:val="Table10"/>
              <w:tabs>
                <w:tab w:val="clear" w:pos="567"/>
                <w:tab w:val="clear" w:pos="1134"/>
                <w:tab w:val="clear" w:pos="1701"/>
              </w:tabs>
              <w:spacing w:after="60"/>
              <w:rPr>
                <w:del w:id="256" w:author="Implementing MDE on ECCG comments" w:date="2022-04-08T18:32:00Z"/>
                <w:sz w:val="24"/>
                <w:szCs w:val="24"/>
                <w:lang w:val="en-IE"/>
              </w:rPr>
            </w:pPr>
            <w:del w:id="257" w:author="Implementing MDE on ECCG comments" w:date="2022-04-08T18:32:00Z">
              <w:r w:rsidRPr="0007592B">
                <w:rPr>
                  <w:sz w:val="24"/>
                  <w:szCs w:val="24"/>
                  <w:lang w:val="en-IE"/>
                </w:rPr>
                <w:delText>Anticipated Export Record</w:delText>
              </w:r>
            </w:del>
          </w:p>
        </w:tc>
      </w:tr>
      <w:tr w:rsidR="000635ED" w:rsidRPr="00110E6A" w14:paraId="3F84D7A1" w14:textId="77777777" w:rsidTr="3E834BB0">
        <w:trPr>
          <w:jc w:val="center"/>
        </w:trPr>
        <w:tc>
          <w:tcPr>
            <w:tcW w:w="1800" w:type="dxa"/>
          </w:tcPr>
          <w:p w14:paraId="4B72A20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AES</w:t>
            </w:r>
          </w:p>
        </w:tc>
        <w:tc>
          <w:tcPr>
            <w:tcW w:w="7379" w:type="dxa"/>
          </w:tcPr>
          <w:p w14:paraId="07BED88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Automated Export System</w:t>
            </w:r>
          </w:p>
        </w:tc>
      </w:tr>
      <w:tr w:rsidR="000635ED" w:rsidRPr="00110E6A" w14:paraId="7605B185" w14:textId="77777777" w:rsidTr="3E834BB0">
        <w:trPr>
          <w:jc w:val="center"/>
        </w:trPr>
        <w:tc>
          <w:tcPr>
            <w:tcW w:w="1800" w:type="dxa"/>
          </w:tcPr>
          <w:p w14:paraId="6651249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AIS</w:t>
            </w:r>
          </w:p>
        </w:tc>
        <w:tc>
          <w:tcPr>
            <w:tcW w:w="7379" w:type="dxa"/>
          </w:tcPr>
          <w:p w14:paraId="51F66EC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Automated Import System</w:t>
            </w:r>
          </w:p>
        </w:tc>
      </w:tr>
      <w:tr w:rsidR="000635ED" w:rsidRPr="00110E6A" w14:paraId="26ABB4B0" w14:textId="77777777" w:rsidTr="3E834BB0">
        <w:trPr>
          <w:jc w:val="center"/>
        </w:trPr>
        <w:tc>
          <w:tcPr>
            <w:tcW w:w="1800" w:type="dxa"/>
          </w:tcPr>
          <w:p w14:paraId="53782F9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API</w:t>
            </w:r>
          </w:p>
        </w:tc>
        <w:tc>
          <w:tcPr>
            <w:tcW w:w="7379" w:type="dxa"/>
          </w:tcPr>
          <w:p w14:paraId="44C7238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Application Programming Interface</w:t>
            </w:r>
          </w:p>
        </w:tc>
      </w:tr>
      <w:tr w:rsidR="000635ED" w:rsidRPr="0007592B" w14:paraId="6B6D3FDA" w14:textId="77777777" w:rsidTr="3E834BB0">
        <w:trPr>
          <w:jc w:val="center"/>
          <w:del w:id="258" w:author="Implementing MDE on ECCG comments" w:date="2022-04-08T18:32:00Z"/>
        </w:trPr>
        <w:tc>
          <w:tcPr>
            <w:tcW w:w="1800" w:type="dxa"/>
          </w:tcPr>
          <w:p w14:paraId="7D567A92" w14:textId="77777777" w:rsidR="000635ED" w:rsidRPr="0007592B" w:rsidRDefault="000635ED" w:rsidP="00490D02">
            <w:pPr>
              <w:pStyle w:val="Table10"/>
              <w:tabs>
                <w:tab w:val="clear" w:pos="567"/>
                <w:tab w:val="clear" w:pos="1134"/>
                <w:tab w:val="clear" w:pos="1701"/>
              </w:tabs>
              <w:spacing w:after="60"/>
              <w:rPr>
                <w:del w:id="259" w:author="Implementing MDE on ECCG comments" w:date="2022-04-08T18:32:00Z"/>
                <w:sz w:val="24"/>
                <w:szCs w:val="24"/>
                <w:lang w:val="en-IE"/>
              </w:rPr>
            </w:pPr>
            <w:del w:id="260" w:author="Implementing MDE on ECCG comments" w:date="2022-04-08T18:32:00Z">
              <w:r w:rsidRPr="0007592B">
                <w:rPr>
                  <w:sz w:val="24"/>
                  <w:szCs w:val="24"/>
                  <w:lang w:val="en-IE"/>
                </w:rPr>
                <w:delText>ATR</w:delText>
              </w:r>
            </w:del>
          </w:p>
        </w:tc>
        <w:tc>
          <w:tcPr>
            <w:tcW w:w="7379" w:type="dxa"/>
          </w:tcPr>
          <w:p w14:paraId="79A93543" w14:textId="77777777" w:rsidR="000635ED" w:rsidRPr="0007592B" w:rsidRDefault="000635ED" w:rsidP="00490D02">
            <w:pPr>
              <w:pStyle w:val="Table10"/>
              <w:tabs>
                <w:tab w:val="clear" w:pos="567"/>
                <w:tab w:val="clear" w:pos="1134"/>
                <w:tab w:val="clear" w:pos="1701"/>
              </w:tabs>
              <w:spacing w:after="60"/>
              <w:rPr>
                <w:del w:id="261" w:author="Implementing MDE on ECCG comments" w:date="2022-04-08T18:32:00Z"/>
                <w:sz w:val="24"/>
                <w:szCs w:val="24"/>
                <w:lang w:val="en-IE"/>
              </w:rPr>
            </w:pPr>
            <w:del w:id="262" w:author="Implementing MDE on ECCG comments" w:date="2022-04-08T18:32:00Z">
              <w:r w:rsidRPr="0007592B">
                <w:rPr>
                  <w:sz w:val="24"/>
                  <w:szCs w:val="24"/>
                  <w:lang w:val="en-IE"/>
                </w:rPr>
                <w:delText>Anticipated Transit Record</w:delText>
              </w:r>
            </w:del>
          </w:p>
        </w:tc>
      </w:tr>
      <w:tr w:rsidR="000635ED" w:rsidRPr="00110E6A" w14:paraId="096AB14B" w14:textId="77777777" w:rsidTr="3E834BB0">
        <w:trPr>
          <w:jc w:val="center"/>
        </w:trPr>
        <w:tc>
          <w:tcPr>
            <w:tcW w:w="1800" w:type="dxa"/>
          </w:tcPr>
          <w:p w14:paraId="79228FA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BANSTA</w:t>
            </w:r>
          </w:p>
        </w:tc>
        <w:tc>
          <w:tcPr>
            <w:tcW w:w="7379" w:type="dxa"/>
          </w:tcPr>
          <w:p w14:paraId="3DEEB38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BANking STAtus message</w:t>
            </w:r>
          </w:p>
        </w:tc>
      </w:tr>
      <w:tr w:rsidR="000635ED" w:rsidRPr="00110E6A" w14:paraId="2EB70B55" w14:textId="77777777" w:rsidTr="3E834BB0">
        <w:trPr>
          <w:jc w:val="center"/>
        </w:trPr>
        <w:tc>
          <w:tcPr>
            <w:tcW w:w="1800" w:type="dxa"/>
          </w:tcPr>
          <w:p w14:paraId="5D203CE5"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BGM</w:t>
            </w:r>
          </w:p>
        </w:tc>
        <w:tc>
          <w:tcPr>
            <w:tcW w:w="7379" w:type="dxa"/>
          </w:tcPr>
          <w:p w14:paraId="38CD154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Beginning of Message. This is the name of a segment of an EDIFACT-message</w:t>
            </w:r>
          </w:p>
        </w:tc>
      </w:tr>
      <w:tr w:rsidR="000635ED" w:rsidRPr="00110E6A" w14:paraId="11E2154E" w14:textId="77777777" w:rsidTr="3E834BB0">
        <w:trPr>
          <w:jc w:val="center"/>
        </w:trPr>
        <w:tc>
          <w:tcPr>
            <w:tcW w:w="1800" w:type="dxa"/>
          </w:tcPr>
          <w:p w14:paraId="3F3A85FC"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BPM</w:t>
            </w:r>
          </w:p>
        </w:tc>
        <w:tc>
          <w:tcPr>
            <w:tcW w:w="7379" w:type="dxa"/>
          </w:tcPr>
          <w:p w14:paraId="4332E0A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Business Process Models</w:t>
            </w:r>
          </w:p>
        </w:tc>
      </w:tr>
      <w:tr w:rsidR="000635ED" w:rsidRPr="00110E6A" w14:paraId="03B8CE00" w14:textId="77777777" w:rsidTr="3E834BB0">
        <w:trPr>
          <w:jc w:val="center"/>
        </w:trPr>
        <w:tc>
          <w:tcPr>
            <w:tcW w:w="1800" w:type="dxa"/>
          </w:tcPr>
          <w:p w14:paraId="29581D9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BRT</w:t>
            </w:r>
          </w:p>
        </w:tc>
        <w:tc>
          <w:tcPr>
            <w:tcW w:w="7379" w:type="dxa"/>
          </w:tcPr>
          <w:p w14:paraId="3474E66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Business Rules for Transition</w:t>
            </w:r>
          </w:p>
        </w:tc>
      </w:tr>
      <w:tr w:rsidR="000635ED" w:rsidRPr="0007592B" w14:paraId="05ADB773" w14:textId="77777777" w:rsidTr="3E834BB0">
        <w:trPr>
          <w:jc w:val="center"/>
          <w:del w:id="263" w:author="Implementing MDE on ECCG comments" w:date="2022-04-08T18:32:00Z"/>
        </w:trPr>
        <w:tc>
          <w:tcPr>
            <w:tcW w:w="1800" w:type="dxa"/>
          </w:tcPr>
          <w:p w14:paraId="5937796B" w14:textId="77777777" w:rsidR="000635ED" w:rsidRPr="0007592B" w:rsidRDefault="000635ED" w:rsidP="00490D02">
            <w:pPr>
              <w:pStyle w:val="Table10"/>
              <w:tabs>
                <w:tab w:val="clear" w:pos="567"/>
                <w:tab w:val="clear" w:pos="1134"/>
                <w:tab w:val="clear" w:pos="1701"/>
              </w:tabs>
              <w:spacing w:after="60"/>
              <w:rPr>
                <w:del w:id="264" w:author="Implementing MDE on ECCG comments" w:date="2022-04-08T18:32:00Z"/>
                <w:sz w:val="24"/>
                <w:szCs w:val="24"/>
                <w:lang w:val="en-IE"/>
              </w:rPr>
            </w:pPr>
            <w:del w:id="265" w:author="Implementing MDE on ECCG comments" w:date="2022-04-08T18:32:00Z">
              <w:r w:rsidRPr="0007592B">
                <w:rPr>
                  <w:sz w:val="24"/>
                  <w:szCs w:val="24"/>
                  <w:lang w:val="en-IE"/>
                </w:rPr>
                <w:delText>CAoDep</w:delText>
              </w:r>
            </w:del>
          </w:p>
        </w:tc>
        <w:tc>
          <w:tcPr>
            <w:tcW w:w="7379" w:type="dxa"/>
          </w:tcPr>
          <w:p w14:paraId="4039D503" w14:textId="77777777" w:rsidR="000635ED" w:rsidRPr="0007592B" w:rsidRDefault="000635ED" w:rsidP="00490D02">
            <w:pPr>
              <w:pStyle w:val="Table10"/>
              <w:tabs>
                <w:tab w:val="clear" w:pos="567"/>
                <w:tab w:val="clear" w:pos="1134"/>
                <w:tab w:val="clear" w:pos="1701"/>
              </w:tabs>
              <w:spacing w:after="60"/>
              <w:rPr>
                <w:del w:id="266" w:author="Implementing MDE on ECCG comments" w:date="2022-04-08T18:32:00Z"/>
                <w:sz w:val="24"/>
                <w:szCs w:val="24"/>
                <w:lang w:val="en-IE"/>
              </w:rPr>
            </w:pPr>
            <w:del w:id="267" w:author="Implementing MDE on ECCG comments" w:date="2022-04-08T18:32:00Z">
              <w:r w:rsidRPr="0007592B">
                <w:rPr>
                  <w:sz w:val="24"/>
                  <w:szCs w:val="24"/>
                  <w:lang w:val="en-IE"/>
                </w:rPr>
                <w:delText>Competent Authority of Country of Departure</w:delText>
              </w:r>
            </w:del>
          </w:p>
        </w:tc>
      </w:tr>
      <w:tr w:rsidR="000635ED" w:rsidRPr="00110E6A" w14:paraId="0EE26A52" w14:textId="77777777" w:rsidTr="3E834BB0">
        <w:trPr>
          <w:jc w:val="center"/>
        </w:trPr>
        <w:tc>
          <w:tcPr>
            <w:tcW w:w="1800" w:type="dxa"/>
          </w:tcPr>
          <w:p w14:paraId="1D38F3B0"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CASO</w:t>
            </w:r>
          </w:p>
        </w:tc>
        <w:tc>
          <w:tcPr>
            <w:tcW w:w="7379" w:type="dxa"/>
          </w:tcPr>
          <w:p w14:paraId="2CE95804"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Application Security Officer</w:t>
            </w:r>
          </w:p>
        </w:tc>
      </w:tr>
      <w:tr w:rsidR="000635ED" w:rsidRPr="00110E6A" w14:paraId="4C5CD96E" w14:textId="77777777" w:rsidTr="3E834BB0">
        <w:trPr>
          <w:jc w:val="center"/>
        </w:trPr>
        <w:tc>
          <w:tcPr>
            <w:tcW w:w="1800" w:type="dxa"/>
          </w:tcPr>
          <w:p w14:paraId="1F158F9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CCN</w:t>
            </w:r>
          </w:p>
        </w:tc>
        <w:tc>
          <w:tcPr>
            <w:tcW w:w="7379" w:type="dxa"/>
          </w:tcPr>
          <w:p w14:paraId="1932C92F"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Common Communication Network</w:t>
            </w:r>
          </w:p>
        </w:tc>
      </w:tr>
      <w:tr w:rsidR="000635ED" w:rsidRPr="00110E6A" w14:paraId="5905B090" w14:textId="77777777" w:rsidTr="3E834BB0">
        <w:trPr>
          <w:jc w:val="center"/>
        </w:trPr>
        <w:tc>
          <w:tcPr>
            <w:tcW w:w="1800" w:type="dxa"/>
          </w:tcPr>
          <w:p w14:paraId="210E2422"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w:t>
            </w:r>
          </w:p>
        </w:tc>
        <w:tc>
          <w:tcPr>
            <w:tcW w:w="7379" w:type="dxa"/>
          </w:tcPr>
          <w:p w14:paraId="368CF7A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Common Domain</w:t>
            </w:r>
          </w:p>
        </w:tc>
      </w:tr>
      <w:tr w:rsidR="000635ED" w:rsidRPr="00110E6A" w14:paraId="57B0DE1E" w14:textId="77777777" w:rsidTr="3E834BB0">
        <w:trPr>
          <w:jc w:val="center"/>
        </w:trPr>
        <w:tc>
          <w:tcPr>
            <w:tcW w:w="1800" w:type="dxa"/>
          </w:tcPr>
          <w:p w14:paraId="4A53578F"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CDCA</w:t>
            </w:r>
          </w:p>
        </w:tc>
        <w:tc>
          <w:tcPr>
            <w:tcW w:w="7379" w:type="dxa"/>
          </w:tcPr>
          <w:p w14:paraId="7A52DB3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Centrally Developed Customs Application</w:t>
            </w:r>
          </w:p>
        </w:tc>
      </w:tr>
      <w:tr w:rsidR="000635ED" w:rsidRPr="00110E6A" w14:paraId="56502D3C" w14:textId="77777777" w:rsidTr="3E834BB0">
        <w:trPr>
          <w:jc w:val="center"/>
        </w:trPr>
        <w:tc>
          <w:tcPr>
            <w:tcW w:w="1800" w:type="dxa"/>
          </w:tcPr>
          <w:p w14:paraId="3745F89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CDIA</w:t>
            </w:r>
          </w:p>
        </w:tc>
        <w:tc>
          <w:tcPr>
            <w:tcW w:w="7379" w:type="dxa"/>
          </w:tcPr>
          <w:p w14:paraId="125EB4F1"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ITSM CONTRACTOR Directory Administrator</w:t>
            </w:r>
          </w:p>
        </w:tc>
      </w:tr>
      <w:tr w:rsidR="000635ED" w:rsidRPr="00110E6A" w14:paraId="60F027A6" w14:textId="77777777" w:rsidTr="3E834BB0">
        <w:trPr>
          <w:jc w:val="center"/>
        </w:trPr>
        <w:tc>
          <w:tcPr>
            <w:tcW w:w="1800" w:type="dxa"/>
          </w:tcPr>
          <w:p w14:paraId="5CE42CAA"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CoA</w:t>
            </w:r>
          </w:p>
        </w:tc>
        <w:tc>
          <w:tcPr>
            <w:tcW w:w="7379" w:type="dxa"/>
          </w:tcPr>
          <w:p w14:paraId="389255BE"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Confirm on Arrival</w:t>
            </w:r>
          </w:p>
        </w:tc>
      </w:tr>
      <w:tr w:rsidR="000635ED" w:rsidRPr="00110E6A" w14:paraId="64F2D603" w14:textId="77777777" w:rsidTr="3E834BB0">
        <w:trPr>
          <w:jc w:val="center"/>
        </w:trPr>
        <w:tc>
          <w:tcPr>
            <w:tcW w:w="1800" w:type="dxa"/>
          </w:tcPr>
          <w:p w14:paraId="782DEC09"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CoD</w:t>
            </w:r>
          </w:p>
        </w:tc>
        <w:tc>
          <w:tcPr>
            <w:tcW w:w="7379" w:type="dxa"/>
          </w:tcPr>
          <w:p w14:paraId="14C5023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Confirm on Delivery</w:t>
            </w:r>
          </w:p>
        </w:tc>
      </w:tr>
      <w:tr w:rsidR="000635ED" w:rsidRPr="00110E6A" w14:paraId="039EF010" w14:textId="77777777" w:rsidTr="3E834BB0">
        <w:trPr>
          <w:jc w:val="center"/>
        </w:trPr>
        <w:tc>
          <w:tcPr>
            <w:tcW w:w="1800" w:type="dxa"/>
          </w:tcPr>
          <w:p w14:paraId="53092FB8"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COL</w:t>
            </w:r>
          </w:p>
        </w:tc>
        <w:tc>
          <w:tcPr>
            <w:tcW w:w="7379" w:type="dxa"/>
          </w:tcPr>
          <w:p w14:paraId="22787EA3"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Customs Office List</w:t>
            </w:r>
          </w:p>
        </w:tc>
      </w:tr>
      <w:tr w:rsidR="000635ED" w:rsidRPr="00110E6A" w14:paraId="18A82E68" w14:textId="77777777" w:rsidTr="3E834BB0">
        <w:trPr>
          <w:jc w:val="center"/>
        </w:trPr>
        <w:tc>
          <w:tcPr>
            <w:tcW w:w="1800" w:type="dxa"/>
          </w:tcPr>
          <w:p w14:paraId="036C35D0"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CONTRL</w:t>
            </w:r>
          </w:p>
        </w:tc>
        <w:tc>
          <w:tcPr>
            <w:tcW w:w="7379" w:type="dxa"/>
          </w:tcPr>
          <w:p w14:paraId="69590F2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Syntax and service report message (CONTRL) EDIFACT message</w:t>
            </w:r>
          </w:p>
        </w:tc>
      </w:tr>
      <w:tr w:rsidR="000635ED" w:rsidRPr="00110E6A" w14:paraId="20DE32D7" w14:textId="77777777" w:rsidTr="3E834BB0">
        <w:trPr>
          <w:jc w:val="center"/>
        </w:trPr>
        <w:tc>
          <w:tcPr>
            <w:tcW w:w="1800" w:type="dxa"/>
          </w:tcPr>
          <w:p w14:paraId="07090554"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CPT</w:t>
            </w:r>
          </w:p>
        </w:tc>
        <w:tc>
          <w:tcPr>
            <w:tcW w:w="7379" w:type="dxa"/>
          </w:tcPr>
          <w:p w14:paraId="001E2E2D"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Project Team</w:t>
            </w:r>
          </w:p>
        </w:tc>
      </w:tr>
      <w:tr w:rsidR="00C96D95" w:rsidRPr="00110E6A" w14:paraId="7B427ECB" w14:textId="77777777" w:rsidTr="3E834BB0">
        <w:trPr>
          <w:jc w:val="center"/>
          <w:ins w:id="268" w:author="Implementing MDE on ECCG comments" w:date="2022-04-08T18:32:00Z"/>
        </w:trPr>
        <w:tc>
          <w:tcPr>
            <w:tcW w:w="1800" w:type="dxa"/>
          </w:tcPr>
          <w:p w14:paraId="75590466" w14:textId="5D435608" w:rsidR="00C96D95" w:rsidRPr="00476D2F" w:rsidRDefault="00C96D95" w:rsidP="00490D02">
            <w:pPr>
              <w:pStyle w:val="Table10"/>
              <w:tabs>
                <w:tab w:val="clear" w:pos="567"/>
                <w:tab w:val="clear" w:pos="1134"/>
                <w:tab w:val="clear" w:pos="1701"/>
              </w:tabs>
              <w:spacing w:after="60"/>
              <w:rPr>
                <w:ins w:id="269" w:author="Implementing MDE on ECCG comments" w:date="2022-04-08T18:32:00Z"/>
                <w:sz w:val="24"/>
                <w:szCs w:val="24"/>
              </w:rPr>
            </w:pPr>
            <w:ins w:id="270" w:author="Implementing MDE on ECCG comments" w:date="2022-04-08T18:32:00Z">
              <w:r w:rsidRPr="00476D2F">
                <w:rPr>
                  <w:sz w:val="24"/>
                  <w:szCs w:val="24"/>
                </w:rPr>
                <w:t>CRS</w:t>
              </w:r>
            </w:ins>
          </w:p>
        </w:tc>
        <w:tc>
          <w:tcPr>
            <w:tcW w:w="7379" w:type="dxa"/>
          </w:tcPr>
          <w:p w14:paraId="730AAAAC" w14:textId="60256752" w:rsidR="00C96D95" w:rsidRPr="00476D2F" w:rsidRDefault="00C96D95" w:rsidP="00490D02">
            <w:pPr>
              <w:pStyle w:val="Table10"/>
              <w:tabs>
                <w:tab w:val="clear" w:pos="567"/>
                <w:tab w:val="clear" w:pos="1134"/>
                <w:tab w:val="clear" w:pos="1701"/>
              </w:tabs>
              <w:spacing w:after="60"/>
              <w:rPr>
                <w:ins w:id="271" w:author="Implementing MDE on ECCG comments" w:date="2022-04-08T18:32:00Z"/>
                <w:sz w:val="24"/>
                <w:szCs w:val="24"/>
              </w:rPr>
            </w:pPr>
            <w:ins w:id="272" w:author="Implementing MDE on ECCG comments" w:date="2022-04-08T18:32:00Z">
              <w:r w:rsidRPr="00476D2F">
                <w:rPr>
                  <w:sz w:val="24"/>
                  <w:szCs w:val="24"/>
                </w:rPr>
                <w:t>Customs Reference System</w:t>
              </w:r>
            </w:ins>
          </w:p>
        </w:tc>
      </w:tr>
      <w:tr w:rsidR="000635ED" w:rsidRPr="00110E6A" w14:paraId="2783CFB3" w14:textId="77777777" w:rsidTr="3E834BB0">
        <w:trPr>
          <w:jc w:val="center"/>
        </w:trPr>
        <w:tc>
          <w:tcPr>
            <w:tcW w:w="1800" w:type="dxa"/>
          </w:tcPr>
          <w:p w14:paraId="07512852"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CS</w:t>
            </w:r>
          </w:p>
        </w:tc>
        <w:tc>
          <w:tcPr>
            <w:tcW w:w="7379" w:type="dxa"/>
          </w:tcPr>
          <w:p w14:paraId="4F8474DB" w14:textId="77777777" w:rsidR="000635ED" w:rsidRPr="00476D2F" w:rsidRDefault="000635ED" w:rsidP="00490D02">
            <w:pPr>
              <w:pStyle w:val="Table10"/>
              <w:tabs>
                <w:tab w:val="clear" w:pos="567"/>
                <w:tab w:val="clear" w:pos="1134"/>
                <w:tab w:val="clear" w:pos="1701"/>
              </w:tabs>
              <w:spacing w:after="60"/>
              <w:rPr>
                <w:sz w:val="24"/>
                <w:szCs w:val="24"/>
              </w:rPr>
            </w:pPr>
            <w:r w:rsidRPr="00476D2F">
              <w:rPr>
                <w:sz w:val="24"/>
                <w:szCs w:val="24"/>
              </w:rPr>
              <w:t>Central Services</w:t>
            </w:r>
          </w:p>
        </w:tc>
      </w:tr>
      <w:tr w:rsidR="000635ED" w:rsidRPr="0007592B" w14:paraId="48795B00" w14:textId="77777777" w:rsidTr="3E834BB0">
        <w:trPr>
          <w:jc w:val="center"/>
          <w:del w:id="273" w:author="Implementing MDE on ECCG comments" w:date="2022-04-08T18:32:00Z"/>
        </w:trPr>
        <w:tc>
          <w:tcPr>
            <w:tcW w:w="1800" w:type="dxa"/>
          </w:tcPr>
          <w:p w14:paraId="746364B5" w14:textId="77777777" w:rsidR="000635ED" w:rsidRPr="0007592B" w:rsidRDefault="000635ED" w:rsidP="00490D02">
            <w:pPr>
              <w:pStyle w:val="Table10"/>
              <w:tabs>
                <w:tab w:val="clear" w:pos="567"/>
                <w:tab w:val="clear" w:pos="1134"/>
                <w:tab w:val="clear" w:pos="1701"/>
              </w:tabs>
              <w:spacing w:after="60"/>
              <w:rPr>
                <w:del w:id="274" w:author="Implementing MDE on ECCG comments" w:date="2022-04-08T18:32:00Z"/>
                <w:sz w:val="24"/>
                <w:szCs w:val="24"/>
                <w:lang w:val="en-IE"/>
              </w:rPr>
            </w:pPr>
            <w:del w:id="275" w:author="Implementing MDE on ECCG comments" w:date="2022-04-08T18:32:00Z">
              <w:r w:rsidRPr="0007592B">
                <w:rPr>
                  <w:sz w:val="24"/>
                  <w:szCs w:val="24"/>
                  <w:lang w:val="en-IE"/>
                </w:rPr>
                <w:delText>CS/MIS</w:delText>
              </w:r>
            </w:del>
          </w:p>
        </w:tc>
        <w:tc>
          <w:tcPr>
            <w:tcW w:w="7379" w:type="dxa"/>
          </w:tcPr>
          <w:p w14:paraId="241B5ADB" w14:textId="77777777" w:rsidR="000635ED" w:rsidRPr="0007592B" w:rsidRDefault="000635ED" w:rsidP="00490D02">
            <w:pPr>
              <w:pStyle w:val="Table10"/>
              <w:tabs>
                <w:tab w:val="clear" w:pos="567"/>
                <w:tab w:val="clear" w:pos="1134"/>
                <w:tab w:val="clear" w:pos="1701"/>
              </w:tabs>
              <w:spacing w:after="60"/>
              <w:rPr>
                <w:del w:id="276" w:author="Implementing MDE on ECCG comments" w:date="2022-04-08T18:32:00Z"/>
                <w:sz w:val="24"/>
                <w:szCs w:val="24"/>
                <w:lang w:val="en-IE"/>
              </w:rPr>
            </w:pPr>
            <w:del w:id="277" w:author="Implementing MDE on ECCG comments" w:date="2022-04-08T18:32:00Z">
              <w:r w:rsidRPr="0007592B">
                <w:rPr>
                  <w:sz w:val="24"/>
                  <w:szCs w:val="24"/>
                  <w:lang w:val="en-IE"/>
                </w:rPr>
                <w:delText>Central Services Management Information System</w:delText>
              </w:r>
            </w:del>
          </w:p>
        </w:tc>
      </w:tr>
      <w:tr w:rsidR="000635ED" w:rsidRPr="00110E6A" w14:paraId="148629D4" w14:textId="77777777" w:rsidTr="3E834BB0">
        <w:trPr>
          <w:jc w:val="center"/>
        </w:trPr>
        <w:tc>
          <w:tcPr>
            <w:tcW w:w="1800" w:type="dxa"/>
          </w:tcPr>
          <w:p w14:paraId="35A6087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CS/MIS2</w:t>
            </w:r>
          </w:p>
        </w:tc>
        <w:tc>
          <w:tcPr>
            <w:tcW w:w="7379" w:type="dxa"/>
          </w:tcPr>
          <w:p w14:paraId="3D9EEA10" w14:textId="34EBA2FC"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Central Services Management Information System </w:t>
            </w:r>
            <w:ins w:id="278" w:author="Implementing MDE on ECCG comments" w:date="2022-04-08T18:32:00Z">
              <w:r w:rsidR="00FE5D77">
                <w:rPr>
                  <w:sz w:val="24"/>
                  <w:szCs w:val="24"/>
                </w:rPr>
                <w:t>(</w:t>
              </w:r>
            </w:ins>
            <w:r w:rsidRPr="00476D2F">
              <w:rPr>
                <w:sz w:val="24"/>
                <w:szCs w:val="24"/>
              </w:rPr>
              <w:t>2</w:t>
            </w:r>
            <w:ins w:id="279" w:author="Implementing MDE on ECCG comments" w:date="2022-04-08T18:32:00Z">
              <w:r w:rsidR="00FE5D77">
                <w:rPr>
                  <w:sz w:val="24"/>
                  <w:szCs w:val="24"/>
                </w:rPr>
                <w:t>)</w:t>
              </w:r>
            </w:ins>
          </w:p>
        </w:tc>
      </w:tr>
      <w:tr w:rsidR="000635ED" w:rsidRPr="00110E6A" w14:paraId="77F05B74" w14:textId="77777777" w:rsidTr="3E834BB0">
        <w:trPr>
          <w:jc w:val="center"/>
        </w:trPr>
        <w:tc>
          <w:tcPr>
            <w:tcW w:w="1800" w:type="dxa"/>
          </w:tcPr>
          <w:p w14:paraId="79FF5E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CS/RD2</w:t>
            </w:r>
          </w:p>
        </w:tc>
        <w:tc>
          <w:tcPr>
            <w:tcW w:w="7379" w:type="dxa"/>
          </w:tcPr>
          <w:p w14:paraId="54D7DAC3" w14:textId="7CE0BB1E"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Central Services Reference Data </w:t>
            </w:r>
            <w:ins w:id="280" w:author="Implementing MDE on ECCG comments" w:date="2022-04-08T18:32:00Z">
              <w:r w:rsidR="00FE5D77">
                <w:rPr>
                  <w:sz w:val="24"/>
                  <w:szCs w:val="24"/>
                </w:rPr>
                <w:t>(</w:t>
              </w:r>
            </w:ins>
            <w:r w:rsidRPr="00476D2F">
              <w:rPr>
                <w:sz w:val="24"/>
                <w:szCs w:val="24"/>
              </w:rPr>
              <w:t>2</w:t>
            </w:r>
            <w:ins w:id="281" w:author="Implementing MDE on ECCG comments" w:date="2022-04-08T18:32:00Z">
              <w:r w:rsidR="00FE5D77">
                <w:rPr>
                  <w:sz w:val="24"/>
                  <w:szCs w:val="24"/>
                </w:rPr>
                <w:t>)</w:t>
              </w:r>
            </w:ins>
          </w:p>
        </w:tc>
      </w:tr>
      <w:tr w:rsidR="000635ED" w:rsidRPr="00110E6A" w14:paraId="11958062" w14:textId="77777777" w:rsidTr="3E834BB0">
        <w:trPr>
          <w:jc w:val="center"/>
        </w:trPr>
        <w:tc>
          <w:tcPr>
            <w:tcW w:w="1800" w:type="dxa"/>
          </w:tcPr>
          <w:p w14:paraId="5AF1719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CSE</w:t>
            </w:r>
          </w:p>
        </w:tc>
        <w:tc>
          <w:tcPr>
            <w:tcW w:w="7379" w:type="dxa"/>
          </w:tcPr>
          <w:p w14:paraId="7B9EAE6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Consolidated Specifications Environment</w:t>
            </w:r>
          </w:p>
        </w:tc>
      </w:tr>
      <w:tr w:rsidR="000635ED" w:rsidRPr="00110E6A" w14:paraId="02EFCEB7" w14:textId="77777777" w:rsidTr="3E834BB0">
        <w:trPr>
          <w:jc w:val="center"/>
        </w:trPr>
        <w:tc>
          <w:tcPr>
            <w:tcW w:w="1800" w:type="dxa"/>
          </w:tcPr>
          <w:p w14:paraId="2F6AF6D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CSI</w:t>
            </w:r>
          </w:p>
        </w:tc>
        <w:tc>
          <w:tcPr>
            <w:tcW w:w="7379" w:type="dxa"/>
          </w:tcPr>
          <w:p w14:paraId="358D25C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Common Systems Interface</w:t>
            </w:r>
          </w:p>
        </w:tc>
      </w:tr>
      <w:tr w:rsidR="000635ED" w:rsidRPr="00110E6A" w14:paraId="571FF4D3" w14:textId="77777777" w:rsidTr="3E834BB0">
        <w:trPr>
          <w:jc w:val="center"/>
        </w:trPr>
        <w:tc>
          <w:tcPr>
            <w:tcW w:w="1800" w:type="dxa"/>
          </w:tcPr>
          <w:p w14:paraId="44DA00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CSIDD</w:t>
            </w:r>
          </w:p>
        </w:tc>
        <w:tc>
          <w:tcPr>
            <w:tcW w:w="7379" w:type="dxa"/>
          </w:tcPr>
          <w:p w14:paraId="7A52D77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CCN/CSI Data Descriptor</w:t>
            </w:r>
          </w:p>
        </w:tc>
      </w:tr>
      <w:tr w:rsidR="000635ED" w:rsidRPr="00110E6A" w14:paraId="506806C5" w14:textId="77777777" w:rsidTr="3E834BB0">
        <w:trPr>
          <w:jc w:val="center"/>
        </w:trPr>
        <w:tc>
          <w:tcPr>
            <w:tcW w:w="1800" w:type="dxa"/>
          </w:tcPr>
          <w:p w14:paraId="0000165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CSO</w:t>
            </w:r>
          </w:p>
        </w:tc>
        <w:tc>
          <w:tcPr>
            <w:tcW w:w="7379" w:type="dxa"/>
          </w:tcPr>
          <w:p w14:paraId="1E662A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ITSM CONTRACTOR Central Security Officer</w:t>
            </w:r>
          </w:p>
        </w:tc>
      </w:tr>
      <w:tr w:rsidR="00D63064" w:rsidRPr="00110E6A" w14:paraId="4B4A6C17" w14:textId="77777777" w:rsidTr="3E834BB0">
        <w:trPr>
          <w:jc w:val="center"/>
        </w:trPr>
        <w:tc>
          <w:tcPr>
            <w:tcW w:w="1800" w:type="dxa"/>
          </w:tcPr>
          <w:p w14:paraId="7DA10B09" w14:textId="72A4E7DD" w:rsidR="00D63064" w:rsidRPr="00476D2F" w:rsidRDefault="000635ED" w:rsidP="002F2D2B">
            <w:pPr>
              <w:pStyle w:val="Table10"/>
              <w:tabs>
                <w:tab w:val="clear" w:pos="567"/>
                <w:tab w:val="clear" w:pos="1134"/>
                <w:tab w:val="clear" w:pos="1701"/>
              </w:tabs>
              <w:spacing w:after="60"/>
              <w:rPr>
                <w:sz w:val="24"/>
                <w:szCs w:val="24"/>
              </w:rPr>
            </w:pPr>
            <w:del w:id="282" w:author="Implementing MDE on ECCG comments" w:date="2022-04-08T18:32:00Z">
              <w:r w:rsidRPr="0007592B">
                <w:rPr>
                  <w:sz w:val="24"/>
                  <w:szCs w:val="24"/>
                  <w:lang w:val="en-IE"/>
                </w:rPr>
                <w:delText>CSS</w:delText>
              </w:r>
            </w:del>
            <w:ins w:id="283" w:author="Implementing MDE on ECCG comments" w:date="2022-04-08T18:32:00Z">
              <w:r w:rsidR="00D63064" w:rsidRPr="00476D2F">
                <w:rPr>
                  <w:sz w:val="24"/>
                  <w:szCs w:val="24"/>
                </w:rPr>
                <w:t>CTC</w:t>
              </w:r>
            </w:ins>
          </w:p>
        </w:tc>
        <w:tc>
          <w:tcPr>
            <w:tcW w:w="7379" w:type="dxa"/>
          </w:tcPr>
          <w:p w14:paraId="263145AB" w14:textId="3B5FF376" w:rsidR="00D63064" w:rsidRPr="00476D2F" w:rsidRDefault="000635ED" w:rsidP="002F2D2B">
            <w:pPr>
              <w:pStyle w:val="Table10"/>
              <w:tabs>
                <w:tab w:val="clear" w:pos="567"/>
                <w:tab w:val="clear" w:pos="1134"/>
                <w:tab w:val="clear" w:pos="1701"/>
              </w:tabs>
              <w:spacing w:after="60"/>
              <w:rPr>
                <w:sz w:val="24"/>
                <w:szCs w:val="24"/>
              </w:rPr>
            </w:pPr>
            <w:del w:id="284" w:author="Implementing MDE on ECCG comments" w:date="2022-04-08T18:32:00Z">
              <w:r w:rsidRPr="0007592B">
                <w:rPr>
                  <w:sz w:val="24"/>
                  <w:szCs w:val="24"/>
                  <w:lang w:val="en-IE"/>
                </w:rPr>
                <w:delText>Central Services Specification</w:delText>
              </w:r>
            </w:del>
            <w:ins w:id="285" w:author="Implementing MDE on ECCG comments" w:date="2022-04-08T18:32:00Z">
              <w:r w:rsidR="00C96D95" w:rsidRPr="00476D2F">
                <w:rPr>
                  <w:sz w:val="24"/>
                  <w:szCs w:val="24"/>
                </w:rPr>
                <w:t>Common Transit Convention</w:t>
              </w:r>
            </w:ins>
          </w:p>
        </w:tc>
      </w:tr>
      <w:tr w:rsidR="000635ED" w:rsidRPr="00110E6A" w14:paraId="6BB37B07" w14:textId="77777777" w:rsidTr="3E834BB0">
        <w:trPr>
          <w:jc w:val="center"/>
        </w:trPr>
        <w:tc>
          <w:tcPr>
            <w:tcW w:w="1800" w:type="dxa"/>
          </w:tcPr>
          <w:p w14:paraId="6AA6493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CUSCAR</w:t>
            </w:r>
          </w:p>
        </w:tc>
        <w:tc>
          <w:tcPr>
            <w:tcW w:w="7379" w:type="dxa"/>
          </w:tcPr>
          <w:p w14:paraId="0852CDF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CArgo Report EDIFACT message (UNSM)</w:t>
            </w:r>
          </w:p>
        </w:tc>
      </w:tr>
      <w:tr w:rsidR="000635ED" w:rsidRPr="00110E6A" w14:paraId="473D0A59" w14:textId="77777777" w:rsidTr="3E834BB0">
        <w:trPr>
          <w:jc w:val="center"/>
        </w:trPr>
        <w:tc>
          <w:tcPr>
            <w:tcW w:w="1800" w:type="dxa"/>
          </w:tcPr>
          <w:p w14:paraId="5F83ABA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CUSDEC</w:t>
            </w:r>
          </w:p>
        </w:tc>
        <w:tc>
          <w:tcPr>
            <w:tcW w:w="7379" w:type="dxa"/>
          </w:tcPr>
          <w:p w14:paraId="595C5BD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DEClaration EDIFACT message (UNSM)</w:t>
            </w:r>
          </w:p>
        </w:tc>
      </w:tr>
      <w:tr w:rsidR="000635ED" w:rsidRPr="00110E6A" w14:paraId="5520D7F1" w14:textId="77777777" w:rsidTr="3E834BB0">
        <w:trPr>
          <w:jc w:val="center"/>
        </w:trPr>
        <w:tc>
          <w:tcPr>
            <w:tcW w:w="1800" w:type="dxa"/>
          </w:tcPr>
          <w:p w14:paraId="0BC2C2B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CUSRES</w:t>
            </w:r>
          </w:p>
        </w:tc>
        <w:tc>
          <w:tcPr>
            <w:tcW w:w="7379" w:type="dxa"/>
          </w:tcPr>
          <w:p w14:paraId="49B58E4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CUStoms RESponse EDIFACT message (UNSM)</w:t>
            </w:r>
          </w:p>
        </w:tc>
      </w:tr>
      <w:tr w:rsidR="000635ED" w:rsidRPr="00110E6A" w14:paraId="16AF0104" w14:textId="77777777" w:rsidTr="3E834BB0">
        <w:trPr>
          <w:jc w:val="center"/>
        </w:trPr>
        <w:tc>
          <w:tcPr>
            <w:tcW w:w="1800" w:type="dxa"/>
          </w:tcPr>
          <w:p w14:paraId="68092CB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lastRenderedPageBreak/>
              <w:t>DDCOM</w:t>
            </w:r>
          </w:p>
        </w:tc>
        <w:tc>
          <w:tcPr>
            <w:tcW w:w="7379" w:type="dxa"/>
          </w:tcPr>
          <w:p w14:paraId="43044A9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Common Operations and Methods</w:t>
            </w:r>
          </w:p>
        </w:tc>
      </w:tr>
      <w:tr w:rsidR="000635ED" w:rsidRPr="00110E6A" w14:paraId="7F7127BD" w14:textId="77777777" w:rsidTr="3E834BB0">
        <w:trPr>
          <w:jc w:val="center"/>
        </w:trPr>
        <w:tc>
          <w:tcPr>
            <w:tcW w:w="1800" w:type="dxa"/>
          </w:tcPr>
          <w:p w14:paraId="52C6AEB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DDNA</w:t>
            </w:r>
          </w:p>
        </w:tc>
        <w:tc>
          <w:tcPr>
            <w:tcW w:w="7379" w:type="dxa"/>
          </w:tcPr>
          <w:p w14:paraId="2B29D8D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Applications</w:t>
            </w:r>
          </w:p>
        </w:tc>
      </w:tr>
      <w:tr w:rsidR="000635ED" w:rsidRPr="00110E6A" w14:paraId="6B66C85A" w14:textId="77777777" w:rsidTr="3E834BB0">
        <w:trPr>
          <w:jc w:val="center"/>
        </w:trPr>
        <w:tc>
          <w:tcPr>
            <w:tcW w:w="1800" w:type="dxa"/>
          </w:tcPr>
          <w:p w14:paraId="330E8A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DDNIA</w:t>
            </w:r>
          </w:p>
        </w:tc>
        <w:tc>
          <w:tcPr>
            <w:tcW w:w="7379" w:type="dxa"/>
          </w:tcPr>
          <w:p w14:paraId="4FD9A39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Import Applications</w:t>
            </w:r>
          </w:p>
        </w:tc>
      </w:tr>
      <w:tr w:rsidR="000635ED" w:rsidRPr="00110E6A" w14:paraId="1956C60A" w14:textId="77777777" w:rsidTr="3E834BB0">
        <w:trPr>
          <w:jc w:val="center"/>
        </w:trPr>
        <w:tc>
          <w:tcPr>
            <w:tcW w:w="1800" w:type="dxa"/>
          </w:tcPr>
          <w:p w14:paraId="61210A5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DDNTA</w:t>
            </w:r>
          </w:p>
        </w:tc>
        <w:tc>
          <w:tcPr>
            <w:tcW w:w="7379" w:type="dxa"/>
          </w:tcPr>
          <w:p w14:paraId="4B97CB1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Transit Applications</w:t>
            </w:r>
          </w:p>
        </w:tc>
      </w:tr>
      <w:tr w:rsidR="000635ED" w:rsidRPr="00110E6A" w14:paraId="03B0586D" w14:textId="77777777" w:rsidTr="3E834BB0">
        <w:trPr>
          <w:jc w:val="center"/>
        </w:trPr>
        <w:tc>
          <w:tcPr>
            <w:tcW w:w="1800" w:type="dxa"/>
          </w:tcPr>
          <w:p w14:paraId="30F826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DDNXA</w:t>
            </w:r>
          </w:p>
        </w:tc>
        <w:tc>
          <w:tcPr>
            <w:tcW w:w="7379" w:type="dxa"/>
          </w:tcPr>
          <w:p w14:paraId="3ADE78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National Export Applications</w:t>
            </w:r>
          </w:p>
        </w:tc>
      </w:tr>
      <w:tr w:rsidR="000635ED" w:rsidRPr="00110E6A" w14:paraId="4394F191" w14:textId="77777777" w:rsidTr="3E834BB0">
        <w:trPr>
          <w:jc w:val="center"/>
        </w:trPr>
        <w:tc>
          <w:tcPr>
            <w:tcW w:w="1800" w:type="dxa"/>
          </w:tcPr>
          <w:p w14:paraId="1F3D0EF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DDRDA</w:t>
            </w:r>
          </w:p>
        </w:tc>
        <w:tc>
          <w:tcPr>
            <w:tcW w:w="7379" w:type="dxa"/>
          </w:tcPr>
          <w:p w14:paraId="0472CFA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Design Document for Reference Data Applications</w:t>
            </w:r>
          </w:p>
        </w:tc>
      </w:tr>
      <w:tr w:rsidR="005871AE" w:rsidRPr="00110E6A" w14:paraId="1D0BE31D" w14:textId="77777777" w:rsidTr="3E834BB0">
        <w:trPr>
          <w:jc w:val="center"/>
          <w:ins w:id="286" w:author="Implementing MDE on ECCG comments" w:date="2022-04-08T18:32:00Z"/>
        </w:trPr>
        <w:tc>
          <w:tcPr>
            <w:tcW w:w="1800" w:type="dxa"/>
          </w:tcPr>
          <w:p w14:paraId="5FE83B85" w14:textId="215B29DA" w:rsidR="005871AE" w:rsidRPr="00476D2F" w:rsidRDefault="005871AE" w:rsidP="002F2D2B">
            <w:pPr>
              <w:pStyle w:val="Table10"/>
              <w:tabs>
                <w:tab w:val="clear" w:pos="567"/>
                <w:tab w:val="clear" w:pos="1134"/>
                <w:tab w:val="clear" w:pos="1701"/>
              </w:tabs>
              <w:spacing w:after="60"/>
              <w:rPr>
                <w:ins w:id="287" w:author="Implementing MDE on ECCG comments" w:date="2022-04-08T18:32:00Z"/>
                <w:sz w:val="24"/>
                <w:szCs w:val="24"/>
              </w:rPr>
            </w:pPr>
            <w:ins w:id="288" w:author="Implementing MDE on ECCG comments" w:date="2022-04-08T18:32:00Z">
              <w:r w:rsidRPr="00476D2F">
                <w:rPr>
                  <w:sz w:val="24"/>
                  <w:szCs w:val="24"/>
                </w:rPr>
                <w:t>DDS2</w:t>
              </w:r>
            </w:ins>
          </w:p>
        </w:tc>
        <w:tc>
          <w:tcPr>
            <w:tcW w:w="7379" w:type="dxa"/>
          </w:tcPr>
          <w:p w14:paraId="6B404E62" w14:textId="49DB7C2B" w:rsidR="005871AE" w:rsidRPr="00476D2F" w:rsidRDefault="00ED6AEB" w:rsidP="00FE5D77">
            <w:pPr>
              <w:pStyle w:val="Table10"/>
              <w:tabs>
                <w:tab w:val="clear" w:pos="567"/>
                <w:tab w:val="clear" w:pos="1134"/>
                <w:tab w:val="clear" w:pos="1701"/>
              </w:tabs>
              <w:spacing w:after="60"/>
              <w:rPr>
                <w:ins w:id="289" w:author="Implementing MDE on ECCG comments" w:date="2022-04-08T18:32:00Z"/>
                <w:sz w:val="24"/>
                <w:szCs w:val="24"/>
              </w:rPr>
            </w:pPr>
            <w:ins w:id="290" w:author="Implementing MDE on ECCG comments" w:date="2022-04-08T18:32:00Z">
              <w:r w:rsidRPr="00476D2F">
                <w:rPr>
                  <w:sz w:val="24"/>
                  <w:szCs w:val="24"/>
                </w:rPr>
                <w:t>Data Dissemination System</w:t>
              </w:r>
              <w:r w:rsidR="00FE5D77">
                <w:rPr>
                  <w:sz w:val="24"/>
                  <w:szCs w:val="24"/>
                </w:rPr>
                <w:t xml:space="preserve"> (2)</w:t>
              </w:r>
            </w:ins>
          </w:p>
        </w:tc>
      </w:tr>
      <w:tr w:rsidR="000635ED" w:rsidRPr="00110E6A" w14:paraId="75704148" w14:textId="77777777" w:rsidTr="3E834BB0">
        <w:trPr>
          <w:jc w:val="center"/>
        </w:trPr>
        <w:tc>
          <w:tcPr>
            <w:tcW w:w="1800" w:type="dxa"/>
          </w:tcPr>
          <w:p w14:paraId="44040E7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DG TAXUD</w:t>
            </w:r>
          </w:p>
        </w:tc>
        <w:tc>
          <w:tcPr>
            <w:tcW w:w="7379" w:type="dxa"/>
          </w:tcPr>
          <w:p w14:paraId="6AAC777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TAXation and Customs Union Directorate General</w:t>
            </w:r>
          </w:p>
        </w:tc>
      </w:tr>
      <w:tr w:rsidR="000635ED" w:rsidRPr="00110E6A" w14:paraId="541349CA" w14:textId="77777777" w:rsidTr="3E834BB0">
        <w:trPr>
          <w:jc w:val="center"/>
        </w:trPr>
        <w:tc>
          <w:tcPr>
            <w:tcW w:w="1800" w:type="dxa"/>
          </w:tcPr>
          <w:p w14:paraId="6E856FA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DMR</w:t>
            </w:r>
          </w:p>
        </w:tc>
        <w:tc>
          <w:tcPr>
            <w:tcW w:w="7379" w:type="dxa"/>
          </w:tcPr>
          <w:p w14:paraId="101A17E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Data Maintenance Request (EDIFACT)</w:t>
            </w:r>
          </w:p>
        </w:tc>
      </w:tr>
      <w:tr w:rsidR="000635ED" w:rsidRPr="00110E6A" w14:paraId="383136BC" w14:textId="77777777" w:rsidTr="3E834BB0">
        <w:trPr>
          <w:jc w:val="center"/>
        </w:trPr>
        <w:tc>
          <w:tcPr>
            <w:tcW w:w="1800" w:type="dxa"/>
          </w:tcPr>
          <w:p w14:paraId="03029A8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DROOLS</w:t>
            </w:r>
          </w:p>
        </w:tc>
        <w:tc>
          <w:tcPr>
            <w:tcW w:w="7379" w:type="dxa"/>
          </w:tcPr>
          <w:p w14:paraId="15F0211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Dave's Recycled Object-Oriented Language</w:t>
            </w:r>
          </w:p>
        </w:tc>
      </w:tr>
      <w:tr w:rsidR="000635ED" w:rsidRPr="00110E6A" w14:paraId="720F1F46" w14:textId="77777777" w:rsidTr="3E834BB0">
        <w:trPr>
          <w:jc w:val="center"/>
        </w:trPr>
        <w:tc>
          <w:tcPr>
            <w:tcW w:w="1800" w:type="dxa"/>
          </w:tcPr>
          <w:p w14:paraId="530DA58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DTD</w:t>
            </w:r>
          </w:p>
        </w:tc>
        <w:tc>
          <w:tcPr>
            <w:tcW w:w="7379" w:type="dxa"/>
          </w:tcPr>
          <w:p w14:paraId="4D9541E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Document Type Definition</w:t>
            </w:r>
          </w:p>
        </w:tc>
      </w:tr>
      <w:tr w:rsidR="000635ED" w:rsidRPr="00110E6A" w14:paraId="17EA7481" w14:textId="77777777" w:rsidTr="3E834BB0">
        <w:trPr>
          <w:jc w:val="center"/>
        </w:trPr>
        <w:tc>
          <w:tcPr>
            <w:tcW w:w="1800" w:type="dxa"/>
          </w:tcPr>
          <w:p w14:paraId="492FBC2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DTI</w:t>
            </w:r>
          </w:p>
        </w:tc>
        <w:tc>
          <w:tcPr>
            <w:tcW w:w="7379" w:type="dxa"/>
          </w:tcPr>
          <w:p w14:paraId="4751605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Direct Trader Input</w:t>
            </w:r>
          </w:p>
        </w:tc>
      </w:tr>
      <w:tr w:rsidR="000635ED" w:rsidRPr="00110E6A" w14:paraId="4ECD6BF7" w14:textId="77777777" w:rsidTr="3E834BB0">
        <w:trPr>
          <w:jc w:val="center"/>
        </w:trPr>
        <w:tc>
          <w:tcPr>
            <w:tcW w:w="1800" w:type="dxa"/>
          </w:tcPr>
          <w:p w14:paraId="18842C7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EBP</w:t>
            </w:r>
          </w:p>
        </w:tc>
        <w:tc>
          <w:tcPr>
            <w:tcW w:w="7379" w:type="dxa"/>
          </w:tcPr>
          <w:p w14:paraId="21AB970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Elementary Business Process</w:t>
            </w:r>
          </w:p>
        </w:tc>
      </w:tr>
      <w:tr w:rsidR="000635ED" w:rsidRPr="00110E6A" w14:paraId="6B376B5C" w14:textId="77777777" w:rsidTr="3E834BB0">
        <w:trPr>
          <w:jc w:val="center"/>
        </w:trPr>
        <w:tc>
          <w:tcPr>
            <w:tcW w:w="1800" w:type="dxa"/>
          </w:tcPr>
          <w:p w14:paraId="39B3B1B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w:t>
            </w:r>
          </w:p>
        </w:tc>
        <w:tc>
          <w:tcPr>
            <w:tcW w:w="7379" w:type="dxa"/>
          </w:tcPr>
          <w:p w14:paraId="3DB531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European Community</w:t>
            </w:r>
          </w:p>
        </w:tc>
      </w:tr>
      <w:tr w:rsidR="002F0100" w:rsidRPr="00110E6A" w14:paraId="34D98F59" w14:textId="77777777" w:rsidTr="3E834BB0">
        <w:trPr>
          <w:jc w:val="center"/>
          <w:ins w:id="291" w:author="Implementing MDE on ECCG comments" w:date="2022-04-08T18:32:00Z"/>
        </w:trPr>
        <w:tc>
          <w:tcPr>
            <w:tcW w:w="1800" w:type="dxa"/>
          </w:tcPr>
          <w:p w14:paraId="38E7CFA1" w14:textId="04C22970" w:rsidR="002F0100" w:rsidRPr="00476D2F" w:rsidRDefault="002F0100" w:rsidP="002F2D2B">
            <w:pPr>
              <w:pStyle w:val="Table10"/>
              <w:tabs>
                <w:tab w:val="clear" w:pos="567"/>
                <w:tab w:val="clear" w:pos="1134"/>
                <w:tab w:val="clear" w:pos="1701"/>
              </w:tabs>
              <w:spacing w:after="60"/>
              <w:rPr>
                <w:ins w:id="292" w:author="Implementing MDE on ECCG comments" w:date="2022-04-08T18:32:00Z"/>
                <w:sz w:val="24"/>
                <w:szCs w:val="24"/>
              </w:rPr>
            </w:pPr>
            <w:ins w:id="293" w:author="Implementing MDE on ECCG comments" w:date="2022-04-08T18:32:00Z">
              <w:r w:rsidRPr="00476D2F">
                <w:rPr>
                  <w:sz w:val="24"/>
                  <w:szCs w:val="24"/>
                </w:rPr>
                <w:t>ECCG</w:t>
              </w:r>
            </w:ins>
          </w:p>
        </w:tc>
        <w:tc>
          <w:tcPr>
            <w:tcW w:w="7379" w:type="dxa"/>
          </w:tcPr>
          <w:p w14:paraId="30151BD5" w14:textId="0CC77232" w:rsidR="002F0100" w:rsidRPr="00476D2F" w:rsidRDefault="001B7F35" w:rsidP="002F2D2B">
            <w:pPr>
              <w:pStyle w:val="Table10"/>
              <w:tabs>
                <w:tab w:val="clear" w:pos="567"/>
                <w:tab w:val="clear" w:pos="1134"/>
                <w:tab w:val="clear" w:pos="1701"/>
              </w:tabs>
              <w:spacing w:after="60"/>
              <w:rPr>
                <w:ins w:id="294" w:author="Implementing MDE on ECCG comments" w:date="2022-04-08T18:32:00Z"/>
                <w:sz w:val="24"/>
                <w:szCs w:val="24"/>
              </w:rPr>
            </w:pPr>
            <w:ins w:id="295" w:author="Implementing MDE on ECCG comments" w:date="2022-04-08T18:32:00Z">
              <w:r w:rsidRPr="00476D2F">
                <w:rPr>
                  <w:sz w:val="24"/>
                  <w:szCs w:val="24"/>
                </w:rPr>
                <w:t>Electronic Customs Coordination Group</w:t>
              </w:r>
            </w:ins>
          </w:p>
        </w:tc>
      </w:tr>
      <w:tr w:rsidR="000635ED" w:rsidRPr="00110E6A" w14:paraId="028FBA9C" w14:textId="77777777" w:rsidTr="3E834BB0">
        <w:trPr>
          <w:jc w:val="center"/>
        </w:trPr>
        <w:tc>
          <w:tcPr>
            <w:tcW w:w="1800" w:type="dxa"/>
          </w:tcPr>
          <w:p w14:paraId="481E8D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ECG</w:t>
            </w:r>
          </w:p>
        </w:tc>
        <w:tc>
          <w:tcPr>
            <w:tcW w:w="7379" w:type="dxa"/>
          </w:tcPr>
          <w:p w14:paraId="571603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Customs Group</w:t>
            </w:r>
          </w:p>
        </w:tc>
      </w:tr>
      <w:tr w:rsidR="000635ED" w:rsidRPr="00110E6A" w14:paraId="55F451EE" w14:textId="77777777" w:rsidTr="3E834BB0">
        <w:trPr>
          <w:jc w:val="center"/>
        </w:trPr>
        <w:tc>
          <w:tcPr>
            <w:tcW w:w="1800" w:type="dxa"/>
          </w:tcPr>
          <w:p w14:paraId="5EF6A5F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ECS</w:t>
            </w:r>
          </w:p>
        </w:tc>
        <w:tc>
          <w:tcPr>
            <w:tcW w:w="7379" w:type="dxa"/>
          </w:tcPr>
          <w:p w14:paraId="374B11B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Export Control System</w:t>
            </w:r>
          </w:p>
        </w:tc>
      </w:tr>
      <w:tr w:rsidR="000635ED" w:rsidRPr="00110E6A" w14:paraId="6143569E" w14:textId="77777777" w:rsidTr="3E834BB0">
        <w:trPr>
          <w:jc w:val="center"/>
        </w:trPr>
        <w:tc>
          <w:tcPr>
            <w:tcW w:w="1800" w:type="dxa"/>
          </w:tcPr>
          <w:p w14:paraId="18F802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EDI</w:t>
            </w:r>
          </w:p>
        </w:tc>
        <w:tc>
          <w:tcPr>
            <w:tcW w:w="7379" w:type="dxa"/>
          </w:tcPr>
          <w:p w14:paraId="7D7A8B6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Data Interchange</w:t>
            </w:r>
          </w:p>
        </w:tc>
      </w:tr>
      <w:tr w:rsidR="000635ED" w:rsidRPr="00110E6A" w14:paraId="77FE602F" w14:textId="77777777" w:rsidTr="3E834BB0">
        <w:trPr>
          <w:jc w:val="center"/>
        </w:trPr>
        <w:tc>
          <w:tcPr>
            <w:tcW w:w="1800" w:type="dxa"/>
          </w:tcPr>
          <w:p w14:paraId="6F5EE80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EDIFACT</w:t>
            </w:r>
          </w:p>
        </w:tc>
        <w:tc>
          <w:tcPr>
            <w:tcW w:w="7379" w:type="dxa"/>
          </w:tcPr>
          <w:p w14:paraId="26F74AD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Electronic Data Interchange for Administration, Commerce and Transport</w:t>
            </w:r>
          </w:p>
        </w:tc>
      </w:tr>
      <w:tr w:rsidR="000635ED" w:rsidRPr="00110E6A" w14:paraId="5D5EFF49" w14:textId="77777777" w:rsidTr="3E834BB0">
        <w:trPr>
          <w:jc w:val="center"/>
        </w:trPr>
        <w:tc>
          <w:tcPr>
            <w:tcW w:w="1800" w:type="dxa"/>
          </w:tcPr>
          <w:p w14:paraId="74BCDB9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EFTA</w:t>
            </w:r>
          </w:p>
        </w:tc>
        <w:tc>
          <w:tcPr>
            <w:tcW w:w="7379" w:type="dxa"/>
          </w:tcPr>
          <w:p w14:paraId="0C420FA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European Free Trade Association</w:t>
            </w:r>
          </w:p>
        </w:tc>
      </w:tr>
      <w:tr w:rsidR="000635ED" w:rsidRPr="00110E6A" w14:paraId="135D493C" w14:textId="77777777" w:rsidTr="3E834BB0">
        <w:trPr>
          <w:jc w:val="center"/>
        </w:trPr>
        <w:tc>
          <w:tcPr>
            <w:tcW w:w="1800" w:type="dxa"/>
          </w:tcPr>
          <w:p w14:paraId="2074854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EORI</w:t>
            </w:r>
          </w:p>
        </w:tc>
        <w:tc>
          <w:tcPr>
            <w:tcW w:w="7379" w:type="dxa"/>
          </w:tcPr>
          <w:p w14:paraId="31292AD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Economic Operator Registration &amp; Identification</w:t>
            </w:r>
          </w:p>
        </w:tc>
      </w:tr>
      <w:tr w:rsidR="000635ED" w:rsidRPr="00110E6A" w14:paraId="516A227B" w14:textId="77777777" w:rsidTr="3E834BB0">
        <w:trPr>
          <w:jc w:val="center"/>
        </w:trPr>
        <w:tc>
          <w:tcPr>
            <w:tcW w:w="1800" w:type="dxa"/>
          </w:tcPr>
          <w:p w14:paraId="7CCF2F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EOS</w:t>
            </w:r>
          </w:p>
        </w:tc>
        <w:tc>
          <w:tcPr>
            <w:tcW w:w="7379" w:type="dxa"/>
          </w:tcPr>
          <w:p w14:paraId="334DF9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Economic Operators’ Systems</w:t>
            </w:r>
          </w:p>
        </w:tc>
      </w:tr>
      <w:tr w:rsidR="000635ED" w:rsidRPr="00110E6A" w14:paraId="1EE02546" w14:textId="77777777" w:rsidTr="3E834BB0">
        <w:trPr>
          <w:jc w:val="center"/>
        </w:trPr>
        <w:tc>
          <w:tcPr>
            <w:tcW w:w="1800" w:type="dxa"/>
          </w:tcPr>
          <w:p w14:paraId="6FB9A73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EXC</w:t>
            </w:r>
          </w:p>
        </w:tc>
        <w:tc>
          <w:tcPr>
            <w:tcW w:w="7379" w:type="dxa"/>
          </w:tcPr>
          <w:p w14:paraId="4051D8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Exception Report</w:t>
            </w:r>
          </w:p>
        </w:tc>
      </w:tr>
      <w:tr w:rsidR="000635ED" w:rsidRPr="00110E6A" w14:paraId="711C9A5D" w14:textId="77777777" w:rsidTr="3E834BB0">
        <w:trPr>
          <w:jc w:val="center"/>
        </w:trPr>
        <w:tc>
          <w:tcPr>
            <w:tcW w:w="1800" w:type="dxa"/>
          </w:tcPr>
          <w:p w14:paraId="1802B4D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w:t>
            </w:r>
          </w:p>
        </w:tc>
        <w:tc>
          <w:tcPr>
            <w:tcW w:w="7379" w:type="dxa"/>
          </w:tcPr>
          <w:p w14:paraId="3AE1523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Expiration Report</w:t>
            </w:r>
          </w:p>
        </w:tc>
      </w:tr>
      <w:tr w:rsidR="000635ED" w:rsidRPr="00110E6A" w14:paraId="07753811" w14:textId="77777777" w:rsidTr="3E834BB0">
        <w:trPr>
          <w:jc w:val="center"/>
        </w:trPr>
        <w:tc>
          <w:tcPr>
            <w:tcW w:w="1800" w:type="dxa"/>
          </w:tcPr>
          <w:p w14:paraId="715AE8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EXS</w:t>
            </w:r>
          </w:p>
        </w:tc>
        <w:tc>
          <w:tcPr>
            <w:tcW w:w="7379" w:type="dxa"/>
          </w:tcPr>
          <w:p w14:paraId="4793AD8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Exit Summary Declaration</w:t>
            </w:r>
          </w:p>
        </w:tc>
      </w:tr>
      <w:tr w:rsidR="000635ED" w:rsidRPr="00110E6A" w14:paraId="3FB299C1" w14:textId="77777777" w:rsidTr="3E834BB0">
        <w:trPr>
          <w:jc w:val="center"/>
        </w:trPr>
        <w:tc>
          <w:tcPr>
            <w:tcW w:w="1800" w:type="dxa"/>
          </w:tcPr>
          <w:p w14:paraId="36F488B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FMS</w:t>
            </w:r>
          </w:p>
        </w:tc>
        <w:tc>
          <w:tcPr>
            <w:tcW w:w="7379" w:type="dxa"/>
          </w:tcPr>
          <w:p w14:paraId="5E2EAD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Message Structure</w:t>
            </w:r>
          </w:p>
        </w:tc>
      </w:tr>
      <w:tr w:rsidR="000635ED" w:rsidRPr="00110E6A" w14:paraId="102EFC3B" w14:textId="77777777" w:rsidTr="3E834BB0">
        <w:trPr>
          <w:jc w:val="center"/>
        </w:trPr>
        <w:tc>
          <w:tcPr>
            <w:tcW w:w="1800" w:type="dxa"/>
          </w:tcPr>
          <w:p w14:paraId="41C1518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FSS</w:t>
            </w:r>
          </w:p>
        </w:tc>
        <w:tc>
          <w:tcPr>
            <w:tcW w:w="7379" w:type="dxa"/>
          </w:tcPr>
          <w:p w14:paraId="3060E49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System Specification</w:t>
            </w:r>
          </w:p>
        </w:tc>
      </w:tr>
      <w:tr w:rsidR="000635ED" w:rsidRPr="00110E6A" w14:paraId="5FAB6AC2" w14:textId="77777777" w:rsidTr="3E834BB0">
        <w:trPr>
          <w:jc w:val="center"/>
        </w:trPr>
        <w:tc>
          <w:tcPr>
            <w:tcW w:w="1800" w:type="dxa"/>
          </w:tcPr>
          <w:p w14:paraId="758F28D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FTSS</w:t>
            </w:r>
          </w:p>
        </w:tc>
        <w:tc>
          <w:tcPr>
            <w:tcW w:w="7379" w:type="dxa"/>
          </w:tcPr>
          <w:p w14:paraId="101DBB6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Functional Transit System Specification</w:t>
            </w:r>
          </w:p>
        </w:tc>
      </w:tr>
      <w:tr w:rsidR="000635ED" w:rsidRPr="00110E6A" w14:paraId="1DCA0D8E" w14:textId="77777777" w:rsidTr="3E834BB0">
        <w:trPr>
          <w:jc w:val="center"/>
        </w:trPr>
        <w:tc>
          <w:tcPr>
            <w:tcW w:w="1800" w:type="dxa"/>
          </w:tcPr>
          <w:p w14:paraId="4E2B767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FTX</w:t>
            </w:r>
          </w:p>
        </w:tc>
        <w:tc>
          <w:tcPr>
            <w:tcW w:w="7379" w:type="dxa"/>
          </w:tcPr>
          <w:p w14:paraId="746D3D0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Free TeXt. This is the name of a segment of an EDIFACT-message</w:t>
            </w:r>
          </w:p>
        </w:tc>
      </w:tr>
      <w:tr w:rsidR="000635ED" w:rsidRPr="00110E6A" w14:paraId="5CB9E2BA" w14:textId="77777777" w:rsidTr="3E834BB0">
        <w:trPr>
          <w:jc w:val="center"/>
        </w:trPr>
        <w:tc>
          <w:tcPr>
            <w:tcW w:w="1800" w:type="dxa"/>
          </w:tcPr>
          <w:p w14:paraId="6B76D1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GENRAL</w:t>
            </w:r>
          </w:p>
        </w:tc>
        <w:tc>
          <w:tcPr>
            <w:tcW w:w="7379" w:type="dxa"/>
          </w:tcPr>
          <w:p w14:paraId="484D68C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GENeRAL purpose message</w:t>
            </w:r>
          </w:p>
        </w:tc>
      </w:tr>
      <w:tr w:rsidR="000635ED" w:rsidRPr="00110E6A" w14:paraId="5C8B7B8C" w14:textId="77777777" w:rsidTr="3E834BB0">
        <w:trPr>
          <w:jc w:val="center"/>
        </w:trPr>
        <w:tc>
          <w:tcPr>
            <w:tcW w:w="1800" w:type="dxa"/>
          </w:tcPr>
          <w:p w14:paraId="623BCF2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GESMES</w:t>
            </w:r>
          </w:p>
        </w:tc>
        <w:tc>
          <w:tcPr>
            <w:tcW w:w="7379" w:type="dxa"/>
          </w:tcPr>
          <w:p w14:paraId="2B865C3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GEneric Statistical MESsage EDIFACT (UNSM)</w:t>
            </w:r>
          </w:p>
        </w:tc>
      </w:tr>
      <w:tr w:rsidR="000635ED" w:rsidRPr="00110E6A" w14:paraId="7998E3B1" w14:textId="77777777" w:rsidTr="3E834BB0">
        <w:trPr>
          <w:jc w:val="center"/>
        </w:trPr>
        <w:tc>
          <w:tcPr>
            <w:tcW w:w="1800" w:type="dxa"/>
          </w:tcPr>
          <w:p w14:paraId="6E0F891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GNSS</w:t>
            </w:r>
          </w:p>
        </w:tc>
        <w:tc>
          <w:tcPr>
            <w:tcW w:w="7379" w:type="dxa"/>
          </w:tcPr>
          <w:p w14:paraId="650B326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Global Navigation Satellite System</w:t>
            </w:r>
          </w:p>
        </w:tc>
      </w:tr>
      <w:tr w:rsidR="000635ED" w:rsidRPr="00110E6A" w14:paraId="007B8736" w14:textId="77777777" w:rsidTr="3E834BB0">
        <w:trPr>
          <w:jc w:val="center"/>
        </w:trPr>
        <w:tc>
          <w:tcPr>
            <w:tcW w:w="1800" w:type="dxa"/>
          </w:tcPr>
          <w:p w14:paraId="7963F46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GRN</w:t>
            </w:r>
          </w:p>
        </w:tc>
        <w:tc>
          <w:tcPr>
            <w:tcW w:w="7379" w:type="dxa"/>
          </w:tcPr>
          <w:p w14:paraId="0AA53F5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Guarantee Reference Number</w:t>
            </w:r>
          </w:p>
        </w:tc>
      </w:tr>
      <w:tr w:rsidR="000635ED" w:rsidRPr="00110E6A" w14:paraId="13FECC32" w14:textId="77777777" w:rsidTr="3E834BB0">
        <w:trPr>
          <w:jc w:val="center"/>
        </w:trPr>
        <w:tc>
          <w:tcPr>
            <w:tcW w:w="1800" w:type="dxa"/>
          </w:tcPr>
          <w:p w14:paraId="1DFEC2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GSS</w:t>
            </w:r>
          </w:p>
        </w:tc>
        <w:tc>
          <w:tcPr>
            <w:tcW w:w="7379" w:type="dxa"/>
          </w:tcPr>
          <w:p w14:paraId="516E6A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Generic Security Services</w:t>
            </w:r>
          </w:p>
        </w:tc>
      </w:tr>
      <w:tr w:rsidR="000635ED" w:rsidRPr="00110E6A" w14:paraId="75156931" w14:textId="77777777" w:rsidTr="3E834BB0">
        <w:trPr>
          <w:jc w:val="center"/>
        </w:trPr>
        <w:tc>
          <w:tcPr>
            <w:tcW w:w="1800" w:type="dxa"/>
          </w:tcPr>
          <w:p w14:paraId="30EC607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GUI</w:t>
            </w:r>
          </w:p>
        </w:tc>
        <w:tc>
          <w:tcPr>
            <w:tcW w:w="7379" w:type="dxa"/>
          </w:tcPr>
          <w:p w14:paraId="773CDDC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Graphical User Interface </w:t>
            </w:r>
          </w:p>
        </w:tc>
      </w:tr>
      <w:tr w:rsidR="000635ED" w:rsidRPr="00110E6A" w14:paraId="16E2BF39" w14:textId="77777777" w:rsidTr="3E834BB0">
        <w:trPr>
          <w:jc w:val="center"/>
        </w:trPr>
        <w:tc>
          <w:tcPr>
            <w:tcW w:w="1800" w:type="dxa"/>
          </w:tcPr>
          <w:p w14:paraId="517182B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HS6</w:t>
            </w:r>
          </w:p>
        </w:tc>
        <w:tc>
          <w:tcPr>
            <w:tcW w:w="7379" w:type="dxa"/>
          </w:tcPr>
          <w:p w14:paraId="0AAFD74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Harmonised System 6</w:t>
            </w:r>
          </w:p>
        </w:tc>
      </w:tr>
      <w:tr w:rsidR="000635ED" w:rsidRPr="00110E6A" w14:paraId="57E41F30" w14:textId="77777777" w:rsidTr="3E834BB0">
        <w:trPr>
          <w:jc w:val="center"/>
        </w:trPr>
        <w:tc>
          <w:tcPr>
            <w:tcW w:w="1800" w:type="dxa"/>
          </w:tcPr>
          <w:p w14:paraId="13CEADE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lastRenderedPageBreak/>
              <w:t>HTML</w:t>
            </w:r>
          </w:p>
        </w:tc>
        <w:tc>
          <w:tcPr>
            <w:tcW w:w="7379" w:type="dxa"/>
          </w:tcPr>
          <w:p w14:paraId="7AF303C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HyperText Markup Language</w:t>
            </w:r>
          </w:p>
        </w:tc>
      </w:tr>
      <w:tr w:rsidR="000635ED" w:rsidRPr="00110E6A" w14:paraId="71268980" w14:textId="77777777" w:rsidTr="3E834BB0">
        <w:trPr>
          <w:jc w:val="center"/>
        </w:trPr>
        <w:tc>
          <w:tcPr>
            <w:tcW w:w="1800" w:type="dxa"/>
          </w:tcPr>
          <w:p w14:paraId="658D5C1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w:t>
            </w:r>
          </w:p>
        </w:tc>
        <w:tc>
          <w:tcPr>
            <w:tcW w:w="7379" w:type="dxa"/>
          </w:tcPr>
          <w:p w14:paraId="7B11B3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HyperText Transfer Protocol</w:t>
            </w:r>
          </w:p>
        </w:tc>
      </w:tr>
      <w:tr w:rsidR="000635ED" w:rsidRPr="00110E6A" w14:paraId="59B4F15B" w14:textId="77777777" w:rsidTr="3E834BB0">
        <w:trPr>
          <w:jc w:val="center"/>
        </w:trPr>
        <w:tc>
          <w:tcPr>
            <w:tcW w:w="1800" w:type="dxa"/>
          </w:tcPr>
          <w:p w14:paraId="6E75E05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HTTPS</w:t>
            </w:r>
          </w:p>
        </w:tc>
        <w:tc>
          <w:tcPr>
            <w:tcW w:w="7379" w:type="dxa"/>
          </w:tcPr>
          <w:p w14:paraId="3B2D738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HTTP over SSL</w:t>
            </w:r>
          </w:p>
        </w:tc>
      </w:tr>
      <w:tr w:rsidR="000635ED" w:rsidRPr="00110E6A" w14:paraId="2ABC7C5B" w14:textId="77777777" w:rsidTr="3E834BB0">
        <w:trPr>
          <w:jc w:val="center"/>
        </w:trPr>
        <w:tc>
          <w:tcPr>
            <w:tcW w:w="1800" w:type="dxa"/>
          </w:tcPr>
          <w:p w14:paraId="0D9C139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ICR</w:t>
            </w:r>
          </w:p>
        </w:tc>
        <w:tc>
          <w:tcPr>
            <w:tcW w:w="7379" w:type="dxa"/>
          </w:tcPr>
          <w:p w14:paraId="37A75D8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Issue Control Report</w:t>
            </w:r>
          </w:p>
        </w:tc>
      </w:tr>
      <w:tr w:rsidR="000635ED" w:rsidRPr="00110E6A" w14:paraId="29F1BDDE" w14:textId="77777777" w:rsidTr="3E834BB0">
        <w:trPr>
          <w:jc w:val="center"/>
        </w:trPr>
        <w:tc>
          <w:tcPr>
            <w:tcW w:w="1800" w:type="dxa"/>
          </w:tcPr>
          <w:p w14:paraId="1BFB874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ICS</w:t>
            </w:r>
          </w:p>
        </w:tc>
        <w:tc>
          <w:tcPr>
            <w:tcW w:w="7379" w:type="dxa"/>
          </w:tcPr>
          <w:p w14:paraId="1B8074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Import Control System</w:t>
            </w:r>
          </w:p>
        </w:tc>
      </w:tr>
      <w:tr w:rsidR="000635ED" w:rsidRPr="00110E6A" w14:paraId="374CD9FE" w14:textId="77777777" w:rsidTr="3E834BB0">
        <w:trPr>
          <w:jc w:val="center"/>
        </w:trPr>
        <w:tc>
          <w:tcPr>
            <w:tcW w:w="1800" w:type="dxa"/>
          </w:tcPr>
          <w:p w14:paraId="3A0DB3A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IDL</w:t>
            </w:r>
          </w:p>
        </w:tc>
        <w:tc>
          <w:tcPr>
            <w:tcW w:w="7379" w:type="dxa"/>
          </w:tcPr>
          <w:p w14:paraId="3AB11A5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Interface Definition Language</w:t>
            </w:r>
          </w:p>
        </w:tc>
      </w:tr>
      <w:tr w:rsidR="000635ED" w:rsidRPr="00110E6A" w14:paraId="1CB82D86" w14:textId="77777777" w:rsidTr="3E834BB0">
        <w:trPr>
          <w:jc w:val="center"/>
        </w:trPr>
        <w:tc>
          <w:tcPr>
            <w:tcW w:w="1800" w:type="dxa"/>
          </w:tcPr>
          <w:p w14:paraId="1A53C35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w:t>
            </w:r>
          </w:p>
        </w:tc>
        <w:tc>
          <w:tcPr>
            <w:tcW w:w="7379" w:type="dxa"/>
          </w:tcPr>
          <w:p w14:paraId="1A7885F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Information Exchange</w:t>
            </w:r>
          </w:p>
        </w:tc>
      </w:tr>
      <w:tr w:rsidR="000635ED" w:rsidRPr="00110E6A" w14:paraId="5651D19D" w14:textId="77777777" w:rsidTr="3E834BB0">
        <w:trPr>
          <w:jc w:val="center"/>
        </w:trPr>
        <w:tc>
          <w:tcPr>
            <w:tcW w:w="1800" w:type="dxa"/>
          </w:tcPr>
          <w:p w14:paraId="60B72A8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ieCA</w:t>
            </w:r>
          </w:p>
        </w:tc>
        <w:tc>
          <w:tcPr>
            <w:tcW w:w="7379" w:type="dxa"/>
          </w:tcPr>
          <w:p w14:paraId="6DE71D0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IE Conversion Application</w:t>
            </w:r>
          </w:p>
        </w:tc>
      </w:tr>
      <w:tr w:rsidR="000635ED" w:rsidRPr="00110E6A" w14:paraId="4AEA861F" w14:textId="77777777" w:rsidTr="3E834BB0">
        <w:trPr>
          <w:jc w:val="center"/>
        </w:trPr>
        <w:tc>
          <w:tcPr>
            <w:tcW w:w="1800" w:type="dxa"/>
          </w:tcPr>
          <w:p w14:paraId="1BE34AE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IFL</w:t>
            </w:r>
          </w:p>
        </w:tc>
        <w:tc>
          <w:tcPr>
            <w:tcW w:w="7379" w:type="dxa"/>
          </w:tcPr>
          <w:p w14:paraId="79BC613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 xml:space="preserve">Implementation of Functional Languages </w:t>
            </w:r>
          </w:p>
        </w:tc>
      </w:tr>
      <w:tr w:rsidR="000635ED" w:rsidRPr="00110E6A" w14:paraId="08878304" w14:textId="77777777" w:rsidTr="3E834BB0">
        <w:trPr>
          <w:jc w:val="center"/>
        </w:trPr>
        <w:tc>
          <w:tcPr>
            <w:tcW w:w="1800" w:type="dxa"/>
          </w:tcPr>
          <w:p w14:paraId="222838F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ISO</w:t>
            </w:r>
          </w:p>
        </w:tc>
        <w:tc>
          <w:tcPr>
            <w:tcW w:w="7379" w:type="dxa"/>
          </w:tcPr>
          <w:p w14:paraId="7C1D3BA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International Standards Organisation</w:t>
            </w:r>
          </w:p>
        </w:tc>
      </w:tr>
      <w:tr w:rsidR="000635ED" w:rsidRPr="00110E6A" w14:paraId="5CBC832F" w14:textId="77777777" w:rsidTr="3E834BB0">
        <w:trPr>
          <w:jc w:val="center"/>
        </w:trPr>
        <w:tc>
          <w:tcPr>
            <w:tcW w:w="1800" w:type="dxa"/>
          </w:tcPr>
          <w:p w14:paraId="51B9ED3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w:t>
            </w:r>
          </w:p>
        </w:tc>
        <w:tc>
          <w:tcPr>
            <w:tcW w:w="7379" w:type="dxa"/>
          </w:tcPr>
          <w:p w14:paraId="64CE631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Information Technology</w:t>
            </w:r>
          </w:p>
        </w:tc>
      </w:tr>
      <w:tr w:rsidR="000635ED" w:rsidRPr="00110E6A" w14:paraId="752328BC" w14:textId="77777777" w:rsidTr="3E834BB0">
        <w:trPr>
          <w:jc w:val="center"/>
        </w:trPr>
        <w:tc>
          <w:tcPr>
            <w:tcW w:w="1800" w:type="dxa"/>
          </w:tcPr>
          <w:p w14:paraId="4701786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ITSM</w:t>
            </w:r>
          </w:p>
        </w:tc>
        <w:tc>
          <w:tcPr>
            <w:tcW w:w="7379" w:type="dxa"/>
          </w:tcPr>
          <w:p w14:paraId="1E7477C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IT Service Management</w:t>
            </w:r>
          </w:p>
        </w:tc>
      </w:tr>
      <w:tr w:rsidR="000635ED" w:rsidRPr="00110E6A" w14:paraId="09041BE9" w14:textId="77777777" w:rsidTr="3E834BB0">
        <w:trPr>
          <w:jc w:val="center"/>
        </w:trPr>
        <w:tc>
          <w:tcPr>
            <w:tcW w:w="1800" w:type="dxa"/>
          </w:tcPr>
          <w:p w14:paraId="60DEBDA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KEL</w:t>
            </w:r>
          </w:p>
        </w:tc>
        <w:tc>
          <w:tcPr>
            <w:tcW w:w="7379" w:type="dxa"/>
          </w:tcPr>
          <w:p w14:paraId="5C1E147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Known Error List (now replaced by RFC-List.xx)</w:t>
            </w:r>
          </w:p>
        </w:tc>
      </w:tr>
      <w:tr w:rsidR="000635ED" w:rsidRPr="00110E6A" w14:paraId="4E73C99C" w14:textId="77777777" w:rsidTr="3E834BB0">
        <w:trPr>
          <w:jc w:val="center"/>
        </w:trPr>
        <w:tc>
          <w:tcPr>
            <w:tcW w:w="1800" w:type="dxa"/>
          </w:tcPr>
          <w:p w14:paraId="7DAF64B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LAA</w:t>
            </w:r>
          </w:p>
        </w:tc>
        <w:tc>
          <w:tcPr>
            <w:tcW w:w="7379" w:type="dxa"/>
          </w:tcPr>
          <w:p w14:paraId="4CB81E6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Application Administrator</w:t>
            </w:r>
          </w:p>
        </w:tc>
      </w:tr>
      <w:tr w:rsidR="000635ED" w:rsidRPr="00110E6A" w14:paraId="70D41996" w14:textId="77777777" w:rsidTr="3E834BB0">
        <w:trPr>
          <w:jc w:val="center"/>
        </w:trPr>
        <w:tc>
          <w:tcPr>
            <w:tcW w:w="1800" w:type="dxa"/>
          </w:tcPr>
          <w:p w14:paraId="4B0A3E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LAD</w:t>
            </w:r>
          </w:p>
        </w:tc>
        <w:tc>
          <w:tcPr>
            <w:tcW w:w="7379" w:type="dxa"/>
          </w:tcPr>
          <w:p w14:paraId="6302787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Application Designer</w:t>
            </w:r>
          </w:p>
        </w:tc>
      </w:tr>
      <w:tr w:rsidR="000635ED" w:rsidRPr="0007592B" w14:paraId="59206151" w14:textId="77777777" w:rsidTr="3E834BB0">
        <w:trPr>
          <w:jc w:val="center"/>
          <w:del w:id="296" w:author="Implementing MDE on ECCG comments" w:date="2022-04-08T18:32:00Z"/>
        </w:trPr>
        <w:tc>
          <w:tcPr>
            <w:tcW w:w="1800" w:type="dxa"/>
          </w:tcPr>
          <w:p w14:paraId="6B0BB82D" w14:textId="77777777" w:rsidR="000635ED" w:rsidRPr="0007592B" w:rsidRDefault="000635ED" w:rsidP="002F2D2B">
            <w:pPr>
              <w:pStyle w:val="Table10"/>
              <w:tabs>
                <w:tab w:val="clear" w:pos="567"/>
                <w:tab w:val="clear" w:pos="1134"/>
                <w:tab w:val="clear" w:pos="1701"/>
              </w:tabs>
              <w:spacing w:after="60"/>
              <w:rPr>
                <w:del w:id="297" w:author="Implementing MDE on ECCG comments" w:date="2022-04-08T18:32:00Z"/>
                <w:sz w:val="24"/>
                <w:szCs w:val="24"/>
                <w:lang w:val="en-IE"/>
              </w:rPr>
            </w:pPr>
            <w:del w:id="298" w:author="Implementing MDE on ECCG comments" w:date="2022-04-08T18:32:00Z">
              <w:r w:rsidRPr="0007592B">
                <w:rPr>
                  <w:sz w:val="24"/>
                  <w:szCs w:val="24"/>
                  <w:lang w:val="en-IE"/>
                </w:rPr>
                <w:delText>LRN</w:delText>
              </w:r>
            </w:del>
          </w:p>
        </w:tc>
        <w:tc>
          <w:tcPr>
            <w:tcW w:w="7379" w:type="dxa"/>
          </w:tcPr>
          <w:p w14:paraId="3BA58D09" w14:textId="77777777" w:rsidR="000635ED" w:rsidRPr="0007592B" w:rsidRDefault="000635ED" w:rsidP="002F2D2B">
            <w:pPr>
              <w:pStyle w:val="Table10"/>
              <w:tabs>
                <w:tab w:val="clear" w:pos="567"/>
                <w:tab w:val="clear" w:pos="1134"/>
                <w:tab w:val="clear" w:pos="1701"/>
              </w:tabs>
              <w:spacing w:after="60"/>
              <w:rPr>
                <w:del w:id="299" w:author="Implementing MDE on ECCG comments" w:date="2022-04-08T18:32:00Z"/>
                <w:sz w:val="24"/>
                <w:szCs w:val="24"/>
                <w:lang w:val="en-IE"/>
              </w:rPr>
            </w:pPr>
            <w:del w:id="300" w:author="Implementing MDE on ECCG comments" w:date="2022-04-08T18:32:00Z">
              <w:r w:rsidRPr="0007592B">
                <w:rPr>
                  <w:sz w:val="24"/>
                  <w:szCs w:val="24"/>
                  <w:lang w:val="en-IE"/>
                </w:rPr>
                <w:delText>Local Reference Number</w:delText>
              </w:r>
            </w:del>
          </w:p>
        </w:tc>
      </w:tr>
      <w:tr w:rsidR="000635ED" w:rsidRPr="00110E6A" w14:paraId="1F16B291" w14:textId="77777777" w:rsidTr="3E834BB0">
        <w:trPr>
          <w:jc w:val="center"/>
        </w:trPr>
        <w:tc>
          <w:tcPr>
            <w:tcW w:w="1800" w:type="dxa"/>
          </w:tcPr>
          <w:p w14:paraId="7862534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LSO</w:t>
            </w:r>
          </w:p>
        </w:tc>
        <w:tc>
          <w:tcPr>
            <w:tcW w:w="7379" w:type="dxa"/>
          </w:tcPr>
          <w:p w14:paraId="6F22A4B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Security Officer</w:t>
            </w:r>
          </w:p>
        </w:tc>
      </w:tr>
      <w:tr w:rsidR="000635ED" w:rsidRPr="00110E6A" w14:paraId="6A572246" w14:textId="77777777" w:rsidTr="3E834BB0">
        <w:trPr>
          <w:jc w:val="center"/>
        </w:trPr>
        <w:tc>
          <w:tcPr>
            <w:tcW w:w="1800" w:type="dxa"/>
          </w:tcPr>
          <w:p w14:paraId="44CD184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LSYA</w:t>
            </w:r>
          </w:p>
        </w:tc>
        <w:tc>
          <w:tcPr>
            <w:tcW w:w="7379" w:type="dxa"/>
          </w:tcPr>
          <w:p w14:paraId="0B2A219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Local System Administrator</w:t>
            </w:r>
          </w:p>
        </w:tc>
      </w:tr>
      <w:tr w:rsidR="000635ED" w:rsidRPr="00110E6A" w14:paraId="0F467AED" w14:textId="77777777" w:rsidTr="3E834BB0">
        <w:trPr>
          <w:jc w:val="center"/>
        </w:trPr>
        <w:tc>
          <w:tcPr>
            <w:tcW w:w="1800" w:type="dxa"/>
            <w:vAlign w:val="center"/>
          </w:tcPr>
          <w:p w14:paraId="2BCACCC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MDS</w:t>
            </w:r>
          </w:p>
        </w:tc>
        <w:tc>
          <w:tcPr>
            <w:tcW w:w="7379" w:type="dxa"/>
            <w:vAlign w:val="center"/>
          </w:tcPr>
          <w:p w14:paraId="1E1E664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Message Duplication Service</w:t>
            </w:r>
          </w:p>
        </w:tc>
      </w:tr>
      <w:tr w:rsidR="000635ED" w:rsidRPr="00110E6A" w14:paraId="0EB0A88D" w14:textId="77777777" w:rsidTr="3E834BB0">
        <w:trPr>
          <w:jc w:val="center"/>
        </w:trPr>
        <w:tc>
          <w:tcPr>
            <w:tcW w:w="1800" w:type="dxa"/>
          </w:tcPr>
          <w:p w14:paraId="1DE6945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MIME</w:t>
            </w:r>
          </w:p>
        </w:tc>
        <w:tc>
          <w:tcPr>
            <w:tcW w:w="7379" w:type="dxa"/>
          </w:tcPr>
          <w:p w14:paraId="31D68B7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Multipurpose Internet Mail Extensions</w:t>
            </w:r>
          </w:p>
        </w:tc>
      </w:tr>
      <w:tr w:rsidR="000635ED" w:rsidRPr="00110E6A" w14:paraId="6740E89F" w14:textId="77777777" w:rsidTr="3E834BB0">
        <w:trPr>
          <w:jc w:val="center"/>
        </w:trPr>
        <w:tc>
          <w:tcPr>
            <w:tcW w:w="1800" w:type="dxa"/>
          </w:tcPr>
          <w:p w14:paraId="2A3EE0A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MRN</w:t>
            </w:r>
          </w:p>
        </w:tc>
        <w:tc>
          <w:tcPr>
            <w:tcW w:w="7379" w:type="dxa"/>
          </w:tcPr>
          <w:p w14:paraId="493DE9D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Master Reference Number</w:t>
            </w:r>
          </w:p>
        </w:tc>
      </w:tr>
      <w:tr w:rsidR="000635ED" w:rsidRPr="00110E6A" w14:paraId="157794C4" w14:textId="77777777" w:rsidTr="3E834BB0">
        <w:trPr>
          <w:jc w:val="center"/>
        </w:trPr>
        <w:tc>
          <w:tcPr>
            <w:tcW w:w="1800" w:type="dxa"/>
          </w:tcPr>
          <w:p w14:paraId="4028FDD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MS</w:t>
            </w:r>
          </w:p>
        </w:tc>
        <w:tc>
          <w:tcPr>
            <w:tcW w:w="7379" w:type="dxa"/>
          </w:tcPr>
          <w:p w14:paraId="7F9F186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Member State</w:t>
            </w:r>
          </w:p>
        </w:tc>
      </w:tr>
      <w:tr w:rsidR="000635ED" w:rsidRPr="00110E6A" w14:paraId="6A87962C" w14:textId="77777777" w:rsidTr="3E834BB0">
        <w:trPr>
          <w:jc w:val="center"/>
        </w:trPr>
        <w:tc>
          <w:tcPr>
            <w:tcW w:w="1800" w:type="dxa"/>
          </w:tcPr>
          <w:p w14:paraId="2792CDF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w:t>
            </w:r>
          </w:p>
        </w:tc>
        <w:tc>
          <w:tcPr>
            <w:tcW w:w="7379" w:type="dxa"/>
          </w:tcPr>
          <w:p w14:paraId="45F531E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Administration</w:t>
            </w:r>
          </w:p>
        </w:tc>
      </w:tr>
      <w:tr w:rsidR="000635ED" w:rsidRPr="00110E6A" w14:paraId="1FE22B05" w14:textId="77777777" w:rsidTr="3E834BB0">
        <w:trPr>
          <w:jc w:val="center"/>
        </w:trPr>
        <w:tc>
          <w:tcPr>
            <w:tcW w:w="1800" w:type="dxa"/>
          </w:tcPr>
          <w:p w14:paraId="6E99057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NACK</w:t>
            </w:r>
          </w:p>
        </w:tc>
        <w:tc>
          <w:tcPr>
            <w:tcW w:w="7379" w:type="dxa"/>
          </w:tcPr>
          <w:p w14:paraId="7F73FDF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Negative ACKnowledgement</w:t>
            </w:r>
          </w:p>
        </w:tc>
      </w:tr>
      <w:tr w:rsidR="000635ED" w:rsidRPr="00110E6A" w14:paraId="527F3166" w14:textId="77777777" w:rsidTr="3E834BB0">
        <w:trPr>
          <w:jc w:val="center"/>
        </w:trPr>
        <w:tc>
          <w:tcPr>
            <w:tcW w:w="1800" w:type="dxa"/>
          </w:tcPr>
          <w:p w14:paraId="42992D4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NCA</w:t>
            </w:r>
          </w:p>
        </w:tc>
        <w:tc>
          <w:tcPr>
            <w:tcW w:w="7379" w:type="dxa"/>
          </w:tcPr>
          <w:p w14:paraId="096A6A5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Customs Application</w:t>
            </w:r>
          </w:p>
        </w:tc>
      </w:tr>
      <w:tr w:rsidR="000635ED" w:rsidRPr="0007592B" w14:paraId="786C1AF2" w14:textId="77777777" w:rsidTr="3E834BB0">
        <w:trPr>
          <w:jc w:val="center"/>
          <w:del w:id="301" w:author="Implementing MDE on ECCG comments" w:date="2022-04-08T18:32:00Z"/>
        </w:trPr>
        <w:tc>
          <w:tcPr>
            <w:tcW w:w="1800" w:type="dxa"/>
          </w:tcPr>
          <w:p w14:paraId="4A425277" w14:textId="77777777" w:rsidR="000635ED" w:rsidRPr="0007592B" w:rsidRDefault="000635ED" w:rsidP="002F2D2B">
            <w:pPr>
              <w:pStyle w:val="Table10"/>
              <w:tabs>
                <w:tab w:val="clear" w:pos="567"/>
                <w:tab w:val="clear" w:pos="1134"/>
                <w:tab w:val="clear" w:pos="1701"/>
              </w:tabs>
              <w:spacing w:after="60"/>
              <w:rPr>
                <w:del w:id="302" w:author="Implementing MDE on ECCG comments" w:date="2022-04-08T18:32:00Z"/>
                <w:sz w:val="24"/>
                <w:szCs w:val="24"/>
                <w:lang w:val="en-IE"/>
              </w:rPr>
            </w:pPr>
            <w:del w:id="303" w:author="Implementing MDE on ECCG comments" w:date="2022-04-08T18:32:00Z">
              <w:r w:rsidRPr="0007592B">
                <w:rPr>
                  <w:sz w:val="24"/>
                  <w:szCs w:val="24"/>
                  <w:lang w:val="en-IE"/>
                </w:rPr>
                <w:delText>NCF</w:delText>
              </w:r>
            </w:del>
          </w:p>
        </w:tc>
        <w:tc>
          <w:tcPr>
            <w:tcW w:w="7379" w:type="dxa"/>
          </w:tcPr>
          <w:p w14:paraId="6D628A9A" w14:textId="77777777" w:rsidR="000635ED" w:rsidRPr="0007592B" w:rsidRDefault="000635ED" w:rsidP="002F2D2B">
            <w:pPr>
              <w:pStyle w:val="Table10"/>
              <w:tabs>
                <w:tab w:val="clear" w:pos="567"/>
                <w:tab w:val="clear" w:pos="1134"/>
                <w:tab w:val="clear" w:pos="1701"/>
              </w:tabs>
              <w:spacing w:after="60"/>
              <w:rPr>
                <w:del w:id="304" w:author="Implementing MDE on ECCG comments" w:date="2022-04-08T18:32:00Z"/>
                <w:sz w:val="24"/>
                <w:szCs w:val="24"/>
                <w:lang w:val="en-IE"/>
              </w:rPr>
            </w:pPr>
            <w:del w:id="305" w:author="Implementing MDE on ECCG comments" w:date="2022-04-08T18:32:00Z">
              <w:r w:rsidRPr="0007592B">
                <w:rPr>
                  <w:sz w:val="24"/>
                  <w:szCs w:val="24"/>
                  <w:lang w:val="en-IE"/>
                </w:rPr>
                <w:delText>Notification of Crossing Frontier</w:delText>
              </w:r>
            </w:del>
          </w:p>
        </w:tc>
      </w:tr>
      <w:tr w:rsidR="000635ED" w:rsidRPr="00110E6A" w14:paraId="2EC10504" w14:textId="77777777" w:rsidTr="3E834BB0">
        <w:trPr>
          <w:jc w:val="center"/>
        </w:trPr>
        <w:tc>
          <w:tcPr>
            <w:tcW w:w="1800" w:type="dxa"/>
          </w:tcPr>
          <w:p w14:paraId="65CAD90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NCO</w:t>
            </w:r>
          </w:p>
        </w:tc>
        <w:tc>
          <w:tcPr>
            <w:tcW w:w="7379" w:type="dxa"/>
          </w:tcPr>
          <w:p w14:paraId="31F568C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Convertor</w:t>
            </w:r>
          </w:p>
        </w:tc>
      </w:tr>
      <w:tr w:rsidR="000635ED" w:rsidRPr="00110E6A" w14:paraId="17A07390" w14:textId="77777777" w:rsidTr="3E834BB0">
        <w:trPr>
          <w:jc w:val="center"/>
        </w:trPr>
        <w:tc>
          <w:tcPr>
            <w:tcW w:w="1800" w:type="dxa"/>
          </w:tcPr>
          <w:p w14:paraId="3DEA2DD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NCTA</w:t>
            </w:r>
          </w:p>
        </w:tc>
        <w:tc>
          <w:tcPr>
            <w:tcW w:w="7379" w:type="dxa"/>
          </w:tcPr>
          <w:p w14:paraId="5BEC69B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Customs Test Application</w:t>
            </w:r>
          </w:p>
        </w:tc>
      </w:tr>
      <w:tr w:rsidR="000635ED" w:rsidRPr="00110E6A" w14:paraId="5787DA82" w14:textId="77777777" w:rsidTr="3E834BB0">
        <w:trPr>
          <w:jc w:val="center"/>
        </w:trPr>
        <w:tc>
          <w:tcPr>
            <w:tcW w:w="1800" w:type="dxa"/>
          </w:tcPr>
          <w:p w14:paraId="017E2C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NCTS</w:t>
            </w:r>
          </w:p>
        </w:tc>
        <w:tc>
          <w:tcPr>
            <w:tcW w:w="7379" w:type="dxa"/>
          </w:tcPr>
          <w:p w14:paraId="6073DA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New Computerised Transit System</w:t>
            </w:r>
          </w:p>
        </w:tc>
      </w:tr>
      <w:tr w:rsidR="000635ED" w:rsidRPr="00110E6A" w14:paraId="3649FD84" w14:textId="77777777" w:rsidTr="3E834BB0">
        <w:trPr>
          <w:jc w:val="center"/>
        </w:trPr>
        <w:tc>
          <w:tcPr>
            <w:tcW w:w="1800" w:type="dxa"/>
          </w:tcPr>
          <w:p w14:paraId="11D680B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ND</w:t>
            </w:r>
          </w:p>
        </w:tc>
        <w:tc>
          <w:tcPr>
            <w:tcW w:w="7379" w:type="dxa"/>
          </w:tcPr>
          <w:p w14:paraId="6D1413D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Domain</w:t>
            </w:r>
          </w:p>
        </w:tc>
      </w:tr>
      <w:tr w:rsidR="000635ED" w:rsidRPr="00110E6A" w14:paraId="00C144B3" w14:textId="77777777" w:rsidTr="3E834BB0">
        <w:trPr>
          <w:jc w:val="center"/>
        </w:trPr>
        <w:tc>
          <w:tcPr>
            <w:tcW w:w="1800" w:type="dxa"/>
          </w:tcPr>
          <w:p w14:paraId="4F8F85B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NDCA</w:t>
            </w:r>
          </w:p>
        </w:tc>
        <w:tc>
          <w:tcPr>
            <w:tcW w:w="7379" w:type="dxa"/>
          </w:tcPr>
          <w:p w14:paraId="5008E83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Nationally Developed Customs Application</w:t>
            </w:r>
          </w:p>
        </w:tc>
      </w:tr>
      <w:tr w:rsidR="000635ED" w:rsidRPr="00110E6A" w14:paraId="14FCCCCE" w14:textId="77777777" w:rsidTr="3E834BB0">
        <w:trPr>
          <w:jc w:val="center"/>
        </w:trPr>
        <w:tc>
          <w:tcPr>
            <w:tcW w:w="1800" w:type="dxa"/>
          </w:tcPr>
          <w:p w14:paraId="11753BC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NECA</w:t>
            </w:r>
          </w:p>
        </w:tc>
        <w:tc>
          <w:tcPr>
            <w:tcW w:w="7379" w:type="dxa"/>
          </w:tcPr>
          <w:p w14:paraId="5983165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Export Control Application</w:t>
            </w:r>
          </w:p>
        </w:tc>
      </w:tr>
      <w:tr w:rsidR="000635ED" w:rsidRPr="00110E6A" w14:paraId="74712E04" w14:textId="77777777" w:rsidTr="3E834BB0">
        <w:trPr>
          <w:jc w:val="center"/>
        </w:trPr>
        <w:tc>
          <w:tcPr>
            <w:tcW w:w="1800" w:type="dxa"/>
          </w:tcPr>
          <w:p w14:paraId="4149B7A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NTA</w:t>
            </w:r>
          </w:p>
        </w:tc>
        <w:tc>
          <w:tcPr>
            <w:tcW w:w="7379" w:type="dxa"/>
          </w:tcPr>
          <w:p w14:paraId="4418549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National Transit Application</w:t>
            </w:r>
          </w:p>
        </w:tc>
      </w:tr>
      <w:tr w:rsidR="000635ED" w:rsidRPr="00110E6A" w14:paraId="0EE6A03F" w14:textId="77777777" w:rsidTr="3E834BB0">
        <w:trPr>
          <w:jc w:val="center"/>
        </w:trPr>
        <w:tc>
          <w:tcPr>
            <w:tcW w:w="1800" w:type="dxa"/>
          </w:tcPr>
          <w:p w14:paraId="34FF4C8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OLAF</w:t>
            </w:r>
          </w:p>
        </w:tc>
        <w:tc>
          <w:tcPr>
            <w:tcW w:w="7379" w:type="dxa"/>
          </w:tcPr>
          <w:p w14:paraId="4126F73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Office européen de Lutte Anti-Fraude / European Anti-fraud Office</w:t>
            </w:r>
          </w:p>
        </w:tc>
      </w:tr>
      <w:tr w:rsidR="000635ED" w:rsidRPr="0007592B" w14:paraId="76B7209B" w14:textId="77777777" w:rsidTr="3E834BB0">
        <w:trPr>
          <w:jc w:val="center"/>
          <w:del w:id="306" w:author="Implementing MDE on ECCG comments" w:date="2022-04-08T18:32:00Z"/>
        </w:trPr>
        <w:tc>
          <w:tcPr>
            <w:tcW w:w="1800" w:type="dxa"/>
          </w:tcPr>
          <w:p w14:paraId="6652B06B" w14:textId="77777777" w:rsidR="000635ED" w:rsidRPr="0007592B" w:rsidRDefault="000635ED" w:rsidP="002F2D2B">
            <w:pPr>
              <w:pStyle w:val="Table10"/>
              <w:tabs>
                <w:tab w:val="clear" w:pos="567"/>
                <w:tab w:val="clear" w:pos="1134"/>
                <w:tab w:val="clear" w:pos="1701"/>
              </w:tabs>
              <w:spacing w:after="60"/>
              <w:rPr>
                <w:del w:id="307" w:author="Implementing MDE on ECCG comments" w:date="2022-04-08T18:32:00Z"/>
                <w:sz w:val="24"/>
                <w:szCs w:val="24"/>
                <w:lang w:val="en-IE"/>
              </w:rPr>
            </w:pPr>
            <w:del w:id="308" w:author="Implementing MDE on ECCG comments" w:date="2022-04-08T18:32:00Z">
              <w:r w:rsidRPr="0007592B">
                <w:rPr>
                  <w:sz w:val="24"/>
                  <w:szCs w:val="24"/>
                  <w:lang w:val="en-IE"/>
                </w:rPr>
                <w:delText>OoDep</w:delText>
              </w:r>
            </w:del>
          </w:p>
        </w:tc>
        <w:tc>
          <w:tcPr>
            <w:tcW w:w="7379" w:type="dxa"/>
          </w:tcPr>
          <w:p w14:paraId="0D46F87A" w14:textId="77777777" w:rsidR="000635ED" w:rsidRPr="0007592B" w:rsidRDefault="000635ED" w:rsidP="002F2D2B">
            <w:pPr>
              <w:pStyle w:val="Table10"/>
              <w:tabs>
                <w:tab w:val="clear" w:pos="567"/>
                <w:tab w:val="clear" w:pos="1134"/>
                <w:tab w:val="clear" w:pos="1701"/>
              </w:tabs>
              <w:spacing w:after="60"/>
              <w:rPr>
                <w:del w:id="309" w:author="Implementing MDE on ECCG comments" w:date="2022-04-08T18:32:00Z"/>
                <w:sz w:val="24"/>
                <w:szCs w:val="24"/>
                <w:lang w:val="en-IE"/>
              </w:rPr>
            </w:pPr>
            <w:del w:id="310" w:author="Implementing MDE on ECCG comments" w:date="2022-04-08T18:32:00Z">
              <w:r w:rsidRPr="0007592B">
                <w:rPr>
                  <w:sz w:val="24"/>
                  <w:szCs w:val="24"/>
                  <w:lang w:val="en-IE"/>
                </w:rPr>
                <w:delText>(Customs) Office of Departure</w:delText>
              </w:r>
            </w:del>
          </w:p>
        </w:tc>
      </w:tr>
      <w:tr w:rsidR="000635ED" w:rsidRPr="0007592B" w14:paraId="44587121" w14:textId="77777777" w:rsidTr="3E834BB0">
        <w:trPr>
          <w:jc w:val="center"/>
          <w:del w:id="311" w:author="Implementing MDE on ECCG comments" w:date="2022-04-08T18:32:00Z"/>
        </w:trPr>
        <w:tc>
          <w:tcPr>
            <w:tcW w:w="1800" w:type="dxa"/>
          </w:tcPr>
          <w:p w14:paraId="6A6AD4AA" w14:textId="77777777" w:rsidR="000635ED" w:rsidRPr="0007592B" w:rsidRDefault="000635ED" w:rsidP="002F2D2B">
            <w:pPr>
              <w:pStyle w:val="Table10"/>
              <w:tabs>
                <w:tab w:val="clear" w:pos="567"/>
                <w:tab w:val="clear" w:pos="1134"/>
                <w:tab w:val="clear" w:pos="1701"/>
              </w:tabs>
              <w:spacing w:after="60"/>
              <w:rPr>
                <w:del w:id="312" w:author="Implementing MDE on ECCG comments" w:date="2022-04-08T18:32:00Z"/>
                <w:sz w:val="24"/>
                <w:szCs w:val="24"/>
                <w:lang w:val="en-IE"/>
              </w:rPr>
            </w:pPr>
            <w:del w:id="313" w:author="Implementing MDE on ECCG comments" w:date="2022-04-08T18:32:00Z">
              <w:r w:rsidRPr="0007592B">
                <w:rPr>
                  <w:sz w:val="24"/>
                  <w:szCs w:val="24"/>
                  <w:lang w:val="en-IE"/>
                </w:rPr>
                <w:delText>OoDes</w:delText>
              </w:r>
            </w:del>
          </w:p>
        </w:tc>
        <w:tc>
          <w:tcPr>
            <w:tcW w:w="7379" w:type="dxa"/>
          </w:tcPr>
          <w:p w14:paraId="1F6D6F6D" w14:textId="77777777" w:rsidR="000635ED" w:rsidRPr="0007592B" w:rsidRDefault="000635ED" w:rsidP="002F2D2B">
            <w:pPr>
              <w:pStyle w:val="Table10"/>
              <w:tabs>
                <w:tab w:val="clear" w:pos="567"/>
                <w:tab w:val="clear" w:pos="1134"/>
                <w:tab w:val="clear" w:pos="1701"/>
              </w:tabs>
              <w:spacing w:after="60"/>
              <w:rPr>
                <w:del w:id="314" w:author="Implementing MDE on ECCG comments" w:date="2022-04-08T18:32:00Z"/>
                <w:sz w:val="24"/>
                <w:szCs w:val="24"/>
                <w:lang w:val="en-IE"/>
              </w:rPr>
            </w:pPr>
            <w:del w:id="315" w:author="Implementing MDE on ECCG comments" w:date="2022-04-08T18:32:00Z">
              <w:r w:rsidRPr="0007592B">
                <w:rPr>
                  <w:sz w:val="24"/>
                  <w:szCs w:val="24"/>
                  <w:lang w:val="en-IE"/>
                </w:rPr>
                <w:delText>(Customs) Office of Destination</w:delText>
              </w:r>
            </w:del>
          </w:p>
        </w:tc>
      </w:tr>
      <w:tr w:rsidR="000635ED" w:rsidRPr="0007592B" w14:paraId="1A42E8F4" w14:textId="77777777" w:rsidTr="3E834BB0">
        <w:trPr>
          <w:jc w:val="center"/>
          <w:del w:id="316" w:author="Implementing MDE on ECCG comments" w:date="2022-04-08T18:32:00Z"/>
        </w:trPr>
        <w:tc>
          <w:tcPr>
            <w:tcW w:w="1800" w:type="dxa"/>
          </w:tcPr>
          <w:p w14:paraId="0FF8D23D" w14:textId="77777777" w:rsidR="000635ED" w:rsidRPr="0007592B" w:rsidRDefault="000635ED" w:rsidP="002F2D2B">
            <w:pPr>
              <w:pStyle w:val="Table10"/>
              <w:tabs>
                <w:tab w:val="clear" w:pos="567"/>
                <w:tab w:val="clear" w:pos="1134"/>
                <w:tab w:val="clear" w:pos="1701"/>
              </w:tabs>
              <w:spacing w:after="60"/>
              <w:rPr>
                <w:del w:id="317" w:author="Implementing MDE on ECCG comments" w:date="2022-04-08T18:32:00Z"/>
                <w:sz w:val="24"/>
                <w:szCs w:val="24"/>
                <w:lang w:val="en-IE"/>
              </w:rPr>
            </w:pPr>
            <w:del w:id="318" w:author="Implementing MDE on ECCG comments" w:date="2022-04-08T18:32:00Z">
              <w:r w:rsidRPr="0007592B">
                <w:rPr>
                  <w:sz w:val="24"/>
                  <w:szCs w:val="24"/>
                  <w:lang w:val="en-IE"/>
                </w:rPr>
                <w:delText>OoExp</w:delText>
              </w:r>
            </w:del>
          </w:p>
        </w:tc>
        <w:tc>
          <w:tcPr>
            <w:tcW w:w="7379" w:type="dxa"/>
          </w:tcPr>
          <w:p w14:paraId="57A61A11" w14:textId="77777777" w:rsidR="000635ED" w:rsidRPr="0007592B" w:rsidRDefault="000635ED" w:rsidP="002F2D2B">
            <w:pPr>
              <w:pStyle w:val="Table10"/>
              <w:tabs>
                <w:tab w:val="clear" w:pos="567"/>
                <w:tab w:val="clear" w:pos="1134"/>
                <w:tab w:val="clear" w:pos="1701"/>
              </w:tabs>
              <w:spacing w:after="60"/>
              <w:rPr>
                <w:del w:id="319" w:author="Implementing MDE on ECCG comments" w:date="2022-04-08T18:32:00Z"/>
                <w:sz w:val="24"/>
                <w:szCs w:val="24"/>
                <w:lang w:val="en-IE"/>
              </w:rPr>
            </w:pPr>
            <w:del w:id="320" w:author="Implementing MDE on ECCG comments" w:date="2022-04-08T18:32:00Z">
              <w:r w:rsidRPr="0007592B">
                <w:rPr>
                  <w:sz w:val="24"/>
                  <w:szCs w:val="24"/>
                  <w:lang w:val="en-IE"/>
                </w:rPr>
                <w:delText>(Customs) Office of Export</w:delText>
              </w:r>
            </w:del>
          </w:p>
        </w:tc>
      </w:tr>
      <w:tr w:rsidR="000635ED" w:rsidRPr="0007592B" w14:paraId="36E96181" w14:textId="77777777" w:rsidTr="3E834BB0">
        <w:trPr>
          <w:jc w:val="center"/>
          <w:del w:id="321" w:author="Implementing MDE on ECCG comments" w:date="2022-04-08T18:32:00Z"/>
        </w:trPr>
        <w:tc>
          <w:tcPr>
            <w:tcW w:w="1800" w:type="dxa"/>
          </w:tcPr>
          <w:p w14:paraId="13EF85E6" w14:textId="77777777" w:rsidR="000635ED" w:rsidRPr="0007592B" w:rsidRDefault="000635ED" w:rsidP="002F2D2B">
            <w:pPr>
              <w:pStyle w:val="Table10"/>
              <w:tabs>
                <w:tab w:val="clear" w:pos="567"/>
                <w:tab w:val="clear" w:pos="1134"/>
                <w:tab w:val="clear" w:pos="1701"/>
              </w:tabs>
              <w:spacing w:after="60"/>
              <w:rPr>
                <w:del w:id="322" w:author="Implementing MDE on ECCG comments" w:date="2022-04-08T18:32:00Z"/>
                <w:sz w:val="24"/>
                <w:szCs w:val="24"/>
                <w:lang w:val="en-IE"/>
              </w:rPr>
            </w:pPr>
            <w:del w:id="323" w:author="Implementing MDE on ECCG comments" w:date="2022-04-08T18:32:00Z">
              <w:r w:rsidRPr="0007592B">
                <w:rPr>
                  <w:sz w:val="24"/>
                  <w:szCs w:val="24"/>
                  <w:lang w:val="en-IE"/>
                </w:rPr>
                <w:delText>OoExt</w:delText>
              </w:r>
            </w:del>
          </w:p>
        </w:tc>
        <w:tc>
          <w:tcPr>
            <w:tcW w:w="7379" w:type="dxa"/>
          </w:tcPr>
          <w:p w14:paraId="66F0974D" w14:textId="77777777" w:rsidR="000635ED" w:rsidRPr="0007592B" w:rsidRDefault="000635ED" w:rsidP="002F2D2B">
            <w:pPr>
              <w:pStyle w:val="Table10"/>
              <w:tabs>
                <w:tab w:val="clear" w:pos="567"/>
                <w:tab w:val="clear" w:pos="1134"/>
                <w:tab w:val="clear" w:pos="1701"/>
              </w:tabs>
              <w:spacing w:after="60"/>
              <w:rPr>
                <w:del w:id="324" w:author="Implementing MDE on ECCG comments" w:date="2022-04-08T18:32:00Z"/>
                <w:sz w:val="24"/>
                <w:szCs w:val="24"/>
                <w:lang w:val="en-IE"/>
              </w:rPr>
            </w:pPr>
            <w:del w:id="325" w:author="Implementing MDE on ECCG comments" w:date="2022-04-08T18:32:00Z">
              <w:r w:rsidRPr="0007592B">
                <w:rPr>
                  <w:sz w:val="24"/>
                  <w:szCs w:val="24"/>
                  <w:lang w:val="en-IE"/>
                </w:rPr>
                <w:delText>(Customs) Office of Exit</w:delText>
              </w:r>
            </w:del>
          </w:p>
        </w:tc>
      </w:tr>
      <w:tr w:rsidR="000635ED" w:rsidRPr="0007592B" w14:paraId="1E43038C" w14:textId="77777777" w:rsidTr="3E834BB0">
        <w:trPr>
          <w:jc w:val="center"/>
          <w:del w:id="326" w:author="Implementing MDE on ECCG comments" w:date="2022-04-08T18:32:00Z"/>
        </w:trPr>
        <w:tc>
          <w:tcPr>
            <w:tcW w:w="1800" w:type="dxa"/>
          </w:tcPr>
          <w:p w14:paraId="324E675C" w14:textId="77777777" w:rsidR="000635ED" w:rsidRPr="0007592B" w:rsidRDefault="000635ED" w:rsidP="002F2D2B">
            <w:pPr>
              <w:pStyle w:val="Table10"/>
              <w:tabs>
                <w:tab w:val="clear" w:pos="567"/>
                <w:tab w:val="clear" w:pos="1134"/>
                <w:tab w:val="clear" w:pos="1701"/>
              </w:tabs>
              <w:spacing w:after="60"/>
              <w:rPr>
                <w:del w:id="327" w:author="Implementing MDE on ECCG comments" w:date="2022-04-08T18:32:00Z"/>
                <w:sz w:val="24"/>
                <w:szCs w:val="24"/>
                <w:lang w:val="en-IE"/>
              </w:rPr>
            </w:pPr>
            <w:del w:id="328" w:author="Implementing MDE on ECCG comments" w:date="2022-04-08T18:32:00Z">
              <w:r w:rsidRPr="0007592B">
                <w:rPr>
                  <w:sz w:val="24"/>
                  <w:szCs w:val="24"/>
                  <w:lang w:val="en-IE"/>
                </w:rPr>
                <w:delText>OoGua</w:delText>
              </w:r>
            </w:del>
          </w:p>
        </w:tc>
        <w:tc>
          <w:tcPr>
            <w:tcW w:w="7379" w:type="dxa"/>
          </w:tcPr>
          <w:p w14:paraId="04DFF191" w14:textId="77777777" w:rsidR="000635ED" w:rsidRPr="0007592B" w:rsidRDefault="000635ED" w:rsidP="002F2D2B">
            <w:pPr>
              <w:pStyle w:val="Table10"/>
              <w:tabs>
                <w:tab w:val="clear" w:pos="567"/>
                <w:tab w:val="clear" w:pos="1134"/>
                <w:tab w:val="clear" w:pos="1701"/>
              </w:tabs>
              <w:spacing w:after="60"/>
              <w:rPr>
                <w:del w:id="329" w:author="Implementing MDE on ECCG comments" w:date="2022-04-08T18:32:00Z"/>
                <w:sz w:val="24"/>
                <w:szCs w:val="24"/>
                <w:lang w:val="en-IE"/>
              </w:rPr>
            </w:pPr>
            <w:del w:id="330" w:author="Implementing MDE on ECCG comments" w:date="2022-04-08T18:32:00Z">
              <w:r w:rsidRPr="0007592B">
                <w:rPr>
                  <w:sz w:val="24"/>
                  <w:szCs w:val="24"/>
                  <w:lang w:val="en-IE"/>
                </w:rPr>
                <w:delText>(Customs) Office of Guarantee</w:delText>
              </w:r>
            </w:del>
          </w:p>
        </w:tc>
      </w:tr>
      <w:tr w:rsidR="000635ED" w:rsidRPr="0007592B" w14:paraId="083AB213" w14:textId="77777777" w:rsidTr="3E834BB0">
        <w:trPr>
          <w:jc w:val="center"/>
          <w:del w:id="331" w:author="Implementing MDE on ECCG comments" w:date="2022-04-08T18:32:00Z"/>
        </w:trPr>
        <w:tc>
          <w:tcPr>
            <w:tcW w:w="1800" w:type="dxa"/>
          </w:tcPr>
          <w:p w14:paraId="0BEBCA5C" w14:textId="77777777" w:rsidR="000635ED" w:rsidRPr="0007592B" w:rsidRDefault="000635ED" w:rsidP="002F2D2B">
            <w:pPr>
              <w:pStyle w:val="Table10"/>
              <w:tabs>
                <w:tab w:val="clear" w:pos="567"/>
                <w:tab w:val="clear" w:pos="1134"/>
                <w:tab w:val="clear" w:pos="1701"/>
              </w:tabs>
              <w:spacing w:after="60"/>
              <w:rPr>
                <w:del w:id="332" w:author="Implementing MDE on ECCG comments" w:date="2022-04-08T18:32:00Z"/>
                <w:sz w:val="24"/>
                <w:szCs w:val="24"/>
                <w:lang w:val="en-IE"/>
              </w:rPr>
            </w:pPr>
            <w:del w:id="333" w:author="Implementing MDE on ECCG comments" w:date="2022-04-08T18:32:00Z">
              <w:r w:rsidRPr="0007592B">
                <w:rPr>
                  <w:sz w:val="24"/>
                  <w:szCs w:val="24"/>
                  <w:lang w:val="en-IE"/>
                </w:rPr>
                <w:delText>OoLdg</w:delText>
              </w:r>
            </w:del>
          </w:p>
        </w:tc>
        <w:tc>
          <w:tcPr>
            <w:tcW w:w="7379" w:type="dxa"/>
          </w:tcPr>
          <w:p w14:paraId="6FBEDD3F" w14:textId="77777777" w:rsidR="000635ED" w:rsidRPr="0007592B" w:rsidRDefault="000635ED" w:rsidP="002F2D2B">
            <w:pPr>
              <w:pStyle w:val="Table10"/>
              <w:tabs>
                <w:tab w:val="clear" w:pos="567"/>
                <w:tab w:val="clear" w:pos="1134"/>
                <w:tab w:val="clear" w:pos="1701"/>
              </w:tabs>
              <w:spacing w:after="60"/>
              <w:rPr>
                <w:del w:id="334" w:author="Implementing MDE on ECCG comments" w:date="2022-04-08T18:32:00Z"/>
                <w:sz w:val="24"/>
                <w:szCs w:val="24"/>
                <w:lang w:val="en-IE"/>
              </w:rPr>
            </w:pPr>
            <w:del w:id="335" w:author="Implementing MDE on ECCG comments" w:date="2022-04-08T18:32:00Z">
              <w:r w:rsidRPr="0007592B">
                <w:rPr>
                  <w:sz w:val="24"/>
                  <w:szCs w:val="24"/>
                  <w:lang w:val="en-IE"/>
                </w:rPr>
                <w:delText>(Customs) Office of Lodgement</w:delText>
              </w:r>
            </w:del>
          </w:p>
        </w:tc>
      </w:tr>
      <w:tr w:rsidR="000635ED" w:rsidRPr="00110E6A" w14:paraId="3AEB7E0E" w14:textId="77777777" w:rsidTr="3E834BB0">
        <w:trPr>
          <w:jc w:val="center"/>
        </w:trPr>
        <w:tc>
          <w:tcPr>
            <w:tcW w:w="1800" w:type="dxa"/>
          </w:tcPr>
          <w:p w14:paraId="432EF7E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PARTIN</w:t>
            </w:r>
          </w:p>
        </w:tc>
        <w:tc>
          <w:tcPr>
            <w:tcW w:w="7379" w:type="dxa"/>
          </w:tcPr>
          <w:p w14:paraId="7BE9298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Party Information EDIFACT message (UNSM)</w:t>
            </w:r>
          </w:p>
        </w:tc>
      </w:tr>
      <w:tr w:rsidR="000635ED" w:rsidRPr="00110E6A" w14:paraId="4561BCBC" w14:textId="77777777" w:rsidTr="3E834BB0">
        <w:trPr>
          <w:jc w:val="center"/>
        </w:trPr>
        <w:tc>
          <w:tcPr>
            <w:tcW w:w="1800" w:type="dxa"/>
          </w:tcPr>
          <w:p w14:paraId="774FC0B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PARTTC</w:t>
            </w:r>
          </w:p>
        </w:tc>
        <w:tc>
          <w:tcPr>
            <w:tcW w:w="7379" w:type="dxa"/>
          </w:tcPr>
          <w:p w14:paraId="49A1205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Party Transit Computerisation EDIFACT message (PARTIN + DMRs)</w:t>
            </w:r>
          </w:p>
        </w:tc>
      </w:tr>
      <w:tr w:rsidR="000635ED" w:rsidRPr="00110E6A" w14:paraId="2C320317" w14:textId="77777777" w:rsidTr="3E834BB0">
        <w:trPr>
          <w:jc w:val="center"/>
        </w:trPr>
        <w:tc>
          <w:tcPr>
            <w:tcW w:w="1800" w:type="dxa"/>
          </w:tcPr>
          <w:p w14:paraId="5192550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QoS</w:t>
            </w:r>
          </w:p>
        </w:tc>
        <w:tc>
          <w:tcPr>
            <w:tcW w:w="7379" w:type="dxa"/>
          </w:tcPr>
          <w:p w14:paraId="75D5F55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Quality of Service</w:t>
            </w:r>
          </w:p>
        </w:tc>
      </w:tr>
      <w:tr w:rsidR="00671202" w:rsidRPr="00110E6A" w14:paraId="54FD473F" w14:textId="77777777" w:rsidTr="3E834BB0">
        <w:trPr>
          <w:jc w:val="center"/>
          <w:ins w:id="336" w:author="Implementing MDE on ECCG comments" w:date="2022-04-08T18:32:00Z"/>
        </w:trPr>
        <w:tc>
          <w:tcPr>
            <w:tcW w:w="1800" w:type="dxa"/>
          </w:tcPr>
          <w:p w14:paraId="62EDA74E" w14:textId="2EAC8FA0" w:rsidR="00671202" w:rsidRPr="00476D2F" w:rsidRDefault="00671202" w:rsidP="002F2D2B">
            <w:pPr>
              <w:pStyle w:val="Table10"/>
              <w:tabs>
                <w:tab w:val="clear" w:pos="567"/>
                <w:tab w:val="clear" w:pos="1134"/>
                <w:tab w:val="clear" w:pos="1701"/>
              </w:tabs>
              <w:spacing w:after="60"/>
              <w:rPr>
                <w:ins w:id="337" w:author="Implementing MDE on ECCG comments" w:date="2022-04-08T18:32:00Z"/>
                <w:sz w:val="24"/>
                <w:szCs w:val="24"/>
              </w:rPr>
            </w:pPr>
            <w:ins w:id="338" w:author="Implementing MDE on ECCG comments" w:date="2022-04-08T18:32:00Z">
              <w:r w:rsidRPr="00476D2F">
                <w:rPr>
                  <w:sz w:val="24"/>
                  <w:szCs w:val="24"/>
                </w:rPr>
                <w:t>R&amp;C</w:t>
              </w:r>
            </w:ins>
          </w:p>
        </w:tc>
        <w:tc>
          <w:tcPr>
            <w:tcW w:w="7379" w:type="dxa"/>
          </w:tcPr>
          <w:p w14:paraId="52384D60" w14:textId="52E8A11D" w:rsidR="00671202" w:rsidRPr="00476D2F" w:rsidRDefault="00EE2F18" w:rsidP="001410F0">
            <w:pPr>
              <w:pStyle w:val="Table10"/>
              <w:tabs>
                <w:tab w:val="clear" w:pos="567"/>
                <w:tab w:val="clear" w:pos="1134"/>
                <w:tab w:val="clear" w:pos="1701"/>
              </w:tabs>
              <w:spacing w:after="60"/>
              <w:rPr>
                <w:ins w:id="339" w:author="Implementing MDE on ECCG comments" w:date="2022-04-08T18:32:00Z"/>
                <w:sz w:val="24"/>
                <w:szCs w:val="24"/>
              </w:rPr>
            </w:pPr>
            <w:ins w:id="340" w:author="Implementing MDE on ECCG comments" w:date="2022-04-08T18:32:00Z">
              <w:r w:rsidRPr="00476D2F">
                <w:rPr>
                  <w:sz w:val="24"/>
                  <w:szCs w:val="24"/>
                </w:rPr>
                <w:t>Rules and Conditions</w:t>
              </w:r>
              <w:r w:rsidR="001410F0">
                <w:rPr>
                  <w:sz w:val="24"/>
                  <w:szCs w:val="24"/>
                </w:rPr>
                <w:t xml:space="preserve"> (and BRT, TRT, …)</w:t>
              </w:r>
            </w:ins>
          </w:p>
        </w:tc>
      </w:tr>
      <w:tr w:rsidR="00EC0370" w:rsidRPr="00110E6A" w14:paraId="0DE8A9ED" w14:textId="77777777" w:rsidTr="3E834BB0">
        <w:trPr>
          <w:jc w:val="center"/>
          <w:ins w:id="341" w:author="Implementing MDE on ECCG comments" w:date="2022-04-08T18:32:00Z"/>
        </w:trPr>
        <w:tc>
          <w:tcPr>
            <w:tcW w:w="1800" w:type="dxa"/>
          </w:tcPr>
          <w:p w14:paraId="5A640CDB" w14:textId="791A1B90" w:rsidR="00EC0370" w:rsidRPr="00476D2F" w:rsidRDefault="00EC0370" w:rsidP="002F2D2B">
            <w:pPr>
              <w:pStyle w:val="Table10"/>
              <w:tabs>
                <w:tab w:val="clear" w:pos="567"/>
                <w:tab w:val="clear" w:pos="1134"/>
                <w:tab w:val="clear" w:pos="1701"/>
              </w:tabs>
              <w:spacing w:after="60"/>
              <w:rPr>
                <w:ins w:id="342" w:author="Implementing MDE on ECCG comments" w:date="2022-04-08T18:32:00Z"/>
                <w:sz w:val="24"/>
                <w:szCs w:val="24"/>
              </w:rPr>
            </w:pPr>
            <w:ins w:id="343" w:author="Implementing MDE on ECCG comments" w:date="2022-04-08T18:32:00Z">
              <w:r w:rsidRPr="00476D2F">
                <w:rPr>
                  <w:sz w:val="24"/>
                  <w:szCs w:val="24"/>
                </w:rPr>
                <w:lastRenderedPageBreak/>
                <w:t>R/C/T/TRT/BRT/S/G</w:t>
              </w:r>
            </w:ins>
          </w:p>
        </w:tc>
        <w:tc>
          <w:tcPr>
            <w:tcW w:w="7379" w:type="dxa"/>
          </w:tcPr>
          <w:p w14:paraId="4B4E1782" w14:textId="3C6747E5" w:rsidR="00EC0370" w:rsidRPr="00476D2F" w:rsidRDefault="00EC0370" w:rsidP="002F2D2B">
            <w:pPr>
              <w:pStyle w:val="Table10"/>
              <w:tabs>
                <w:tab w:val="clear" w:pos="567"/>
                <w:tab w:val="clear" w:pos="1134"/>
                <w:tab w:val="clear" w:pos="1701"/>
              </w:tabs>
              <w:spacing w:after="60"/>
              <w:rPr>
                <w:ins w:id="344" w:author="Implementing MDE on ECCG comments" w:date="2022-04-08T18:32:00Z"/>
                <w:sz w:val="24"/>
                <w:szCs w:val="24"/>
              </w:rPr>
            </w:pPr>
            <w:ins w:id="345" w:author="Implementing MDE on ECCG comments" w:date="2022-04-08T18:32:00Z">
              <w:r w:rsidRPr="00476D2F">
                <w:rPr>
                  <w:sz w:val="24"/>
                  <w:szCs w:val="24"/>
                </w:rPr>
                <w:t xml:space="preserve">See </w:t>
              </w:r>
              <w:r w:rsidR="00A31BC4" w:rsidRPr="00476D2F">
                <w:rPr>
                  <w:sz w:val="24"/>
                  <w:szCs w:val="24"/>
                </w:rPr>
                <w:fldChar w:fldCharType="begin"/>
              </w:r>
              <w:r w:rsidR="00A31BC4" w:rsidRPr="00476D2F">
                <w:rPr>
                  <w:sz w:val="24"/>
                  <w:szCs w:val="24"/>
                </w:rPr>
                <w:instrText xml:space="preserve"> REF _Ref99924099 \h  \* MERGEFORMAT </w:instrText>
              </w:r>
            </w:ins>
            <w:r w:rsidR="00A31BC4" w:rsidRPr="00476D2F">
              <w:rPr>
                <w:sz w:val="24"/>
                <w:szCs w:val="24"/>
              </w:rPr>
            </w:r>
            <w:ins w:id="346" w:author="Implementing MDE on ECCG comments" w:date="2022-04-08T18:32:00Z">
              <w:r w:rsidR="00A31BC4" w:rsidRPr="00476D2F">
                <w:rPr>
                  <w:sz w:val="24"/>
                  <w:szCs w:val="24"/>
                </w:rPr>
                <w:fldChar w:fldCharType="separate"/>
              </w:r>
              <w:r w:rsidR="009B4EE7" w:rsidRPr="009B4EE7">
                <w:rPr>
                  <w:sz w:val="24"/>
                  <w:szCs w:val="24"/>
                </w:rPr>
                <w:t>Table 14</w:t>
              </w:r>
              <w:r w:rsidR="00A31BC4" w:rsidRPr="00476D2F">
                <w:rPr>
                  <w:sz w:val="24"/>
                  <w:szCs w:val="24"/>
                </w:rPr>
                <w:fldChar w:fldCharType="end"/>
              </w:r>
            </w:ins>
          </w:p>
        </w:tc>
      </w:tr>
      <w:tr w:rsidR="000635ED" w:rsidRPr="00110E6A" w14:paraId="1481E4C3" w14:textId="77777777" w:rsidTr="3E834BB0">
        <w:trPr>
          <w:jc w:val="center"/>
        </w:trPr>
        <w:tc>
          <w:tcPr>
            <w:tcW w:w="1800" w:type="dxa"/>
          </w:tcPr>
          <w:p w14:paraId="15AD663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RD</w:t>
            </w:r>
          </w:p>
        </w:tc>
        <w:tc>
          <w:tcPr>
            <w:tcW w:w="7379" w:type="dxa"/>
          </w:tcPr>
          <w:p w14:paraId="383641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Reference Data</w:t>
            </w:r>
          </w:p>
        </w:tc>
      </w:tr>
      <w:tr w:rsidR="000635ED" w:rsidRPr="00110E6A" w14:paraId="31AFF68D" w14:textId="77777777" w:rsidTr="3E834BB0">
        <w:trPr>
          <w:jc w:val="center"/>
        </w:trPr>
        <w:tc>
          <w:tcPr>
            <w:tcW w:w="1800" w:type="dxa"/>
          </w:tcPr>
          <w:p w14:paraId="5631C3B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RFC</w:t>
            </w:r>
          </w:p>
        </w:tc>
        <w:tc>
          <w:tcPr>
            <w:tcW w:w="7379" w:type="dxa"/>
          </w:tcPr>
          <w:p w14:paraId="4E2D0F4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Request For Change</w:t>
            </w:r>
          </w:p>
        </w:tc>
      </w:tr>
      <w:tr w:rsidR="000635ED" w:rsidRPr="00110E6A" w14:paraId="34AE3EC9" w14:textId="77777777" w:rsidTr="3E834BB0">
        <w:trPr>
          <w:jc w:val="center"/>
        </w:trPr>
        <w:tc>
          <w:tcPr>
            <w:tcW w:w="1800" w:type="dxa"/>
          </w:tcPr>
          <w:p w14:paraId="46925E4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w:t>
            </w:r>
          </w:p>
        </w:tc>
        <w:tc>
          <w:tcPr>
            <w:tcW w:w="7379" w:type="dxa"/>
          </w:tcPr>
          <w:p w14:paraId="7838C36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System Administration</w:t>
            </w:r>
          </w:p>
        </w:tc>
      </w:tr>
      <w:tr w:rsidR="000635ED" w:rsidRPr="00110E6A" w14:paraId="7F5CDE28" w14:textId="77777777" w:rsidTr="3E834BB0">
        <w:trPr>
          <w:jc w:val="center"/>
        </w:trPr>
        <w:tc>
          <w:tcPr>
            <w:tcW w:w="1800" w:type="dxa"/>
          </w:tcPr>
          <w:p w14:paraId="1BAB672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SAD</w:t>
            </w:r>
          </w:p>
        </w:tc>
        <w:tc>
          <w:tcPr>
            <w:tcW w:w="7379" w:type="dxa"/>
          </w:tcPr>
          <w:p w14:paraId="19A238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Administrative Document</w:t>
            </w:r>
          </w:p>
        </w:tc>
      </w:tr>
      <w:tr w:rsidR="000635ED" w:rsidRPr="00110E6A" w14:paraId="2397603E" w14:textId="77777777" w:rsidTr="3E834BB0">
        <w:trPr>
          <w:jc w:val="center"/>
        </w:trPr>
        <w:tc>
          <w:tcPr>
            <w:tcW w:w="1800" w:type="dxa"/>
          </w:tcPr>
          <w:p w14:paraId="28C395D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SAD</w:t>
            </w:r>
          </w:p>
        </w:tc>
        <w:tc>
          <w:tcPr>
            <w:tcW w:w="7379" w:type="dxa"/>
          </w:tcPr>
          <w:p w14:paraId="72578BB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i/>
                <w:sz w:val="24"/>
                <w:szCs w:val="24"/>
              </w:rPr>
              <w:t>ieCA</w:t>
            </w:r>
            <w:r w:rsidRPr="00476D2F">
              <w:rPr>
                <w:sz w:val="24"/>
                <w:szCs w:val="24"/>
              </w:rPr>
              <w:t xml:space="preserve"> System Architecture Document</w:t>
            </w:r>
          </w:p>
        </w:tc>
      </w:tr>
      <w:tr w:rsidR="000635ED" w:rsidRPr="00110E6A" w14:paraId="104C5875" w14:textId="77777777" w:rsidTr="3E834BB0">
        <w:trPr>
          <w:jc w:val="center"/>
        </w:trPr>
        <w:tc>
          <w:tcPr>
            <w:tcW w:w="1800" w:type="dxa"/>
          </w:tcPr>
          <w:p w14:paraId="0153FB1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SAM</w:t>
            </w:r>
          </w:p>
        </w:tc>
        <w:tc>
          <w:tcPr>
            <w:tcW w:w="7379" w:type="dxa"/>
          </w:tcPr>
          <w:p w14:paraId="0DD3C57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Administrative Message</w:t>
            </w:r>
          </w:p>
        </w:tc>
      </w:tr>
      <w:tr w:rsidR="000635ED" w:rsidRPr="00110E6A" w14:paraId="6D3E60F5" w14:textId="77777777" w:rsidTr="3E834BB0">
        <w:trPr>
          <w:jc w:val="center"/>
        </w:trPr>
        <w:tc>
          <w:tcPr>
            <w:tcW w:w="1800" w:type="dxa"/>
          </w:tcPr>
          <w:p w14:paraId="5BEA2BC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SC</w:t>
            </w:r>
          </w:p>
        </w:tc>
        <w:tc>
          <w:tcPr>
            <w:tcW w:w="7379" w:type="dxa"/>
          </w:tcPr>
          <w:p w14:paraId="419E340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Specific Contract</w:t>
            </w:r>
          </w:p>
        </w:tc>
      </w:tr>
      <w:tr w:rsidR="000635ED" w:rsidRPr="00110E6A" w14:paraId="4CDFD218" w14:textId="77777777" w:rsidTr="3E834BB0">
        <w:trPr>
          <w:jc w:val="center"/>
        </w:trPr>
        <w:tc>
          <w:tcPr>
            <w:tcW w:w="1800" w:type="dxa"/>
          </w:tcPr>
          <w:p w14:paraId="0D1A793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SGML</w:t>
            </w:r>
          </w:p>
        </w:tc>
        <w:tc>
          <w:tcPr>
            <w:tcW w:w="7379" w:type="dxa"/>
          </w:tcPr>
          <w:p w14:paraId="4BA9D1B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Standard Generalised Markup Language</w:t>
            </w:r>
          </w:p>
        </w:tc>
      </w:tr>
      <w:tr w:rsidR="000635ED" w:rsidRPr="0007592B" w14:paraId="74C4505A" w14:textId="77777777" w:rsidTr="3E834BB0">
        <w:trPr>
          <w:jc w:val="center"/>
          <w:del w:id="347" w:author="Implementing MDE on ECCG comments" w:date="2022-04-08T18:32:00Z"/>
        </w:trPr>
        <w:tc>
          <w:tcPr>
            <w:tcW w:w="1800" w:type="dxa"/>
          </w:tcPr>
          <w:p w14:paraId="4ECE43DD" w14:textId="77777777" w:rsidR="000635ED" w:rsidRPr="0007592B" w:rsidRDefault="000635ED" w:rsidP="002F2D2B">
            <w:pPr>
              <w:pStyle w:val="Table10"/>
              <w:tabs>
                <w:tab w:val="clear" w:pos="567"/>
                <w:tab w:val="clear" w:pos="1134"/>
                <w:tab w:val="clear" w:pos="1701"/>
              </w:tabs>
              <w:spacing w:after="60"/>
              <w:rPr>
                <w:del w:id="348" w:author="Implementing MDE on ECCG comments" w:date="2022-04-08T18:32:00Z"/>
                <w:sz w:val="24"/>
                <w:szCs w:val="24"/>
                <w:lang w:val="en-IE"/>
              </w:rPr>
            </w:pPr>
            <w:del w:id="349" w:author="Implementing MDE on ECCG comments" w:date="2022-04-08T18:32:00Z">
              <w:r w:rsidRPr="0007592B">
                <w:rPr>
                  <w:sz w:val="24"/>
                  <w:szCs w:val="24"/>
                  <w:lang w:val="en-IE"/>
                </w:rPr>
                <w:delText>SMTP</w:delText>
              </w:r>
            </w:del>
          </w:p>
        </w:tc>
        <w:tc>
          <w:tcPr>
            <w:tcW w:w="7379" w:type="dxa"/>
          </w:tcPr>
          <w:p w14:paraId="5A0E61A1" w14:textId="77777777" w:rsidR="000635ED" w:rsidRPr="0007592B" w:rsidRDefault="000635ED" w:rsidP="002F2D2B">
            <w:pPr>
              <w:pStyle w:val="Table10"/>
              <w:tabs>
                <w:tab w:val="clear" w:pos="567"/>
                <w:tab w:val="clear" w:pos="1134"/>
                <w:tab w:val="clear" w:pos="1701"/>
              </w:tabs>
              <w:spacing w:after="60"/>
              <w:rPr>
                <w:del w:id="350" w:author="Implementing MDE on ECCG comments" w:date="2022-04-08T18:32:00Z"/>
                <w:sz w:val="24"/>
                <w:szCs w:val="24"/>
                <w:lang w:val="en-IE"/>
              </w:rPr>
            </w:pPr>
            <w:del w:id="351" w:author="Implementing MDE on ECCG comments" w:date="2022-04-08T18:32:00Z">
              <w:r w:rsidRPr="0007592B">
                <w:rPr>
                  <w:sz w:val="24"/>
                  <w:szCs w:val="24"/>
                  <w:lang w:val="en-IE"/>
                </w:rPr>
                <w:delText>Simple Message Transfer Protocol</w:delText>
              </w:r>
            </w:del>
          </w:p>
        </w:tc>
      </w:tr>
      <w:tr w:rsidR="000635ED" w:rsidRPr="00110E6A" w14:paraId="51AE328C" w14:textId="77777777" w:rsidTr="3E834BB0">
        <w:trPr>
          <w:jc w:val="center"/>
        </w:trPr>
        <w:tc>
          <w:tcPr>
            <w:tcW w:w="1800" w:type="dxa"/>
          </w:tcPr>
          <w:p w14:paraId="50C9E18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SPEED2</w:t>
            </w:r>
          </w:p>
        </w:tc>
        <w:tc>
          <w:tcPr>
            <w:tcW w:w="7379" w:type="dxa"/>
          </w:tcPr>
          <w:p w14:paraId="6BDE7EA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Single Portal for Entry or Exit of Data 2</w:t>
            </w:r>
          </w:p>
        </w:tc>
      </w:tr>
      <w:tr w:rsidR="000635ED" w:rsidRPr="0007592B" w14:paraId="410893F7" w14:textId="77777777" w:rsidTr="3E834BB0">
        <w:trPr>
          <w:jc w:val="center"/>
          <w:del w:id="352" w:author="Implementing MDE on ECCG comments" w:date="2022-04-08T18:32:00Z"/>
        </w:trPr>
        <w:tc>
          <w:tcPr>
            <w:tcW w:w="1800" w:type="dxa"/>
          </w:tcPr>
          <w:p w14:paraId="2A4B77FF" w14:textId="77777777" w:rsidR="000635ED" w:rsidRPr="0007592B" w:rsidRDefault="000635ED" w:rsidP="002F2D2B">
            <w:pPr>
              <w:pStyle w:val="Table10"/>
              <w:tabs>
                <w:tab w:val="clear" w:pos="567"/>
                <w:tab w:val="clear" w:pos="1134"/>
                <w:tab w:val="clear" w:pos="1701"/>
              </w:tabs>
              <w:spacing w:after="60"/>
              <w:rPr>
                <w:del w:id="353" w:author="Implementing MDE on ECCG comments" w:date="2022-04-08T18:32:00Z"/>
                <w:sz w:val="24"/>
                <w:szCs w:val="24"/>
                <w:lang w:val="en-IE"/>
              </w:rPr>
            </w:pPr>
            <w:del w:id="354" w:author="Implementing MDE on ECCG comments" w:date="2022-04-08T18:32:00Z">
              <w:r w:rsidRPr="0007592B">
                <w:rPr>
                  <w:sz w:val="24"/>
                  <w:szCs w:val="24"/>
                  <w:lang w:val="en-IE"/>
                </w:rPr>
                <w:delText>SPEED-ECN</w:delText>
              </w:r>
            </w:del>
          </w:p>
        </w:tc>
        <w:tc>
          <w:tcPr>
            <w:tcW w:w="7379" w:type="dxa"/>
          </w:tcPr>
          <w:p w14:paraId="2C47294F" w14:textId="77777777" w:rsidR="000635ED" w:rsidRPr="0007592B" w:rsidRDefault="000635ED" w:rsidP="002F2D2B">
            <w:pPr>
              <w:pStyle w:val="Table10"/>
              <w:tabs>
                <w:tab w:val="clear" w:pos="567"/>
                <w:tab w:val="clear" w:pos="1134"/>
                <w:tab w:val="clear" w:pos="1701"/>
              </w:tabs>
              <w:spacing w:after="60"/>
              <w:rPr>
                <w:del w:id="355" w:author="Implementing MDE on ECCG comments" w:date="2022-04-08T18:32:00Z"/>
                <w:sz w:val="24"/>
                <w:szCs w:val="24"/>
                <w:lang w:val="en-IE"/>
              </w:rPr>
            </w:pPr>
            <w:del w:id="356" w:author="Implementing MDE on ECCG comments" w:date="2022-04-08T18:32:00Z">
              <w:r w:rsidRPr="0007592B">
                <w:rPr>
                  <w:sz w:val="24"/>
                  <w:szCs w:val="24"/>
                  <w:lang w:val="en-IE"/>
                </w:rPr>
                <w:delText>Single Portal for Entry or Exit of Data – EDI/CSI Node</w:delText>
              </w:r>
            </w:del>
          </w:p>
        </w:tc>
      </w:tr>
      <w:tr w:rsidR="000635ED" w:rsidRPr="00110E6A" w14:paraId="6D1AE29F" w14:textId="77777777" w:rsidTr="3E834BB0">
        <w:trPr>
          <w:jc w:val="center"/>
        </w:trPr>
        <w:tc>
          <w:tcPr>
            <w:tcW w:w="1800" w:type="dxa"/>
          </w:tcPr>
          <w:p w14:paraId="529BE97C"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SR</w:t>
            </w:r>
          </w:p>
        </w:tc>
        <w:tc>
          <w:tcPr>
            <w:tcW w:w="7379" w:type="dxa"/>
          </w:tcPr>
          <w:p w14:paraId="42590B7F"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Strongly Recommended</w:t>
            </w:r>
          </w:p>
        </w:tc>
      </w:tr>
      <w:tr w:rsidR="000635ED" w:rsidRPr="00110E6A" w14:paraId="6613D4F1" w14:textId="77777777" w:rsidTr="3E834BB0">
        <w:trPr>
          <w:jc w:val="center"/>
        </w:trPr>
        <w:tc>
          <w:tcPr>
            <w:tcW w:w="1800" w:type="dxa"/>
          </w:tcPr>
          <w:p w14:paraId="3B74E5A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SSL</w:t>
            </w:r>
          </w:p>
        </w:tc>
        <w:tc>
          <w:tcPr>
            <w:tcW w:w="7379" w:type="dxa"/>
          </w:tcPr>
          <w:p w14:paraId="0E9ADCC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Secure Socket Layer</w:t>
            </w:r>
          </w:p>
        </w:tc>
      </w:tr>
      <w:tr w:rsidR="000635ED" w:rsidRPr="00110E6A" w14:paraId="57E8A40E" w14:textId="77777777" w:rsidTr="3E834BB0">
        <w:trPr>
          <w:jc w:val="center"/>
        </w:trPr>
        <w:tc>
          <w:tcPr>
            <w:tcW w:w="1800" w:type="dxa"/>
          </w:tcPr>
          <w:p w14:paraId="21DD12E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STTA</w:t>
            </w:r>
          </w:p>
        </w:tc>
        <w:tc>
          <w:tcPr>
            <w:tcW w:w="7379" w:type="dxa"/>
          </w:tcPr>
          <w:p w14:paraId="392B946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Standard Transit Test Application</w:t>
            </w:r>
          </w:p>
        </w:tc>
      </w:tr>
      <w:tr w:rsidR="000635ED" w:rsidRPr="00110E6A" w14:paraId="0EF43135" w14:textId="77777777" w:rsidTr="3E834BB0">
        <w:trPr>
          <w:jc w:val="center"/>
        </w:trPr>
        <w:tc>
          <w:tcPr>
            <w:tcW w:w="1800" w:type="dxa"/>
          </w:tcPr>
          <w:p w14:paraId="12EAA43A"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TC</w:t>
            </w:r>
          </w:p>
        </w:tc>
        <w:tc>
          <w:tcPr>
            <w:tcW w:w="7379" w:type="dxa"/>
          </w:tcPr>
          <w:p w14:paraId="4EAAF13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Centre</w:t>
            </w:r>
          </w:p>
        </w:tc>
      </w:tr>
      <w:tr w:rsidR="000635ED" w:rsidRPr="00110E6A" w14:paraId="11D71AD6" w14:textId="77777777" w:rsidTr="3E834BB0">
        <w:trPr>
          <w:jc w:val="center"/>
        </w:trPr>
        <w:tc>
          <w:tcPr>
            <w:tcW w:w="1800" w:type="dxa"/>
          </w:tcPr>
          <w:p w14:paraId="4910858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TMS</w:t>
            </w:r>
          </w:p>
        </w:tc>
        <w:tc>
          <w:tcPr>
            <w:tcW w:w="7379" w:type="dxa"/>
          </w:tcPr>
          <w:p w14:paraId="19DEC277"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Message Structure</w:t>
            </w:r>
          </w:p>
        </w:tc>
      </w:tr>
      <w:tr w:rsidR="000635ED" w:rsidRPr="0007592B" w14:paraId="43A7630A" w14:textId="77777777" w:rsidTr="3E834BB0">
        <w:trPr>
          <w:jc w:val="center"/>
          <w:del w:id="357" w:author="Implementing MDE on ECCG comments" w:date="2022-04-08T18:32:00Z"/>
        </w:trPr>
        <w:tc>
          <w:tcPr>
            <w:tcW w:w="1800" w:type="dxa"/>
          </w:tcPr>
          <w:p w14:paraId="01214386" w14:textId="77777777" w:rsidR="000635ED" w:rsidRPr="0007592B" w:rsidRDefault="000635ED" w:rsidP="002F2D2B">
            <w:pPr>
              <w:pStyle w:val="Table10"/>
              <w:tabs>
                <w:tab w:val="clear" w:pos="567"/>
                <w:tab w:val="clear" w:pos="1134"/>
                <w:tab w:val="clear" w:pos="1701"/>
              </w:tabs>
              <w:spacing w:after="60"/>
              <w:rPr>
                <w:del w:id="358" w:author="Implementing MDE on ECCG comments" w:date="2022-04-08T18:32:00Z"/>
                <w:sz w:val="24"/>
                <w:szCs w:val="24"/>
                <w:lang w:val="en-IE"/>
              </w:rPr>
            </w:pPr>
            <w:del w:id="359" w:author="Implementing MDE on ECCG comments" w:date="2022-04-08T18:32:00Z">
              <w:r w:rsidRPr="0007592B">
                <w:rPr>
                  <w:sz w:val="24"/>
                  <w:szCs w:val="24"/>
                  <w:lang w:val="en-IE"/>
                </w:rPr>
                <w:delText>TRP</w:delText>
              </w:r>
            </w:del>
          </w:p>
        </w:tc>
        <w:tc>
          <w:tcPr>
            <w:tcW w:w="7379" w:type="dxa"/>
          </w:tcPr>
          <w:p w14:paraId="74282885" w14:textId="77777777" w:rsidR="000635ED" w:rsidRPr="0007592B" w:rsidRDefault="000635ED" w:rsidP="002F2D2B">
            <w:pPr>
              <w:pStyle w:val="Table10"/>
              <w:tabs>
                <w:tab w:val="clear" w:pos="567"/>
                <w:tab w:val="clear" w:pos="1134"/>
                <w:tab w:val="clear" w:pos="1701"/>
              </w:tabs>
              <w:spacing w:after="60"/>
              <w:rPr>
                <w:del w:id="360" w:author="Implementing MDE on ECCG comments" w:date="2022-04-08T18:32:00Z"/>
                <w:sz w:val="24"/>
                <w:szCs w:val="24"/>
                <w:lang w:val="en-IE"/>
              </w:rPr>
            </w:pPr>
            <w:del w:id="361" w:author="Implementing MDE on ECCG comments" w:date="2022-04-08T18:32:00Z">
              <w:r w:rsidRPr="0007592B">
                <w:rPr>
                  <w:sz w:val="24"/>
                  <w:szCs w:val="24"/>
                  <w:lang w:val="en-IE"/>
                </w:rPr>
                <w:delText>Test Reference Package</w:delText>
              </w:r>
            </w:del>
          </w:p>
        </w:tc>
      </w:tr>
      <w:tr w:rsidR="000635ED" w:rsidRPr="00110E6A" w14:paraId="10280DA9" w14:textId="77777777" w:rsidTr="3E834BB0">
        <w:trPr>
          <w:jc w:val="center"/>
        </w:trPr>
        <w:tc>
          <w:tcPr>
            <w:tcW w:w="1800" w:type="dxa"/>
          </w:tcPr>
          <w:p w14:paraId="32633C4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TRT</w:t>
            </w:r>
          </w:p>
        </w:tc>
        <w:tc>
          <w:tcPr>
            <w:tcW w:w="7379" w:type="dxa"/>
          </w:tcPr>
          <w:p w14:paraId="240C8A72"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Technical Rule for Transition</w:t>
            </w:r>
          </w:p>
        </w:tc>
      </w:tr>
      <w:tr w:rsidR="000635ED" w:rsidRPr="00110E6A" w14:paraId="1AB45037" w14:textId="77777777" w:rsidTr="3E834BB0">
        <w:trPr>
          <w:jc w:val="center"/>
        </w:trPr>
        <w:tc>
          <w:tcPr>
            <w:tcW w:w="1800" w:type="dxa"/>
          </w:tcPr>
          <w:p w14:paraId="6BA0C27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TSD</w:t>
            </w:r>
          </w:p>
        </w:tc>
        <w:tc>
          <w:tcPr>
            <w:tcW w:w="7379" w:type="dxa"/>
          </w:tcPr>
          <w:p w14:paraId="11523B2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Time Sequence Diagram</w:t>
            </w:r>
          </w:p>
        </w:tc>
      </w:tr>
      <w:tr w:rsidR="000635ED" w:rsidRPr="00110E6A" w14:paraId="7FEED061" w14:textId="77777777" w:rsidTr="3E834BB0">
        <w:trPr>
          <w:jc w:val="center"/>
        </w:trPr>
        <w:tc>
          <w:tcPr>
            <w:tcW w:w="1800" w:type="dxa"/>
          </w:tcPr>
          <w:p w14:paraId="127609E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TTA</w:t>
            </w:r>
          </w:p>
        </w:tc>
        <w:tc>
          <w:tcPr>
            <w:tcW w:w="7379" w:type="dxa"/>
          </w:tcPr>
          <w:p w14:paraId="55678890"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Transit Test Application</w:t>
            </w:r>
          </w:p>
        </w:tc>
      </w:tr>
      <w:tr w:rsidR="000635ED" w:rsidRPr="0007592B" w14:paraId="53CA1C88" w14:textId="77777777" w:rsidTr="3E834BB0">
        <w:trPr>
          <w:jc w:val="center"/>
          <w:del w:id="362" w:author="Implementing MDE on ECCG comments" w:date="2022-04-08T18:32:00Z"/>
        </w:trPr>
        <w:tc>
          <w:tcPr>
            <w:tcW w:w="1800" w:type="dxa"/>
          </w:tcPr>
          <w:p w14:paraId="078F4B3B" w14:textId="77777777" w:rsidR="000635ED" w:rsidRPr="0007592B" w:rsidRDefault="000635ED" w:rsidP="002F2D2B">
            <w:pPr>
              <w:pStyle w:val="Table10"/>
              <w:tabs>
                <w:tab w:val="clear" w:pos="567"/>
                <w:tab w:val="clear" w:pos="1134"/>
                <w:tab w:val="clear" w:pos="1701"/>
              </w:tabs>
              <w:spacing w:after="60"/>
              <w:rPr>
                <w:del w:id="363" w:author="Implementing MDE on ECCG comments" w:date="2022-04-08T18:32:00Z"/>
                <w:sz w:val="24"/>
                <w:szCs w:val="24"/>
                <w:lang w:val="en-IE"/>
              </w:rPr>
            </w:pPr>
            <w:del w:id="364" w:author="Implementing MDE on ECCG comments" w:date="2022-04-08T18:32:00Z">
              <w:r w:rsidRPr="0007592B">
                <w:rPr>
                  <w:sz w:val="24"/>
                  <w:szCs w:val="24"/>
                  <w:lang w:val="en-IE"/>
                </w:rPr>
                <w:delText>UDP</w:delText>
              </w:r>
            </w:del>
          </w:p>
        </w:tc>
        <w:tc>
          <w:tcPr>
            <w:tcW w:w="7379" w:type="dxa"/>
          </w:tcPr>
          <w:p w14:paraId="1F45CCAF" w14:textId="77777777" w:rsidR="000635ED" w:rsidRPr="0007592B" w:rsidRDefault="000635ED" w:rsidP="002F2D2B">
            <w:pPr>
              <w:pStyle w:val="Table10"/>
              <w:tabs>
                <w:tab w:val="clear" w:pos="567"/>
                <w:tab w:val="clear" w:pos="1134"/>
                <w:tab w:val="clear" w:pos="1701"/>
              </w:tabs>
              <w:spacing w:after="60"/>
              <w:rPr>
                <w:del w:id="365" w:author="Implementing MDE on ECCG comments" w:date="2022-04-08T18:32:00Z"/>
                <w:sz w:val="24"/>
                <w:szCs w:val="24"/>
                <w:lang w:val="en-IE"/>
              </w:rPr>
            </w:pPr>
            <w:del w:id="366" w:author="Implementing MDE on ECCG comments" w:date="2022-04-08T18:32:00Z">
              <w:r w:rsidRPr="0007592B">
                <w:rPr>
                  <w:sz w:val="24"/>
                  <w:szCs w:val="24"/>
                  <w:lang w:val="en-IE"/>
                </w:rPr>
                <w:delText>Upload/Download Parsing</w:delText>
              </w:r>
            </w:del>
          </w:p>
        </w:tc>
      </w:tr>
      <w:tr w:rsidR="000635ED" w:rsidRPr="00110E6A" w14:paraId="0FCBAD89" w14:textId="77777777" w:rsidTr="3E834BB0">
        <w:trPr>
          <w:jc w:val="center"/>
        </w:trPr>
        <w:tc>
          <w:tcPr>
            <w:tcW w:w="1800" w:type="dxa"/>
          </w:tcPr>
          <w:p w14:paraId="1AC07805"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UML</w:t>
            </w:r>
          </w:p>
        </w:tc>
        <w:tc>
          <w:tcPr>
            <w:tcW w:w="7379" w:type="dxa"/>
          </w:tcPr>
          <w:p w14:paraId="64C90B8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Unified Modelling Language</w:t>
            </w:r>
          </w:p>
        </w:tc>
      </w:tr>
      <w:tr w:rsidR="000635ED" w:rsidRPr="0007592B" w14:paraId="3B6A0593" w14:textId="77777777" w:rsidTr="3E834BB0">
        <w:trPr>
          <w:jc w:val="center"/>
          <w:del w:id="367" w:author="Implementing MDE on ECCG comments" w:date="2022-04-08T18:32:00Z"/>
        </w:trPr>
        <w:tc>
          <w:tcPr>
            <w:tcW w:w="1800" w:type="dxa"/>
          </w:tcPr>
          <w:p w14:paraId="0BB567C6" w14:textId="77777777" w:rsidR="000635ED" w:rsidRPr="0007592B" w:rsidRDefault="000635ED" w:rsidP="002F2D2B">
            <w:pPr>
              <w:pStyle w:val="Table10"/>
              <w:tabs>
                <w:tab w:val="clear" w:pos="567"/>
                <w:tab w:val="clear" w:pos="1134"/>
                <w:tab w:val="clear" w:pos="1701"/>
              </w:tabs>
              <w:spacing w:after="60"/>
              <w:rPr>
                <w:del w:id="368" w:author="Implementing MDE on ECCG comments" w:date="2022-04-08T18:32:00Z"/>
                <w:sz w:val="24"/>
                <w:szCs w:val="24"/>
                <w:lang w:val="en-IE"/>
              </w:rPr>
            </w:pPr>
            <w:del w:id="369" w:author="Implementing MDE on ECCG comments" w:date="2022-04-08T18:32:00Z">
              <w:r w:rsidRPr="0007592B">
                <w:rPr>
                  <w:sz w:val="24"/>
                  <w:szCs w:val="24"/>
                  <w:lang w:val="en-IE"/>
                </w:rPr>
                <w:delText>UN</w:delText>
              </w:r>
            </w:del>
          </w:p>
        </w:tc>
        <w:tc>
          <w:tcPr>
            <w:tcW w:w="7379" w:type="dxa"/>
          </w:tcPr>
          <w:p w14:paraId="495ACCA7" w14:textId="77777777" w:rsidR="000635ED" w:rsidRPr="0007592B" w:rsidRDefault="000635ED" w:rsidP="002F2D2B">
            <w:pPr>
              <w:pStyle w:val="Table10"/>
              <w:tabs>
                <w:tab w:val="clear" w:pos="567"/>
                <w:tab w:val="clear" w:pos="1134"/>
                <w:tab w:val="clear" w:pos="1701"/>
              </w:tabs>
              <w:spacing w:after="60"/>
              <w:rPr>
                <w:del w:id="370" w:author="Implementing MDE on ECCG comments" w:date="2022-04-08T18:32:00Z"/>
                <w:sz w:val="24"/>
                <w:szCs w:val="24"/>
                <w:lang w:val="en-IE"/>
              </w:rPr>
            </w:pPr>
            <w:del w:id="371" w:author="Implementing MDE on ECCG comments" w:date="2022-04-08T18:32:00Z">
              <w:r w:rsidRPr="0007592B">
                <w:rPr>
                  <w:sz w:val="24"/>
                  <w:szCs w:val="24"/>
                  <w:lang w:val="en-IE"/>
                </w:rPr>
                <w:delText>United Nations</w:delText>
              </w:r>
            </w:del>
          </w:p>
        </w:tc>
      </w:tr>
      <w:tr w:rsidR="000635ED" w:rsidRPr="00110E6A" w14:paraId="329C2633" w14:textId="77777777" w:rsidTr="3E834BB0">
        <w:trPr>
          <w:jc w:val="center"/>
        </w:trPr>
        <w:tc>
          <w:tcPr>
            <w:tcW w:w="1800" w:type="dxa"/>
          </w:tcPr>
          <w:p w14:paraId="60F34628"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UNB, UNH, UNT, UNZ, UCD, UCI, UCM, UCS</w:t>
            </w:r>
          </w:p>
        </w:tc>
        <w:tc>
          <w:tcPr>
            <w:tcW w:w="7379" w:type="dxa"/>
          </w:tcPr>
          <w:p w14:paraId="6FD7531B"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These are not abbreviations but names of (service) segments of an EDIFACT-message</w:t>
            </w:r>
          </w:p>
        </w:tc>
      </w:tr>
      <w:tr w:rsidR="000635ED" w:rsidRPr="00110E6A" w14:paraId="5693FFFC" w14:textId="77777777" w:rsidTr="3E834BB0">
        <w:trPr>
          <w:jc w:val="center"/>
        </w:trPr>
        <w:tc>
          <w:tcPr>
            <w:tcW w:w="1800" w:type="dxa"/>
          </w:tcPr>
          <w:p w14:paraId="2B7241E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UNSM</w:t>
            </w:r>
          </w:p>
        </w:tc>
        <w:tc>
          <w:tcPr>
            <w:tcW w:w="7379" w:type="dxa"/>
          </w:tcPr>
          <w:p w14:paraId="595615E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United Nations Standard Message (e.g. CUSDEC)</w:t>
            </w:r>
          </w:p>
        </w:tc>
      </w:tr>
      <w:tr w:rsidR="000635ED" w:rsidRPr="00110E6A" w14:paraId="34391921" w14:textId="77777777" w:rsidTr="3E834BB0">
        <w:trPr>
          <w:jc w:val="center"/>
        </w:trPr>
        <w:tc>
          <w:tcPr>
            <w:tcW w:w="1800" w:type="dxa"/>
          </w:tcPr>
          <w:p w14:paraId="06D04D0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URI</w:t>
            </w:r>
          </w:p>
        </w:tc>
        <w:tc>
          <w:tcPr>
            <w:tcW w:w="7379" w:type="dxa"/>
          </w:tcPr>
          <w:p w14:paraId="0028B1C9"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Universal Resource Identifier</w:t>
            </w:r>
          </w:p>
        </w:tc>
      </w:tr>
      <w:tr w:rsidR="000635ED" w:rsidRPr="00110E6A" w14:paraId="4F645704" w14:textId="77777777" w:rsidTr="3E834BB0">
        <w:trPr>
          <w:jc w:val="center"/>
        </w:trPr>
        <w:tc>
          <w:tcPr>
            <w:tcW w:w="1800" w:type="dxa"/>
          </w:tcPr>
          <w:p w14:paraId="0D85C7C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UTF</w:t>
            </w:r>
          </w:p>
        </w:tc>
        <w:tc>
          <w:tcPr>
            <w:tcW w:w="7379" w:type="dxa"/>
          </w:tcPr>
          <w:p w14:paraId="604EF04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UCS Transformation Format</w:t>
            </w:r>
          </w:p>
        </w:tc>
      </w:tr>
      <w:tr w:rsidR="000635ED" w:rsidRPr="00110E6A" w14:paraId="5AB7055D" w14:textId="77777777" w:rsidTr="3E834BB0">
        <w:trPr>
          <w:jc w:val="center"/>
        </w:trPr>
        <w:tc>
          <w:tcPr>
            <w:tcW w:w="1800" w:type="dxa"/>
          </w:tcPr>
          <w:p w14:paraId="576B070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WGS84</w:t>
            </w:r>
          </w:p>
        </w:tc>
        <w:tc>
          <w:tcPr>
            <w:tcW w:w="7379" w:type="dxa"/>
          </w:tcPr>
          <w:p w14:paraId="3FF9517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World Geodetic System</w:t>
            </w:r>
          </w:p>
        </w:tc>
      </w:tr>
      <w:tr w:rsidR="00440EC7" w:rsidRPr="00110E6A" w14:paraId="46E4868E" w14:textId="77777777" w:rsidTr="3E834BB0">
        <w:trPr>
          <w:jc w:val="center"/>
          <w:ins w:id="372" w:author="Implementing MDE on ECCG comments" w:date="2022-04-08T18:32:00Z"/>
        </w:trPr>
        <w:tc>
          <w:tcPr>
            <w:tcW w:w="1800" w:type="dxa"/>
          </w:tcPr>
          <w:p w14:paraId="4AB9E107" w14:textId="0DB6FCEB" w:rsidR="00440EC7" w:rsidRPr="00476D2F" w:rsidRDefault="00440EC7" w:rsidP="002F2D2B">
            <w:pPr>
              <w:pStyle w:val="Table10"/>
              <w:tabs>
                <w:tab w:val="clear" w:pos="567"/>
                <w:tab w:val="clear" w:pos="1134"/>
                <w:tab w:val="clear" w:pos="1701"/>
              </w:tabs>
              <w:spacing w:after="60"/>
              <w:rPr>
                <w:ins w:id="373" w:author="Implementing MDE on ECCG comments" w:date="2022-04-08T18:32:00Z"/>
                <w:sz w:val="24"/>
                <w:szCs w:val="24"/>
              </w:rPr>
            </w:pPr>
            <w:ins w:id="374" w:author="Implementing MDE on ECCG comments" w:date="2022-04-08T18:32:00Z">
              <w:r w:rsidRPr="00476D2F">
                <w:rPr>
                  <w:sz w:val="24"/>
                  <w:szCs w:val="24"/>
                </w:rPr>
                <w:t>WSDL</w:t>
              </w:r>
            </w:ins>
          </w:p>
        </w:tc>
        <w:tc>
          <w:tcPr>
            <w:tcW w:w="7379" w:type="dxa"/>
          </w:tcPr>
          <w:p w14:paraId="57FAADA5" w14:textId="60A7B2B7" w:rsidR="00440EC7" w:rsidRPr="00476D2F" w:rsidRDefault="005871AE" w:rsidP="002F2D2B">
            <w:pPr>
              <w:pStyle w:val="Table10"/>
              <w:tabs>
                <w:tab w:val="clear" w:pos="567"/>
                <w:tab w:val="clear" w:pos="1134"/>
                <w:tab w:val="clear" w:pos="1701"/>
              </w:tabs>
              <w:spacing w:after="60"/>
              <w:rPr>
                <w:ins w:id="375" w:author="Implementing MDE on ECCG comments" w:date="2022-04-08T18:32:00Z"/>
                <w:sz w:val="24"/>
                <w:szCs w:val="24"/>
              </w:rPr>
            </w:pPr>
            <w:ins w:id="376" w:author="Implementing MDE on ECCG comments" w:date="2022-04-08T18:32:00Z">
              <w:r w:rsidRPr="00476D2F">
                <w:rPr>
                  <w:sz w:val="24"/>
                  <w:szCs w:val="24"/>
                </w:rPr>
                <w:t>Web Services Description Language</w:t>
              </w:r>
            </w:ins>
          </w:p>
        </w:tc>
      </w:tr>
      <w:tr w:rsidR="000635ED" w:rsidRPr="00110E6A" w14:paraId="3D31EA84" w14:textId="77777777" w:rsidTr="3E834BB0">
        <w:trPr>
          <w:jc w:val="center"/>
        </w:trPr>
        <w:tc>
          <w:tcPr>
            <w:tcW w:w="1800" w:type="dxa"/>
          </w:tcPr>
          <w:p w14:paraId="3A55B76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WWW</w:t>
            </w:r>
          </w:p>
        </w:tc>
        <w:tc>
          <w:tcPr>
            <w:tcW w:w="7379" w:type="dxa"/>
          </w:tcPr>
          <w:p w14:paraId="05698C2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World Wide Web</w:t>
            </w:r>
          </w:p>
        </w:tc>
      </w:tr>
      <w:tr w:rsidR="000635ED" w:rsidRPr="00110E6A" w14:paraId="0E4DF735" w14:textId="77777777" w:rsidTr="3E834BB0">
        <w:trPr>
          <w:jc w:val="center"/>
        </w:trPr>
        <w:tc>
          <w:tcPr>
            <w:tcW w:w="1800" w:type="dxa"/>
          </w:tcPr>
          <w:p w14:paraId="3EFE8E96"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w:t>
            </w:r>
          </w:p>
        </w:tc>
        <w:tc>
          <w:tcPr>
            <w:tcW w:w="7379" w:type="dxa"/>
          </w:tcPr>
          <w:p w14:paraId="46B0F904"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eXtensible Markup Language</w:t>
            </w:r>
          </w:p>
        </w:tc>
      </w:tr>
      <w:tr w:rsidR="000635ED" w:rsidRPr="00110E6A" w14:paraId="0550B56B" w14:textId="77777777" w:rsidTr="3E834BB0">
        <w:trPr>
          <w:jc w:val="center"/>
        </w:trPr>
        <w:tc>
          <w:tcPr>
            <w:tcW w:w="1800" w:type="dxa"/>
          </w:tcPr>
          <w:p w14:paraId="60115D2E"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XSD</w:t>
            </w:r>
          </w:p>
        </w:tc>
        <w:tc>
          <w:tcPr>
            <w:tcW w:w="7379" w:type="dxa"/>
          </w:tcPr>
          <w:p w14:paraId="15309F01"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 Schema Definition</w:t>
            </w:r>
          </w:p>
        </w:tc>
      </w:tr>
      <w:tr w:rsidR="000635ED" w:rsidRPr="00110E6A" w14:paraId="7E44064E" w14:textId="77777777" w:rsidTr="3E834BB0">
        <w:trPr>
          <w:jc w:val="center"/>
        </w:trPr>
        <w:tc>
          <w:tcPr>
            <w:tcW w:w="1800" w:type="dxa"/>
          </w:tcPr>
          <w:p w14:paraId="044C8B5D"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XSDL</w:t>
            </w:r>
          </w:p>
        </w:tc>
        <w:tc>
          <w:tcPr>
            <w:tcW w:w="7379" w:type="dxa"/>
          </w:tcPr>
          <w:p w14:paraId="078B18D3" w14:textId="77777777" w:rsidR="000635ED" w:rsidRPr="00476D2F" w:rsidRDefault="000635ED" w:rsidP="002F2D2B">
            <w:pPr>
              <w:pStyle w:val="Table10"/>
              <w:tabs>
                <w:tab w:val="clear" w:pos="567"/>
                <w:tab w:val="clear" w:pos="1134"/>
                <w:tab w:val="clear" w:pos="1701"/>
              </w:tabs>
              <w:spacing w:after="60"/>
              <w:rPr>
                <w:sz w:val="24"/>
                <w:szCs w:val="24"/>
              </w:rPr>
            </w:pPr>
            <w:r w:rsidRPr="00476D2F">
              <w:rPr>
                <w:sz w:val="24"/>
                <w:szCs w:val="24"/>
              </w:rPr>
              <w:t>XML Schema Definition Language</w:t>
            </w:r>
          </w:p>
        </w:tc>
      </w:tr>
      <w:tr w:rsidR="000635ED" w:rsidRPr="0007592B" w14:paraId="12BCA2D4" w14:textId="77777777" w:rsidTr="3E834BB0">
        <w:trPr>
          <w:jc w:val="center"/>
          <w:del w:id="377" w:author="Implementing MDE on ECCG comments" w:date="2022-04-08T18:32:00Z"/>
        </w:trPr>
        <w:tc>
          <w:tcPr>
            <w:tcW w:w="1800" w:type="dxa"/>
          </w:tcPr>
          <w:p w14:paraId="6D64A93F" w14:textId="77777777" w:rsidR="000635ED" w:rsidRPr="0007592B" w:rsidRDefault="000635ED" w:rsidP="002F2D2B">
            <w:pPr>
              <w:pStyle w:val="Table10"/>
              <w:tabs>
                <w:tab w:val="clear" w:pos="567"/>
                <w:tab w:val="clear" w:pos="1134"/>
                <w:tab w:val="clear" w:pos="1701"/>
              </w:tabs>
              <w:spacing w:after="60"/>
              <w:rPr>
                <w:del w:id="378" w:author="Implementing MDE on ECCG comments" w:date="2022-04-08T18:32:00Z"/>
                <w:sz w:val="24"/>
                <w:szCs w:val="24"/>
                <w:lang w:val="en-IE"/>
              </w:rPr>
            </w:pPr>
            <w:del w:id="379" w:author="Implementing MDE on ECCG comments" w:date="2022-04-08T18:32:00Z">
              <w:r w:rsidRPr="0007592B">
                <w:rPr>
                  <w:sz w:val="24"/>
                  <w:szCs w:val="24"/>
                  <w:lang w:val="en-IE"/>
                </w:rPr>
                <w:delText>XSLT</w:delText>
              </w:r>
            </w:del>
          </w:p>
        </w:tc>
        <w:tc>
          <w:tcPr>
            <w:tcW w:w="7379" w:type="dxa"/>
          </w:tcPr>
          <w:p w14:paraId="49BDD5B7" w14:textId="77777777" w:rsidR="000635ED" w:rsidRPr="0007592B" w:rsidRDefault="000635ED" w:rsidP="002F2D2B">
            <w:pPr>
              <w:pStyle w:val="Table10"/>
              <w:tabs>
                <w:tab w:val="clear" w:pos="567"/>
                <w:tab w:val="clear" w:pos="1134"/>
                <w:tab w:val="clear" w:pos="1701"/>
              </w:tabs>
              <w:spacing w:after="60"/>
              <w:rPr>
                <w:del w:id="380" w:author="Implementing MDE on ECCG comments" w:date="2022-04-08T18:32:00Z"/>
                <w:sz w:val="24"/>
                <w:szCs w:val="24"/>
                <w:lang w:val="en-IE"/>
              </w:rPr>
            </w:pPr>
            <w:del w:id="381" w:author="Implementing MDE on ECCG comments" w:date="2022-04-08T18:32:00Z">
              <w:r w:rsidRPr="0007592B">
                <w:rPr>
                  <w:sz w:val="24"/>
                  <w:szCs w:val="24"/>
                  <w:lang w:val="en-IE"/>
                </w:rPr>
                <w:delText>XML (Extensible Markup Language) Stylesheet Language for Transformations.</w:delText>
              </w:r>
            </w:del>
          </w:p>
        </w:tc>
      </w:tr>
    </w:tbl>
    <w:p w14:paraId="24EE6D89" w14:textId="57E1AAEF" w:rsidR="00DF47BE" w:rsidRPr="00476D2F" w:rsidRDefault="00DF47BE" w:rsidP="00806754">
      <w:pPr>
        <w:pStyle w:val="Caption"/>
      </w:pPr>
      <w:bookmarkStart w:id="382" w:name="_Toc411354401"/>
      <w:bookmarkStart w:id="383" w:name="_Toc411931173"/>
      <w:bookmarkStart w:id="384" w:name="_Toc457108860"/>
      <w:bookmarkStart w:id="385" w:name="_Toc474121097"/>
      <w:bookmarkStart w:id="386" w:name="_Toc46228980"/>
      <w:bookmarkStart w:id="387" w:name="_Toc100333800"/>
      <w:bookmarkStart w:id="388" w:name="_Toc9754397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w:t>
      </w:r>
      <w:r w:rsidR="00C741D9" w:rsidRPr="00476D2F">
        <w:fldChar w:fldCharType="end"/>
      </w:r>
      <w:r w:rsidRPr="00476D2F">
        <w:t>: Acronyms</w:t>
      </w:r>
      <w:bookmarkEnd w:id="382"/>
      <w:bookmarkEnd w:id="383"/>
      <w:bookmarkEnd w:id="384"/>
      <w:bookmarkEnd w:id="385"/>
      <w:bookmarkEnd w:id="386"/>
      <w:bookmarkEnd w:id="387"/>
      <w:bookmarkEnd w:id="388"/>
    </w:p>
    <w:p w14:paraId="6E8CC253" w14:textId="77777777" w:rsidR="008110A9" w:rsidRPr="00476D2F" w:rsidRDefault="008110A9">
      <w:pPr>
        <w:spacing w:before="0"/>
        <w:jc w:val="left"/>
        <w:rPr>
          <w:b/>
          <w:sz w:val="28"/>
        </w:rPr>
      </w:pPr>
      <w:bookmarkStart w:id="389" w:name="_Toc473625679"/>
      <w:bookmarkStart w:id="390" w:name="_Toc473732537"/>
      <w:bookmarkStart w:id="391" w:name="_Toc473825636"/>
      <w:bookmarkStart w:id="392" w:name="_Toc259460280"/>
      <w:bookmarkStart w:id="393" w:name="_Toc526170405"/>
      <w:bookmarkStart w:id="394" w:name="_Ref14354968"/>
      <w:r w:rsidRPr="00476D2F">
        <w:br w:type="page"/>
      </w:r>
    </w:p>
    <w:p w14:paraId="24EE6D8B" w14:textId="77395C09" w:rsidR="00DF47BE" w:rsidRPr="00476D2F" w:rsidRDefault="00DF47BE">
      <w:pPr>
        <w:pStyle w:val="Heading2"/>
      </w:pPr>
      <w:bookmarkStart w:id="395" w:name="_Toc100333547"/>
      <w:bookmarkStart w:id="396" w:name="_Toc97543726"/>
      <w:r w:rsidRPr="00476D2F">
        <w:lastRenderedPageBreak/>
        <w:t>Applicable and reference documents</w:t>
      </w:r>
      <w:bookmarkEnd w:id="389"/>
      <w:bookmarkEnd w:id="390"/>
      <w:bookmarkEnd w:id="391"/>
      <w:bookmarkEnd w:id="392"/>
      <w:bookmarkEnd w:id="393"/>
      <w:bookmarkEnd w:id="394"/>
      <w:bookmarkEnd w:id="395"/>
      <w:bookmarkEnd w:id="396"/>
    </w:p>
    <w:p w14:paraId="24EE6D8C" w14:textId="77777777" w:rsidR="00DF47BE" w:rsidRPr="00476D2F" w:rsidRDefault="00DF47BE" w:rsidP="006F347D">
      <w:pPr>
        <w:pStyle w:val="Heading3"/>
      </w:pPr>
      <w:bookmarkStart w:id="397" w:name="_Toc473625680"/>
      <w:bookmarkStart w:id="398" w:name="_Toc473732538"/>
      <w:bookmarkStart w:id="399" w:name="_Toc473825637"/>
      <w:bookmarkStart w:id="400" w:name="_Toc259460281"/>
      <w:bookmarkStart w:id="401" w:name="_Ref477356172"/>
      <w:bookmarkStart w:id="402" w:name="_Toc526170406"/>
      <w:bookmarkStart w:id="403" w:name="_Toc100333548"/>
      <w:bookmarkStart w:id="404" w:name="_Toc97543727"/>
      <w:r w:rsidRPr="00476D2F">
        <w:t>Applicable documents and standards</w:t>
      </w:r>
      <w:bookmarkEnd w:id="397"/>
      <w:bookmarkEnd w:id="398"/>
      <w:bookmarkEnd w:id="399"/>
      <w:bookmarkEnd w:id="400"/>
      <w:bookmarkEnd w:id="401"/>
      <w:bookmarkEnd w:id="402"/>
      <w:bookmarkEnd w:id="403"/>
      <w:bookmarkEnd w:id="404"/>
    </w:p>
    <w:p w14:paraId="24EE6D8D" w14:textId="77777777" w:rsidR="00DF47BE" w:rsidRPr="00476D2F" w:rsidRDefault="00DF47BE" w:rsidP="006F347D">
      <w:pPr>
        <w:pStyle w:val="Heading4"/>
      </w:pPr>
      <w:bookmarkStart w:id="405" w:name="_Ref317238558"/>
      <w:r w:rsidRPr="00476D2F">
        <w:t>Documents</w:t>
      </w:r>
      <w:bookmarkEnd w:id="405"/>
    </w:p>
    <w:p w14:paraId="24EE6D8E" w14:textId="77777777" w:rsidR="00DF47BE" w:rsidRPr="00476D2F" w:rsidRDefault="00DF47BE" w:rsidP="00390165">
      <w:pPr>
        <w:pStyle w:val="BodyTextIndent"/>
        <w:spacing w:before="120" w:after="120"/>
      </w:pPr>
      <w:r w:rsidRPr="00476D2F">
        <w:t>The following documents are applicable to this document:</w:t>
      </w:r>
    </w:p>
    <w:tbl>
      <w:tblPr>
        <w:tblW w:w="9226"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625"/>
        <w:gridCol w:w="6"/>
        <w:gridCol w:w="4394"/>
        <w:gridCol w:w="1571"/>
      </w:tblGrid>
      <w:tr w:rsidR="00DF47BE" w:rsidRPr="00110E6A" w14:paraId="24EE6D93" w14:textId="77777777" w:rsidTr="00463E00">
        <w:trPr>
          <w:cantSplit/>
          <w:tblHeader/>
          <w:jc w:val="center"/>
        </w:trPr>
        <w:tc>
          <w:tcPr>
            <w:tcW w:w="630" w:type="dxa"/>
            <w:shd w:val="clear" w:color="auto" w:fill="002060"/>
          </w:tcPr>
          <w:p w14:paraId="24EE6D8F" w14:textId="77777777" w:rsidR="00DF47BE" w:rsidRPr="00476D2F" w:rsidRDefault="00DF47BE">
            <w:pPr>
              <w:pStyle w:val="Table10"/>
              <w:jc w:val="both"/>
              <w:rPr>
                <w:b/>
                <w:sz w:val="24"/>
                <w:szCs w:val="24"/>
              </w:rPr>
            </w:pPr>
            <w:bookmarkStart w:id="406" w:name="_Toc411354402"/>
            <w:bookmarkStart w:id="407" w:name="_Toc411931174"/>
            <w:r w:rsidRPr="00476D2F">
              <w:rPr>
                <w:b/>
                <w:sz w:val="24"/>
                <w:szCs w:val="24"/>
              </w:rPr>
              <w:t>Ref.</w:t>
            </w:r>
          </w:p>
        </w:tc>
        <w:tc>
          <w:tcPr>
            <w:tcW w:w="2625" w:type="dxa"/>
            <w:shd w:val="clear" w:color="auto" w:fill="002060"/>
          </w:tcPr>
          <w:p w14:paraId="24EE6D90" w14:textId="77777777" w:rsidR="00DF47BE" w:rsidRPr="00476D2F" w:rsidRDefault="00DF47BE">
            <w:pPr>
              <w:pStyle w:val="Table10"/>
              <w:jc w:val="both"/>
              <w:rPr>
                <w:b/>
                <w:sz w:val="24"/>
                <w:szCs w:val="24"/>
              </w:rPr>
            </w:pPr>
            <w:r w:rsidRPr="00476D2F">
              <w:rPr>
                <w:b/>
                <w:sz w:val="24"/>
                <w:szCs w:val="24"/>
              </w:rPr>
              <w:t>Reference</w:t>
            </w:r>
          </w:p>
        </w:tc>
        <w:tc>
          <w:tcPr>
            <w:tcW w:w="4400" w:type="dxa"/>
            <w:gridSpan w:val="2"/>
            <w:shd w:val="clear" w:color="auto" w:fill="002060"/>
          </w:tcPr>
          <w:p w14:paraId="24EE6D91" w14:textId="77777777" w:rsidR="00DF47BE" w:rsidRPr="00476D2F" w:rsidRDefault="00DF47BE">
            <w:pPr>
              <w:pStyle w:val="Table10"/>
              <w:jc w:val="both"/>
              <w:rPr>
                <w:b/>
                <w:sz w:val="24"/>
                <w:szCs w:val="24"/>
              </w:rPr>
            </w:pPr>
            <w:r w:rsidRPr="00476D2F">
              <w:rPr>
                <w:b/>
                <w:sz w:val="24"/>
                <w:szCs w:val="24"/>
              </w:rPr>
              <w:t>Title</w:t>
            </w:r>
          </w:p>
        </w:tc>
        <w:tc>
          <w:tcPr>
            <w:tcW w:w="1571" w:type="dxa"/>
            <w:shd w:val="clear" w:color="auto" w:fill="002060"/>
          </w:tcPr>
          <w:p w14:paraId="24EE6D92" w14:textId="77777777" w:rsidR="00DF47BE" w:rsidRPr="00476D2F" w:rsidRDefault="00DF47BE">
            <w:pPr>
              <w:pStyle w:val="Table10"/>
              <w:jc w:val="both"/>
              <w:rPr>
                <w:b/>
                <w:sz w:val="24"/>
                <w:szCs w:val="24"/>
              </w:rPr>
            </w:pPr>
            <w:r w:rsidRPr="00476D2F">
              <w:rPr>
                <w:b/>
                <w:sz w:val="24"/>
                <w:szCs w:val="24"/>
              </w:rPr>
              <w:t>Release</w:t>
            </w:r>
          </w:p>
        </w:tc>
      </w:tr>
      <w:tr w:rsidR="00726223" w:rsidRPr="00110E6A" w14:paraId="24EE6D98" w14:textId="77777777" w:rsidTr="00463E00">
        <w:trPr>
          <w:cantSplit/>
          <w:jc w:val="center"/>
        </w:trPr>
        <w:tc>
          <w:tcPr>
            <w:tcW w:w="630" w:type="dxa"/>
          </w:tcPr>
          <w:p w14:paraId="24EE6D94" w14:textId="291EE0A2" w:rsidR="00726223" w:rsidRPr="00476D2F" w:rsidRDefault="00726223">
            <w:pPr>
              <w:pStyle w:val="Table10"/>
              <w:tabs>
                <w:tab w:val="clear" w:pos="1134"/>
              </w:tabs>
              <w:jc w:val="both"/>
              <w:rPr>
                <w:sz w:val="24"/>
                <w:szCs w:val="24"/>
              </w:rPr>
            </w:pPr>
            <w:bookmarkStart w:id="408" w:name="_Hlt524177338"/>
            <w:bookmarkStart w:id="409" w:name="CCNAD1"/>
            <w:bookmarkEnd w:id="408"/>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1</w:t>
            </w:r>
            <w:r w:rsidR="005F54AB" w:rsidRPr="00476D2F">
              <w:rPr>
                <w:sz w:val="24"/>
                <w:szCs w:val="24"/>
              </w:rPr>
              <w:fldChar w:fldCharType="end"/>
            </w:r>
            <w:bookmarkEnd w:id="409"/>
          </w:p>
        </w:tc>
        <w:tc>
          <w:tcPr>
            <w:tcW w:w="2631" w:type="dxa"/>
            <w:gridSpan w:val="2"/>
          </w:tcPr>
          <w:p w14:paraId="24EE6D95" w14:textId="77777777" w:rsidR="00726223" w:rsidRPr="00476D2F" w:rsidRDefault="00726223">
            <w:pPr>
              <w:pStyle w:val="Table10"/>
              <w:jc w:val="both"/>
              <w:rPr>
                <w:sz w:val="24"/>
                <w:szCs w:val="24"/>
              </w:rPr>
            </w:pPr>
            <w:r w:rsidRPr="00476D2F">
              <w:rPr>
                <w:sz w:val="24"/>
                <w:szCs w:val="24"/>
              </w:rPr>
              <w:t>CCN/CSI-PRG-AP/C-01-MARB</w:t>
            </w:r>
          </w:p>
        </w:tc>
        <w:tc>
          <w:tcPr>
            <w:tcW w:w="4394" w:type="dxa"/>
          </w:tcPr>
          <w:p w14:paraId="24EE6D96" w14:textId="77777777" w:rsidR="00726223" w:rsidRPr="00476D2F" w:rsidRDefault="00726223">
            <w:pPr>
              <w:pStyle w:val="Table10"/>
              <w:jc w:val="both"/>
              <w:rPr>
                <w:sz w:val="24"/>
                <w:szCs w:val="24"/>
              </w:rPr>
            </w:pPr>
            <w:r w:rsidRPr="00476D2F">
              <w:rPr>
                <w:sz w:val="24"/>
                <w:szCs w:val="24"/>
              </w:rPr>
              <w:t xml:space="preserve">CCN/CSI Application Programming Guide (C language) </w:t>
            </w:r>
          </w:p>
        </w:tc>
        <w:tc>
          <w:tcPr>
            <w:tcW w:w="1571" w:type="dxa"/>
          </w:tcPr>
          <w:p w14:paraId="24EE6D97" w14:textId="12860422" w:rsidR="00726223" w:rsidRPr="00476D2F" w:rsidRDefault="00726223" w:rsidP="00041B33">
            <w:pPr>
              <w:pStyle w:val="Table10"/>
              <w:jc w:val="center"/>
              <w:rPr>
                <w:sz w:val="24"/>
                <w:szCs w:val="24"/>
              </w:rPr>
            </w:pPr>
            <w:r w:rsidRPr="00476D2F">
              <w:rPr>
                <w:sz w:val="24"/>
                <w:szCs w:val="24"/>
              </w:rPr>
              <w:t>11</w:t>
            </w:r>
          </w:p>
        </w:tc>
      </w:tr>
      <w:tr w:rsidR="00726223" w:rsidRPr="00110E6A" w14:paraId="24EE6D9D" w14:textId="77777777" w:rsidTr="00463E00">
        <w:trPr>
          <w:cantSplit/>
          <w:jc w:val="center"/>
        </w:trPr>
        <w:tc>
          <w:tcPr>
            <w:tcW w:w="630" w:type="dxa"/>
          </w:tcPr>
          <w:p w14:paraId="24EE6D99" w14:textId="2DA327C0" w:rsidR="00726223" w:rsidRPr="00476D2F" w:rsidRDefault="00726223">
            <w:pPr>
              <w:pStyle w:val="Table10"/>
              <w:tabs>
                <w:tab w:val="clear" w:pos="1134"/>
              </w:tabs>
              <w:jc w:val="both"/>
              <w:rPr>
                <w:sz w:val="24"/>
                <w:szCs w:val="24"/>
              </w:rPr>
            </w:pPr>
            <w:bookmarkStart w:id="410" w:name="CCNAD2"/>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2</w:t>
            </w:r>
            <w:r w:rsidR="005F54AB" w:rsidRPr="00476D2F">
              <w:rPr>
                <w:sz w:val="24"/>
                <w:szCs w:val="24"/>
              </w:rPr>
              <w:fldChar w:fldCharType="end"/>
            </w:r>
            <w:bookmarkEnd w:id="410"/>
          </w:p>
        </w:tc>
        <w:tc>
          <w:tcPr>
            <w:tcW w:w="2631" w:type="dxa"/>
            <w:gridSpan w:val="2"/>
          </w:tcPr>
          <w:p w14:paraId="24EE6D9A" w14:textId="77777777" w:rsidR="00726223" w:rsidRPr="00476D2F" w:rsidRDefault="00726223">
            <w:pPr>
              <w:pStyle w:val="Table10"/>
              <w:jc w:val="both"/>
              <w:rPr>
                <w:sz w:val="24"/>
                <w:szCs w:val="24"/>
              </w:rPr>
            </w:pPr>
            <w:r w:rsidRPr="00476D2F">
              <w:rPr>
                <w:sz w:val="24"/>
                <w:szCs w:val="24"/>
              </w:rPr>
              <w:t>CCN/CSI-PRG-HL/Cob/B</w:t>
            </w:r>
            <w:r w:rsidR="00FD12D3" w:rsidRPr="00476D2F">
              <w:rPr>
                <w:sz w:val="24"/>
                <w:szCs w:val="24"/>
              </w:rPr>
              <w:t>S10</w:t>
            </w:r>
            <w:r w:rsidRPr="00476D2F">
              <w:rPr>
                <w:sz w:val="24"/>
                <w:szCs w:val="24"/>
              </w:rPr>
              <w:t>00-01-MARB</w:t>
            </w:r>
          </w:p>
        </w:tc>
        <w:tc>
          <w:tcPr>
            <w:tcW w:w="4394" w:type="dxa"/>
          </w:tcPr>
          <w:p w14:paraId="24EE6D9B" w14:textId="77777777" w:rsidR="00726223" w:rsidRPr="00476D2F" w:rsidRDefault="00726223">
            <w:pPr>
              <w:pStyle w:val="Table10"/>
              <w:jc w:val="both"/>
              <w:rPr>
                <w:sz w:val="24"/>
                <w:szCs w:val="24"/>
              </w:rPr>
            </w:pPr>
            <w:r w:rsidRPr="00476D2F">
              <w:rPr>
                <w:sz w:val="24"/>
                <w:szCs w:val="24"/>
              </w:rPr>
              <w:t>HL Programming Guide (COBOL Language for B</w:t>
            </w:r>
            <w:r w:rsidR="00FD12D3" w:rsidRPr="00476D2F">
              <w:rPr>
                <w:sz w:val="24"/>
                <w:szCs w:val="24"/>
              </w:rPr>
              <w:t>S10</w:t>
            </w:r>
            <w:r w:rsidRPr="00476D2F">
              <w:rPr>
                <w:sz w:val="24"/>
                <w:szCs w:val="24"/>
              </w:rPr>
              <w:t>00)</w:t>
            </w:r>
          </w:p>
        </w:tc>
        <w:tc>
          <w:tcPr>
            <w:tcW w:w="1571" w:type="dxa"/>
          </w:tcPr>
          <w:p w14:paraId="24EE6D9C" w14:textId="77777777" w:rsidR="00726223" w:rsidRPr="00476D2F" w:rsidRDefault="00726223" w:rsidP="00041B33">
            <w:pPr>
              <w:pStyle w:val="Table10"/>
              <w:jc w:val="center"/>
              <w:rPr>
                <w:sz w:val="24"/>
                <w:szCs w:val="24"/>
              </w:rPr>
            </w:pPr>
            <w:r w:rsidRPr="00476D2F">
              <w:rPr>
                <w:sz w:val="24"/>
                <w:szCs w:val="24"/>
              </w:rPr>
              <w:t>Ed01</w:t>
            </w:r>
          </w:p>
        </w:tc>
      </w:tr>
      <w:tr w:rsidR="00726223" w:rsidRPr="00110E6A" w14:paraId="24EE6DA2" w14:textId="77777777" w:rsidTr="00463E00">
        <w:trPr>
          <w:cantSplit/>
          <w:jc w:val="center"/>
        </w:trPr>
        <w:tc>
          <w:tcPr>
            <w:tcW w:w="630" w:type="dxa"/>
          </w:tcPr>
          <w:p w14:paraId="24EE6D9E" w14:textId="094ACE53" w:rsidR="00726223" w:rsidRPr="00476D2F" w:rsidRDefault="00726223">
            <w:pPr>
              <w:pStyle w:val="Table10"/>
              <w:tabs>
                <w:tab w:val="clear" w:pos="1134"/>
              </w:tabs>
              <w:jc w:val="both"/>
              <w:rPr>
                <w:sz w:val="24"/>
                <w:szCs w:val="24"/>
              </w:rPr>
            </w:pPr>
            <w:bookmarkStart w:id="411" w:name="CCNAD3"/>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3</w:t>
            </w:r>
            <w:r w:rsidR="005F54AB" w:rsidRPr="00476D2F">
              <w:rPr>
                <w:sz w:val="24"/>
                <w:szCs w:val="24"/>
              </w:rPr>
              <w:fldChar w:fldCharType="end"/>
            </w:r>
            <w:bookmarkEnd w:id="411"/>
          </w:p>
        </w:tc>
        <w:tc>
          <w:tcPr>
            <w:tcW w:w="2631" w:type="dxa"/>
            <w:gridSpan w:val="2"/>
          </w:tcPr>
          <w:p w14:paraId="24EE6D9F" w14:textId="77777777" w:rsidR="00726223" w:rsidRPr="00476D2F" w:rsidRDefault="00726223">
            <w:pPr>
              <w:pStyle w:val="Table10"/>
              <w:jc w:val="both"/>
              <w:rPr>
                <w:sz w:val="24"/>
                <w:szCs w:val="24"/>
              </w:rPr>
            </w:pPr>
            <w:r w:rsidRPr="00476D2F">
              <w:rPr>
                <w:sz w:val="24"/>
                <w:szCs w:val="24"/>
              </w:rPr>
              <w:t>CCN/CSI-PRG-HL/CICS-01-MARB</w:t>
            </w:r>
          </w:p>
        </w:tc>
        <w:tc>
          <w:tcPr>
            <w:tcW w:w="4394" w:type="dxa"/>
          </w:tcPr>
          <w:p w14:paraId="24EE6DA0" w14:textId="77777777" w:rsidR="00726223" w:rsidRPr="00476D2F" w:rsidRDefault="00726223">
            <w:pPr>
              <w:pStyle w:val="Table10"/>
              <w:jc w:val="both"/>
              <w:rPr>
                <w:sz w:val="24"/>
                <w:szCs w:val="24"/>
              </w:rPr>
            </w:pPr>
            <w:r w:rsidRPr="00476D2F">
              <w:rPr>
                <w:sz w:val="24"/>
                <w:szCs w:val="24"/>
              </w:rPr>
              <w:t>HL Programming Guide (COBOL Language for IBM CICS environment)</w:t>
            </w:r>
          </w:p>
        </w:tc>
        <w:tc>
          <w:tcPr>
            <w:tcW w:w="1571" w:type="dxa"/>
          </w:tcPr>
          <w:p w14:paraId="24EE6DA1" w14:textId="218BFD6D" w:rsidR="00726223" w:rsidRPr="00476D2F" w:rsidRDefault="00E15A08" w:rsidP="00041B33">
            <w:pPr>
              <w:pStyle w:val="Table10"/>
              <w:jc w:val="center"/>
              <w:rPr>
                <w:sz w:val="24"/>
                <w:szCs w:val="24"/>
              </w:rPr>
            </w:pPr>
            <w:r w:rsidRPr="00476D2F">
              <w:rPr>
                <w:sz w:val="24"/>
                <w:szCs w:val="24"/>
              </w:rPr>
              <w:t>prg-hl-cob_XXX-00</w:t>
            </w:r>
          </w:p>
        </w:tc>
      </w:tr>
      <w:tr w:rsidR="00726223" w:rsidRPr="00110E6A" w14:paraId="24EE6DA7" w14:textId="77777777" w:rsidTr="00463E00">
        <w:trPr>
          <w:cantSplit/>
          <w:jc w:val="center"/>
        </w:trPr>
        <w:tc>
          <w:tcPr>
            <w:tcW w:w="630" w:type="dxa"/>
          </w:tcPr>
          <w:p w14:paraId="24EE6DA3" w14:textId="65533248" w:rsidR="00726223" w:rsidRPr="00476D2F" w:rsidRDefault="00726223">
            <w:pPr>
              <w:pStyle w:val="Table10"/>
              <w:tabs>
                <w:tab w:val="clear" w:pos="1134"/>
              </w:tabs>
              <w:jc w:val="both"/>
              <w:rPr>
                <w:sz w:val="24"/>
                <w:szCs w:val="24"/>
              </w:rPr>
            </w:pPr>
            <w:bookmarkStart w:id="412" w:name="CCNAD4"/>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4</w:t>
            </w:r>
            <w:r w:rsidR="005F54AB" w:rsidRPr="00476D2F">
              <w:rPr>
                <w:sz w:val="24"/>
                <w:szCs w:val="24"/>
              </w:rPr>
              <w:fldChar w:fldCharType="end"/>
            </w:r>
            <w:bookmarkEnd w:id="412"/>
          </w:p>
        </w:tc>
        <w:tc>
          <w:tcPr>
            <w:tcW w:w="2631" w:type="dxa"/>
            <w:gridSpan w:val="2"/>
          </w:tcPr>
          <w:p w14:paraId="24EE6DA4" w14:textId="77777777" w:rsidR="00726223" w:rsidRPr="00476D2F" w:rsidRDefault="00726223">
            <w:pPr>
              <w:pStyle w:val="Table10"/>
              <w:jc w:val="both"/>
              <w:rPr>
                <w:sz w:val="24"/>
                <w:szCs w:val="24"/>
              </w:rPr>
            </w:pPr>
            <w:r w:rsidRPr="00476D2F">
              <w:rPr>
                <w:sz w:val="24"/>
                <w:szCs w:val="24"/>
              </w:rPr>
              <w:t>CCN/CSI-REF-HL/C-01-MARB</w:t>
            </w:r>
          </w:p>
        </w:tc>
        <w:tc>
          <w:tcPr>
            <w:tcW w:w="4394" w:type="dxa"/>
          </w:tcPr>
          <w:p w14:paraId="24EE6DA5" w14:textId="77777777" w:rsidR="00726223" w:rsidRPr="00476D2F" w:rsidRDefault="00726223">
            <w:pPr>
              <w:pStyle w:val="Table10"/>
              <w:jc w:val="both"/>
              <w:rPr>
                <w:sz w:val="24"/>
                <w:szCs w:val="24"/>
              </w:rPr>
            </w:pPr>
            <w:r w:rsidRPr="00476D2F">
              <w:rPr>
                <w:sz w:val="24"/>
                <w:szCs w:val="24"/>
              </w:rPr>
              <w:t xml:space="preserve">CCN/CSI HL Reference Manual </w:t>
            </w:r>
          </w:p>
        </w:tc>
        <w:tc>
          <w:tcPr>
            <w:tcW w:w="1571" w:type="dxa"/>
          </w:tcPr>
          <w:p w14:paraId="24EE6DA6" w14:textId="5C6A4ED6" w:rsidR="00726223" w:rsidRPr="00476D2F" w:rsidRDefault="00E15A08" w:rsidP="00041B33">
            <w:pPr>
              <w:pStyle w:val="Table10"/>
              <w:jc w:val="center"/>
              <w:rPr>
                <w:sz w:val="24"/>
                <w:szCs w:val="24"/>
              </w:rPr>
            </w:pPr>
            <w:r w:rsidRPr="00476D2F">
              <w:rPr>
                <w:sz w:val="24"/>
                <w:szCs w:val="24"/>
              </w:rPr>
              <w:t>16.00</w:t>
            </w:r>
          </w:p>
        </w:tc>
      </w:tr>
      <w:tr w:rsidR="00726223" w:rsidRPr="00110E6A" w14:paraId="24EE6DAC" w14:textId="77777777" w:rsidTr="00463E00">
        <w:trPr>
          <w:cantSplit/>
          <w:jc w:val="center"/>
        </w:trPr>
        <w:tc>
          <w:tcPr>
            <w:tcW w:w="630" w:type="dxa"/>
          </w:tcPr>
          <w:p w14:paraId="24EE6DA8" w14:textId="3E84F24F" w:rsidR="00726223" w:rsidRPr="00476D2F" w:rsidRDefault="00726223">
            <w:pPr>
              <w:pStyle w:val="Table10"/>
              <w:tabs>
                <w:tab w:val="clear" w:pos="1134"/>
              </w:tabs>
              <w:jc w:val="both"/>
              <w:rPr>
                <w:sz w:val="24"/>
                <w:szCs w:val="24"/>
              </w:rPr>
            </w:pPr>
            <w:bookmarkStart w:id="413" w:name="CCNAD5"/>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5</w:t>
            </w:r>
            <w:r w:rsidR="005F54AB" w:rsidRPr="00476D2F">
              <w:rPr>
                <w:sz w:val="24"/>
                <w:szCs w:val="24"/>
              </w:rPr>
              <w:fldChar w:fldCharType="end"/>
            </w:r>
            <w:bookmarkEnd w:id="413"/>
          </w:p>
        </w:tc>
        <w:tc>
          <w:tcPr>
            <w:tcW w:w="2631" w:type="dxa"/>
            <w:gridSpan w:val="2"/>
          </w:tcPr>
          <w:p w14:paraId="24EE6DA9" w14:textId="77777777" w:rsidR="00726223" w:rsidRPr="00476D2F" w:rsidRDefault="00726223">
            <w:pPr>
              <w:pStyle w:val="Table10"/>
              <w:jc w:val="both"/>
              <w:rPr>
                <w:sz w:val="24"/>
                <w:szCs w:val="24"/>
              </w:rPr>
            </w:pPr>
            <w:r w:rsidRPr="00476D2F">
              <w:rPr>
                <w:sz w:val="24"/>
                <w:szCs w:val="24"/>
              </w:rPr>
              <w:t>CCN/CSI-REF-GSS/C-01-BING</w:t>
            </w:r>
          </w:p>
        </w:tc>
        <w:tc>
          <w:tcPr>
            <w:tcW w:w="4394" w:type="dxa"/>
          </w:tcPr>
          <w:p w14:paraId="24EE6DAA" w14:textId="77777777" w:rsidR="00726223" w:rsidRPr="00476D2F" w:rsidRDefault="00726223">
            <w:pPr>
              <w:pStyle w:val="Table10"/>
              <w:jc w:val="both"/>
              <w:rPr>
                <w:sz w:val="24"/>
                <w:szCs w:val="24"/>
              </w:rPr>
            </w:pPr>
            <w:r w:rsidRPr="00476D2F">
              <w:rPr>
                <w:sz w:val="24"/>
                <w:szCs w:val="24"/>
              </w:rPr>
              <w:t>CCN/CSI GSS Reference Manual</w:t>
            </w:r>
          </w:p>
        </w:tc>
        <w:tc>
          <w:tcPr>
            <w:tcW w:w="1571" w:type="dxa"/>
          </w:tcPr>
          <w:p w14:paraId="24EE6DAB" w14:textId="15FF0167" w:rsidR="00726223" w:rsidRPr="00476D2F" w:rsidRDefault="00E15A08" w:rsidP="00041B33">
            <w:pPr>
              <w:pStyle w:val="Table10"/>
              <w:jc w:val="center"/>
              <w:rPr>
                <w:sz w:val="24"/>
                <w:szCs w:val="24"/>
              </w:rPr>
            </w:pPr>
            <w:r w:rsidRPr="00476D2F">
              <w:rPr>
                <w:sz w:val="24"/>
                <w:szCs w:val="24"/>
              </w:rPr>
              <w:t>05</w:t>
            </w:r>
          </w:p>
        </w:tc>
      </w:tr>
      <w:tr w:rsidR="00726223" w:rsidRPr="00110E6A" w14:paraId="24EE6DB1" w14:textId="77777777" w:rsidTr="00463E00">
        <w:trPr>
          <w:cantSplit/>
          <w:jc w:val="center"/>
        </w:trPr>
        <w:tc>
          <w:tcPr>
            <w:tcW w:w="630" w:type="dxa"/>
          </w:tcPr>
          <w:p w14:paraId="24EE6DAD" w14:textId="658DD119" w:rsidR="00726223" w:rsidRPr="00476D2F" w:rsidRDefault="00726223">
            <w:pPr>
              <w:pStyle w:val="Table10"/>
              <w:tabs>
                <w:tab w:val="clear" w:pos="1134"/>
              </w:tabs>
              <w:jc w:val="both"/>
              <w:rPr>
                <w:sz w:val="24"/>
                <w:szCs w:val="24"/>
              </w:rPr>
            </w:pPr>
            <w:bookmarkStart w:id="414" w:name="CCNAD6"/>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6</w:t>
            </w:r>
            <w:r w:rsidR="005F54AB" w:rsidRPr="00476D2F">
              <w:rPr>
                <w:sz w:val="24"/>
                <w:szCs w:val="24"/>
              </w:rPr>
              <w:fldChar w:fldCharType="end"/>
            </w:r>
            <w:bookmarkEnd w:id="414"/>
          </w:p>
        </w:tc>
        <w:tc>
          <w:tcPr>
            <w:tcW w:w="2631" w:type="dxa"/>
            <w:gridSpan w:val="2"/>
          </w:tcPr>
          <w:p w14:paraId="24EE6DAE" w14:textId="77777777" w:rsidR="00726223" w:rsidRPr="00476D2F" w:rsidRDefault="00726223">
            <w:pPr>
              <w:pStyle w:val="Table10"/>
              <w:jc w:val="both"/>
              <w:rPr>
                <w:sz w:val="24"/>
                <w:szCs w:val="24"/>
              </w:rPr>
            </w:pPr>
            <w:r w:rsidRPr="00476D2F">
              <w:rPr>
                <w:sz w:val="24"/>
                <w:szCs w:val="24"/>
              </w:rPr>
              <w:t>CCN/CSI-REF-ComD/C-01-MARB</w:t>
            </w:r>
          </w:p>
        </w:tc>
        <w:tc>
          <w:tcPr>
            <w:tcW w:w="4394" w:type="dxa"/>
          </w:tcPr>
          <w:p w14:paraId="24EE6DAF" w14:textId="77777777" w:rsidR="00726223" w:rsidRPr="00476D2F" w:rsidRDefault="00726223">
            <w:pPr>
              <w:pStyle w:val="Table10"/>
              <w:jc w:val="both"/>
              <w:rPr>
                <w:sz w:val="24"/>
                <w:szCs w:val="24"/>
              </w:rPr>
            </w:pPr>
            <w:r w:rsidRPr="00476D2F">
              <w:rPr>
                <w:sz w:val="24"/>
                <w:szCs w:val="24"/>
              </w:rPr>
              <w:t>CCN/CSI Common Definitions Reference Manual (C language)</w:t>
            </w:r>
          </w:p>
        </w:tc>
        <w:tc>
          <w:tcPr>
            <w:tcW w:w="1571" w:type="dxa"/>
          </w:tcPr>
          <w:p w14:paraId="24EE6DB0" w14:textId="36899ECE" w:rsidR="00726223" w:rsidRPr="00476D2F" w:rsidRDefault="00E15A08" w:rsidP="00041B33">
            <w:pPr>
              <w:pStyle w:val="Table10"/>
              <w:jc w:val="center"/>
              <w:rPr>
                <w:sz w:val="24"/>
                <w:szCs w:val="24"/>
              </w:rPr>
            </w:pPr>
            <w:r w:rsidRPr="00476D2F">
              <w:rPr>
                <w:sz w:val="24"/>
                <w:szCs w:val="24"/>
              </w:rPr>
              <w:t>15</w:t>
            </w:r>
          </w:p>
        </w:tc>
      </w:tr>
      <w:tr w:rsidR="00527CCE" w:rsidRPr="00110E6A" w14:paraId="24EE6DB6" w14:textId="77777777" w:rsidTr="00463E00">
        <w:trPr>
          <w:cantSplit/>
          <w:jc w:val="center"/>
        </w:trPr>
        <w:tc>
          <w:tcPr>
            <w:tcW w:w="630" w:type="dxa"/>
            <w:tcBorders>
              <w:bottom w:val="single" w:sz="6" w:space="0" w:color="000080"/>
            </w:tcBorders>
          </w:tcPr>
          <w:p w14:paraId="24EE6DB2" w14:textId="4B163F3A" w:rsidR="00527CCE" w:rsidRPr="00476D2F" w:rsidRDefault="00527CCE" w:rsidP="00527CCE">
            <w:pPr>
              <w:pStyle w:val="Table10"/>
              <w:tabs>
                <w:tab w:val="clear" w:pos="1134"/>
              </w:tabs>
              <w:jc w:val="both"/>
              <w:rPr>
                <w:sz w:val="24"/>
                <w:szCs w:val="24"/>
              </w:rPr>
            </w:pPr>
            <w:bookmarkStart w:id="415" w:name="_Hlt474314807"/>
            <w:bookmarkStart w:id="416" w:name="CCNAD7"/>
            <w:bookmarkEnd w:id="415"/>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7</w:t>
            </w:r>
            <w:r w:rsidRPr="00476D2F">
              <w:rPr>
                <w:sz w:val="24"/>
                <w:szCs w:val="24"/>
              </w:rPr>
              <w:fldChar w:fldCharType="end"/>
            </w:r>
            <w:bookmarkEnd w:id="416"/>
          </w:p>
        </w:tc>
        <w:tc>
          <w:tcPr>
            <w:tcW w:w="2631" w:type="dxa"/>
            <w:gridSpan w:val="2"/>
            <w:tcBorders>
              <w:bottom w:val="single" w:sz="6" w:space="0" w:color="000080"/>
            </w:tcBorders>
          </w:tcPr>
          <w:p w14:paraId="24EE6DB3" w14:textId="68C57478" w:rsidR="00527CCE" w:rsidRPr="00476D2F" w:rsidRDefault="00527CCE" w:rsidP="00527CCE">
            <w:pPr>
              <w:pStyle w:val="Table10"/>
              <w:jc w:val="both"/>
              <w:rPr>
                <w:sz w:val="24"/>
                <w:szCs w:val="24"/>
              </w:rPr>
            </w:pPr>
            <w:r w:rsidRPr="00476D2F">
              <w:rPr>
                <w:sz w:val="24"/>
                <w:szCs w:val="24"/>
              </w:rPr>
              <w:t>CCN/CSI-REF-ERR-01-MARB</w:t>
            </w:r>
          </w:p>
        </w:tc>
        <w:tc>
          <w:tcPr>
            <w:tcW w:w="4394" w:type="dxa"/>
            <w:tcBorders>
              <w:bottom w:val="single" w:sz="6" w:space="0" w:color="000080"/>
            </w:tcBorders>
          </w:tcPr>
          <w:p w14:paraId="24EE6DB4" w14:textId="7A120618" w:rsidR="00527CCE" w:rsidRPr="00476D2F" w:rsidRDefault="00527CCE" w:rsidP="00527CCE">
            <w:pPr>
              <w:pStyle w:val="Table10"/>
              <w:jc w:val="both"/>
              <w:rPr>
                <w:sz w:val="24"/>
                <w:szCs w:val="24"/>
              </w:rPr>
            </w:pPr>
            <w:r w:rsidRPr="00476D2F">
              <w:rPr>
                <w:sz w:val="24"/>
                <w:szCs w:val="24"/>
              </w:rPr>
              <w:t>CCN/CSI Error Reason Codes Reference Manual</w:t>
            </w:r>
          </w:p>
        </w:tc>
        <w:tc>
          <w:tcPr>
            <w:tcW w:w="1571" w:type="dxa"/>
            <w:tcBorders>
              <w:bottom w:val="single" w:sz="6" w:space="0" w:color="000080"/>
            </w:tcBorders>
          </w:tcPr>
          <w:p w14:paraId="24EE6DB5" w14:textId="2080B324" w:rsidR="00527CCE" w:rsidRPr="00476D2F" w:rsidRDefault="00527CCE" w:rsidP="00527CCE">
            <w:pPr>
              <w:pStyle w:val="Table10"/>
              <w:jc w:val="center"/>
              <w:rPr>
                <w:sz w:val="24"/>
                <w:szCs w:val="24"/>
              </w:rPr>
            </w:pPr>
            <w:r w:rsidRPr="00476D2F">
              <w:rPr>
                <w:sz w:val="24"/>
                <w:szCs w:val="24"/>
              </w:rPr>
              <w:t>08</w:t>
            </w:r>
          </w:p>
        </w:tc>
      </w:tr>
      <w:tr w:rsidR="00726223" w:rsidRPr="00110E6A" w14:paraId="24EE6DBB" w14:textId="77777777" w:rsidTr="00463E00">
        <w:tblPrEx>
          <w:tblCellMar>
            <w:left w:w="107" w:type="dxa"/>
            <w:right w:w="107" w:type="dxa"/>
          </w:tblCellMar>
        </w:tblPrEx>
        <w:trPr>
          <w:cantSplit/>
          <w:jc w:val="center"/>
        </w:trPr>
        <w:tc>
          <w:tcPr>
            <w:tcW w:w="630" w:type="dxa"/>
          </w:tcPr>
          <w:p w14:paraId="24EE6DB7" w14:textId="05991F68" w:rsidR="00726223" w:rsidRPr="00476D2F" w:rsidRDefault="00726223">
            <w:pPr>
              <w:pStyle w:val="Table10"/>
              <w:tabs>
                <w:tab w:val="clear" w:pos="1134"/>
              </w:tabs>
              <w:jc w:val="both"/>
              <w:rPr>
                <w:sz w:val="24"/>
                <w:szCs w:val="24"/>
              </w:rPr>
            </w:pPr>
            <w:bookmarkStart w:id="417" w:name="CCNAD8"/>
            <w:bookmarkStart w:id="418" w:name="A8"/>
            <w:r w:rsidRPr="00476D2F">
              <w:rPr>
                <w:sz w:val="24"/>
                <w:szCs w:val="24"/>
              </w:rPr>
              <w:t>A</w:t>
            </w:r>
            <w:r w:rsidR="005F54AB" w:rsidRPr="00476D2F">
              <w:rPr>
                <w:sz w:val="24"/>
                <w:szCs w:val="24"/>
              </w:rPr>
              <w:fldChar w:fldCharType="begin"/>
            </w:r>
            <w:r w:rsidRPr="00476D2F">
              <w:rPr>
                <w:sz w:val="24"/>
                <w:szCs w:val="24"/>
              </w:rPr>
              <w:instrText xml:space="preserve"> SEQ ref</w:instrText>
            </w:r>
            <w:r w:rsidR="005F54AB" w:rsidRPr="00476D2F">
              <w:rPr>
                <w:sz w:val="24"/>
                <w:szCs w:val="24"/>
              </w:rPr>
              <w:fldChar w:fldCharType="separate"/>
            </w:r>
            <w:r w:rsidR="009B4EE7">
              <w:rPr>
                <w:noProof/>
                <w:sz w:val="24"/>
                <w:szCs w:val="24"/>
              </w:rPr>
              <w:t>8</w:t>
            </w:r>
            <w:r w:rsidR="005F54AB" w:rsidRPr="00476D2F">
              <w:rPr>
                <w:sz w:val="24"/>
                <w:szCs w:val="24"/>
              </w:rPr>
              <w:fldChar w:fldCharType="end"/>
            </w:r>
            <w:bookmarkEnd w:id="417"/>
            <w:bookmarkEnd w:id="418"/>
          </w:p>
        </w:tc>
        <w:tc>
          <w:tcPr>
            <w:tcW w:w="2631" w:type="dxa"/>
            <w:gridSpan w:val="2"/>
          </w:tcPr>
          <w:p w14:paraId="24EE6DB8" w14:textId="2E3274D6" w:rsidR="00726223" w:rsidRPr="00476D2F" w:rsidRDefault="00437463">
            <w:pPr>
              <w:pStyle w:val="Table10"/>
              <w:jc w:val="both"/>
              <w:rPr>
                <w:sz w:val="24"/>
                <w:szCs w:val="24"/>
              </w:rPr>
            </w:pPr>
            <w:r w:rsidRPr="00476D2F">
              <w:rPr>
                <w:sz w:val="24"/>
                <w:szCs w:val="24"/>
              </w:rPr>
              <w:t>CD3-FQP-Framework Quality Plan</w:t>
            </w:r>
          </w:p>
        </w:tc>
        <w:tc>
          <w:tcPr>
            <w:tcW w:w="4394" w:type="dxa"/>
          </w:tcPr>
          <w:p w14:paraId="24EE6DB9" w14:textId="36F394AA" w:rsidR="00726223" w:rsidRPr="00476D2F" w:rsidRDefault="00726223" w:rsidP="00437463">
            <w:pPr>
              <w:pStyle w:val="Table10"/>
              <w:jc w:val="both"/>
              <w:rPr>
                <w:sz w:val="24"/>
                <w:szCs w:val="24"/>
              </w:rPr>
            </w:pPr>
            <w:r w:rsidRPr="00476D2F">
              <w:rPr>
                <w:sz w:val="24"/>
                <w:szCs w:val="24"/>
              </w:rPr>
              <w:t>Project Quality Plan</w:t>
            </w:r>
          </w:p>
        </w:tc>
        <w:tc>
          <w:tcPr>
            <w:tcW w:w="1571" w:type="dxa"/>
          </w:tcPr>
          <w:p w14:paraId="24EE6DBA" w14:textId="2F068B2E" w:rsidR="00437463" w:rsidRPr="00476D2F" w:rsidRDefault="00437463" w:rsidP="00041B33">
            <w:pPr>
              <w:pStyle w:val="Table10"/>
              <w:jc w:val="center"/>
              <w:rPr>
                <w:sz w:val="24"/>
                <w:szCs w:val="24"/>
              </w:rPr>
            </w:pPr>
            <w:r w:rsidRPr="00476D2F">
              <w:rPr>
                <w:sz w:val="24"/>
                <w:szCs w:val="24"/>
              </w:rPr>
              <w:t>1.</w:t>
            </w:r>
            <w:r w:rsidR="00C06A72" w:rsidRPr="00476D2F">
              <w:rPr>
                <w:sz w:val="24"/>
                <w:szCs w:val="24"/>
              </w:rPr>
              <w:t>1</w:t>
            </w:r>
            <w:r w:rsidRPr="00476D2F">
              <w:rPr>
                <w:sz w:val="24"/>
                <w:szCs w:val="24"/>
              </w:rPr>
              <w:t>0</w:t>
            </w:r>
          </w:p>
        </w:tc>
      </w:tr>
      <w:tr w:rsidR="00726223" w:rsidRPr="00110E6A" w14:paraId="24EE6DCA" w14:textId="77777777" w:rsidTr="00463E00">
        <w:tblPrEx>
          <w:tblCellMar>
            <w:left w:w="107" w:type="dxa"/>
            <w:right w:w="107" w:type="dxa"/>
          </w:tblCellMar>
        </w:tblPrEx>
        <w:trPr>
          <w:cantSplit/>
          <w:jc w:val="center"/>
        </w:trPr>
        <w:tc>
          <w:tcPr>
            <w:tcW w:w="630" w:type="dxa"/>
          </w:tcPr>
          <w:p w14:paraId="24EE6DC6" w14:textId="3B6BF956" w:rsidR="00726223" w:rsidRPr="00476D2F" w:rsidRDefault="00726223">
            <w:pPr>
              <w:pStyle w:val="Table10"/>
              <w:tabs>
                <w:tab w:val="clear" w:pos="1134"/>
              </w:tabs>
              <w:jc w:val="both"/>
              <w:rPr>
                <w:sz w:val="24"/>
                <w:szCs w:val="24"/>
              </w:rPr>
            </w:pPr>
            <w:bookmarkStart w:id="419" w:name="CCNAD11"/>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9</w:t>
            </w:r>
            <w:r w:rsidR="00901360" w:rsidRPr="00476D2F">
              <w:rPr>
                <w:sz w:val="24"/>
                <w:szCs w:val="24"/>
              </w:rPr>
              <w:fldChar w:fldCharType="end"/>
            </w:r>
            <w:bookmarkEnd w:id="419"/>
          </w:p>
        </w:tc>
        <w:tc>
          <w:tcPr>
            <w:tcW w:w="2631" w:type="dxa"/>
            <w:gridSpan w:val="2"/>
          </w:tcPr>
          <w:p w14:paraId="24EE6DC7" w14:textId="7E1D61C1" w:rsidR="00726223" w:rsidRPr="00476D2F" w:rsidRDefault="00F11778" w:rsidP="00C005F1">
            <w:pPr>
              <w:pStyle w:val="Table10"/>
              <w:jc w:val="both"/>
              <w:rPr>
                <w:sz w:val="24"/>
                <w:szCs w:val="24"/>
              </w:rPr>
            </w:pPr>
            <w:r w:rsidRPr="00476D2F">
              <w:rPr>
                <w:sz w:val="24"/>
                <w:szCs w:val="24"/>
              </w:rPr>
              <w:t>CUSTDEV3</w:t>
            </w:r>
            <w:r w:rsidR="00726223" w:rsidRPr="00476D2F">
              <w:rPr>
                <w:sz w:val="24"/>
                <w:szCs w:val="24"/>
              </w:rPr>
              <w:t>-</w:t>
            </w:r>
            <w:r w:rsidRPr="00476D2F">
              <w:rPr>
                <w:sz w:val="24"/>
                <w:szCs w:val="24"/>
              </w:rPr>
              <w:t>SC21</w:t>
            </w:r>
            <w:r w:rsidR="00726223" w:rsidRPr="00476D2F">
              <w:rPr>
                <w:sz w:val="24"/>
                <w:szCs w:val="24"/>
              </w:rPr>
              <w:t>-CQP</w:t>
            </w:r>
          </w:p>
        </w:tc>
        <w:tc>
          <w:tcPr>
            <w:tcW w:w="4394" w:type="dxa"/>
          </w:tcPr>
          <w:p w14:paraId="24EE6DC8" w14:textId="483C1516" w:rsidR="00726223" w:rsidRPr="00476D2F" w:rsidRDefault="00F11778" w:rsidP="00A72C86">
            <w:pPr>
              <w:pStyle w:val="Table10"/>
              <w:jc w:val="both"/>
              <w:rPr>
                <w:sz w:val="24"/>
                <w:szCs w:val="24"/>
              </w:rPr>
            </w:pPr>
            <w:r w:rsidRPr="00476D2F">
              <w:rPr>
                <w:sz w:val="24"/>
                <w:szCs w:val="24"/>
              </w:rPr>
              <w:t xml:space="preserve">SC21 </w:t>
            </w:r>
            <w:r w:rsidR="00726223" w:rsidRPr="00476D2F">
              <w:rPr>
                <w:sz w:val="24"/>
                <w:szCs w:val="24"/>
              </w:rPr>
              <w:t>Contract Quality Plan</w:t>
            </w:r>
          </w:p>
        </w:tc>
        <w:tc>
          <w:tcPr>
            <w:tcW w:w="1571" w:type="dxa"/>
          </w:tcPr>
          <w:p w14:paraId="24EE6DC9" w14:textId="77777777" w:rsidR="00726223" w:rsidRPr="00476D2F" w:rsidRDefault="00726223" w:rsidP="00041B33">
            <w:pPr>
              <w:pStyle w:val="Table10"/>
              <w:jc w:val="center"/>
              <w:rPr>
                <w:sz w:val="24"/>
                <w:szCs w:val="24"/>
              </w:rPr>
            </w:pPr>
            <w:r w:rsidRPr="00476D2F">
              <w:rPr>
                <w:sz w:val="24"/>
                <w:szCs w:val="24"/>
              </w:rPr>
              <w:t>1.00</w:t>
            </w:r>
          </w:p>
        </w:tc>
      </w:tr>
      <w:tr w:rsidR="00BA68A6" w:rsidRPr="00110E6A" w14:paraId="24EE6DCF" w14:textId="77777777" w:rsidTr="00463E00">
        <w:tblPrEx>
          <w:tblCellMar>
            <w:left w:w="107" w:type="dxa"/>
            <w:right w:w="107" w:type="dxa"/>
          </w:tblCellMar>
        </w:tblPrEx>
        <w:trPr>
          <w:cantSplit/>
          <w:jc w:val="center"/>
        </w:trPr>
        <w:tc>
          <w:tcPr>
            <w:tcW w:w="630" w:type="dxa"/>
          </w:tcPr>
          <w:p w14:paraId="24EE6DCB" w14:textId="69E26F02" w:rsidR="00BA68A6" w:rsidRPr="00476D2F" w:rsidRDefault="00BA68A6" w:rsidP="003D3D94">
            <w:pPr>
              <w:pStyle w:val="Table10"/>
              <w:tabs>
                <w:tab w:val="clear" w:pos="1134"/>
              </w:tabs>
              <w:jc w:val="both"/>
              <w:rPr>
                <w:sz w:val="24"/>
                <w:szCs w:val="24"/>
              </w:rPr>
            </w:pPr>
            <w:bookmarkStart w:id="420" w:name="CCNAD12"/>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10</w:t>
            </w:r>
            <w:r w:rsidR="00901360" w:rsidRPr="00476D2F">
              <w:rPr>
                <w:sz w:val="24"/>
                <w:szCs w:val="24"/>
              </w:rPr>
              <w:fldChar w:fldCharType="end"/>
            </w:r>
            <w:bookmarkEnd w:id="420"/>
          </w:p>
        </w:tc>
        <w:tc>
          <w:tcPr>
            <w:tcW w:w="2631" w:type="dxa"/>
            <w:gridSpan w:val="2"/>
          </w:tcPr>
          <w:p w14:paraId="24EE6DCC" w14:textId="77777777" w:rsidR="00BA68A6" w:rsidRPr="00476D2F" w:rsidRDefault="00BA68A6" w:rsidP="00BA68A6">
            <w:pPr>
              <w:pStyle w:val="Table10"/>
              <w:jc w:val="both"/>
              <w:rPr>
                <w:sz w:val="24"/>
                <w:szCs w:val="24"/>
              </w:rPr>
            </w:pPr>
            <w:r w:rsidRPr="00476D2F">
              <w:rPr>
                <w:sz w:val="24"/>
                <w:szCs w:val="24"/>
              </w:rPr>
              <w:t>TAXUD/2013/CC/124</w:t>
            </w:r>
          </w:p>
        </w:tc>
        <w:tc>
          <w:tcPr>
            <w:tcW w:w="4394" w:type="dxa"/>
          </w:tcPr>
          <w:p w14:paraId="24EE6DCD" w14:textId="77777777" w:rsidR="00BA68A6" w:rsidRPr="00476D2F" w:rsidRDefault="00BA68A6" w:rsidP="00BA68A6">
            <w:pPr>
              <w:pStyle w:val="Table10"/>
              <w:jc w:val="both"/>
              <w:rPr>
                <w:sz w:val="24"/>
                <w:szCs w:val="24"/>
              </w:rPr>
            </w:pPr>
            <w:r w:rsidRPr="00476D2F">
              <w:rPr>
                <w:sz w:val="24"/>
                <w:szCs w:val="24"/>
              </w:rPr>
              <w:t>Framework Contract</w:t>
            </w:r>
          </w:p>
        </w:tc>
        <w:tc>
          <w:tcPr>
            <w:tcW w:w="1571" w:type="dxa"/>
          </w:tcPr>
          <w:p w14:paraId="24EE6DCE" w14:textId="77777777" w:rsidR="00BA68A6" w:rsidRPr="00476D2F" w:rsidRDefault="00BA68A6" w:rsidP="00041B33">
            <w:pPr>
              <w:pStyle w:val="Table10"/>
              <w:jc w:val="center"/>
              <w:rPr>
                <w:sz w:val="24"/>
                <w:szCs w:val="24"/>
              </w:rPr>
            </w:pPr>
            <w:r w:rsidRPr="00476D2F">
              <w:rPr>
                <w:sz w:val="24"/>
                <w:szCs w:val="24"/>
              </w:rPr>
              <w:t>1.00</w:t>
            </w:r>
          </w:p>
        </w:tc>
      </w:tr>
      <w:tr w:rsidR="00BA68A6" w:rsidRPr="00110E6A" w14:paraId="24EE6DD5" w14:textId="77777777" w:rsidTr="00463E00">
        <w:tblPrEx>
          <w:tblCellMar>
            <w:left w:w="107" w:type="dxa"/>
            <w:right w:w="107" w:type="dxa"/>
          </w:tblCellMar>
        </w:tblPrEx>
        <w:trPr>
          <w:cantSplit/>
          <w:jc w:val="center"/>
        </w:trPr>
        <w:tc>
          <w:tcPr>
            <w:tcW w:w="630" w:type="dxa"/>
          </w:tcPr>
          <w:p w14:paraId="24EE6DD0" w14:textId="04716885" w:rsidR="00BA68A6" w:rsidRPr="00476D2F" w:rsidRDefault="00BA68A6" w:rsidP="003D3D94">
            <w:pPr>
              <w:pStyle w:val="Table10"/>
              <w:tabs>
                <w:tab w:val="clear" w:pos="1134"/>
              </w:tabs>
              <w:jc w:val="both"/>
              <w:rPr>
                <w:sz w:val="24"/>
                <w:szCs w:val="24"/>
              </w:rPr>
            </w:pPr>
            <w:bookmarkStart w:id="421" w:name="CCNAD13"/>
            <w:r w:rsidRPr="00476D2F">
              <w:rPr>
                <w:sz w:val="24"/>
                <w:szCs w:val="24"/>
              </w:rPr>
              <w:t>A</w:t>
            </w:r>
            <w:r w:rsidR="00901360" w:rsidRPr="00476D2F">
              <w:rPr>
                <w:sz w:val="24"/>
                <w:szCs w:val="24"/>
              </w:rPr>
              <w:fldChar w:fldCharType="begin"/>
            </w:r>
            <w:r w:rsidR="00901360" w:rsidRPr="00476D2F">
              <w:rPr>
                <w:sz w:val="24"/>
                <w:szCs w:val="24"/>
              </w:rPr>
              <w:instrText xml:space="preserve"> SEQ ref</w:instrText>
            </w:r>
            <w:r w:rsidR="00901360" w:rsidRPr="00476D2F">
              <w:rPr>
                <w:sz w:val="24"/>
                <w:szCs w:val="24"/>
              </w:rPr>
              <w:fldChar w:fldCharType="separate"/>
            </w:r>
            <w:r w:rsidR="009B4EE7">
              <w:rPr>
                <w:noProof/>
                <w:sz w:val="24"/>
                <w:szCs w:val="24"/>
              </w:rPr>
              <w:t>11</w:t>
            </w:r>
            <w:r w:rsidR="00901360" w:rsidRPr="00476D2F">
              <w:rPr>
                <w:sz w:val="24"/>
                <w:szCs w:val="24"/>
              </w:rPr>
              <w:fldChar w:fldCharType="end"/>
            </w:r>
            <w:bookmarkEnd w:id="421"/>
          </w:p>
        </w:tc>
        <w:tc>
          <w:tcPr>
            <w:tcW w:w="2631" w:type="dxa"/>
            <w:gridSpan w:val="2"/>
          </w:tcPr>
          <w:p w14:paraId="24EE6DD1" w14:textId="0D2E2554" w:rsidR="00BA68A6" w:rsidRPr="00476D2F" w:rsidRDefault="00F11778" w:rsidP="00BA68A6">
            <w:pPr>
              <w:pStyle w:val="Table"/>
              <w:tabs>
                <w:tab w:val="left" w:pos="1134"/>
                <w:tab w:val="left" w:pos="1701"/>
                <w:tab w:val="left" w:pos="2268"/>
              </w:tabs>
              <w:spacing w:before="60"/>
              <w:rPr>
                <w:sz w:val="24"/>
                <w:szCs w:val="24"/>
              </w:rPr>
            </w:pPr>
            <w:r w:rsidRPr="00476D2F">
              <w:rPr>
                <w:sz w:val="24"/>
                <w:szCs w:val="24"/>
              </w:rPr>
              <w:t>SC21</w:t>
            </w:r>
          </w:p>
        </w:tc>
        <w:tc>
          <w:tcPr>
            <w:tcW w:w="4394" w:type="dxa"/>
          </w:tcPr>
          <w:p w14:paraId="24EE6DD2" w14:textId="3E5ACB67" w:rsidR="00BA68A6" w:rsidRPr="00476D2F" w:rsidRDefault="00BA68A6" w:rsidP="00BA68A6">
            <w:pPr>
              <w:spacing w:before="60" w:after="60"/>
              <w:jc w:val="left"/>
              <w:rPr>
                <w:szCs w:val="24"/>
              </w:rPr>
            </w:pPr>
            <w:r w:rsidRPr="00476D2F">
              <w:rPr>
                <w:szCs w:val="24"/>
              </w:rPr>
              <w:t xml:space="preserve">Specific Contract </w:t>
            </w:r>
            <w:r w:rsidR="00F11778" w:rsidRPr="00476D2F">
              <w:rPr>
                <w:szCs w:val="24"/>
              </w:rPr>
              <w:t xml:space="preserve">21 </w:t>
            </w:r>
            <w:r w:rsidRPr="00476D2F">
              <w:rPr>
                <w:szCs w:val="24"/>
              </w:rPr>
              <w:t>under the Framework Contract TAXUD/2013/CC/124</w:t>
            </w:r>
          </w:p>
        </w:tc>
        <w:tc>
          <w:tcPr>
            <w:tcW w:w="1571" w:type="dxa"/>
          </w:tcPr>
          <w:p w14:paraId="24EE6DD3" w14:textId="77777777" w:rsidR="00BA68A6" w:rsidRPr="00476D2F" w:rsidRDefault="00BA68A6" w:rsidP="00041B33">
            <w:pPr>
              <w:pStyle w:val="Table10"/>
              <w:jc w:val="center"/>
              <w:rPr>
                <w:sz w:val="24"/>
                <w:szCs w:val="24"/>
              </w:rPr>
            </w:pPr>
            <w:r w:rsidRPr="00476D2F">
              <w:rPr>
                <w:sz w:val="24"/>
                <w:szCs w:val="24"/>
              </w:rPr>
              <w:t>Dated</w:t>
            </w:r>
          </w:p>
          <w:p w14:paraId="24EE6DD4" w14:textId="77777777" w:rsidR="00BA68A6" w:rsidRPr="00476D2F" w:rsidRDefault="00BA68A6" w:rsidP="00041B33">
            <w:pPr>
              <w:spacing w:before="40" w:after="40"/>
              <w:jc w:val="center"/>
              <w:rPr>
                <w:szCs w:val="24"/>
              </w:rPr>
            </w:pPr>
            <w:r w:rsidRPr="00476D2F">
              <w:rPr>
                <w:szCs w:val="24"/>
              </w:rPr>
              <w:t>24/07/2013</w:t>
            </w:r>
          </w:p>
        </w:tc>
      </w:tr>
      <w:tr w:rsidR="00F74DFD" w:rsidRPr="00110E6A" w14:paraId="07FF7ABB" w14:textId="77777777" w:rsidTr="00463E00">
        <w:tblPrEx>
          <w:tblCellMar>
            <w:left w:w="107" w:type="dxa"/>
            <w:right w:w="107" w:type="dxa"/>
          </w:tblCellMar>
        </w:tblPrEx>
        <w:trPr>
          <w:cantSplit/>
          <w:jc w:val="center"/>
        </w:trPr>
        <w:tc>
          <w:tcPr>
            <w:tcW w:w="630" w:type="dxa"/>
          </w:tcPr>
          <w:p w14:paraId="0692E5D1" w14:textId="1ED50A5E" w:rsidR="00F74DFD" w:rsidRPr="00476D2F" w:rsidRDefault="00F74DFD" w:rsidP="00F74DFD">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12</w:t>
            </w:r>
            <w:r w:rsidRPr="00476D2F">
              <w:rPr>
                <w:sz w:val="24"/>
                <w:szCs w:val="24"/>
              </w:rPr>
              <w:fldChar w:fldCharType="end"/>
            </w:r>
          </w:p>
        </w:tc>
        <w:tc>
          <w:tcPr>
            <w:tcW w:w="2631" w:type="dxa"/>
            <w:gridSpan w:val="2"/>
          </w:tcPr>
          <w:p w14:paraId="4C872744" w14:textId="1D8D4E6C"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31992R2913</w:t>
            </w:r>
          </w:p>
        </w:tc>
        <w:tc>
          <w:tcPr>
            <w:tcW w:w="4394" w:type="dxa"/>
          </w:tcPr>
          <w:p w14:paraId="77FA3936" w14:textId="51063A95" w:rsidR="00F74DFD" w:rsidRPr="00476D2F" w:rsidRDefault="00F74DFD" w:rsidP="00F74DFD">
            <w:pPr>
              <w:spacing w:before="60" w:after="60"/>
              <w:jc w:val="left"/>
              <w:rPr>
                <w:szCs w:val="24"/>
              </w:rPr>
            </w:pPr>
            <w:r w:rsidRPr="00476D2F">
              <w:rPr>
                <w:szCs w:val="24"/>
                <w:lang w:eastAsia="el-GR"/>
              </w:rPr>
              <w:t>Council Regulation (EEC) No 2913/92 of 12 October 1992 establishing the Community Customs Code</w:t>
            </w:r>
          </w:p>
        </w:tc>
        <w:tc>
          <w:tcPr>
            <w:tcW w:w="1571" w:type="dxa"/>
          </w:tcPr>
          <w:p w14:paraId="5571C0D4" w14:textId="77024C8E" w:rsidR="00F74DFD" w:rsidRPr="00476D2F" w:rsidRDefault="00F74DFD" w:rsidP="00F74DFD">
            <w:pPr>
              <w:pStyle w:val="Table10"/>
              <w:jc w:val="center"/>
              <w:rPr>
                <w:sz w:val="24"/>
                <w:szCs w:val="24"/>
              </w:rPr>
            </w:pPr>
            <w:r w:rsidRPr="00476D2F">
              <w:rPr>
                <w:sz w:val="24"/>
                <w:szCs w:val="24"/>
                <w:lang w:eastAsia="el-GR"/>
              </w:rPr>
              <w:t>Consolidated version 01/01/2014</w:t>
            </w:r>
          </w:p>
        </w:tc>
      </w:tr>
      <w:tr w:rsidR="00F74DFD" w:rsidRPr="00110E6A" w14:paraId="39420FD3" w14:textId="77777777" w:rsidTr="00463E00">
        <w:tblPrEx>
          <w:tblCellMar>
            <w:left w:w="107" w:type="dxa"/>
            <w:right w:w="107" w:type="dxa"/>
          </w:tblCellMar>
        </w:tblPrEx>
        <w:trPr>
          <w:cantSplit/>
          <w:jc w:val="center"/>
        </w:trPr>
        <w:tc>
          <w:tcPr>
            <w:tcW w:w="630" w:type="dxa"/>
          </w:tcPr>
          <w:p w14:paraId="26387E3F" w14:textId="61682A47" w:rsidR="00F74DFD" w:rsidRPr="00476D2F" w:rsidRDefault="00F74DFD" w:rsidP="00F74DFD">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13</w:t>
            </w:r>
            <w:r w:rsidRPr="00476D2F">
              <w:rPr>
                <w:sz w:val="24"/>
                <w:szCs w:val="24"/>
              </w:rPr>
              <w:fldChar w:fldCharType="end"/>
            </w:r>
          </w:p>
        </w:tc>
        <w:tc>
          <w:tcPr>
            <w:tcW w:w="2631" w:type="dxa"/>
            <w:gridSpan w:val="2"/>
          </w:tcPr>
          <w:p w14:paraId="604FF35A" w14:textId="2E3FC90A"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31993R2454</w:t>
            </w:r>
          </w:p>
        </w:tc>
        <w:tc>
          <w:tcPr>
            <w:tcW w:w="4394" w:type="dxa"/>
          </w:tcPr>
          <w:p w14:paraId="7637B3EF" w14:textId="60105C5F" w:rsidR="00F74DFD" w:rsidRPr="00476D2F" w:rsidRDefault="00F74DFD" w:rsidP="00F74DFD">
            <w:pPr>
              <w:spacing w:before="60" w:after="60"/>
              <w:jc w:val="left"/>
              <w:rPr>
                <w:szCs w:val="24"/>
              </w:rPr>
            </w:pPr>
            <w:r w:rsidRPr="00476D2F">
              <w:rPr>
                <w:szCs w:val="24"/>
                <w:lang w:eastAsia="el-GR"/>
              </w:rPr>
              <w:t>Commission Regulation (EEC) No 2454/93 of 2 July 1993 laying down provisions for the implementation of Council Regulation (EEC) No 2913/92 establishing the Community Customs Code</w:t>
            </w:r>
          </w:p>
        </w:tc>
        <w:tc>
          <w:tcPr>
            <w:tcW w:w="1571" w:type="dxa"/>
          </w:tcPr>
          <w:p w14:paraId="51FEDBC6" w14:textId="6EB49D3F" w:rsidR="00F74DFD" w:rsidRPr="00476D2F" w:rsidRDefault="00F74DFD" w:rsidP="00F74DFD">
            <w:pPr>
              <w:pStyle w:val="Table10"/>
              <w:jc w:val="center"/>
              <w:rPr>
                <w:sz w:val="24"/>
                <w:szCs w:val="24"/>
              </w:rPr>
            </w:pPr>
            <w:r w:rsidRPr="00476D2F">
              <w:rPr>
                <w:sz w:val="24"/>
                <w:szCs w:val="24"/>
                <w:lang w:eastAsia="el-GR"/>
              </w:rPr>
              <w:t>Consolidated version 08/12/2015</w:t>
            </w:r>
          </w:p>
        </w:tc>
      </w:tr>
      <w:tr w:rsidR="00F74DFD" w:rsidRPr="00110E6A" w14:paraId="0D6AB36F" w14:textId="77777777" w:rsidTr="00463E00">
        <w:tblPrEx>
          <w:tblCellMar>
            <w:left w:w="107" w:type="dxa"/>
            <w:right w:w="107" w:type="dxa"/>
          </w:tblCellMar>
        </w:tblPrEx>
        <w:trPr>
          <w:cantSplit/>
          <w:jc w:val="center"/>
        </w:trPr>
        <w:tc>
          <w:tcPr>
            <w:tcW w:w="630" w:type="dxa"/>
          </w:tcPr>
          <w:p w14:paraId="0150DA84" w14:textId="2A425647" w:rsidR="00F74DFD" w:rsidRPr="00476D2F" w:rsidRDefault="00F74DFD" w:rsidP="00F74DFD">
            <w:pPr>
              <w:pStyle w:val="Table10"/>
              <w:tabs>
                <w:tab w:val="clear" w:pos="1134"/>
              </w:tabs>
              <w:jc w:val="both"/>
              <w:rPr>
                <w:sz w:val="24"/>
                <w:szCs w:val="24"/>
              </w:rPr>
            </w:pPr>
            <w:bookmarkStart w:id="422" w:name="UCC_IA"/>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14</w:t>
            </w:r>
            <w:r w:rsidRPr="00476D2F">
              <w:rPr>
                <w:sz w:val="24"/>
                <w:szCs w:val="24"/>
              </w:rPr>
              <w:fldChar w:fldCharType="end"/>
            </w:r>
            <w:bookmarkEnd w:id="422"/>
          </w:p>
        </w:tc>
        <w:tc>
          <w:tcPr>
            <w:tcW w:w="2631" w:type="dxa"/>
            <w:gridSpan w:val="2"/>
          </w:tcPr>
          <w:p w14:paraId="15DBB680" w14:textId="77E6FD12"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32015R2447</w:t>
            </w:r>
          </w:p>
        </w:tc>
        <w:tc>
          <w:tcPr>
            <w:tcW w:w="4394" w:type="dxa"/>
          </w:tcPr>
          <w:p w14:paraId="28F4F6FD" w14:textId="5FD50472" w:rsidR="00F74DFD" w:rsidRPr="00476D2F" w:rsidRDefault="00F74DFD" w:rsidP="00F74DFD">
            <w:pPr>
              <w:spacing w:before="60" w:after="60"/>
              <w:jc w:val="left"/>
              <w:rPr>
                <w:szCs w:val="24"/>
              </w:rPr>
            </w:pPr>
            <w:r w:rsidRPr="00476D2F">
              <w:rPr>
                <w:szCs w:val="24"/>
              </w:rPr>
              <w:t>Commission Implementing Regulation (EU) 2015/2447 of 24 November 2015 laying down detailed rules for implementing certain provisions of Regulation (EU) No 952/2013 of the European Parliament and of the Council laying down the Union Customs Code</w:t>
            </w:r>
          </w:p>
        </w:tc>
        <w:tc>
          <w:tcPr>
            <w:tcW w:w="1571" w:type="dxa"/>
          </w:tcPr>
          <w:p w14:paraId="58B40683" w14:textId="008FD37F" w:rsidR="00F74DFD" w:rsidRPr="00476D2F" w:rsidRDefault="00F74DFD" w:rsidP="00F74DFD">
            <w:pPr>
              <w:pStyle w:val="Table10"/>
              <w:jc w:val="center"/>
              <w:rPr>
                <w:sz w:val="24"/>
                <w:szCs w:val="24"/>
              </w:rPr>
            </w:pPr>
            <w:r w:rsidRPr="00476D2F">
              <w:rPr>
                <w:sz w:val="24"/>
                <w:szCs w:val="24"/>
              </w:rPr>
              <w:t>21/04/2018</w:t>
            </w:r>
          </w:p>
        </w:tc>
      </w:tr>
      <w:tr w:rsidR="00F74DFD" w:rsidRPr="00110E6A" w14:paraId="46B66CA7" w14:textId="77777777" w:rsidTr="00463E00">
        <w:tblPrEx>
          <w:tblCellMar>
            <w:left w:w="107" w:type="dxa"/>
            <w:right w:w="107" w:type="dxa"/>
          </w:tblCellMar>
        </w:tblPrEx>
        <w:trPr>
          <w:cantSplit/>
          <w:jc w:val="center"/>
        </w:trPr>
        <w:tc>
          <w:tcPr>
            <w:tcW w:w="630" w:type="dxa"/>
          </w:tcPr>
          <w:p w14:paraId="03112C78" w14:textId="411F83E7" w:rsidR="00F74DFD" w:rsidRPr="00476D2F" w:rsidRDefault="00F74DFD" w:rsidP="00F74DFD">
            <w:pPr>
              <w:pStyle w:val="Table10"/>
              <w:tabs>
                <w:tab w:val="clear" w:pos="1134"/>
              </w:tabs>
              <w:jc w:val="both"/>
              <w:rPr>
                <w:sz w:val="24"/>
                <w:szCs w:val="24"/>
              </w:rPr>
            </w:pPr>
            <w:bookmarkStart w:id="423" w:name="UCC_DA"/>
            <w:r w:rsidRPr="00476D2F">
              <w:rPr>
                <w:sz w:val="24"/>
                <w:szCs w:val="24"/>
              </w:rPr>
              <w:lastRenderedPageBreak/>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15</w:t>
            </w:r>
            <w:r w:rsidRPr="00476D2F">
              <w:rPr>
                <w:sz w:val="24"/>
                <w:szCs w:val="24"/>
              </w:rPr>
              <w:fldChar w:fldCharType="end"/>
            </w:r>
            <w:bookmarkEnd w:id="423"/>
          </w:p>
        </w:tc>
        <w:tc>
          <w:tcPr>
            <w:tcW w:w="2631" w:type="dxa"/>
            <w:gridSpan w:val="2"/>
          </w:tcPr>
          <w:p w14:paraId="44E3BA51" w14:textId="66E7A309"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32015R2446</w:t>
            </w:r>
          </w:p>
        </w:tc>
        <w:tc>
          <w:tcPr>
            <w:tcW w:w="4394" w:type="dxa"/>
          </w:tcPr>
          <w:p w14:paraId="6F6F98E5" w14:textId="40789142" w:rsidR="00F74DFD" w:rsidRPr="00476D2F" w:rsidRDefault="00F74DFD" w:rsidP="00F74DFD">
            <w:pPr>
              <w:spacing w:before="60" w:after="60"/>
              <w:jc w:val="left"/>
              <w:rPr>
                <w:szCs w:val="24"/>
              </w:rPr>
            </w:pPr>
            <w:r w:rsidRPr="00476D2F">
              <w:rPr>
                <w:szCs w:val="24"/>
              </w:rPr>
              <w:t>Commission Delegated Regulation (EU) 2015/2446 of 28 July 2015 supplementing Regulation (EU) No 952/2013 of the European Parliament and of the Council as regards detailed rules concerning certain provisions of the Union Customs Code</w:t>
            </w:r>
          </w:p>
        </w:tc>
        <w:tc>
          <w:tcPr>
            <w:tcW w:w="1571" w:type="dxa"/>
          </w:tcPr>
          <w:p w14:paraId="27496BB9" w14:textId="7648D3C5" w:rsidR="00F74DFD" w:rsidRPr="00476D2F" w:rsidRDefault="00F74DFD" w:rsidP="00F74DFD">
            <w:pPr>
              <w:pStyle w:val="Table10"/>
              <w:jc w:val="center"/>
              <w:rPr>
                <w:sz w:val="24"/>
                <w:szCs w:val="24"/>
              </w:rPr>
            </w:pPr>
            <w:r w:rsidRPr="00476D2F">
              <w:rPr>
                <w:sz w:val="24"/>
                <w:szCs w:val="24"/>
              </w:rPr>
              <w:t>01/05/2016</w:t>
            </w:r>
          </w:p>
        </w:tc>
      </w:tr>
      <w:tr w:rsidR="00F74DFD" w:rsidRPr="00110E6A" w14:paraId="4D4766FC" w14:textId="77777777" w:rsidTr="00463E00">
        <w:tblPrEx>
          <w:tblCellMar>
            <w:left w:w="107" w:type="dxa"/>
            <w:right w:w="107" w:type="dxa"/>
          </w:tblCellMar>
        </w:tblPrEx>
        <w:trPr>
          <w:cantSplit/>
          <w:jc w:val="center"/>
        </w:trPr>
        <w:tc>
          <w:tcPr>
            <w:tcW w:w="630" w:type="dxa"/>
          </w:tcPr>
          <w:p w14:paraId="54CBFDB5" w14:textId="296A3B72" w:rsidR="00F74DFD" w:rsidRPr="00476D2F" w:rsidRDefault="00F74DFD" w:rsidP="00F74DFD">
            <w:pPr>
              <w:pStyle w:val="Table10"/>
              <w:tabs>
                <w:tab w:val="clear" w:pos="1134"/>
              </w:tabs>
              <w:jc w:val="both"/>
              <w:rPr>
                <w:sz w:val="24"/>
                <w:szCs w:val="24"/>
              </w:rPr>
            </w:pPr>
            <w:bookmarkStart w:id="424" w:name="A17"/>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16</w:t>
            </w:r>
            <w:r w:rsidRPr="00476D2F">
              <w:rPr>
                <w:sz w:val="24"/>
                <w:szCs w:val="24"/>
              </w:rPr>
              <w:fldChar w:fldCharType="end"/>
            </w:r>
            <w:bookmarkEnd w:id="424"/>
          </w:p>
        </w:tc>
        <w:tc>
          <w:tcPr>
            <w:tcW w:w="2631" w:type="dxa"/>
            <w:gridSpan w:val="2"/>
          </w:tcPr>
          <w:p w14:paraId="30D0EDD5" w14:textId="42D4FBA2" w:rsidR="00F74DFD" w:rsidRPr="00476D2F" w:rsidRDefault="00F74DFD" w:rsidP="00F74DFD">
            <w:pPr>
              <w:pStyle w:val="Table"/>
              <w:tabs>
                <w:tab w:val="left" w:pos="1134"/>
                <w:tab w:val="left" w:pos="1701"/>
                <w:tab w:val="left" w:pos="2268"/>
              </w:tabs>
              <w:spacing w:before="60"/>
              <w:rPr>
                <w:sz w:val="24"/>
                <w:szCs w:val="24"/>
              </w:rPr>
            </w:pPr>
            <w:r w:rsidRPr="00476D2F">
              <w:rPr>
                <w:sz w:val="24"/>
                <w:szCs w:val="24"/>
              </w:rPr>
              <w:t>ToC-eCUST-TES</w:t>
            </w:r>
          </w:p>
        </w:tc>
        <w:tc>
          <w:tcPr>
            <w:tcW w:w="4394" w:type="dxa"/>
          </w:tcPr>
          <w:p w14:paraId="3CAE06D4" w14:textId="77777777" w:rsidR="00F74DFD" w:rsidRPr="00476D2F" w:rsidRDefault="00F74DFD" w:rsidP="00F74DFD">
            <w:pPr>
              <w:spacing w:before="60" w:after="60"/>
              <w:jc w:val="left"/>
              <w:rPr>
                <w:szCs w:val="24"/>
              </w:rPr>
            </w:pPr>
            <w:r w:rsidRPr="00476D2F">
              <w:rPr>
                <w:szCs w:val="24"/>
              </w:rPr>
              <w:t>Terms of Collaboration for</w:t>
            </w:r>
          </w:p>
          <w:p w14:paraId="5A40DF7E" w14:textId="7B48D1B9" w:rsidR="00F74DFD" w:rsidRPr="00476D2F" w:rsidRDefault="00F74DFD" w:rsidP="00F74DFD">
            <w:pPr>
              <w:spacing w:before="60" w:after="60"/>
              <w:jc w:val="left"/>
              <w:rPr>
                <w:szCs w:val="24"/>
              </w:rPr>
            </w:pPr>
            <w:r w:rsidRPr="00476D2F">
              <w:rPr>
                <w:szCs w:val="24"/>
              </w:rPr>
              <w:t>the Customs Trans-European Systems</w:t>
            </w:r>
          </w:p>
        </w:tc>
        <w:tc>
          <w:tcPr>
            <w:tcW w:w="1571" w:type="dxa"/>
          </w:tcPr>
          <w:p w14:paraId="249B6AB2" w14:textId="77777777" w:rsidR="00A97F39" w:rsidRPr="00476D2F" w:rsidRDefault="00A97F39" w:rsidP="00A97F39">
            <w:pPr>
              <w:pStyle w:val="Table10"/>
              <w:spacing w:before="60" w:after="60"/>
              <w:jc w:val="center"/>
              <w:rPr>
                <w:sz w:val="24"/>
                <w:szCs w:val="24"/>
              </w:rPr>
            </w:pPr>
            <w:r w:rsidRPr="00476D2F">
              <w:rPr>
                <w:sz w:val="24"/>
                <w:szCs w:val="24"/>
              </w:rPr>
              <w:t>5.20</w:t>
            </w:r>
          </w:p>
          <w:p w14:paraId="05CAB9D2" w14:textId="58CAF2C8" w:rsidR="00F74DFD" w:rsidRPr="00476D2F" w:rsidRDefault="00A97F39" w:rsidP="00F74DFD">
            <w:pPr>
              <w:pStyle w:val="Table10"/>
              <w:jc w:val="center"/>
              <w:rPr>
                <w:sz w:val="24"/>
                <w:szCs w:val="24"/>
              </w:rPr>
            </w:pPr>
            <w:r w:rsidRPr="00476D2F">
              <w:rPr>
                <w:sz w:val="24"/>
                <w:szCs w:val="24"/>
              </w:rPr>
              <w:t>(Revision 2020)</w:t>
            </w:r>
          </w:p>
        </w:tc>
      </w:tr>
      <w:tr w:rsidR="00C71034" w:rsidRPr="00110E6A" w14:paraId="74136B21" w14:textId="77777777" w:rsidTr="00463E00">
        <w:tblPrEx>
          <w:tblCellMar>
            <w:left w:w="107" w:type="dxa"/>
            <w:right w:w="107" w:type="dxa"/>
          </w:tblCellMar>
        </w:tblPrEx>
        <w:trPr>
          <w:cantSplit/>
          <w:jc w:val="center"/>
        </w:trPr>
        <w:tc>
          <w:tcPr>
            <w:tcW w:w="630" w:type="dxa"/>
          </w:tcPr>
          <w:p w14:paraId="6DFD68B6" w14:textId="5803F35C"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17</w:t>
            </w:r>
            <w:r w:rsidRPr="00476D2F">
              <w:rPr>
                <w:sz w:val="24"/>
                <w:szCs w:val="24"/>
              </w:rPr>
              <w:fldChar w:fldCharType="end"/>
            </w:r>
          </w:p>
        </w:tc>
        <w:tc>
          <w:tcPr>
            <w:tcW w:w="2631" w:type="dxa"/>
            <w:gridSpan w:val="2"/>
          </w:tcPr>
          <w:p w14:paraId="2DA6FE10" w14:textId="49378E23"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w:t>
            </w:r>
          </w:p>
        </w:tc>
        <w:tc>
          <w:tcPr>
            <w:tcW w:w="4394" w:type="dxa"/>
          </w:tcPr>
          <w:p w14:paraId="7A6D6DAC" w14:textId="498FA979" w:rsidR="00C71034" w:rsidRPr="00476D2F" w:rsidRDefault="002C7F7F" w:rsidP="00C71034">
            <w:pPr>
              <w:spacing w:before="60" w:after="60"/>
              <w:jc w:val="left"/>
              <w:rPr>
                <w:szCs w:val="24"/>
              </w:rPr>
            </w:pPr>
            <w:hyperlink r:id="rId23" w:history="1">
              <w:r w:rsidR="00C71034" w:rsidRPr="00476D2F">
                <w:rPr>
                  <w:rStyle w:val="Hyperlink"/>
                  <w:szCs w:val="24"/>
                  <w:lang w:eastAsia="el-GR"/>
                </w:rPr>
                <w:t xml:space="preserve">Regulation (EU) No 952/2013 of the European Parliament and of the Council of 9 October 2013 laying down the Union </w:t>
              </w:r>
              <w:r w:rsidR="00C71034" w:rsidRPr="00476D2F">
                <w:rPr>
                  <w:rStyle w:val="Hyperlink"/>
                  <w:iCs/>
                  <w:szCs w:val="24"/>
                  <w:lang w:eastAsia="el-GR"/>
                </w:rPr>
                <w:t>Customs</w:t>
              </w:r>
              <w:r w:rsidR="00C71034" w:rsidRPr="00476D2F">
                <w:rPr>
                  <w:rStyle w:val="Hyperlink"/>
                  <w:szCs w:val="24"/>
                  <w:lang w:eastAsia="el-GR"/>
                </w:rPr>
                <w:t xml:space="preserve"> Code</w:t>
              </w:r>
            </w:hyperlink>
          </w:p>
        </w:tc>
        <w:tc>
          <w:tcPr>
            <w:tcW w:w="1571" w:type="dxa"/>
          </w:tcPr>
          <w:p w14:paraId="531552B9" w14:textId="27656F09" w:rsidR="00C71034" w:rsidRPr="00476D2F" w:rsidRDefault="002C7F7F" w:rsidP="00C71034">
            <w:pPr>
              <w:pStyle w:val="Table10"/>
              <w:jc w:val="center"/>
              <w:rPr>
                <w:sz w:val="24"/>
                <w:szCs w:val="24"/>
              </w:rPr>
            </w:pPr>
            <w:hyperlink r:id="rId24" w:history="1">
              <w:r w:rsidR="00C71034" w:rsidRPr="00476D2F">
                <w:rPr>
                  <w:rStyle w:val="Hyperlink"/>
                  <w:sz w:val="24"/>
                  <w:szCs w:val="24"/>
                </w:rPr>
                <w:t>Consolidated version 01/01/2020</w:t>
              </w:r>
            </w:hyperlink>
          </w:p>
        </w:tc>
      </w:tr>
      <w:tr w:rsidR="00C71034" w:rsidRPr="00110E6A" w14:paraId="71F7727F" w14:textId="77777777" w:rsidTr="00463E00">
        <w:tblPrEx>
          <w:tblCellMar>
            <w:left w:w="107" w:type="dxa"/>
            <w:right w:w="107" w:type="dxa"/>
          </w:tblCellMar>
        </w:tblPrEx>
        <w:trPr>
          <w:cantSplit/>
          <w:jc w:val="center"/>
        </w:trPr>
        <w:tc>
          <w:tcPr>
            <w:tcW w:w="630" w:type="dxa"/>
          </w:tcPr>
          <w:p w14:paraId="059A9004" w14:textId="3DA73949"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18</w:t>
            </w:r>
            <w:r w:rsidRPr="00476D2F">
              <w:rPr>
                <w:sz w:val="24"/>
                <w:szCs w:val="24"/>
              </w:rPr>
              <w:fldChar w:fldCharType="end"/>
            </w:r>
          </w:p>
        </w:tc>
        <w:tc>
          <w:tcPr>
            <w:tcW w:w="2631" w:type="dxa"/>
            <w:gridSpan w:val="2"/>
          </w:tcPr>
          <w:p w14:paraId="1593936A" w14:textId="42FFA1CD"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IA</w:t>
            </w:r>
          </w:p>
        </w:tc>
        <w:tc>
          <w:tcPr>
            <w:tcW w:w="4394" w:type="dxa"/>
          </w:tcPr>
          <w:p w14:paraId="598B188E" w14:textId="198F0630" w:rsidR="00C71034" w:rsidRPr="00476D2F" w:rsidRDefault="002C7F7F" w:rsidP="00C71034">
            <w:pPr>
              <w:spacing w:before="60" w:after="60"/>
              <w:jc w:val="left"/>
              <w:rPr>
                <w:szCs w:val="24"/>
              </w:rPr>
            </w:pPr>
            <w:hyperlink r:id="rId25" w:history="1">
              <w:r w:rsidR="00C71034" w:rsidRPr="00476D2F">
                <w:rPr>
                  <w:rStyle w:val="Hyperlink"/>
                  <w:szCs w:val="24"/>
                  <w:lang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71" w:type="dxa"/>
          </w:tcPr>
          <w:p w14:paraId="4839F1A0" w14:textId="1EED213A" w:rsidR="00C71034" w:rsidRPr="00476D2F" w:rsidRDefault="002C7F7F" w:rsidP="00C71034">
            <w:pPr>
              <w:pStyle w:val="Table10"/>
              <w:jc w:val="center"/>
              <w:rPr>
                <w:sz w:val="24"/>
                <w:szCs w:val="24"/>
              </w:rPr>
            </w:pPr>
            <w:hyperlink r:id="rId26" w:history="1">
              <w:r w:rsidR="00C71034" w:rsidRPr="00476D2F">
                <w:rPr>
                  <w:rStyle w:val="Hyperlink"/>
                  <w:sz w:val="24"/>
                  <w:szCs w:val="24"/>
                </w:rPr>
                <w:t>Consolidated version 01/01/2020</w:t>
              </w:r>
            </w:hyperlink>
          </w:p>
        </w:tc>
      </w:tr>
      <w:tr w:rsidR="00C71034" w:rsidRPr="00110E6A" w14:paraId="0D5C5571" w14:textId="77777777" w:rsidTr="00463E00">
        <w:tblPrEx>
          <w:tblCellMar>
            <w:left w:w="107" w:type="dxa"/>
            <w:right w:w="107" w:type="dxa"/>
          </w:tblCellMar>
        </w:tblPrEx>
        <w:trPr>
          <w:cantSplit/>
          <w:jc w:val="center"/>
        </w:trPr>
        <w:tc>
          <w:tcPr>
            <w:tcW w:w="630" w:type="dxa"/>
          </w:tcPr>
          <w:p w14:paraId="299E5C8C" w14:textId="5C1F207E"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19</w:t>
            </w:r>
            <w:r w:rsidRPr="00476D2F">
              <w:rPr>
                <w:sz w:val="24"/>
                <w:szCs w:val="24"/>
              </w:rPr>
              <w:fldChar w:fldCharType="end"/>
            </w:r>
          </w:p>
        </w:tc>
        <w:tc>
          <w:tcPr>
            <w:tcW w:w="2631" w:type="dxa"/>
            <w:gridSpan w:val="2"/>
          </w:tcPr>
          <w:p w14:paraId="3B513443" w14:textId="762A6E0A"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DA</w:t>
            </w:r>
          </w:p>
        </w:tc>
        <w:tc>
          <w:tcPr>
            <w:tcW w:w="4394" w:type="dxa"/>
          </w:tcPr>
          <w:p w14:paraId="354EBA2B" w14:textId="2C6340E6" w:rsidR="00C71034" w:rsidRPr="00476D2F" w:rsidRDefault="002C7F7F" w:rsidP="00C71034">
            <w:pPr>
              <w:spacing w:before="60" w:after="60"/>
              <w:jc w:val="left"/>
              <w:rPr>
                <w:szCs w:val="24"/>
              </w:rPr>
            </w:pPr>
            <w:hyperlink r:id="rId27" w:history="1">
              <w:r w:rsidR="00C71034" w:rsidRPr="00476D2F">
                <w:rPr>
                  <w:rStyle w:val="Hyperlink"/>
                  <w:szCs w:val="24"/>
                  <w:lang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71" w:type="dxa"/>
          </w:tcPr>
          <w:p w14:paraId="2848D692" w14:textId="76BD9536" w:rsidR="00C71034" w:rsidRPr="00476D2F" w:rsidRDefault="002C7F7F" w:rsidP="00C71034">
            <w:pPr>
              <w:pStyle w:val="Table10"/>
              <w:jc w:val="center"/>
              <w:rPr>
                <w:sz w:val="24"/>
                <w:szCs w:val="24"/>
              </w:rPr>
            </w:pPr>
            <w:hyperlink r:id="rId28" w:history="1">
              <w:r w:rsidR="00C71034" w:rsidRPr="00476D2F">
                <w:rPr>
                  <w:rStyle w:val="Hyperlink"/>
                  <w:sz w:val="24"/>
                  <w:szCs w:val="24"/>
                </w:rPr>
                <w:t>Consolidated version 25/07/2019</w:t>
              </w:r>
            </w:hyperlink>
          </w:p>
        </w:tc>
      </w:tr>
      <w:tr w:rsidR="00C71034" w:rsidRPr="00110E6A" w14:paraId="04746CC6" w14:textId="77777777" w:rsidTr="00463E00">
        <w:tblPrEx>
          <w:tblCellMar>
            <w:left w:w="107" w:type="dxa"/>
            <w:right w:w="107" w:type="dxa"/>
          </w:tblCellMar>
        </w:tblPrEx>
        <w:trPr>
          <w:cantSplit/>
          <w:jc w:val="center"/>
        </w:trPr>
        <w:tc>
          <w:tcPr>
            <w:tcW w:w="630" w:type="dxa"/>
          </w:tcPr>
          <w:p w14:paraId="39DA2A18" w14:textId="5DB94276"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20</w:t>
            </w:r>
            <w:r w:rsidRPr="00476D2F">
              <w:rPr>
                <w:sz w:val="24"/>
                <w:szCs w:val="24"/>
              </w:rPr>
              <w:fldChar w:fldCharType="end"/>
            </w:r>
          </w:p>
        </w:tc>
        <w:tc>
          <w:tcPr>
            <w:tcW w:w="2631" w:type="dxa"/>
            <w:gridSpan w:val="2"/>
          </w:tcPr>
          <w:p w14:paraId="018DB131" w14:textId="5BAE28AC"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TDA</w:t>
            </w:r>
          </w:p>
        </w:tc>
        <w:tc>
          <w:tcPr>
            <w:tcW w:w="4394" w:type="dxa"/>
          </w:tcPr>
          <w:p w14:paraId="33D34971" w14:textId="7BEDD4C8" w:rsidR="00C71034" w:rsidRPr="00476D2F" w:rsidRDefault="002C7F7F" w:rsidP="00C71034">
            <w:pPr>
              <w:spacing w:before="60" w:after="60"/>
              <w:jc w:val="left"/>
              <w:rPr>
                <w:szCs w:val="24"/>
              </w:rPr>
            </w:pPr>
            <w:hyperlink r:id="rId29" w:history="1">
              <w:r w:rsidR="00C71034" w:rsidRPr="00476D2F">
                <w:rPr>
                  <w:rStyle w:val="Hyperlink"/>
                  <w:szCs w:val="24"/>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71" w:type="dxa"/>
          </w:tcPr>
          <w:p w14:paraId="4BB54712" w14:textId="6E08F6DD" w:rsidR="00C71034" w:rsidRPr="00476D2F" w:rsidRDefault="002C7F7F" w:rsidP="00C71034">
            <w:pPr>
              <w:pStyle w:val="Table10"/>
              <w:jc w:val="center"/>
              <w:rPr>
                <w:sz w:val="24"/>
                <w:szCs w:val="24"/>
              </w:rPr>
            </w:pPr>
            <w:hyperlink r:id="rId30" w:history="1">
              <w:r w:rsidR="00C71034" w:rsidRPr="00476D2F">
                <w:rPr>
                  <w:rStyle w:val="Hyperlink"/>
                  <w:sz w:val="24"/>
                  <w:szCs w:val="24"/>
                </w:rPr>
                <w:t>Consolidated version 01/05/2016</w:t>
              </w:r>
            </w:hyperlink>
          </w:p>
        </w:tc>
      </w:tr>
      <w:tr w:rsidR="00C71034" w:rsidRPr="00110E6A" w14:paraId="4BF62AAC" w14:textId="77777777" w:rsidTr="00463E00">
        <w:tblPrEx>
          <w:tblCellMar>
            <w:left w:w="107" w:type="dxa"/>
            <w:right w:w="107" w:type="dxa"/>
          </w:tblCellMar>
        </w:tblPrEx>
        <w:trPr>
          <w:cantSplit/>
          <w:jc w:val="center"/>
        </w:trPr>
        <w:tc>
          <w:tcPr>
            <w:tcW w:w="630" w:type="dxa"/>
          </w:tcPr>
          <w:p w14:paraId="33480875" w14:textId="17E8E811" w:rsidR="00C71034" w:rsidRPr="00476D2F" w:rsidRDefault="00C71034" w:rsidP="00C71034">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21</w:t>
            </w:r>
            <w:r w:rsidRPr="00476D2F">
              <w:rPr>
                <w:sz w:val="24"/>
                <w:szCs w:val="24"/>
              </w:rPr>
              <w:fldChar w:fldCharType="end"/>
            </w:r>
          </w:p>
        </w:tc>
        <w:tc>
          <w:tcPr>
            <w:tcW w:w="2631" w:type="dxa"/>
            <w:gridSpan w:val="2"/>
          </w:tcPr>
          <w:p w14:paraId="6D7936EF" w14:textId="7361AC7A" w:rsidR="00C71034" w:rsidRPr="00476D2F" w:rsidRDefault="00C71034" w:rsidP="00C71034">
            <w:pPr>
              <w:pStyle w:val="Table"/>
              <w:tabs>
                <w:tab w:val="left" w:pos="1134"/>
                <w:tab w:val="left" w:pos="1701"/>
                <w:tab w:val="left" w:pos="2268"/>
              </w:tabs>
              <w:spacing w:before="60"/>
              <w:rPr>
                <w:sz w:val="24"/>
                <w:szCs w:val="24"/>
              </w:rPr>
            </w:pPr>
            <w:r w:rsidRPr="00476D2F">
              <w:rPr>
                <w:sz w:val="24"/>
                <w:szCs w:val="24"/>
              </w:rPr>
              <w:t>UCC WP</w:t>
            </w:r>
          </w:p>
        </w:tc>
        <w:tc>
          <w:tcPr>
            <w:tcW w:w="4394" w:type="dxa"/>
          </w:tcPr>
          <w:p w14:paraId="5E3D6522" w14:textId="21AA4570" w:rsidR="00C71034" w:rsidRPr="00476D2F" w:rsidRDefault="002C7F7F" w:rsidP="00C71034">
            <w:pPr>
              <w:spacing w:before="60" w:after="60"/>
              <w:jc w:val="left"/>
              <w:rPr>
                <w:szCs w:val="24"/>
              </w:rPr>
            </w:pPr>
            <w:hyperlink r:id="rId31" w:history="1">
              <w:r w:rsidR="00C71034" w:rsidRPr="00476D2F">
                <w:rPr>
                  <w:rStyle w:val="Hyperlink"/>
                  <w:szCs w:val="24"/>
                </w:rPr>
                <w:t>Commission Implementing Decision (EU) 2019/2151 of 13 December 2019 establishing the work programme relating to the development and deployment of the electronic systems provided for in the Union Customs Code</w:t>
              </w:r>
            </w:hyperlink>
          </w:p>
        </w:tc>
        <w:tc>
          <w:tcPr>
            <w:tcW w:w="1571" w:type="dxa"/>
          </w:tcPr>
          <w:p w14:paraId="745DC25C" w14:textId="55DD59B8" w:rsidR="00C71034" w:rsidRPr="00476D2F" w:rsidRDefault="00C71034" w:rsidP="00C71034">
            <w:pPr>
              <w:pStyle w:val="Table10"/>
              <w:jc w:val="center"/>
              <w:rPr>
                <w:sz w:val="24"/>
                <w:szCs w:val="24"/>
              </w:rPr>
            </w:pPr>
            <w:r w:rsidRPr="00476D2F">
              <w:rPr>
                <w:sz w:val="24"/>
              </w:rPr>
              <w:t>16/12/2019</w:t>
            </w:r>
          </w:p>
        </w:tc>
      </w:tr>
      <w:tr w:rsidR="003D5A10" w:rsidRPr="00110E6A" w14:paraId="7D6C41BE" w14:textId="77777777" w:rsidTr="00463E00">
        <w:tblPrEx>
          <w:tblCellMar>
            <w:left w:w="107" w:type="dxa"/>
            <w:right w:w="107" w:type="dxa"/>
          </w:tblCellMar>
        </w:tblPrEx>
        <w:trPr>
          <w:cantSplit/>
          <w:jc w:val="center"/>
        </w:trPr>
        <w:tc>
          <w:tcPr>
            <w:tcW w:w="630" w:type="dxa"/>
          </w:tcPr>
          <w:p w14:paraId="4FE101F9" w14:textId="054F5669" w:rsidR="003D5A10" w:rsidRPr="00476D2F" w:rsidRDefault="003D5A10" w:rsidP="003D5A10">
            <w:pPr>
              <w:pStyle w:val="Table10"/>
              <w:tabs>
                <w:tab w:val="clear" w:pos="1134"/>
              </w:tabs>
              <w:jc w:val="both"/>
              <w:rPr>
                <w:sz w:val="24"/>
                <w:szCs w:val="24"/>
              </w:rPr>
            </w:pPr>
            <w:r w:rsidRPr="00476D2F">
              <w:rPr>
                <w:sz w:val="24"/>
                <w:szCs w:val="24"/>
              </w:rPr>
              <w:t>A</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22</w:t>
            </w:r>
            <w:r w:rsidRPr="00476D2F">
              <w:rPr>
                <w:sz w:val="24"/>
                <w:szCs w:val="24"/>
              </w:rPr>
              <w:fldChar w:fldCharType="end"/>
            </w:r>
          </w:p>
        </w:tc>
        <w:tc>
          <w:tcPr>
            <w:tcW w:w="2631" w:type="dxa"/>
            <w:gridSpan w:val="2"/>
          </w:tcPr>
          <w:p w14:paraId="061593BD" w14:textId="460F2620" w:rsidR="003D5A10" w:rsidRPr="00476D2F" w:rsidRDefault="003D5A10" w:rsidP="003D5A10">
            <w:pPr>
              <w:pStyle w:val="Table"/>
              <w:tabs>
                <w:tab w:val="left" w:pos="1134"/>
                <w:tab w:val="left" w:pos="1701"/>
                <w:tab w:val="left" w:pos="2268"/>
              </w:tabs>
              <w:spacing w:before="60"/>
              <w:rPr>
                <w:sz w:val="24"/>
                <w:szCs w:val="24"/>
              </w:rPr>
            </w:pPr>
            <w:r w:rsidRPr="00476D2F">
              <w:rPr>
                <w:sz w:val="24"/>
                <w:szCs w:val="24"/>
              </w:rPr>
              <w:t xml:space="preserve">Revised UCC Data ANNEX B </w:t>
            </w:r>
          </w:p>
        </w:tc>
        <w:tc>
          <w:tcPr>
            <w:tcW w:w="4394" w:type="dxa"/>
          </w:tcPr>
          <w:p w14:paraId="1CB5CE59" w14:textId="3EFD87A6" w:rsidR="003D5A10" w:rsidRPr="00476D2F" w:rsidRDefault="002C7F7F" w:rsidP="003D5A10">
            <w:pPr>
              <w:pStyle w:val="Table10"/>
              <w:spacing w:before="60" w:after="60"/>
              <w:rPr>
                <w:sz w:val="24"/>
                <w:szCs w:val="24"/>
              </w:rPr>
            </w:pPr>
            <w:hyperlink r:id="rId32" w:history="1">
              <w:r w:rsidR="003D5A10" w:rsidRPr="00476D2F">
                <w:rPr>
                  <w:rStyle w:val="Hyperlink"/>
                  <w:sz w:val="24"/>
                  <w:szCs w:val="24"/>
                </w:rPr>
                <w:t>Annex B Commission Delegated Regulation (EU) 2021/234</w:t>
              </w:r>
            </w:hyperlink>
            <w:r w:rsidR="003D5A10" w:rsidRPr="00476D2F">
              <w:rPr>
                <w:sz w:val="24"/>
                <w:szCs w:val="24"/>
              </w:rPr>
              <w:t xml:space="preserve"> and </w:t>
            </w:r>
          </w:p>
          <w:p w14:paraId="04D16AD1" w14:textId="05B9FDA2" w:rsidR="003D5A10" w:rsidRPr="00476D2F" w:rsidRDefault="003D5A10" w:rsidP="003D5A10">
            <w:pPr>
              <w:spacing w:before="60" w:after="60"/>
              <w:jc w:val="left"/>
              <w:rPr>
                <w:szCs w:val="24"/>
              </w:rPr>
            </w:pPr>
            <w:r w:rsidRPr="00476D2F">
              <w:rPr>
                <w:szCs w:val="24"/>
              </w:rPr>
              <w:t>Annex B of the UCC-IA</w:t>
            </w:r>
          </w:p>
        </w:tc>
        <w:tc>
          <w:tcPr>
            <w:tcW w:w="1571" w:type="dxa"/>
          </w:tcPr>
          <w:p w14:paraId="06EAB9E4" w14:textId="77777777" w:rsidR="003D5A10" w:rsidRPr="00476D2F" w:rsidRDefault="003D5A10" w:rsidP="003D5A10">
            <w:pPr>
              <w:pStyle w:val="Table10"/>
              <w:jc w:val="center"/>
              <w:rPr>
                <w:sz w:val="24"/>
                <w:szCs w:val="24"/>
              </w:rPr>
            </w:pPr>
            <w:r w:rsidRPr="00476D2F">
              <w:rPr>
                <w:sz w:val="24"/>
                <w:szCs w:val="24"/>
              </w:rPr>
              <w:t>07/12/2020</w:t>
            </w:r>
          </w:p>
          <w:p w14:paraId="75EA0357" w14:textId="77777777" w:rsidR="003D5A10" w:rsidRPr="00476D2F" w:rsidRDefault="003D5A10" w:rsidP="003D5A10">
            <w:pPr>
              <w:pStyle w:val="Table10"/>
              <w:jc w:val="center"/>
              <w:rPr>
                <w:sz w:val="24"/>
                <w:szCs w:val="24"/>
              </w:rPr>
            </w:pPr>
          </w:p>
          <w:p w14:paraId="70FB8D65" w14:textId="2D8F248E" w:rsidR="003D5A10" w:rsidRPr="00476D2F" w:rsidRDefault="003D5A10" w:rsidP="003D5A10">
            <w:pPr>
              <w:pStyle w:val="Table10"/>
              <w:jc w:val="center"/>
              <w:rPr>
                <w:sz w:val="24"/>
                <w:szCs w:val="24"/>
              </w:rPr>
            </w:pPr>
            <w:r w:rsidRPr="00476D2F">
              <w:rPr>
                <w:sz w:val="24"/>
                <w:szCs w:val="24"/>
              </w:rPr>
              <w:t>3.3</w:t>
            </w:r>
          </w:p>
        </w:tc>
      </w:tr>
      <w:tr w:rsidR="002F33E4" w:rsidRPr="00110E6A" w14:paraId="6209925A" w14:textId="77777777" w:rsidTr="00463E00">
        <w:tblPrEx>
          <w:tblCellMar>
            <w:left w:w="107" w:type="dxa"/>
            <w:right w:w="107" w:type="dxa"/>
          </w:tblCellMar>
        </w:tblPrEx>
        <w:trPr>
          <w:cantSplit/>
          <w:jc w:val="center"/>
        </w:trPr>
        <w:tc>
          <w:tcPr>
            <w:tcW w:w="630" w:type="dxa"/>
          </w:tcPr>
          <w:p w14:paraId="5F74394C" w14:textId="1625AE24" w:rsidR="002F33E4" w:rsidRPr="00476D2F" w:rsidRDefault="00B6163A" w:rsidP="00F74DFD">
            <w:pPr>
              <w:pStyle w:val="Table10"/>
              <w:tabs>
                <w:tab w:val="clear" w:pos="1134"/>
              </w:tabs>
              <w:jc w:val="both"/>
              <w:rPr>
                <w:sz w:val="24"/>
                <w:szCs w:val="24"/>
              </w:rPr>
            </w:pPr>
            <w:r w:rsidRPr="00476D2F">
              <w:rPr>
                <w:sz w:val="24"/>
                <w:szCs w:val="24"/>
              </w:rPr>
              <w:lastRenderedPageBreak/>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23</w:t>
            </w:r>
            <w:r w:rsidRPr="00476D2F">
              <w:rPr>
                <w:sz w:val="24"/>
                <w:szCs w:val="24"/>
              </w:rPr>
              <w:fldChar w:fldCharType="end"/>
            </w:r>
          </w:p>
        </w:tc>
        <w:tc>
          <w:tcPr>
            <w:tcW w:w="2631" w:type="dxa"/>
            <w:gridSpan w:val="2"/>
          </w:tcPr>
          <w:p w14:paraId="08C70B07" w14:textId="04C38407" w:rsidR="002F33E4" w:rsidRPr="00476D2F" w:rsidRDefault="00680E0F" w:rsidP="00F74DFD">
            <w:pPr>
              <w:pStyle w:val="Table"/>
              <w:tabs>
                <w:tab w:val="left" w:pos="1134"/>
                <w:tab w:val="left" w:pos="1701"/>
                <w:tab w:val="left" w:pos="2268"/>
              </w:tabs>
              <w:spacing w:before="60"/>
              <w:rPr>
                <w:sz w:val="24"/>
                <w:szCs w:val="24"/>
              </w:rPr>
            </w:pPr>
            <w:r w:rsidRPr="00476D2F">
              <w:rPr>
                <w:sz w:val="24"/>
                <w:szCs w:val="24"/>
              </w:rPr>
              <w:t>CD3-FQP</w:t>
            </w:r>
          </w:p>
        </w:tc>
        <w:tc>
          <w:tcPr>
            <w:tcW w:w="4394" w:type="dxa"/>
          </w:tcPr>
          <w:p w14:paraId="56FECD07" w14:textId="1AF7A5B8" w:rsidR="002F33E4" w:rsidRPr="00476D2F" w:rsidRDefault="00A12041" w:rsidP="000A6BEF">
            <w:pPr>
              <w:spacing w:before="60" w:after="60"/>
              <w:jc w:val="left"/>
              <w:rPr>
                <w:rStyle w:val="Hyperlink"/>
                <w:color w:val="auto"/>
                <w:u w:val="none"/>
              </w:rPr>
            </w:pPr>
            <w:r w:rsidRPr="00476D2F">
              <w:rPr>
                <w:rStyle w:val="Hyperlink"/>
                <w:color w:val="auto"/>
                <w:szCs w:val="24"/>
                <w:u w:val="none"/>
              </w:rPr>
              <w:t>Framework Quality Plan</w:t>
            </w:r>
          </w:p>
        </w:tc>
        <w:tc>
          <w:tcPr>
            <w:tcW w:w="1571" w:type="dxa"/>
          </w:tcPr>
          <w:p w14:paraId="080C7C4F" w14:textId="40A0167C" w:rsidR="002F33E4" w:rsidRPr="00476D2F" w:rsidRDefault="00A12041" w:rsidP="000A6BEF">
            <w:pPr>
              <w:pStyle w:val="Table10"/>
              <w:jc w:val="center"/>
              <w:rPr>
                <w:rFonts w:ascii="Segoe UI" w:hAnsi="Segoe UI" w:cs="Segoe UI"/>
                <w:sz w:val="21"/>
                <w:szCs w:val="21"/>
              </w:rPr>
            </w:pPr>
            <w:r w:rsidRPr="00476D2F">
              <w:rPr>
                <w:sz w:val="24"/>
                <w:szCs w:val="24"/>
              </w:rPr>
              <w:t>1.30 14/05/2020</w:t>
            </w:r>
          </w:p>
        </w:tc>
      </w:tr>
      <w:tr w:rsidR="000A6BEF" w:rsidRPr="00110E6A" w14:paraId="354C3CD4" w14:textId="77777777" w:rsidTr="00463E00">
        <w:tblPrEx>
          <w:tblCellMar>
            <w:left w:w="107" w:type="dxa"/>
            <w:right w:w="107" w:type="dxa"/>
          </w:tblCellMar>
        </w:tblPrEx>
        <w:trPr>
          <w:cantSplit/>
          <w:jc w:val="center"/>
        </w:trPr>
        <w:tc>
          <w:tcPr>
            <w:tcW w:w="630" w:type="dxa"/>
          </w:tcPr>
          <w:p w14:paraId="69FEB1B5" w14:textId="29EB5141" w:rsidR="000A6BEF" w:rsidRPr="00476D2F" w:rsidRDefault="000A6BEF" w:rsidP="000A6BEF">
            <w:pPr>
              <w:pStyle w:val="Table10"/>
              <w:tabs>
                <w:tab w:val="clear" w:pos="1134"/>
              </w:tabs>
              <w:jc w:val="both"/>
              <w:rPr>
                <w:sz w:val="24"/>
                <w:szCs w:val="24"/>
              </w:rPr>
            </w:pPr>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24</w:t>
            </w:r>
            <w:r w:rsidRPr="00476D2F">
              <w:rPr>
                <w:sz w:val="24"/>
                <w:szCs w:val="24"/>
              </w:rPr>
              <w:fldChar w:fldCharType="end"/>
            </w:r>
          </w:p>
        </w:tc>
        <w:tc>
          <w:tcPr>
            <w:tcW w:w="2631" w:type="dxa"/>
            <w:gridSpan w:val="2"/>
          </w:tcPr>
          <w:p w14:paraId="07A868E0" w14:textId="77777777" w:rsidR="00E03B9B" w:rsidRPr="00476D2F" w:rsidRDefault="00E03B9B" w:rsidP="00E03B9B">
            <w:pPr>
              <w:pStyle w:val="Table10"/>
              <w:tabs>
                <w:tab w:val="clear" w:pos="567"/>
                <w:tab w:val="clear" w:pos="1701"/>
              </w:tabs>
              <w:spacing w:before="60" w:after="60"/>
              <w:rPr>
                <w:sz w:val="24"/>
                <w:szCs w:val="24"/>
              </w:rPr>
            </w:pPr>
            <w:r w:rsidRPr="00476D2F">
              <w:rPr>
                <w:sz w:val="24"/>
                <w:szCs w:val="24"/>
              </w:rPr>
              <w:t>TAXUD/2019/DE/141</w:t>
            </w:r>
          </w:p>
          <w:p w14:paraId="6AF46A42" w14:textId="62CBFEC3" w:rsidR="000A6BEF" w:rsidRPr="00476D2F" w:rsidRDefault="00E03B9B" w:rsidP="00E03B9B">
            <w:pPr>
              <w:pStyle w:val="Table"/>
              <w:tabs>
                <w:tab w:val="left" w:pos="1134"/>
                <w:tab w:val="left" w:pos="1701"/>
                <w:tab w:val="left" w:pos="2268"/>
              </w:tabs>
              <w:spacing w:before="60"/>
              <w:rPr>
                <w:sz w:val="24"/>
                <w:szCs w:val="24"/>
              </w:rPr>
            </w:pPr>
            <w:r w:rsidRPr="00476D2F">
              <w:rPr>
                <w:sz w:val="24"/>
                <w:szCs w:val="24"/>
              </w:rPr>
              <w:t>SC25</w:t>
            </w:r>
          </w:p>
        </w:tc>
        <w:tc>
          <w:tcPr>
            <w:tcW w:w="4394" w:type="dxa"/>
          </w:tcPr>
          <w:p w14:paraId="3D9D4955" w14:textId="08872600" w:rsidR="000A6BEF" w:rsidRPr="00476D2F" w:rsidRDefault="00927326" w:rsidP="000A6BEF">
            <w:pPr>
              <w:spacing w:before="60" w:after="60"/>
              <w:jc w:val="left"/>
              <w:rPr>
                <w:rStyle w:val="Hyperlink"/>
                <w:color w:val="auto"/>
                <w:szCs w:val="24"/>
                <w:u w:val="none"/>
              </w:rPr>
            </w:pPr>
            <w:r w:rsidRPr="00476D2F">
              <w:rPr>
                <w:szCs w:val="24"/>
              </w:rPr>
              <w:t>Specific Contract 25 under the Framework Contract TAXUD/2013/CC/124</w:t>
            </w:r>
          </w:p>
        </w:tc>
        <w:tc>
          <w:tcPr>
            <w:tcW w:w="1571" w:type="dxa"/>
          </w:tcPr>
          <w:p w14:paraId="56131652" w14:textId="36DDD257" w:rsidR="000A6BEF" w:rsidRPr="00476D2F" w:rsidRDefault="00344663" w:rsidP="000A6BEF">
            <w:pPr>
              <w:pStyle w:val="Table10"/>
              <w:jc w:val="center"/>
              <w:rPr>
                <w:sz w:val="24"/>
                <w:szCs w:val="24"/>
              </w:rPr>
            </w:pPr>
            <w:r w:rsidRPr="00476D2F">
              <w:rPr>
                <w:sz w:val="24"/>
                <w:szCs w:val="24"/>
              </w:rPr>
              <w:t>18/09/2019</w:t>
            </w:r>
          </w:p>
        </w:tc>
      </w:tr>
      <w:tr w:rsidR="00E121B9" w:rsidRPr="00110E6A" w14:paraId="0D0E23A0" w14:textId="77777777" w:rsidTr="0007592B">
        <w:tblPrEx>
          <w:tblCellMar>
            <w:left w:w="107" w:type="dxa"/>
            <w:right w:w="107" w:type="dxa"/>
          </w:tblCellMar>
        </w:tblPrEx>
        <w:trPr>
          <w:cantSplit/>
          <w:jc w:val="center"/>
        </w:trPr>
        <w:tc>
          <w:tcPr>
            <w:tcW w:w="630" w:type="dxa"/>
          </w:tcPr>
          <w:p w14:paraId="3508D7F3" w14:textId="60AE636A" w:rsidR="00E121B9" w:rsidRPr="00476D2F" w:rsidRDefault="00E121B9" w:rsidP="0007592B">
            <w:pPr>
              <w:pStyle w:val="Table10"/>
              <w:tabs>
                <w:tab w:val="clear" w:pos="1134"/>
              </w:tabs>
              <w:jc w:val="both"/>
              <w:rPr>
                <w:sz w:val="24"/>
                <w:szCs w:val="24"/>
              </w:rPr>
            </w:pPr>
            <w:r w:rsidRPr="00476D2F">
              <w:rPr>
                <w:sz w:val="24"/>
                <w:szCs w:val="24"/>
              </w:rPr>
              <w:t>Α</w:t>
            </w:r>
            <w:r w:rsidRPr="00476D2F">
              <w:rPr>
                <w:sz w:val="24"/>
                <w:szCs w:val="24"/>
              </w:rPr>
              <w:fldChar w:fldCharType="begin"/>
            </w:r>
            <w:r w:rsidRPr="00476D2F">
              <w:rPr>
                <w:sz w:val="24"/>
                <w:szCs w:val="24"/>
              </w:rPr>
              <w:instrText xml:space="preserve"> SEQ ref</w:instrText>
            </w:r>
            <w:r w:rsidRPr="00476D2F">
              <w:rPr>
                <w:sz w:val="24"/>
                <w:szCs w:val="24"/>
              </w:rPr>
              <w:fldChar w:fldCharType="separate"/>
            </w:r>
            <w:r w:rsidR="009B4EE7">
              <w:rPr>
                <w:noProof/>
                <w:sz w:val="24"/>
                <w:szCs w:val="24"/>
              </w:rPr>
              <w:t>25</w:t>
            </w:r>
            <w:r w:rsidRPr="00476D2F">
              <w:rPr>
                <w:sz w:val="24"/>
                <w:szCs w:val="24"/>
              </w:rPr>
              <w:fldChar w:fldCharType="end"/>
            </w:r>
          </w:p>
        </w:tc>
        <w:tc>
          <w:tcPr>
            <w:tcW w:w="2631" w:type="dxa"/>
            <w:gridSpan w:val="2"/>
          </w:tcPr>
          <w:p w14:paraId="5CD25510" w14:textId="4FFB50F6" w:rsidR="00E121B9" w:rsidRPr="00476D2F" w:rsidRDefault="000B12B0" w:rsidP="0007592B">
            <w:pPr>
              <w:pStyle w:val="Table"/>
              <w:tabs>
                <w:tab w:val="left" w:pos="1134"/>
                <w:tab w:val="left" w:pos="1701"/>
                <w:tab w:val="left" w:pos="2268"/>
              </w:tabs>
              <w:spacing w:before="60"/>
              <w:rPr>
                <w:sz w:val="24"/>
                <w:szCs w:val="24"/>
              </w:rPr>
            </w:pPr>
            <w:r w:rsidRPr="00476D2F">
              <w:rPr>
                <w:sz w:val="24"/>
                <w:szCs w:val="24"/>
              </w:rPr>
              <w:t>Specific Contract n° 35</w:t>
            </w:r>
          </w:p>
        </w:tc>
        <w:tc>
          <w:tcPr>
            <w:tcW w:w="4394" w:type="dxa"/>
          </w:tcPr>
          <w:p w14:paraId="0C163FC0" w14:textId="775DC435" w:rsidR="00E121B9" w:rsidRPr="00476D2F" w:rsidRDefault="00935A56" w:rsidP="0007592B">
            <w:pPr>
              <w:spacing w:before="60" w:after="60"/>
              <w:jc w:val="left"/>
              <w:rPr>
                <w:rStyle w:val="Hyperlink"/>
                <w:color w:val="auto"/>
                <w:szCs w:val="24"/>
                <w:u w:val="none"/>
              </w:rPr>
            </w:pPr>
            <w:r w:rsidRPr="00476D2F">
              <w:rPr>
                <w:rStyle w:val="normaltextrun"/>
                <w:rFonts w:cs="Arial"/>
                <w:szCs w:val="18"/>
              </w:rPr>
              <w:t>TAXUD/2021/DE/114</w:t>
            </w:r>
            <w:r w:rsidRPr="00476D2F">
              <w:rPr>
                <w:rStyle w:val="eop"/>
                <w:rFonts w:cs="Arial"/>
                <w:sz w:val="18"/>
                <w:szCs w:val="18"/>
              </w:rPr>
              <w:t> </w:t>
            </w:r>
          </w:p>
        </w:tc>
        <w:tc>
          <w:tcPr>
            <w:tcW w:w="1571" w:type="dxa"/>
          </w:tcPr>
          <w:p w14:paraId="4C9862AB" w14:textId="633D1319" w:rsidR="00E121B9" w:rsidRPr="00476D2F" w:rsidRDefault="009C3076" w:rsidP="0007592B">
            <w:pPr>
              <w:pStyle w:val="Table10"/>
              <w:jc w:val="center"/>
              <w:rPr>
                <w:sz w:val="24"/>
                <w:szCs w:val="24"/>
              </w:rPr>
            </w:pPr>
            <w:r w:rsidRPr="00476D2F">
              <w:rPr>
                <w:sz w:val="24"/>
                <w:szCs w:val="24"/>
              </w:rPr>
              <w:t>02/06/2021</w:t>
            </w:r>
          </w:p>
        </w:tc>
      </w:tr>
    </w:tbl>
    <w:p w14:paraId="24EE6DD6" w14:textId="69B72736" w:rsidR="00DF47BE" w:rsidRPr="00476D2F" w:rsidRDefault="00DF47BE" w:rsidP="00806754">
      <w:pPr>
        <w:pStyle w:val="Caption"/>
      </w:pPr>
      <w:bookmarkStart w:id="425" w:name="_Toc474121098"/>
      <w:bookmarkStart w:id="426" w:name="_Toc46228981"/>
      <w:bookmarkStart w:id="427" w:name="_Toc100333801"/>
      <w:bookmarkStart w:id="428" w:name="_Toc9754398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w:t>
      </w:r>
      <w:r w:rsidR="00C741D9" w:rsidRPr="00476D2F">
        <w:fldChar w:fldCharType="end"/>
      </w:r>
      <w:r w:rsidRPr="00476D2F">
        <w:t>: Applicable Documents</w:t>
      </w:r>
      <w:bookmarkEnd w:id="425"/>
      <w:bookmarkEnd w:id="426"/>
      <w:bookmarkEnd w:id="427"/>
      <w:bookmarkEnd w:id="428"/>
    </w:p>
    <w:p w14:paraId="24EE6DD7" w14:textId="77777777" w:rsidR="00DF47BE" w:rsidRPr="00476D2F" w:rsidRDefault="00DF47BE">
      <w:r w:rsidRPr="00476D2F">
        <w:t>Note that all documents listed above are applicable to the present volume (and are input to this volume). Any change in any of the documents above is likely to have direct and immediate consequences for this document:</w:t>
      </w:r>
    </w:p>
    <w:p w14:paraId="24EE6DD8" w14:textId="1E1B8853" w:rsidR="00DF47BE" w:rsidRPr="00476D2F" w:rsidRDefault="00DF47BE" w:rsidP="00117A38">
      <w:pPr>
        <w:numPr>
          <w:ilvl w:val="0"/>
          <w:numId w:val="34"/>
        </w:numPr>
        <w:spacing w:before="120" w:after="120"/>
      </w:pPr>
      <w:r w:rsidRPr="00476D2F">
        <w:t>The series of documents,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to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 define the interfaces of the CCN/CSI communications platform and therefore they are used for the description of CCN/CSI information in the DDCOM volume;</w:t>
      </w:r>
    </w:p>
    <w:p w14:paraId="24EE6DD9" w14:textId="71622370" w:rsidR="00DF47BE" w:rsidRPr="00476D2F" w:rsidRDefault="00DF47BE" w:rsidP="00117A38">
      <w:pPr>
        <w:numPr>
          <w:ilvl w:val="0"/>
          <w:numId w:val="34"/>
        </w:numPr>
        <w:spacing w:before="120" w:after="120"/>
      </w:pPr>
      <w:r w:rsidRPr="00476D2F">
        <w:t xml:space="preserve">Document </w:t>
      </w:r>
      <w:r w:rsidR="00E15A08" w:rsidRPr="00476D2F">
        <w:t>[</w:t>
      </w:r>
      <w:r w:rsidR="00437463" w:rsidRPr="00476D2F">
        <w:rPr>
          <w:szCs w:val="24"/>
        </w:rPr>
        <w:fldChar w:fldCharType="begin"/>
      </w:r>
      <w:r w:rsidR="00437463" w:rsidRPr="00476D2F">
        <w:instrText xml:space="preserve"> REF A8 \h </w:instrText>
      </w:r>
      <w:r w:rsidR="008D2375" w:rsidRPr="00476D2F">
        <w:rPr>
          <w:szCs w:val="24"/>
        </w:rPr>
        <w:instrText xml:space="preserve"> \* MERGEFORMAT </w:instrText>
      </w:r>
      <w:r w:rsidR="00437463" w:rsidRPr="00476D2F">
        <w:rPr>
          <w:szCs w:val="24"/>
        </w:rPr>
      </w:r>
      <w:r w:rsidR="00437463" w:rsidRPr="00476D2F">
        <w:rPr>
          <w:szCs w:val="24"/>
        </w:rPr>
        <w:fldChar w:fldCharType="separate"/>
      </w:r>
      <w:r w:rsidR="009B4EE7" w:rsidRPr="00476D2F">
        <w:rPr>
          <w:szCs w:val="24"/>
        </w:rPr>
        <w:t>A</w:t>
      </w:r>
      <w:r w:rsidR="009B4EE7">
        <w:rPr>
          <w:szCs w:val="24"/>
        </w:rPr>
        <w:t>8</w:t>
      </w:r>
      <w:r w:rsidR="00437463" w:rsidRPr="00476D2F">
        <w:rPr>
          <w:szCs w:val="24"/>
        </w:rPr>
        <w:fldChar w:fldCharType="end"/>
      </w:r>
      <w:r w:rsidR="00E15A08" w:rsidRPr="00476D2F">
        <w:rPr>
          <w:szCs w:val="24"/>
        </w:rPr>
        <w:t xml:space="preserve">] </w:t>
      </w:r>
      <w:r w:rsidRPr="00476D2F">
        <w:t xml:space="preserve">is the </w:t>
      </w:r>
      <w:r w:rsidR="00E15A08" w:rsidRPr="00476D2F">
        <w:t xml:space="preserve">Project </w:t>
      </w:r>
      <w:r w:rsidRPr="00476D2F">
        <w:t>Quality Plan and therefore it is applicable to DDCOM;</w:t>
      </w:r>
    </w:p>
    <w:p w14:paraId="24EE6DDB" w14:textId="6A48CE2B" w:rsidR="00846774" w:rsidRPr="00476D2F" w:rsidRDefault="001D0D63" w:rsidP="00117A38">
      <w:pPr>
        <w:numPr>
          <w:ilvl w:val="0"/>
          <w:numId w:val="34"/>
        </w:numPr>
        <w:spacing w:before="120" w:after="120"/>
      </w:pPr>
      <w:r w:rsidRPr="00476D2F">
        <w:t>D</w:t>
      </w:r>
      <w:r w:rsidR="00846774" w:rsidRPr="00476D2F">
        <w:t>ocument</w:t>
      </w:r>
      <w:r w:rsidR="00437463" w:rsidRPr="00476D2F">
        <w:t>s</w:t>
      </w:r>
      <w:r w:rsidR="009C25CC" w:rsidRPr="00476D2F">
        <w:t xml:space="preserve"> from</w:t>
      </w:r>
      <w:r w:rsidR="00846774" w:rsidRPr="00476D2F">
        <w:t xml:space="preserve"> </w:t>
      </w:r>
      <w:r w:rsidR="00437463" w:rsidRPr="00476D2F">
        <w:t>[</w:t>
      </w:r>
      <w:r w:rsidR="00E51501" w:rsidRPr="00476D2F">
        <w:fldChar w:fldCharType="begin"/>
      </w:r>
      <w:r w:rsidR="00E51501" w:rsidRPr="00476D2F">
        <w:instrText xml:space="preserve"> REF CCNAD11 \h </w:instrText>
      </w:r>
      <w:r w:rsidR="00E51501" w:rsidRPr="00476D2F">
        <w:fldChar w:fldCharType="separate"/>
      </w:r>
      <w:r w:rsidR="009B4EE7" w:rsidRPr="00476D2F">
        <w:rPr>
          <w:szCs w:val="24"/>
        </w:rPr>
        <w:t>A</w:t>
      </w:r>
      <w:r w:rsidR="009B4EE7">
        <w:rPr>
          <w:noProof/>
          <w:szCs w:val="24"/>
        </w:rPr>
        <w:t>9</w:t>
      </w:r>
      <w:r w:rsidR="00E51501" w:rsidRPr="00476D2F">
        <w:fldChar w:fldCharType="end"/>
      </w:r>
      <w:r w:rsidR="00C511BD" w:rsidRPr="00476D2F">
        <w:t xml:space="preserve">] </w:t>
      </w:r>
      <w:r w:rsidR="009C25CC" w:rsidRPr="00476D2F">
        <w:t xml:space="preserve">to </w:t>
      </w:r>
      <w:r w:rsidR="00846774" w:rsidRPr="00476D2F">
        <w:t>[</w:t>
      </w:r>
      <w:r w:rsidR="00025622" w:rsidRPr="00476D2F">
        <w:fldChar w:fldCharType="begin"/>
      </w:r>
      <w:r w:rsidR="00025622" w:rsidRPr="00476D2F">
        <w:instrText xml:space="preserve"> REF CCNAD13 \h </w:instrText>
      </w:r>
      <w:r w:rsidR="008D2375" w:rsidRPr="00476D2F">
        <w:instrText xml:space="preserve"> \* MERGEFORMAT </w:instrText>
      </w:r>
      <w:r w:rsidR="00025622" w:rsidRPr="00476D2F">
        <w:fldChar w:fldCharType="separate"/>
      </w:r>
      <w:r w:rsidR="009B4EE7" w:rsidRPr="00476D2F">
        <w:rPr>
          <w:szCs w:val="24"/>
        </w:rPr>
        <w:t>A</w:t>
      </w:r>
      <w:r w:rsidR="009B4EE7">
        <w:rPr>
          <w:szCs w:val="24"/>
        </w:rPr>
        <w:t>11</w:t>
      </w:r>
      <w:r w:rsidR="00025622" w:rsidRPr="00476D2F">
        <w:fldChar w:fldCharType="end"/>
      </w:r>
      <w:r w:rsidR="00846774" w:rsidRPr="00476D2F">
        <w:t xml:space="preserve">] </w:t>
      </w:r>
      <w:r w:rsidR="00437463" w:rsidRPr="00476D2F">
        <w:t>are</w:t>
      </w:r>
      <w:r w:rsidR="00846774" w:rsidRPr="00476D2F">
        <w:t xml:space="preserve"> contractual document</w:t>
      </w:r>
      <w:r w:rsidR="00437463" w:rsidRPr="00476D2F">
        <w:t>s</w:t>
      </w:r>
      <w:r w:rsidR="00846774" w:rsidRPr="00476D2F">
        <w:t xml:space="preserve"> of the specific Qu</w:t>
      </w:r>
      <w:r w:rsidR="005B2EA9" w:rsidRPr="00476D2F">
        <w:t>o</w:t>
      </w:r>
      <w:r w:rsidR="00846774" w:rsidRPr="00476D2F">
        <w:t>ted Time and Means Action.</w:t>
      </w:r>
    </w:p>
    <w:p w14:paraId="24EE6DDC" w14:textId="77777777" w:rsidR="00DF47BE" w:rsidRPr="00476D2F" w:rsidRDefault="00DF47BE">
      <w:r w:rsidRPr="00476D2F">
        <w:t xml:space="preserve">The Central Project Team will implement configuration management on all documents and </w:t>
      </w:r>
      <w:r w:rsidR="00476AC7" w:rsidRPr="00476D2F">
        <w:t xml:space="preserve">CDCA </w:t>
      </w:r>
      <w:r w:rsidRPr="00476D2F">
        <w:t>software versions in order to assure coherence.</w:t>
      </w:r>
    </w:p>
    <w:p w14:paraId="731AE494" w14:textId="77777777" w:rsidR="00901E30" w:rsidRPr="00476D2F" w:rsidRDefault="00901E30">
      <w:pPr>
        <w:spacing w:before="0"/>
        <w:jc w:val="left"/>
        <w:rPr>
          <w:b/>
        </w:rPr>
      </w:pPr>
      <w:bookmarkStart w:id="429" w:name="_Ref473821673"/>
      <w:r w:rsidRPr="00476D2F">
        <w:br w:type="page"/>
      </w:r>
    </w:p>
    <w:p w14:paraId="24EE6DDD" w14:textId="4028AA52" w:rsidR="00DF47BE" w:rsidRPr="00476D2F" w:rsidRDefault="00DF47BE" w:rsidP="00DB5464">
      <w:pPr>
        <w:pStyle w:val="Heading4"/>
      </w:pPr>
      <w:r w:rsidRPr="00476D2F">
        <w:lastRenderedPageBreak/>
        <w:t>Standards</w:t>
      </w:r>
      <w:bookmarkEnd w:id="429"/>
    </w:p>
    <w:p w14:paraId="24EE6DDE" w14:textId="77777777" w:rsidR="00DF47BE" w:rsidRPr="00476D2F" w:rsidRDefault="00DF47BE">
      <w:pPr>
        <w:spacing w:after="120"/>
      </w:pPr>
      <w:r w:rsidRPr="00476D2F">
        <w:t>The following standards are applicable to this document: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688"/>
        <w:gridCol w:w="4825"/>
        <w:gridCol w:w="992"/>
      </w:tblGrid>
      <w:tr w:rsidR="00DF47BE" w:rsidRPr="00110E6A" w14:paraId="24EE6DE3" w14:textId="77777777" w:rsidTr="00A466B6">
        <w:trPr>
          <w:cantSplit/>
          <w:tblHeader/>
          <w:jc w:val="center"/>
        </w:trPr>
        <w:tc>
          <w:tcPr>
            <w:tcW w:w="567" w:type="dxa"/>
            <w:shd w:val="clear" w:color="auto" w:fill="002060"/>
          </w:tcPr>
          <w:p w14:paraId="24EE6DDF" w14:textId="77777777" w:rsidR="00DF47BE" w:rsidRPr="00476D2F" w:rsidRDefault="00DF47BE">
            <w:pPr>
              <w:pStyle w:val="Table10"/>
              <w:jc w:val="both"/>
              <w:rPr>
                <w:b/>
                <w:sz w:val="24"/>
                <w:szCs w:val="24"/>
              </w:rPr>
            </w:pPr>
            <w:r w:rsidRPr="00476D2F">
              <w:rPr>
                <w:b/>
                <w:sz w:val="24"/>
                <w:szCs w:val="24"/>
              </w:rPr>
              <w:t>Ref.</w:t>
            </w:r>
          </w:p>
        </w:tc>
        <w:tc>
          <w:tcPr>
            <w:tcW w:w="2688" w:type="dxa"/>
            <w:shd w:val="clear" w:color="auto" w:fill="002060"/>
          </w:tcPr>
          <w:p w14:paraId="24EE6DE0" w14:textId="77777777" w:rsidR="00DF47BE" w:rsidRPr="00476D2F" w:rsidRDefault="00DF47BE">
            <w:pPr>
              <w:pStyle w:val="Table10"/>
              <w:jc w:val="both"/>
              <w:rPr>
                <w:b/>
                <w:sz w:val="24"/>
                <w:szCs w:val="24"/>
              </w:rPr>
            </w:pPr>
            <w:r w:rsidRPr="00476D2F">
              <w:rPr>
                <w:b/>
                <w:sz w:val="24"/>
                <w:szCs w:val="24"/>
              </w:rPr>
              <w:t>Reference</w:t>
            </w:r>
          </w:p>
        </w:tc>
        <w:tc>
          <w:tcPr>
            <w:tcW w:w="4825" w:type="dxa"/>
            <w:shd w:val="clear" w:color="auto" w:fill="002060"/>
          </w:tcPr>
          <w:p w14:paraId="24EE6DE1" w14:textId="77777777" w:rsidR="00DF47BE" w:rsidRPr="00476D2F" w:rsidRDefault="00DF47BE">
            <w:pPr>
              <w:pStyle w:val="Table10"/>
              <w:jc w:val="both"/>
              <w:rPr>
                <w:b/>
                <w:sz w:val="24"/>
                <w:szCs w:val="24"/>
              </w:rPr>
            </w:pPr>
            <w:r w:rsidRPr="00476D2F">
              <w:rPr>
                <w:b/>
                <w:sz w:val="24"/>
                <w:szCs w:val="24"/>
              </w:rPr>
              <w:t>Title</w:t>
            </w:r>
          </w:p>
        </w:tc>
        <w:tc>
          <w:tcPr>
            <w:tcW w:w="992" w:type="dxa"/>
            <w:shd w:val="clear" w:color="auto" w:fill="002060"/>
          </w:tcPr>
          <w:p w14:paraId="24EE6DE2" w14:textId="77777777" w:rsidR="00DF47BE" w:rsidRPr="00476D2F" w:rsidRDefault="00DF47BE">
            <w:pPr>
              <w:pStyle w:val="Table10"/>
              <w:jc w:val="center"/>
              <w:rPr>
                <w:b/>
                <w:sz w:val="24"/>
                <w:szCs w:val="24"/>
              </w:rPr>
            </w:pPr>
            <w:r w:rsidRPr="00476D2F">
              <w:rPr>
                <w:b/>
                <w:sz w:val="24"/>
                <w:szCs w:val="24"/>
              </w:rPr>
              <w:t>Release</w:t>
            </w:r>
          </w:p>
        </w:tc>
      </w:tr>
      <w:tr w:rsidR="00DF47BE" w:rsidRPr="00110E6A" w14:paraId="24EE6DE8" w14:textId="77777777" w:rsidTr="00A466B6">
        <w:trPr>
          <w:cantSplit/>
          <w:jc w:val="center"/>
        </w:trPr>
        <w:tc>
          <w:tcPr>
            <w:tcW w:w="567" w:type="dxa"/>
          </w:tcPr>
          <w:p w14:paraId="24EE6DE4" w14:textId="77777777" w:rsidR="00DF47BE" w:rsidRPr="00476D2F" w:rsidRDefault="00FD12D3" w:rsidP="00A8280F">
            <w:pPr>
              <w:pStyle w:val="Table10"/>
              <w:tabs>
                <w:tab w:val="clear" w:pos="1134"/>
              </w:tabs>
              <w:jc w:val="both"/>
              <w:rPr>
                <w:sz w:val="24"/>
                <w:szCs w:val="24"/>
              </w:rPr>
            </w:pPr>
            <w:bookmarkStart w:id="430" w:name="_Hlt510928198"/>
            <w:bookmarkStart w:id="431" w:name="S1"/>
            <w:bookmarkEnd w:id="430"/>
            <w:r w:rsidRPr="00476D2F">
              <w:rPr>
                <w:sz w:val="24"/>
                <w:szCs w:val="24"/>
              </w:rPr>
              <w:t>S1</w:t>
            </w:r>
            <w:bookmarkEnd w:id="431"/>
          </w:p>
        </w:tc>
        <w:tc>
          <w:tcPr>
            <w:tcW w:w="2688" w:type="dxa"/>
          </w:tcPr>
          <w:p w14:paraId="24EE6DE5" w14:textId="77777777" w:rsidR="00DF47BE" w:rsidRPr="00476D2F" w:rsidRDefault="00DF47BE" w:rsidP="00025622">
            <w:pPr>
              <w:pStyle w:val="Table10"/>
              <w:jc w:val="both"/>
              <w:rPr>
                <w:sz w:val="24"/>
                <w:szCs w:val="24"/>
              </w:rPr>
            </w:pPr>
            <w:r w:rsidRPr="00476D2F">
              <w:rPr>
                <w:sz w:val="24"/>
                <w:szCs w:val="24"/>
              </w:rPr>
              <w:t>ISO</w:t>
            </w:r>
            <w:r w:rsidR="00025622" w:rsidRPr="00476D2F">
              <w:rPr>
                <w:sz w:val="24"/>
                <w:szCs w:val="24"/>
              </w:rPr>
              <w:t xml:space="preserve"> </w:t>
            </w:r>
            <w:r w:rsidRPr="00476D2F">
              <w:rPr>
                <w:sz w:val="24"/>
                <w:szCs w:val="24"/>
              </w:rPr>
              <w:t>9735</w:t>
            </w:r>
          </w:p>
        </w:tc>
        <w:tc>
          <w:tcPr>
            <w:tcW w:w="4825" w:type="dxa"/>
          </w:tcPr>
          <w:p w14:paraId="24EE6DE6" w14:textId="77777777" w:rsidR="00DF47BE" w:rsidRPr="00476D2F" w:rsidRDefault="00DF47BE">
            <w:pPr>
              <w:pStyle w:val="Table10"/>
              <w:jc w:val="both"/>
              <w:rPr>
                <w:sz w:val="24"/>
                <w:szCs w:val="24"/>
              </w:rPr>
            </w:pPr>
            <w:r w:rsidRPr="00476D2F">
              <w:rPr>
                <w:sz w:val="24"/>
                <w:szCs w:val="24"/>
              </w:rPr>
              <w:t>ISO 9735 - Electronic data interchange for administration, commerce and transport (EDIFACT) - Application level syntax rules</w:t>
            </w:r>
          </w:p>
        </w:tc>
        <w:tc>
          <w:tcPr>
            <w:tcW w:w="992" w:type="dxa"/>
          </w:tcPr>
          <w:p w14:paraId="24EE6DE7" w14:textId="77777777" w:rsidR="00DF47BE" w:rsidRPr="00476D2F" w:rsidRDefault="00DF47BE">
            <w:pPr>
              <w:pStyle w:val="Table10"/>
              <w:jc w:val="center"/>
              <w:rPr>
                <w:sz w:val="24"/>
                <w:szCs w:val="24"/>
              </w:rPr>
            </w:pPr>
          </w:p>
        </w:tc>
      </w:tr>
      <w:tr w:rsidR="00DF47BE" w:rsidRPr="00110E6A" w14:paraId="24EE6DED" w14:textId="77777777" w:rsidTr="00A466B6">
        <w:trPr>
          <w:cantSplit/>
          <w:jc w:val="center"/>
        </w:trPr>
        <w:tc>
          <w:tcPr>
            <w:tcW w:w="567" w:type="dxa"/>
          </w:tcPr>
          <w:p w14:paraId="24EE6DE9" w14:textId="77777777" w:rsidR="00CD190E" w:rsidRPr="00476D2F" w:rsidRDefault="00CD190E">
            <w:pPr>
              <w:pStyle w:val="Table10"/>
              <w:tabs>
                <w:tab w:val="clear" w:pos="1134"/>
              </w:tabs>
              <w:jc w:val="both"/>
              <w:rPr>
                <w:sz w:val="24"/>
                <w:szCs w:val="24"/>
              </w:rPr>
            </w:pPr>
            <w:bookmarkStart w:id="432" w:name="S2"/>
            <w:r w:rsidRPr="00476D2F">
              <w:rPr>
                <w:sz w:val="24"/>
                <w:szCs w:val="24"/>
              </w:rPr>
              <w:t>S2</w:t>
            </w:r>
            <w:bookmarkEnd w:id="432"/>
          </w:p>
        </w:tc>
        <w:tc>
          <w:tcPr>
            <w:tcW w:w="2688" w:type="dxa"/>
          </w:tcPr>
          <w:p w14:paraId="24EE6DEA" w14:textId="77777777" w:rsidR="00DF47BE" w:rsidRPr="00476D2F" w:rsidRDefault="00DF47BE">
            <w:pPr>
              <w:pStyle w:val="Table10"/>
              <w:jc w:val="both"/>
              <w:rPr>
                <w:sz w:val="24"/>
                <w:szCs w:val="24"/>
              </w:rPr>
            </w:pPr>
            <w:r w:rsidRPr="00476D2F">
              <w:rPr>
                <w:sz w:val="24"/>
                <w:szCs w:val="24"/>
              </w:rPr>
              <w:t>UNTDID, D96B</w:t>
            </w:r>
          </w:p>
        </w:tc>
        <w:tc>
          <w:tcPr>
            <w:tcW w:w="4825" w:type="dxa"/>
          </w:tcPr>
          <w:p w14:paraId="24EE6DEB" w14:textId="77777777" w:rsidR="00DF47BE" w:rsidRPr="00476D2F" w:rsidRDefault="00DF47BE">
            <w:pPr>
              <w:pStyle w:val="Table10"/>
              <w:jc w:val="both"/>
              <w:rPr>
                <w:sz w:val="24"/>
                <w:szCs w:val="24"/>
              </w:rPr>
            </w:pPr>
            <w:r w:rsidRPr="00476D2F">
              <w:rPr>
                <w:sz w:val="24"/>
                <w:szCs w:val="24"/>
              </w:rPr>
              <w:t>United Nations Trade Data Interchange Directory D.96B (United Nations)</w:t>
            </w:r>
          </w:p>
        </w:tc>
        <w:tc>
          <w:tcPr>
            <w:tcW w:w="992" w:type="dxa"/>
          </w:tcPr>
          <w:p w14:paraId="24EE6DEC" w14:textId="77777777" w:rsidR="00DF47BE" w:rsidRPr="00476D2F" w:rsidRDefault="00DF47BE">
            <w:pPr>
              <w:pStyle w:val="Table10"/>
              <w:jc w:val="center"/>
              <w:rPr>
                <w:sz w:val="24"/>
                <w:szCs w:val="24"/>
              </w:rPr>
            </w:pPr>
          </w:p>
        </w:tc>
      </w:tr>
      <w:tr w:rsidR="00DF47BE" w:rsidRPr="00110E6A" w14:paraId="24EE6DF2" w14:textId="77777777" w:rsidTr="00A466B6">
        <w:trPr>
          <w:cantSplit/>
          <w:jc w:val="center"/>
        </w:trPr>
        <w:tc>
          <w:tcPr>
            <w:tcW w:w="567" w:type="dxa"/>
          </w:tcPr>
          <w:p w14:paraId="24EE6DEE" w14:textId="77777777" w:rsidR="00CD190E" w:rsidRPr="00476D2F" w:rsidRDefault="00CD190E">
            <w:pPr>
              <w:pStyle w:val="Table10"/>
              <w:tabs>
                <w:tab w:val="clear" w:pos="1134"/>
              </w:tabs>
              <w:jc w:val="both"/>
              <w:rPr>
                <w:sz w:val="24"/>
                <w:szCs w:val="24"/>
              </w:rPr>
            </w:pPr>
            <w:bookmarkStart w:id="433" w:name="S3"/>
            <w:r w:rsidRPr="00476D2F">
              <w:rPr>
                <w:sz w:val="24"/>
                <w:szCs w:val="24"/>
              </w:rPr>
              <w:t>S3</w:t>
            </w:r>
            <w:bookmarkEnd w:id="433"/>
          </w:p>
        </w:tc>
        <w:tc>
          <w:tcPr>
            <w:tcW w:w="2688" w:type="dxa"/>
          </w:tcPr>
          <w:p w14:paraId="24EE6DEF" w14:textId="77777777" w:rsidR="00DF47BE" w:rsidRPr="00476D2F" w:rsidRDefault="00DF47BE" w:rsidP="00095463">
            <w:pPr>
              <w:pStyle w:val="Table10"/>
              <w:rPr>
                <w:sz w:val="24"/>
                <w:szCs w:val="24"/>
              </w:rPr>
            </w:pPr>
            <w:r w:rsidRPr="00476D2F">
              <w:rPr>
                <w:sz w:val="24"/>
                <w:szCs w:val="24"/>
              </w:rPr>
              <w:t>UN/ECE TRADE /WP.4/R.1186/Rev.1</w:t>
            </w:r>
          </w:p>
        </w:tc>
        <w:tc>
          <w:tcPr>
            <w:tcW w:w="4825" w:type="dxa"/>
          </w:tcPr>
          <w:p w14:paraId="24EE6DF0" w14:textId="77777777" w:rsidR="00DF47BE" w:rsidRPr="00476D2F" w:rsidRDefault="00DF47BE">
            <w:pPr>
              <w:pStyle w:val="Table10"/>
              <w:jc w:val="both"/>
              <w:rPr>
                <w:sz w:val="24"/>
                <w:szCs w:val="24"/>
              </w:rPr>
            </w:pPr>
            <w:r w:rsidRPr="00476D2F">
              <w:rPr>
                <w:sz w:val="24"/>
                <w:szCs w:val="24"/>
              </w:rPr>
              <w:t>Syntax and Service Report Message (CONTRL)</w:t>
            </w:r>
          </w:p>
        </w:tc>
        <w:tc>
          <w:tcPr>
            <w:tcW w:w="992" w:type="dxa"/>
          </w:tcPr>
          <w:p w14:paraId="24EE6DF1" w14:textId="77777777" w:rsidR="00DF47BE" w:rsidRPr="00476D2F" w:rsidRDefault="00DF47BE">
            <w:pPr>
              <w:pStyle w:val="Table10"/>
              <w:jc w:val="center"/>
              <w:rPr>
                <w:sz w:val="24"/>
                <w:szCs w:val="24"/>
              </w:rPr>
            </w:pPr>
            <w:r w:rsidRPr="00476D2F">
              <w:rPr>
                <w:sz w:val="24"/>
                <w:szCs w:val="24"/>
              </w:rPr>
              <w:t>1</w:t>
            </w:r>
          </w:p>
        </w:tc>
      </w:tr>
      <w:tr w:rsidR="00DF47BE" w:rsidRPr="00110E6A" w14:paraId="24EE6DF8" w14:textId="77777777" w:rsidTr="00A466B6">
        <w:trPr>
          <w:cantSplit/>
          <w:jc w:val="center"/>
        </w:trPr>
        <w:tc>
          <w:tcPr>
            <w:tcW w:w="567" w:type="dxa"/>
          </w:tcPr>
          <w:p w14:paraId="24EE6DF3" w14:textId="77777777" w:rsidR="00CD190E" w:rsidRPr="00476D2F" w:rsidRDefault="00CD190E">
            <w:pPr>
              <w:pStyle w:val="Table10"/>
              <w:tabs>
                <w:tab w:val="clear" w:pos="1134"/>
              </w:tabs>
              <w:jc w:val="both"/>
              <w:rPr>
                <w:sz w:val="24"/>
                <w:szCs w:val="24"/>
              </w:rPr>
            </w:pPr>
            <w:bookmarkStart w:id="434" w:name="S4"/>
            <w:r w:rsidRPr="00476D2F">
              <w:rPr>
                <w:sz w:val="24"/>
                <w:szCs w:val="24"/>
              </w:rPr>
              <w:t>S4</w:t>
            </w:r>
            <w:bookmarkEnd w:id="434"/>
          </w:p>
        </w:tc>
        <w:tc>
          <w:tcPr>
            <w:tcW w:w="2688" w:type="dxa"/>
          </w:tcPr>
          <w:p w14:paraId="24EE6DF4" w14:textId="77777777" w:rsidR="00BA68A6" w:rsidRPr="00476D2F" w:rsidRDefault="00BA68A6" w:rsidP="00A70B37">
            <w:pPr>
              <w:pStyle w:val="Table10"/>
              <w:jc w:val="both"/>
              <w:rPr>
                <w:sz w:val="24"/>
                <w:szCs w:val="24"/>
              </w:rPr>
            </w:pPr>
            <w:r w:rsidRPr="00476D2F">
              <w:rPr>
                <w:sz w:val="24"/>
                <w:szCs w:val="24"/>
              </w:rPr>
              <w:t>Extensible Markup Language (XML) 1.0 (Fifth Edition)</w:t>
            </w:r>
          </w:p>
          <w:p w14:paraId="24EE6DF5" w14:textId="27D7D99A" w:rsidR="00DF47BE" w:rsidRPr="00476D2F" w:rsidRDefault="002C7F7F" w:rsidP="00BA68A6">
            <w:pPr>
              <w:pStyle w:val="Table10"/>
              <w:jc w:val="both"/>
              <w:rPr>
                <w:sz w:val="24"/>
                <w:szCs w:val="24"/>
              </w:rPr>
            </w:pPr>
            <w:hyperlink r:id="rId33" w:history="1">
              <w:r w:rsidR="00BA68A6" w:rsidRPr="00476D2F">
                <w:rPr>
                  <w:rStyle w:val="Hyperlink"/>
                  <w:bCs/>
                  <w:sz w:val="24"/>
                  <w:szCs w:val="24"/>
                </w:rPr>
                <w:t>http://www.w3.org/TR/2008/REC-xml-20081126/</w:t>
              </w:r>
            </w:hyperlink>
          </w:p>
        </w:tc>
        <w:tc>
          <w:tcPr>
            <w:tcW w:w="4825" w:type="dxa"/>
          </w:tcPr>
          <w:p w14:paraId="24EE6DF6" w14:textId="77777777" w:rsidR="00DF47BE" w:rsidRPr="00476D2F" w:rsidRDefault="00DF47BE">
            <w:pPr>
              <w:pStyle w:val="Table10"/>
              <w:jc w:val="both"/>
              <w:rPr>
                <w:sz w:val="24"/>
                <w:szCs w:val="24"/>
              </w:rPr>
            </w:pPr>
            <w:r w:rsidRPr="00476D2F">
              <w:rPr>
                <w:sz w:val="24"/>
                <w:szCs w:val="24"/>
              </w:rPr>
              <w:t>XML standard</w:t>
            </w:r>
          </w:p>
        </w:tc>
        <w:tc>
          <w:tcPr>
            <w:tcW w:w="992" w:type="dxa"/>
          </w:tcPr>
          <w:p w14:paraId="24EE6DF7" w14:textId="77777777" w:rsidR="00DF47BE" w:rsidRPr="00476D2F" w:rsidRDefault="00DF47BE">
            <w:pPr>
              <w:pStyle w:val="Table10"/>
              <w:jc w:val="center"/>
              <w:rPr>
                <w:sz w:val="24"/>
                <w:szCs w:val="24"/>
              </w:rPr>
            </w:pPr>
          </w:p>
        </w:tc>
      </w:tr>
      <w:tr w:rsidR="00DF47BE" w:rsidRPr="00110E6A" w14:paraId="24EE6DFD" w14:textId="77777777" w:rsidTr="00A466B6">
        <w:trPr>
          <w:cantSplit/>
          <w:jc w:val="center"/>
        </w:trPr>
        <w:tc>
          <w:tcPr>
            <w:tcW w:w="567" w:type="dxa"/>
          </w:tcPr>
          <w:p w14:paraId="24EE6DF9" w14:textId="77777777" w:rsidR="00DF47BE" w:rsidRPr="00476D2F" w:rsidRDefault="00CD190E">
            <w:pPr>
              <w:pStyle w:val="Table10"/>
              <w:tabs>
                <w:tab w:val="clear" w:pos="1134"/>
              </w:tabs>
              <w:jc w:val="both"/>
              <w:rPr>
                <w:sz w:val="24"/>
                <w:szCs w:val="24"/>
              </w:rPr>
            </w:pPr>
            <w:bookmarkStart w:id="435" w:name="S5"/>
            <w:r w:rsidRPr="00476D2F">
              <w:rPr>
                <w:sz w:val="24"/>
                <w:szCs w:val="24"/>
              </w:rPr>
              <w:t>S5</w:t>
            </w:r>
            <w:bookmarkEnd w:id="435"/>
          </w:p>
        </w:tc>
        <w:tc>
          <w:tcPr>
            <w:tcW w:w="2688" w:type="dxa"/>
          </w:tcPr>
          <w:p w14:paraId="24EE6DFA" w14:textId="77777777" w:rsidR="00DF47BE" w:rsidRPr="00476D2F" w:rsidRDefault="00DF47BE" w:rsidP="00025622">
            <w:pPr>
              <w:pStyle w:val="Table10"/>
              <w:rPr>
                <w:sz w:val="24"/>
                <w:szCs w:val="24"/>
              </w:rPr>
            </w:pPr>
            <w:r w:rsidRPr="00476D2F">
              <w:rPr>
                <w:sz w:val="24"/>
                <w:szCs w:val="24"/>
              </w:rPr>
              <w:t>Unicode 1999-05-17 (Revision 2)</w:t>
            </w:r>
          </w:p>
        </w:tc>
        <w:tc>
          <w:tcPr>
            <w:tcW w:w="4825" w:type="dxa"/>
          </w:tcPr>
          <w:p w14:paraId="24EE6DFB" w14:textId="77777777" w:rsidR="00DF47BE" w:rsidRPr="00476D2F" w:rsidRDefault="00DF47BE">
            <w:pPr>
              <w:pStyle w:val="Table10"/>
              <w:jc w:val="both"/>
              <w:rPr>
                <w:sz w:val="24"/>
                <w:szCs w:val="24"/>
              </w:rPr>
            </w:pPr>
            <w:r w:rsidRPr="00476D2F">
              <w:rPr>
                <w:sz w:val="24"/>
                <w:szCs w:val="24"/>
              </w:rPr>
              <w:t>Unicode standard</w:t>
            </w:r>
          </w:p>
        </w:tc>
        <w:tc>
          <w:tcPr>
            <w:tcW w:w="992" w:type="dxa"/>
          </w:tcPr>
          <w:p w14:paraId="24EE6DFC" w14:textId="77777777" w:rsidR="00DF47BE" w:rsidRPr="00476D2F" w:rsidRDefault="00DF47BE">
            <w:pPr>
              <w:pStyle w:val="Table10"/>
              <w:jc w:val="center"/>
              <w:rPr>
                <w:sz w:val="24"/>
                <w:szCs w:val="24"/>
              </w:rPr>
            </w:pPr>
          </w:p>
        </w:tc>
      </w:tr>
      <w:tr w:rsidR="00DF47BE" w:rsidRPr="00110E6A" w14:paraId="24EE6E08" w14:textId="77777777" w:rsidTr="00A466B6">
        <w:trPr>
          <w:cantSplit/>
          <w:jc w:val="center"/>
        </w:trPr>
        <w:tc>
          <w:tcPr>
            <w:tcW w:w="567" w:type="dxa"/>
          </w:tcPr>
          <w:p w14:paraId="24EE6DFE" w14:textId="77777777" w:rsidR="00CD190E" w:rsidRPr="00476D2F" w:rsidRDefault="00CD190E">
            <w:pPr>
              <w:pStyle w:val="Table10"/>
              <w:tabs>
                <w:tab w:val="clear" w:pos="1134"/>
              </w:tabs>
              <w:jc w:val="both"/>
              <w:rPr>
                <w:sz w:val="24"/>
                <w:szCs w:val="24"/>
              </w:rPr>
            </w:pPr>
            <w:bookmarkStart w:id="436" w:name="S6"/>
            <w:r w:rsidRPr="00476D2F">
              <w:rPr>
                <w:sz w:val="24"/>
                <w:szCs w:val="24"/>
              </w:rPr>
              <w:t>S6</w:t>
            </w:r>
            <w:bookmarkEnd w:id="436"/>
          </w:p>
        </w:tc>
        <w:tc>
          <w:tcPr>
            <w:tcW w:w="2688" w:type="dxa"/>
          </w:tcPr>
          <w:p w14:paraId="24EE6DFF" w14:textId="77777777" w:rsidR="00DF47BE" w:rsidRPr="00476D2F" w:rsidRDefault="00DF47BE">
            <w:pPr>
              <w:pStyle w:val="Table10"/>
              <w:rPr>
                <w:sz w:val="24"/>
                <w:szCs w:val="24"/>
              </w:rPr>
            </w:pPr>
            <w:r w:rsidRPr="00476D2F">
              <w:rPr>
                <w:sz w:val="24"/>
                <w:szCs w:val="24"/>
              </w:rPr>
              <w:t>ISO 8859-1</w:t>
            </w:r>
          </w:p>
          <w:p w14:paraId="24EE6E00" w14:textId="77777777" w:rsidR="00DF47BE" w:rsidRPr="00476D2F" w:rsidRDefault="00DF47BE">
            <w:pPr>
              <w:pStyle w:val="Table10"/>
              <w:rPr>
                <w:sz w:val="24"/>
                <w:szCs w:val="24"/>
              </w:rPr>
            </w:pPr>
            <w:r w:rsidRPr="00476D2F">
              <w:rPr>
                <w:sz w:val="24"/>
                <w:szCs w:val="24"/>
              </w:rPr>
              <w:t>ISO 8859-2</w:t>
            </w:r>
          </w:p>
          <w:p w14:paraId="24EE6E01" w14:textId="77777777" w:rsidR="00025622" w:rsidRPr="00476D2F" w:rsidRDefault="00025622">
            <w:pPr>
              <w:pStyle w:val="Table10"/>
              <w:rPr>
                <w:sz w:val="24"/>
                <w:szCs w:val="24"/>
              </w:rPr>
            </w:pPr>
            <w:r w:rsidRPr="00476D2F">
              <w:rPr>
                <w:sz w:val="24"/>
                <w:szCs w:val="24"/>
              </w:rPr>
              <w:t>ISO 8859-3</w:t>
            </w:r>
          </w:p>
          <w:p w14:paraId="24EE6E02" w14:textId="77777777" w:rsidR="00DF47BE" w:rsidRPr="00476D2F" w:rsidRDefault="00DF47BE">
            <w:pPr>
              <w:pStyle w:val="Table10"/>
              <w:rPr>
                <w:sz w:val="24"/>
                <w:szCs w:val="24"/>
              </w:rPr>
            </w:pPr>
            <w:r w:rsidRPr="00476D2F">
              <w:rPr>
                <w:sz w:val="24"/>
                <w:szCs w:val="24"/>
              </w:rPr>
              <w:t>ISO 8859-4</w:t>
            </w:r>
          </w:p>
          <w:p w14:paraId="24EE6E03" w14:textId="77777777" w:rsidR="00DF47BE" w:rsidRPr="00476D2F" w:rsidRDefault="00DF47BE">
            <w:pPr>
              <w:pStyle w:val="Table10"/>
              <w:rPr>
                <w:sz w:val="24"/>
                <w:szCs w:val="24"/>
              </w:rPr>
            </w:pPr>
            <w:r w:rsidRPr="00476D2F">
              <w:rPr>
                <w:sz w:val="24"/>
                <w:szCs w:val="24"/>
              </w:rPr>
              <w:t>ISO 8859-5</w:t>
            </w:r>
          </w:p>
          <w:p w14:paraId="24EE6E04" w14:textId="77777777" w:rsidR="00DF47BE" w:rsidRPr="00476D2F" w:rsidRDefault="00DF47BE">
            <w:pPr>
              <w:pStyle w:val="Table10"/>
              <w:rPr>
                <w:sz w:val="24"/>
                <w:szCs w:val="24"/>
              </w:rPr>
            </w:pPr>
            <w:r w:rsidRPr="00476D2F">
              <w:rPr>
                <w:sz w:val="24"/>
                <w:szCs w:val="24"/>
              </w:rPr>
              <w:t>ISO 8859-7</w:t>
            </w:r>
          </w:p>
          <w:p w14:paraId="24EE6E05" w14:textId="77777777" w:rsidR="00DD3A57" w:rsidRPr="00476D2F" w:rsidRDefault="004F79FD" w:rsidP="00500E7B">
            <w:pPr>
              <w:pStyle w:val="Table10"/>
              <w:rPr>
                <w:sz w:val="24"/>
                <w:szCs w:val="24"/>
              </w:rPr>
            </w:pPr>
            <w:r w:rsidRPr="00476D2F">
              <w:rPr>
                <w:sz w:val="24"/>
                <w:szCs w:val="24"/>
              </w:rPr>
              <w:t>ISO 8859-9</w:t>
            </w:r>
          </w:p>
        </w:tc>
        <w:tc>
          <w:tcPr>
            <w:tcW w:w="4825" w:type="dxa"/>
          </w:tcPr>
          <w:p w14:paraId="24EE6E06" w14:textId="77777777" w:rsidR="00DF47BE" w:rsidRPr="00476D2F" w:rsidRDefault="00DF47BE">
            <w:pPr>
              <w:pStyle w:val="Table10"/>
              <w:rPr>
                <w:sz w:val="24"/>
                <w:szCs w:val="24"/>
              </w:rPr>
            </w:pPr>
            <w:r w:rsidRPr="00476D2F">
              <w:rPr>
                <w:sz w:val="24"/>
                <w:szCs w:val="24"/>
              </w:rPr>
              <w:t>Character set standards</w:t>
            </w:r>
          </w:p>
        </w:tc>
        <w:tc>
          <w:tcPr>
            <w:tcW w:w="992" w:type="dxa"/>
          </w:tcPr>
          <w:p w14:paraId="24EE6E07" w14:textId="77777777" w:rsidR="00DF47BE" w:rsidRPr="00476D2F" w:rsidRDefault="00DF47BE">
            <w:pPr>
              <w:pStyle w:val="Table10"/>
              <w:rPr>
                <w:sz w:val="24"/>
                <w:szCs w:val="24"/>
              </w:rPr>
            </w:pPr>
          </w:p>
        </w:tc>
      </w:tr>
      <w:tr w:rsidR="00DF47BE" w:rsidRPr="00110E6A" w14:paraId="24EE6E0D" w14:textId="77777777" w:rsidTr="00A466B6">
        <w:trPr>
          <w:cantSplit/>
          <w:jc w:val="center"/>
        </w:trPr>
        <w:tc>
          <w:tcPr>
            <w:tcW w:w="567" w:type="dxa"/>
          </w:tcPr>
          <w:p w14:paraId="24EE6E09" w14:textId="77777777" w:rsidR="00CD190E" w:rsidRPr="00476D2F" w:rsidRDefault="00CD190E">
            <w:pPr>
              <w:pStyle w:val="Table10"/>
              <w:tabs>
                <w:tab w:val="clear" w:pos="1134"/>
              </w:tabs>
              <w:jc w:val="both"/>
              <w:rPr>
                <w:sz w:val="24"/>
                <w:szCs w:val="24"/>
              </w:rPr>
            </w:pPr>
            <w:bookmarkStart w:id="437" w:name="S7"/>
            <w:bookmarkStart w:id="438" w:name="_Toc457108861"/>
            <w:bookmarkStart w:id="439" w:name="_Toc474121099"/>
            <w:r w:rsidRPr="00476D2F">
              <w:rPr>
                <w:sz w:val="24"/>
                <w:szCs w:val="24"/>
              </w:rPr>
              <w:t>S7</w:t>
            </w:r>
            <w:bookmarkEnd w:id="437"/>
          </w:p>
        </w:tc>
        <w:tc>
          <w:tcPr>
            <w:tcW w:w="2688" w:type="dxa"/>
          </w:tcPr>
          <w:p w14:paraId="24EE6E0A" w14:textId="77777777" w:rsidR="00DF47BE" w:rsidRPr="00476D2F" w:rsidRDefault="00DF47BE">
            <w:pPr>
              <w:pStyle w:val="Table10"/>
              <w:rPr>
                <w:sz w:val="24"/>
                <w:szCs w:val="24"/>
              </w:rPr>
            </w:pPr>
            <w:r w:rsidRPr="00476D2F">
              <w:rPr>
                <w:sz w:val="24"/>
                <w:szCs w:val="24"/>
              </w:rPr>
              <w:t>RFC-1630</w:t>
            </w:r>
          </w:p>
        </w:tc>
        <w:tc>
          <w:tcPr>
            <w:tcW w:w="4825" w:type="dxa"/>
          </w:tcPr>
          <w:p w14:paraId="24EE6E0B" w14:textId="77777777" w:rsidR="00DF47BE" w:rsidRPr="00476D2F" w:rsidRDefault="00DF47BE">
            <w:pPr>
              <w:pStyle w:val="Table10"/>
              <w:rPr>
                <w:sz w:val="24"/>
                <w:szCs w:val="24"/>
              </w:rPr>
            </w:pPr>
            <w:r w:rsidRPr="00476D2F">
              <w:rPr>
                <w:sz w:val="24"/>
                <w:szCs w:val="24"/>
              </w:rPr>
              <w:t>Universal Resource Identifiers in WWW: A Unifying Syntax for the Expression of Names and Addresses of Objects on the Network as used in the World-Wide Web.</w:t>
            </w:r>
          </w:p>
        </w:tc>
        <w:tc>
          <w:tcPr>
            <w:tcW w:w="992" w:type="dxa"/>
          </w:tcPr>
          <w:p w14:paraId="24EE6E0C" w14:textId="77777777" w:rsidR="00DF47BE" w:rsidRPr="00476D2F" w:rsidRDefault="00DF47BE">
            <w:pPr>
              <w:pStyle w:val="Table10"/>
              <w:rPr>
                <w:sz w:val="24"/>
                <w:szCs w:val="24"/>
              </w:rPr>
            </w:pPr>
          </w:p>
        </w:tc>
      </w:tr>
      <w:tr w:rsidR="00DF47BE" w:rsidRPr="00110E6A" w14:paraId="24EE6E12" w14:textId="77777777" w:rsidTr="00A466B6">
        <w:trPr>
          <w:cantSplit/>
          <w:jc w:val="center"/>
        </w:trPr>
        <w:tc>
          <w:tcPr>
            <w:tcW w:w="567" w:type="dxa"/>
          </w:tcPr>
          <w:p w14:paraId="24EE6E0E" w14:textId="77777777" w:rsidR="00CD190E" w:rsidRPr="00476D2F" w:rsidRDefault="00CD190E">
            <w:pPr>
              <w:pStyle w:val="Table10"/>
              <w:tabs>
                <w:tab w:val="clear" w:pos="1134"/>
              </w:tabs>
              <w:jc w:val="both"/>
              <w:rPr>
                <w:sz w:val="24"/>
                <w:szCs w:val="24"/>
              </w:rPr>
            </w:pPr>
            <w:r w:rsidRPr="00476D2F">
              <w:rPr>
                <w:sz w:val="24"/>
                <w:szCs w:val="24"/>
              </w:rPr>
              <w:t>S8</w:t>
            </w:r>
          </w:p>
        </w:tc>
        <w:tc>
          <w:tcPr>
            <w:tcW w:w="2688" w:type="dxa"/>
          </w:tcPr>
          <w:p w14:paraId="24EE6E0F" w14:textId="77777777" w:rsidR="00DF47BE" w:rsidRPr="00476D2F" w:rsidRDefault="00DF47BE">
            <w:pPr>
              <w:pStyle w:val="Table10"/>
              <w:rPr>
                <w:sz w:val="24"/>
                <w:szCs w:val="24"/>
              </w:rPr>
            </w:pPr>
            <w:r w:rsidRPr="00476D2F">
              <w:rPr>
                <w:sz w:val="24"/>
                <w:szCs w:val="24"/>
              </w:rPr>
              <w:t>RFC-1867</w:t>
            </w:r>
          </w:p>
        </w:tc>
        <w:tc>
          <w:tcPr>
            <w:tcW w:w="4825" w:type="dxa"/>
          </w:tcPr>
          <w:p w14:paraId="24EE6E10" w14:textId="77777777" w:rsidR="00DF47BE" w:rsidRPr="00476D2F" w:rsidRDefault="00DF47BE">
            <w:pPr>
              <w:pStyle w:val="Table10"/>
              <w:rPr>
                <w:sz w:val="24"/>
                <w:szCs w:val="24"/>
              </w:rPr>
            </w:pPr>
            <w:r w:rsidRPr="00476D2F">
              <w:rPr>
                <w:sz w:val="24"/>
                <w:szCs w:val="24"/>
              </w:rPr>
              <w:t xml:space="preserve">Form-based File Upload in HTML </w:t>
            </w:r>
          </w:p>
        </w:tc>
        <w:tc>
          <w:tcPr>
            <w:tcW w:w="992" w:type="dxa"/>
          </w:tcPr>
          <w:p w14:paraId="24EE6E11" w14:textId="77777777" w:rsidR="00DF47BE" w:rsidRPr="00476D2F" w:rsidRDefault="00DF47BE">
            <w:pPr>
              <w:pStyle w:val="Table10"/>
              <w:rPr>
                <w:sz w:val="24"/>
                <w:szCs w:val="24"/>
              </w:rPr>
            </w:pPr>
          </w:p>
        </w:tc>
      </w:tr>
      <w:tr w:rsidR="00DF47BE" w:rsidRPr="00110E6A" w14:paraId="24EE6E17" w14:textId="77777777" w:rsidTr="00A466B6">
        <w:trPr>
          <w:cantSplit/>
          <w:jc w:val="center"/>
        </w:trPr>
        <w:tc>
          <w:tcPr>
            <w:tcW w:w="567" w:type="dxa"/>
          </w:tcPr>
          <w:p w14:paraId="24EE6E13" w14:textId="77777777" w:rsidR="00CD190E" w:rsidRPr="00476D2F" w:rsidRDefault="00CD190E">
            <w:pPr>
              <w:pStyle w:val="Table10"/>
              <w:tabs>
                <w:tab w:val="clear" w:pos="1134"/>
              </w:tabs>
              <w:jc w:val="both"/>
              <w:rPr>
                <w:sz w:val="24"/>
                <w:szCs w:val="24"/>
              </w:rPr>
            </w:pPr>
            <w:r w:rsidRPr="00476D2F">
              <w:rPr>
                <w:sz w:val="24"/>
                <w:szCs w:val="24"/>
              </w:rPr>
              <w:t>S9</w:t>
            </w:r>
          </w:p>
        </w:tc>
        <w:tc>
          <w:tcPr>
            <w:tcW w:w="2688" w:type="dxa"/>
          </w:tcPr>
          <w:p w14:paraId="24EE6E14" w14:textId="77777777" w:rsidR="00DF47BE" w:rsidRPr="00476D2F" w:rsidRDefault="00DF47BE">
            <w:pPr>
              <w:pStyle w:val="Table10"/>
              <w:rPr>
                <w:sz w:val="24"/>
                <w:szCs w:val="24"/>
              </w:rPr>
            </w:pPr>
            <w:r w:rsidRPr="00476D2F">
              <w:rPr>
                <w:sz w:val="24"/>
                <w:szCs w:val="24"/>
              </w:rPr>
              <w:t>RFC-1950</w:t>
            </w:r>
          </w:p>
        </w:tc>
        <w:tc>
          <w:tcPr>
            <w:tcW w:w="4825" w:type="dxa"/>
          </w:tcPr>
          <w:p w14:paraId="24EE6E15" w14:textId="77777777" w:rsidR="00DF47BE" w:rsidRPr="00476D2F" w:rsidRDefault="00DF47BE">
            <w:pPr>
              <w:pStyle w:val="Table10"/>
              <w:rPr>
                <w:sz w:val="24"/>
                <w:szCs w:val="24"/>
              </w:rPr>
            </w:pPr>
            <w:r w:rsidRPr="00476D2F">
              <w:rPr>
                <w:sz w:val="24"/>
                <w:szCs w:val="24"/>
              </w:rPr>
              <w:t xml:space="preserve">ZLIB Compressed Data Format Specification version 3.3 </w:t>
            </w:r>
          </w:p>
        </w:tc>
        <w:tc>
          <w:tcPr>
            <w:tcW w:w="992" w:type="dxa"/>
          </w:tcPr>
          <w:p w14:paraId="24EE6E16" w14:textId="77777777" w:rsidR="00DF47BE" w:rsidRPr="00476D2F" w:rsidRDefault="00DF47BE">
            <w:pPr>
              <w:pStyle w:val="Table10"/>
              <w:rPr>
                <w:sz w:val="24"/>
                <w:szCs w:val="24"/>
              </w:rPr>
            </w:pPr>
          </w:p>
        </w:tc>
      </w:tr>
      <w:tr w:rsidR="00DF47BE" w:rsidRPr="00110E6A" w14:paraId="24EE6E1C" w14:textId="77777777" w:rsidTr="00A466B6">
        <w:trPr>
          <w:cantSplit/>
          <w:jc w:val="center"/>
        </w:trPr>
        <w:tc>
          <w:tcPr>
            <w:tcW w:w="567" w:type="dxa"/>
          </w:tcPr>
          <w:p w14:paraId="24EE6E18" w14:textId="77777777" w:rsidR="00CD190E" w:rsidRPr="00476D2F" w:rsidRDefault="00CD190E">
            <w:pPr>
              <w:pStyle w:val="Table10"/>
              <w:tabs>
                <w:tab w:val="clear" w:pos="1134"/>
              </w:tabs>
              <w:jc w:val="both"/>
              <w:rPr>
                <w:sz w:val="24"/>
                <w:szCs w:val="24"/>
              </w:rPr>
            </w:pPr>
            <w:r w:rsidRPr="00476D2F">
              <w:rPr>
                <w:sz w:val="24"/>
                <w:szCs w:val="24"/>
              </w:rPr>
              <w:t>S10</w:t>
            </w:r>
          </w:p>
        </w:tc>
        <w:tc>
          <w:tcPr>
            <w:tcW w:w="2688" w:type="dxa"/>
          </w:tcPr>
          <w:p w14:paraId="24EE6E19" w14:textId="77777777" w:rsidR="00DF47BE" w:rsidRPr="00476D2F" w:rsidRDefault="00DF47BE">
            <w:pPr>
              <w:pStyle w:val="Table10"/>
              <w:rPr>
                <w:sz w:val="24"/>
                <w:szCs w:val="24"/>
              </w:rPr>
            </w:pPr>
            <w:r w:rsidRPr="00476D2F">
              <w:rPr>
                <w:sz w:val="24"/>
                <w:szCs w:val="24"/>
              </w:rPr>
              <w:t>RFC-1951</w:t>
            </w:r>
          </w:p>
        </w:tc>
        <w:tc>
          <w:tcPr>
            <w:tcW w:w="4825" w:type="dxa"/>
          </w:tcPr>
          <w:p w14:paraId="24EE6E1A" w14:textId="77777777" w:rsidR="00DF47BE" w:rsidRPr="00476D2F" w:rsidRDefault="00DF47BE">
            <w:pPr>
              <w:pStyle w:val="Table10"/>
              <w:rPr>
                <w:sz w:val="24"/>
                <w:szCs w:val="24"/>
              </w:rPr>
            </w:pPr>
            <w:r w:rsidRPr="00476D2F">
              <w:rPr>
                <w:sz w:val="24"/>
                <w:szCs w:val="24"/>
              </w:rPr>
              <w:t xml:space="preserve">DEFLATE Compressed Data Format Specification version 1.3 </w:t>
            </w:r>
          </w:p>
        </w:tc>
        <w:tc>
          <w:tcPr>
            <w:tcW w:w="992" w:type="dxa"/>
          </w:tcPr>
          <w:p w14:paraId="24EE6E1B" w14:textId="77777777" w:rsidR="00DF47BE" w:rsidRPr="00476D2F" w:rsidRDefault="00DF47BE">
            <w:pPr>
              <w:pStyle w:val="Table10"/>
              <w:rPr>
                <w:sz w:val="24"/>
                <w:szCs w:val="24"/>
              </w:rPr>
            </w:pPr>
          </w:p>
        </w:tc>
      </w:tr>
      <w:tr w:rsidR="00DF47BE" w:rsidRPr="00110E6A" w14:paraId="24EE6E21" w14:textId="77777777" w:rsidTr="00A466B6">
        <w:trPr>
          <w:cantSplit/>
          <w:jc w:val="center"/>
        </w:trPr>
        <w:tc>
          <w:tcPr>
            <w:tcW w:w="567" w:type="dxa"/>
          </w:tcPr>
          <w:p w14:paraId="24EE6E1D" w14:textId="77777777" w:rsidR="00CD190E" w:rsidRPr="00476D2F" w:rsidRDefault="00CD190E">
            <w:pPr>
              <w:pStyle w:val="Table10"/>
              <w:jc w:val="both"/>
              <w:rPr>
                <w:sz w:val="24"/>
                <w:szCs w:val="24"/>
              </w:rPr>
            </w:pPr>
            <w:r w:rsidRPr="00476D2F">
              <w:rPr>
                <w:sz w:val="24"/>
                <w:szCs w:val="24"/>
              </w:rPr>
              <w:t>S11</w:t>
            </w:r>
          </w:p>
        </w:tc>
        <w:tc>
          <w:tcPr>
            <w:tcW w:w="2688" w:type="dxa"/>
          </w:tcPr>
          <w:p w14:paraId="24EE6E1E" w14:textId="77777777" w:rsidR="00DF47BE" w:rsidRPr="00476D2F" w:rsidRDefault="00DF47BE">
            <w:pPr>
              <w:pStyle w:val="Table10"/>
              <w:rPr>
                <w:sz w:val="24"/>
                <w:szCs w:val="24"/>
              </w:rPr>
            </w:pPr>
            <w:r w:rsidRPr="00476D2F">
              <w:rPr>
                <w:sz w:val="24"/>
                <w:szCs w:val="24"/>
              </w:rPr>
              <w:t>RFC-1952</w:t>
            </w:r>
          </w:p>
        </w:tc>
        <w:tc>
          <w:tcPr>
            <w:tcW w:w="4825" w:type="dxa"/>
          </w:tcPr>
          <w:p w14:paraId="24EE6E1F" w14:textId="77777777" w:rsidR="00DF47BE" w:rsidRPr="00476D2F" w:rsidRDefault="00DF47BE">
            <w:pPr>
              <w:pStyle w:val="Table10"/>
              <w:rPr>
                <w:sz w:val="24"/>
                <w:szCs w:val="24"/>
              </w:rPr>
            </w:pPr>
            <w:r w:rsidRPr="00476D2F">
              <w:rPr>
                <w:sz w:val="24"/>
                <w:szCs w:val="24"/>
              </w:rPr>
              <w:t xml:space="preserve">GZIP file format specification version 4.3 </w:t>
            </w:r>
          </w:p>
        </w:tc>
        <w:tc>
          <w:tcPr>
            <w:tcW w:w="992" w:type="dxa"/>
          </w:tcPr>
          <w:p w14:paraId="24EE6E20" w14:textId="77777777" w:rsidR="00DF47BE" w:rsidRPr="00476D2F" w:rsidRDefault="00DF47BE">
            <w:pPr>
              <w:pStyle w:val="Table10"/>
              <w:rPr>
                <w:sz w:val="24"/>
                <w:szCs w:val="24"/>
              </w:rPr>
            </w:pPr>
          </w:p>
        </w:tc>
      </w:tr>
      <w:tr w:rsidR="00DF47BE" w:rsidRPr="00110E6A" w14:paraId="24EE6E26" w14:textId="77777777" w:rsidTr="00A466B6">
        <w:trPr>
          <w:cantSplit/>
          <w:jc w:val="center"/>
        </w:trPr>
        <w:tc>
          <w:tcPr>
            <w:tcW w:w="567" w:type="dxa"/>
          </w:tcPr>
          <w:p w14:paraId="24EE6E22" w14:textId="77777777" w:rsidR="00CD190E" w:rsidRPr="00476D2F" w:rsidRDefault="00CD190E">
            <w:pPr>
              <w:pStyle w:val="Table10"/>
              <w:jc w:val="both"/>
              <w:rPr>
                <w:sz w:val="24"/>
                <w:szCs w:val="24"/>
              </w:rPr>
            </w:pPr>
            <w:r w:rsidRPr="00476D2F">
              <w:rPr>
                <w:sz w:val="24"/>
                <w:szCs w:val="24"/>
              </w:rPr>
              <w:t>S12</w:t>
            </w:r>
          </w:p>
        </w:tc>
        <w:tc>
          <w:tcPr>
            <w:tcW w:w="2688" w:type="dxa"/>
          </w:tcPr>
          <w:p w14:paraId="24EE6E23" w14:textId="77777777" w:rsidR="00DF47BE" w:rsidRPr="00476D2F" w:rsidRDefault="00DF47BE">
            <w:pPr>
              <w:pStyle w:val="Table10"/>
              <w:rPr>
                <w:sz w:val="24"/>
                <w:szCs w:val="24"/>
              </w:rPr>
            </w:pPr>
            <w:r w:rsidRPr="00476D2F">
              <w:rPr>
                <w:sz w:val="24"/>
                <w:szCs w:val="24"/>
              </w:rPr>
              <w:t>RFC-2045</w:t>
            </w:r>
          </w:p>
        </w:tc>
        <w:tc>
          <w:tcPr>
            <w:tcW w:w="4825" w:type="dxa"/>
          </w:tcPr>
          <w:p w14:paraId="24EE6E24" w14:textId="77777777" w:rsidR="00DF47BE" w:rsidRPr="00476D2F" w:rsidRDefault="00DF47BE">
            <w:pPr>
              <w:pStyle w:val="Table10"/>
              <w:rPr>
                <w:sz w:val="24"/>
                <w:szCs w:val="24"/>
              </w:rPr>
            </w:pPr>
            <w:r w:rsidRPr="00476D2F">
              <w:rPr>
                <w:sz w:val="24"/>
                <w:szCs w:val="24"/>
              </w:rPr>
              <w:t xml:space="preserve">Multipurpose Internet Mail Extensions (MIME) Part One: Format of Inter(Extra)net message Bodies </w:t>
            </w:r>
          </w:p>
        </w:tc>
        <w:tc>
          <w:tcPr>
            <w:tcW w:w="992" w:type="dxa"/>
          </w:tcPr>
          <w:p w14:paraId="24EE6E25" w14:textId="77777777" w:rsidR="00DF47BE" w:rsidRPr="00476D2F" w:rsidRDefault="00DF47BE">
            <w:pPr>
              <w:pStyle w:val="Table10"/>
              <w:rPr>
                <w:sz w:val="24"/>
                <w:szCs w:val="24"/>
              </w:rPr>
            </w:pPr>
          </w:p>
        </w:tc>
      </w:tr>
      <w:tr w:rsidR="00DF47BE" w:rsidRPr="00110E6A" w14:paraId="24EE6E2B" w14:textId="77777777" w:rsidTr="00A466B6">
        <w:trPr>
          <w:cantSplit/>
          <w:jc w:val="center"/>
        </w:trPr>
        <w:tc>
          <w:tcPr>
            <w:tcW w:w="567" w:type="dxa"/>
          </w:tcPr>
          <w:p w14:paraId="24EE6E27" w14:textId="77777777" w:rsidR="00CD190E" w:rsidRPr="00476D2F" w:rsidRDefault="00CD190E">
            <w:pPr>
              <w:pStyle w:val="Table10"/>
              <w:jc w:val="both"/>
              <w:rPr>
                <w:sz w:val="24"/>
                <w:szCs w:val="24"/>
              </w:rPr>
            </w:pPr>
            <w:r w:rsidRPr="00476D2F">
              <w:rPr>
                <w:sz w:val="24"/>
                <w:szCs w:val="24"/>
              </w:rPr>
              <w:t>S13</w:t>
            </w:r>
          </w:p>
        </w:tc>
        <w:tc>
          <w:tcPr>
            <w:tcW w:w="2688" w:type="dxa"/>
          </w:tcPr>
          <w:p w14:paraId="24EE6E28" w14:textId="77777777" w:rsidR="00DF47BE" w:rsidRPr="00476D2F" w:rsidRDefault="00DF47BE">
            <w:pPr>
              <w:pStyle w:val="Table10"/>
              <w:rPr>
                <w:sz w:val="24"/>
                <w:szCs w:val="24"/>
              </w:rPr>
            </w:pPr>
            <w:r w:rsidRPr="00476D2F">
              <w:rPr>
                <w:sz w:val="24"/>
                <w:szCs w:val="24"/>
              </w:rPr>
              <w:t>RFC-2046</w:t>
            </w:r>
          </w:p>
        </w:tc>
        <w:tc>
          <w:tcPr>
            <w:tcW w:w="4825" w:type="dxa"/>
          </w:tcPr>
          <w:p w14:paraId="24EE6E29" w14:textId="77777777" w:rsidR="00DF47BE" w:rsidRPr="00476D2F" w:rsidRDefault="00DF47BE">
            <w:pPr>
              <w:pStyle w:val="Table10"/>
              <w:rPr>
                <w:sz w:val="24"/>
                <w:szCs w:val="24"/>
              </w:rPr>
            </w:pPr>
            <w:r w:rsidRPr="00476D2F">
              <w:rPr>
                <w:sz w:val="24"/>
                <w:szCs w:val="24"/>
              </w:rPr>
              <w:t xml:space="preserve">Multipurpose Internet Mail Extensions (MIME) Part Two: Media Types </w:t>
            </w:r>
          </w:p>
        </w:tc>
        <w:tc>
          <w:tcPr>
            <w:tcW w:w="992" w:type="dxa"/>
          </w:tcPr>
          <w:p w14:paraId="24EE6E2A" w14:textId="77777777" w:rsidR="00DF47BE" w:rsidRPr="00476D2F" w:rsidRDefault="00DF47BE">
            <w:pPr>
              <w:pStyle w:val="Table10"/>
              <w:rPr>
                <w:sz w:val="24"/>
                <w:szCs w:val="24"/>
              </w:rPr>
            </w:pPr>
          </w:p>
        </w:tc>
      </w:tr>
      <w:tr w:rsidR="00DF47BE" w:rsidRPr="00110E6A" w14:paraId="24EE6E30" w14:textId="77777777" w:rsidTr="00A466B6">
        <w:trPr>
          <w:cantSplit/>
          <w:jc w:val="center"/>
        </w:trPr>
        <w:tc>
          <w:tcPr>
            <w:tcW w:w="567" w:type="dxa"/>
          </w:tcPr>
          <w:p w14:paraId="24EE6E2C" w14:textId="77777777" w:rsidR="00CD190E" w:rsidRPr="00476D2F" w:rsidRDefault="00CD190E">
            <w:pPr>
              <w:pStyle w:val="Table10"/>
              <w:jc w:val="both"/>
              <w:rPr>
                <w:sz w:val="24"/>
                <w:szCs w:val="24"/>
              </w:rPr>
            </w:pPr>
            <w:r w:rsidRPr="00476D2F">
              <w:rPr>
                <w:sz w:val="24"/>
                <w:szCs w:val="24"/>
              </w:rPr>
              <w:t>S14</w:t>
            </w:r>
          </w:p>
        </w:tc>
        <w:tc>
          <w:tcPr>
            <w:tcW w:w="2688" w:type="dxa"/>
          </w:tcPr>
          <w:p w14:paraId="24EE6E2D" w14:textId="77777777" w:rsidR="00DF47BE" w:rsidRPr="00476D2F" w:rsidRDefault="00DF47BE">
            <w:pPr>
              <w:pStyle w:val="Table10"/>
              <w:rPr>
                <w:sz w:val="24"/>
                <w:szCs w:val="24"/>
              </w:rPr>
            </w:pPr>
            <w:r w:rsidRPr="00476D2F">
              <w:rPr>
                <w:sz w:val="24"/>
                <w:szCs w:val="24"/>
              </w:rPr>
              <w:t>RFC-2047</w:t>
            </w:r>
          </w:p>
        </w:tc>
        <w:tc>
          <w:tcPr>
            <w:tcW w:w="4825" w:type="dxa"/>
          </w:tcPr>
          <w:p w14:paraId="24EE6E2E" w14:textId="77777777" w:rsidR="00DF47BE" w:rsidRPr="00476D2F" w:rsidRDefault="00DF47BE">
            <w:pPr>
              <w:pStyle w:val="Table10"/>
              <w:rPr>
                <w:sz w:val="24"/>
                <w:szCs w:val="24"/>
              </w:rPr>
            </w:pPr>
            <w:r w:rsidRPr="00476D2F">
              <w:rPr>
                <w:sz w:val="24"/>
                <w:szCs w:val="24"/>
              </w:rPr>
              <w:t xml:space="preserve">MIME (Multipurpose Internet Mail Extensions) Part Three: Message Header Extensions for Non-ASCII Text </w:t>
            </w:r>
          </w:p>
        </w:tc>
        <w:tc>
          <w:tcPr>
            <w:tcW w:w="992" w:type="dxa"/>
          </w:tcPr>
          <w:p w14:paraId="24EE6E2F" w14:textId="77777777" w:rsidR="00DF47BE" w:rsidRPr="00476D2F" w:rsidRDefault="00DF47BE">
            <w:pPr>
              <w:pStyle w:val="Table10"/>
              <w:rPr>
                <w:sz w:val="24"/>
                <w:szCs w:val="24"/>
              </w:rPr>
            </w:pPr>
          </w:p>
        </w:tc>
      </w:tr>
      <w:tr w:rsidR="00DF47BE" w:rsidRPr="00110E6A" w14:paraId="24EE6E35" w14:textId="77777777" w:rsidTr="00A466B6">
        <w:trPr>
          <w:cantSplit/>
          <w:jc w:val="center"/>
        </w:trPr>
        <w:tc>
          <w:tcPr>
            <w:tcW w:w="567" w:type="dxa"/>
          </w:tcPr>
          <w:p w14:paraId="24EE6E31" w14:textId="77777777" w:rsidR="00CD190E" w:rsidRPr="00476D2F" w:rsidRDefault="00CD190E">
            <w:pPr>
              <w:pStyle w:val="Table10"/>
              <w:jc w:val="both"/>
              <w:rPr>
                <w:sz w:val="24"/>
                <w:szCs w:val="24"/>
              </w:rPr>
            </w:pPr>
            <w:r w:rsidRPr="00476D2F">
              <w:rPr>
                <w:sz w:val="24"/>
                <w:szCs w:val="24"/>
              </w:rPr>
              <w:lastRenderedPageBreak/>
              <w:t>S15</w:t>
            </w:r>
          </w:p>
        </w:tc>
        <w:tc>
          <w:tcPr>
            <w:tcW w:w="2688" w:type="dxa"/>
          </w:tcPr>
          <w:p w14:paraId="24EE6E32" w14:textId="77777777" w:rsidR="00DF47BE" w:rsidRPr="00476D2F" w:rsidRDefault="00DF47BE">
            <w:pPr>
              <w:pStyle w:val="Table10"/>
              <w:rPr>
                <w:sz w:val="24"/>
                <w:szCs w:val="24"/>
              </w:rPr>
            </w:pPr>
            <w:r w:rsidRPr="00476D2F">
              <w:rPr>
                <w:sz w:val="24"/>
                <w:szCs w:val="24"/>
              </w:rPr>
              <w:t>RFC-2048</w:t>
            </w:r>
          </w:p>
        </w:tc>
        <w:tc>
          <w:tcPr>
            <w:tcW w:w="4825" w:type="dxa"/>
          </w:tcPr>
          <w:p w14:paraId="24EE6E33" w14:textId="77777777" w:rsidR="00DF47BE" w:rsidRPr="00476D2F" w:rsidRDefault="00DF47BE">
            <w:pPr>
              <w:pStyle w:val="Table10"/>
              <w:rPr>
                <w:sz w:val="24"/>
                <w:szCs w:val="24"/>
              </w:rPr>
            </w:pPr>
            <w:r w:rsidRPr="00476D2F">
              <w:rPr>
                <w:sz w:val="24"/>
                <w:szCs w:val="24"/>
              </w:rPr>
              <w:t xml:space="preserve">Multipurpose Internet Mail Extensions (MIME) Part Four: Registration Procedures </w:t>
            </w:r>
          </w:p>
        </w:tc>
        <w:tc>
          <w:tcPr>
            <w:tcW w:w="992" w:type="dxa"/>
          </w:tcPr>
          <w:p w14:paraId="24EE6E34" w14:textId="77777777" w:rsidR="00DF47BE" w:rsidRPr="00476D2F" w:rsidRDefault="00DF47BE">
            <w:pPr>
              <w:pStyle w:val="Table10"/>
              <w:rPr>
                <w:sz w:val="24"/>
                <w:szCs w:val="24"/>
              </w:rPr>
            </w:pPr>
          </w:p>
        </w:tc>
      </w:tr>
      <w:tr w:rsidR="00DF47BE" w:rsidRPr="00110E6A" w14:paraId="24EE6E3A" w14:textId="77777777" w:rsidTr="00A466B6">
        <w:trPr>
          <w:cantSplit/>
          <w:jc w:val="center"/>
        </w:trPr>
        <w:tc>
          <w:tcPr>
            <w:tcW w:w="567" w:type="dxa"/>
          </w:tcPr>
          <w:p w14:paraId="24EE6E36" w14:textId="77777777" w:rsidR="00CD190E" w:rsidRPr="00476D2F" w:rsidRDefault="00CD190E">
            <w:pPr>
              <w:pStyle w:val="Table10"/>
              <w:jc w:val="both"/>
              <w:rPr>
                <w:sz w:val="24"/>
                <w:szCs w:val="24"/>
              </w:rPr>
            </w:pPr>
            <w:r w:rsidRPr="00476D2F">
              <w:rPr>
                <w:sz w:val="24"/>
                <w:szCs w:val="24"/>
              </w:rPr>
              <w:t>S16</w:t>
            </w:r>
          </w:p>
        </w:tc>
        <w:tc>
          <w:tcPr>
            <w:tcW w:w="2688" w:type="dxa"/>
          </w:tcPr>
          <w:p w14:paraId="24EE6E37" w14:textId="77777777" w:rsidR="00DF47BE" w:rsidRPr="00476D2F" w:rsidRDefault="00DF47BE">
            <w:pPr>
              <w:pStyle w:val="Table10"/>
              <w:rPr>
                <w:sz w:val="24"/>
                <w:szCs w:val="24"/>
              </w:rPr>
            </w:pPr>
            <w:r w:rsidRPr="00476D2F">
              <w:rPr>
                <w:sz w:val="24"/>
                <w:szCs w:val="24"/>
              </w:rPr>
              <w:t>RFC-2049</w:t>
            </w:r>
          </w:p>
        </w:tc>
        <w:tc>
          <w:tcPr>
            <w:tcW w:w="4825" w:type="dxa"/>
          </w:tcPr>
          <w:p w14:paraId="24EE6E38" w14:textId="77777777" w:rsidR="00DF47BE" w:rsidRPr="00476D2F" w:rsidRDefault="00DF47BE">
            <w:pPr>
              <w:pStyle w:val="Table10"/>
              <w:rPr>
                <w:sz w:val="24"/>
                <w:szCs w:val="24"/>
              </w:rPr>
            </w:pPr>
            <w:r w:rsidRPr="00476D2F">
              <w:rPr>
                <w:sz w:val="24"/>
                <w:szCs w:val="24"/>
              </w:rPr>
              <w:t xml:space="preserve">Multipurpose Internet Mail Extensions (MIME) Part Five: Conformance Criteria and Examples </w:t>
            </w:r>
          </w:p>
        </w:tc>
        <w:tc>
          <w:tcPr>
            <w:tcW w:w="992" w:type="dxa"/>
          </w:tcPr>
          <w:p w14:paraId="24EE6E39" w14:textId="77777777" w:rsidR="00DF47BE" w:rsidRPr="00476D2F" w:rsidRDefault="00DF47BE">
            <w:pPr>
              <w:pStyle w:val="Table10"/>
              <w:rPr>
                <w:sz w:val="24"/>
                <w:szCs w:val="24"/>
              </w:rPr>
            </w:pPr>
          </w:p>
        </w:tc>
      </w:tr>
      <w:tr w:rsidR="00DF47BE" w:rsidRPr="00110E6A" w14:paraId="24EE6E3F" w14:textId="77777777" w:rsidTr="00A466B6">
        <w:trPr>
          <w:cantSplit/>
          <w:jc w:val="center"/>
        </w:trPr>
        <w:tc>
          <w:tcPr>
            <w:tcW w:w="567" w:type="dxa"/>
          </w:tcPr>
          <w:p w14:paraId="24EE6E3B" w14:textId="77777777" w:rsidR="00CD190E" w:rsidRPr="00476D2F" w:rsidRDefault="00CD190E">
            <w:pPr>
              <w:pStyle w:val="Table10"/>
              <w:jc w:val="both"/>
              <w:rPr>
                <w:sz w:val="24"/>
                <w:szCs w:val="24"/>
              </w:rPr>
            </w:pPr>
            <w:bookmarkStart w:id="440" w:name="S17"/>
            <w:r w:rsidRPr="00476D2F">
              <w:rPr>
                <w:sz w:val="24"/>
                <w:szCs w:val="24"/>
              </w:rPr>
              <w:t>S17</w:t>
            </w:r>
            <w:bookmarkEnd w:id="440"/>
          </w:p>
        </w:tc>
        <w:tc>
          <w:tcPr>
            <w:tcW w:w="2688" w:type="dxa"/>
          </w:tcPr>
          <w:p w14:paraId="24EE6E3C" w14:textId="77777777" w:rsidR="00DF47BE" w:rsidRPr="00476D2F" w:rsidRDefault="00DF47BE">
            <w:pPr>
              <w:pStyle w:val="Table10"/>
              <w:rPr>
                <w:sz w:val="24"/>
                <w:szCs w:val="24"/>
              </w:rPr>
            </w:pPr>
            <w:r w:rsidRPr="00476D2F">
              <w:rPr>
                <w:sz w:val="24"/>
                <w:szCs w:val="24"/>
              </w:rPr>
              <w:t>RFC-2068</w:t>
            </w:r>
          </w:p>
        </w:tc>
        <w:tc>
          <w:tcPr>
            <w:tcW w:w="4825" w:type="dxa"/>
          </w:tcPr>
          <w:p w14:paraId="24EE6E3D" w14:textId="77777777" w:rsidR="00DF47BE" w:rsidRPr="00476D2F" w:rsidRDefault="00DF47BE">
            <w:pPr>
              <w:pStyle w:val="Table10"/>
              <w:rPr>
                <w:sz w:val="24"/>
                <w:szCs w:val="24"/>
              </w:rPr>
            </w:pPr>
            <w:r w:rsidRPr="00476D2F">
              <w:rPr>
                <w:sz w:val="24"/>
                <w:szCs w:val="24"/>
              </w:rPr>
              <w:t xml:space="preserve">Hypertext Transfer Protocol—HTTP/1.1 </w:t>
            </w:r>
          </w:p>
        </w:tc>
        <w:tc>
          <w:tcPr>
            <w:tcW w:w="992" w:type="dxa"/>
          </w:tcPr>
          <w:p w14:paraId="24EE6E3E" w14:textId="77777777" w:rsidR="00DF47BE" w:rsidRPr="00476D2F" w:rsidRDefault="00DF47BE">
            <w:pPr>
              <w:pStyle w:val="Table10"/>
              <w:rPr>
                <w:sz w:val="24"/>
                <w:szCs w:val="24"/>
              </w:rPr>
            </w:pPr>
          </w:p>
        </w:tc>
      </w:tr>
      <w:tr w:rsidR="00CF60DA" w:rsidRPr="00110E6A" w14:paraId="30F5541A" w14:textId="77777777" w:rsidTr="00A466B6">
        <w:trPr>
          <w:cantSplit/>
          <w:jc w:val="center"/>
        </w:trPr>
        <w:tc>
          <w:tcPr>
            <w:tcW w:w="567" w:type="dxa"/>
          </w:tcPr>
          <w:p w14:paraId="154D5673" w14:textId="7CF0A1AF" w:rsidR="00CF60DA" w:rsidRPr="00476D2F" w:rsidRDefault="00CF60DA" w:rsidP="00CF60DA">
            <w:pPr>
              <w:pStyle w:val="Table10"/>
              <w:jc w:val="both"/>
              <w:rPr>
                <w:sz w:val="24"/>
                <w:szCs w:val="24"/>
              </w:rPr>
            </w:pPr>
            <w:bookmarkStart w:id="441" w:name="W3C_XML_Schema"/>
            <w:r w:rsidRPr="00476D2F">
              <w:rPr>
                <w:sz w:val="24"/>
                <w:szCs w:val="24"/>
              </w:rPr>
              <w:t>S18</w:t>
            </w:r>
            <w:bookmarkEnd w:id="441"/>
          </w:p>
        </w:tc>
        <w:tc>
          <w:tcPr>
            <w:tcW w:w="2688" w:type="dxa"/>
          </w:tcPr>
          <w:p w14:paraId="52FA3E56" w14:textId="209123AA" w:rsidR="00CF60DA" w:rsidRPr="00476D2F" w:rsidRDefault="00CF60DA" w:rsidP="00CF60DA">
            <w:pPr>
              <w:pStyle w:val="Table10"/>
              <w:rPr>
                <w:sz w:val="24"/>
                <w:szCs w:val="24"/>
              </w:rPr>
            </w:pPr>
            <w:r w:rsidRPr="00476D2F">
              <w:rPr>
                <w:sz w:val="24"/>
                <w:szCs w:val="24"/>
              </w:rPr>
              <w:t>XML Schema 1.0</w:t>
            </w:r>
          </w:p>
        </w:tc>
        <w:tc>
          <w:tcPr>
            <w:tcW w:w="4825" w:type="dxa"/>
          </w:tcPr>
          <w:p w14:paraId="65364ACC" w14:textId="7B120247" w:rsidR="00CF60DA" w:rsidRPr="00476D2F" w:rsidRDefault="00CF60DA" w:rsidP="00CF60DA">
            <w:pPr>
              <w:pStyle w:val="Table10"/>
              <w:rPr>
                <w:sz w:val="24"/>
                <w:szCs w:val="24"/>
              </w:rPr>
            </w:pPr>
            <w:r w:rsidRPr="00476D2F">
              <w:rPr>
                <w:sz w:val="24"/>
                <w:szCs w:val="24"/>
              </w:rPr>
              <w:t>http://www.w3.org/TR/xmlschema-0/</w:t>
            </w:r>
          </w:p>
        </w:tc>
        <w:tc>
          <w:tcPr>
            <w:tcW w:w="992" w:type="dxa"/>
          </w:tcPr>
          <w:p w14:paraId="6EE060FA" w14:textId="77777777" w:rsidR="00CF60DA" w:rsidRPr="00476D2F" w:rsidRDefault="00CF60DA" w:rsidP="00CF60DA">
            <w:pPr>
              <w:pStyle w:val="Table10"/>
              <w:rPr>
                <w:sz w:val="24"/>
                <w:szCs w:val="24"/>
              </w:rPr>
            </w:pPr>
          </w:p>
        </w:tc>
      </w:tr>
      <w:tr w:rsidR="00125904" w:rsidRPr="00110E6A" w14:paraId="7AF79C60" w14:textId="77777777" w:rsidTr="00A466B6">
        <w:trPr>
          <w:cantSplit/>
          <w:jc w:val="center"/>
        </w:trPr>
        <w:tc>
          <w:tcPr>
            <w:tcW w:w="567" w:type="dxa"/>
          </w:tcPr>
          <w:p w14:paraId="745BFC95" w14:textId="74B4E017" w:rsidR="00125904" w:rsidRPr="00476D2F" w:rsidRDefault="00653087" w:rsidP="00CF60DA">
            <w:pPr>
              <w:pStyle w:val="Table10"/>
              <w:jc w:val="both"/>
              <w:rPr>
                <w:sz w:val="24"/>
                <w:szCs w:val="24"/>
              </w:rPr>
            </w:pPr>
            <w:bookmarkStart w:id="442" w:name="S19"/>
            <w:r w:rsidRPr="00476D2F">
              <w:rPr>
                <w:sz w:val="24"/>
                <w:szCs w:val="24"/>
              </w:rPr>
              <w:t>S19</w:t>
            </w:r>
            <w:bookmarkEnd w:id="442"/>
          </w:p>
        </w:tc>
        <w:tc>
          <w:tcPr>
            <w:tcW w:w="2688" w:type="dxa"/>
          </w:tcPr>
          <w:p w14:paraId="07F5CFC7" w14:textId="1B451993" w:rsidR="00125904" w:rsidRPr="00476D2F" w:rsidRDefault="00653087" w:rsidP="00CF60DA">
            <w:pPr>
              <w:pStyle w:val="Table10"/>
              <w:rPr>
                <w:sz w:val="24"/>
                <w:szCs w:val="24"/>
              </w:rPr>
            </w:pPr>
            <w:r w:rsidRPr="00476D2F">
              <w:rPr>
                <w:sz w:val="24"/>
                <w:szCs w:val="24"/>
              </w:rPr>
              <w:t>XML Schema 1.1</w:t>
            </w:r>
          </w:p>
        </w:tc>
        <w:tc>
          <w:tcPr>
            <w:tcW w:w="4825" w:type="dxa"/>
          </w:tcPr>
          <w:p w14:paraId="1E24814D" w14:textId="1EC3B659" w:rsidR="00125904" w:rsidRPr="00476D2F" w:rsidRDefault="002C7F7F" w:rsidP="00CF60DA">
            <w:pPr>
              <w:pStyle w:val="Table10"/>
              <w:rPr>
                <w:sz w:val="24"/>
                <w:szCs w:val="24"/>
              </w:rPr>
            </w:pPr>
            <w:hyperlink r:id="rId34" w:history="1">
              <w:r w:rsidR="00653087" w:rsidRPr="00476D2F">
                <w:rPr>
                  <w:rStyle w:val="Hyperlink"/>
                  <w:sz w:val="24"/>
                  <w:szCs w:val="24"/>
                </w:rPr>
                <w:t>https://www.w3.org/TR/xmlschema11-1/</w:t>
              </w:r>
            </w:hyperlink>
          </w:p>
          <w:p w14:paraId="7C30AB47" w14:textId="55374029" w:rsidR="00653087" w:rsidRPr="00476D2F" w:rsidRDefault="002C7F7F" w:rsidP="00CF60DA">
            <w:pPr>
              <w:pStyle w:val="Table10"/>
              <w:rPr>
                <w:sz w:val="24"/>
                <w:szCs w:val="24"/>
              </w:rPr>
            </w:pPr>
            <w:hyperlink r:id="rId35" w:history="1">
              <w:r w:rsidR="00860C47" w:rsidRPr="00476D2F">
                <w:rPr>
                  <w:rStyle w:val="Hyperlink"/>
                  <w:sz w:val="24"/>
                  <w:szCs w:val="24"/>
                </w:rPr>
                <w:t>https://www.w3.org/TR/xmlschema11-2/</w:t>
              </w:r>
            </w:hyperlink>
            <w:r w:rsidR="00860C47" w:rsidRPr="00476D2F">
              <w:rPr>
                <w:sz w:val="24"/>
                <w:szCs w:val="24"/>
              </w:rPr>
              <w:t xml:space="preserve"> </w:t>
            </w:r>
          </w:p>
        </w:tc>
        <w:tc>
          <w:tcPr>
            <w:tcW w:w="992" w:type="dxa"/>
          </w:tcPr>
          <w:p w14:paraId="7227C684" w14:textId="77777777" w:rsidR="00125904" w:rsidRPr="00476D2F" w:rsidRDefault="00125904" w:rsidP="00CF60DA">
            <w:pPr>
              <w:pStyle w:val="Table10"/>
              <w:rPr>
                <w:sz w:val="24"/>
                <w:szCs w:val="24"/>
              </w:rPr>
            </w:pPr>
          </w:p>
        </w:tc>
      </w:tr>
      <w:tr w:rsidR="00860C47" w:rsidRPr="00110E6A" w14:paraId="2A9A3545" w14:textId="77777777" w:rsidTr="00A466B6">
        <w:trPr>
          <w:cantSplit/>
          <w:jc w:val="center"/>
        </w:trPr>
        <w:tc>
          <w:tcPr>
            <w:tcW w:w="567" w:type="dxa"/>
          </w:tcPr>
          <w:p w14:paraId="66F71199" w14:textId="66BD16C6" w:rsidR="00860C47" w:rsidRPr="00476D2F" w:rsidRDefault="00860C47" w:rsidP="00CF60DA">
            <w:pPr>
              <w:pStyle w:val="Table10"/>
              <w:jc w:val="both"/>
              <w:rPr>
                <w:sz w:val="24"/>
                <w:szCs w:val="24"/>
              </w:rPr>
            </w:pPr>
            <w:bookmarkStart w:id="443" w:name="S20"/>
            <w:r w:rsidRPr="00476D2F">
              <w:rPr>
                <w:sz w:val="24"/>
                <w:szCs w:val="24"/>
              </w:rPr>
              <w:t>S20</w:t>
            </w:r>
            <w:bookmarkEnd w:id="443"/>
          </w:p>
        </w:tc>
        <w:tc>
          <w:tcPr>
            <w:tcW w:w="2688" w:type="dxa"/>
          </w:tcPr>
          <w:p w14:paraId="2F6B1936" w14:textId="26542514" w:rsidR="00860C47" w:rsidRPr="00476D2F" w:rsidRDefault="00860C47" w:rsidP="00CF60DA">
            <w:pPr>
              <w:pStyle w:val="Table10"/>
              <w:rPr>
                <w:sz w:val="24"/>
                <w:szCs w:val="24"/>
              </w:rPr>
            </w:pPr>
            <w:r w:rsidRPr="00476D2F">
              <w:rPr>
                <w:sz w:val="24"/>
                <w:szCs w:val="24"/>
              </w:rPr>
              <w:t>ISO 8601</w:t>
            </w:r>
          </w:p>
        </w:tc>
        <w:tc>
          <w:tcPr>
            <w:tcW w:w="4825" w:type="dxa"/>
          </w:tcPr>
          <w:p w14:paraId="3AB30568" w14:textId="43A537D7" w:rsidR="00860C47" w:rsidRPr="00476D2F" w:rsidRDefault="002C7F7F" w:rsidP="00CF60DA">
            <w:pPr>
              <w:pStyle w:val="Table10"/>
              <w:rPr>
                <w:sz w:val="24"/>
                <w:szCs w:val="24"/>
              </w:rPr>
            </w:pPr>
            <w:hyperlink r:id="rId36" w:history="1">
              <w:r w:rsidR="00860C47" w:rsidRPr="00476D2F">
                <w:rPr>
                  <w:rStyle w:val="Hyperlink"/>
                  <w:sz w:val="24"/>
                  <w:szCs w:val="24"/>
                </w:rPr>
                <w:t>https://www.iso.org/iso-8601-date-and-time-format.html</w:t>
              </w:r>
            </w:hyperlink>
            <w:r w:rsidR="00860C47" w:rsidRPr="00476D2F">
              <w:rPr>
                <w:sz w:val="24"/>
                <w:szCs w:val="24"/>
              </w:rPr>
              <w:t xml:space="preserve"> </w:t>
            </w:r>
          </w:p>
        </w:tc>
        <w:tc>
          <w:tcPr>
            <w:tcW w:w="992" w:type="dxa"/>
          </w:tcPr>
          <w:p w14:paraId="00E349FE" w14:textId="77777777" w:rsidR="00860C47" w:rsidRPr="00476D2F" w:rsidRDefault="00860C47" w:rsidP="00CF60DA">
            <w:pPr>
              <w:pStyle w:val="Table10"/>
              <w:rPr>
                <w:sz w:val="24"/>
                <w:szCs w:val="24"/>
              </w:rPr>
            </w:pPr>
          </w:p>
        </w:tc>
      </w:tr>
    </w:tbl>
    <w:p w14:paraId="24EE6E40" w14:textId="1F324C79" w:rsidR="00DF47BE" w:rsidRPr="00476D2F" w:rsidRDefault="00DF47BE" w:rsidP="00806754">
      <w:pPr>
        <w:pStyle w:val="Caption"/>
      </w:pPr>
      <w:bookmarkStart w:id="444" w:name="_Ref510928110"/>
      <w:bookmarkStart w:id="445" w:name="_Toc484348943"/>
      <w:bookmarkStart w:id="446" w:name="_Toc46228982"/>
      <w:bookmarkStart w:id="447" w:name="_Toc100333802"/>
      <w:bookmarkStart w:id="448" w:name="_Toc9754398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w:t>
      </w:r>
      <w:r w:rsidR="00C741D9" w:rsidRPr="00476D2F">
        <w:fldChar w:fldCharType="end"/>
      </w:r>
      <w:bookmarkEnd w:id="444"/>
      <w:r w:rsidRPr="00476D2F">
        <w:t>: Applicable Standards</w:t>
      </w:r>
      <w:bookmarkEnd w:id="445"/>
      <w:bookmarkEnd w:id="446"/>
      <w:bookmarkEnd w:id="447"/>
      <w:bookmarkEnd w:id="448"/>
    </w:p>
    <w:bookmarkEnd w:id="406"/>
    <w:bookmarkEnd w:id="407"/>
    <w:bookmarkEnd w:id="438"/>
    <w:bookmarkEnd w:id="439"/>
    <w:p w14:paraId="24EE6E41" w14:textId="77777777" w:rsidR="00DF47BE" w:rsidRPr="00476D2F" w:rsidRDefault="00DF47BE">
      <w:pPr>
        <w:spacing w:after="120"/>
      </w:pPr>
      <w:r w:rsidRPr="00476D2F">
        <w:t>The following standards are referenced in this document but are not applicable: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688"/>
        <w:gridCol w:w="4825"/>
        <w:gridCol w:w="992"/>
      </w:tblGrid>
      <w:tr w:rsidR="00DF47BE" w:rsidRPr="00110E6A" w14:paraId="24EE6E46" w14:textId="77777777" w:rsidTr="00A466B6">
        <w:trPr>
          <w:cantSplit/>
          <w:tblHeader/>
          <w:jc w:val="center"/>
        </w:trPr>
        <w:tc>
          <w:tcPr>
            <w:tcW w:w="567" w:type="dxa"/>
            <w:shd w:val="clear" w:color="auto" w:fill="002060"/>
          </w:tcPr>
          <w:p w14:paraId="24EE6E42" w14:textId="77777777" w:rsidR="00DF47BE" w:rsidRPr="00476D2F" w:rsidRDefault="00DF47BE">
            <w:pPr>
              <w:pStyle w:val="Table10"/>
              <w:keepNext/>
              <w:jc w:val="both"/>
              <w:rPr>
                <w:b/>
                <w:sz w:val="24"/>
                <w:szCs w:val="24"/>
              </w:rPr>
            </w:pPr>
            <w:r w:rsidRPr="00476D2F">
              <w:rPr>
                <w:b/>
                <w:sz w:val="24"/>
                <w:szCs w:val="24"/>
              </w:rPr>
              <w:t>Ref.</w:t>
            </w:r>
          </w:p>
        </w:tc>
        <w:tc>
          <w:tcPr>
            <w:tcW w:w="2688" w:type="dxa"/>
            <w:shd w:val="clear" w:color="auto" w:fill="002060"/>
          </w:tcPr>
          <w:p w14:paraId="24EE6E43" w14:textId="77777777" w:rsidR="00DF47BE" w:rsidRPr="00476D2F" w:rsidRDefault="00DF47BE">
            <w:pPr>
              <w:pStyle w:val="Table10"/>
              <w:jc w:val="both"/>
              <w:rPr>
                <w:b/>
                <w:sz w:val="24"/>
                <w:szCs w:val="24"/>
              </w:rPr>
            </w:pPr>
            <w:r w:rsidRPr="00476D2F">
              <w:rPr>
                <w:b/>
                <w:sz w:val="24"/>
                <w:szCs w:val="24"/>
              </w:rPr>
              <w:t>Reference</w:t>
            </w:r>
          </w:p>
        </w:tc>
        <w:tc>
          <w:tcPr>
            <w:tcW w:w="4825" w:type="dxa"/>
            <w:shd w:val="clear" w:color="auto" w:fill="002060"/>
          </w:tcPr>
          <w:p w14:paraId="24EE6E44" w14:textId="77777777" w:rsidR="00DF47BE" w:rsidRPr="00476D2F" w:rsidRDefault="00DF47BE">
            <w:pPr>
              <w:pStyle w:val="Table10"/>
              <w:jc w:val="both"/>
              <w:rPr>
                <w:b/>
                <w:sz w:val="24"/>
                <w:szCs w:val="24"/>
              </w:rPr>
            </w:pPr>
            <w:r w:rsidRPr="00476D2F">
              <w:rPr>
                <w:b/>
                <w:sz w:val="24"/>
                <w:szCs w:val="24"/>
              </w:rPr>
              <w:t>Title</w:t>
            </w:r>
          </w:p>
        </w:tc>
        <w:tc>
          <w:tcPr>
            <w:tcW w:w="992" w:type="dxa"/>
            <w:shd w:val="clear" w:color="auto" w:fill="002060"/>
          </w:tcPr>
          <w:p w14:paraId="24EE6E45" w14:textId="77777777" w:rsidR="00DF47BE" w:rsidRPr="00476D2F" w:rsidRDefault="00DF47BE">
            <w:pPr>
              <w:pStyle w:val="Table10"/>
              <w:jc w:val="center"/>
              <w:rPr>
                <w:b/>
                <w:sz w:val="24"/>
                <w:szCs w:val="24"/>
              </w:rPr>
            </w:pPr>
            <w:r w:rsidRPr="00476D2F">
              <w:rPr>
                <w:b/>
                <w:sz w:val="24"/>
                <w:szCs w:val="24"/>
              </w:rPr>
              <w:t>Release</w:t>
            </w:r>
          </w:p>
        </w:tc>
      </w:tr>
      <w:tr w:rsidR="00DF47BE" w:rsidRPr="00110E6A" w14:paraId="24EE6E4B" w14:textId="77777777" w:rsidTr="00A466B6">
        <w:trPr>
          <w:cantSplit/>
          <w:jc w:val="center"/>
        </w:trPr>
        <w:tc>
          <w:tcPr>
            <w:tcW w:w="567" w:type="dxa"/>
          </w:tcPr>
          <w:p w14:paraId="24EE6E47" w14:textId="08574E6C" w:rsidR="00CD190E" w:rsidRPr="00476D2F" w:rsidRDefault="00CD190E">
            <w:pPr>
              <w:pStyle w:val="Table10"/>
              <w:rPr>
                <w:sz w:val="24"/>
                <w:szCs w:val="24"/>
              </w:rPr>
            </w:pPr>
            <w:r w:rsidRPr="00476D2F">
              <w:rPr>
                <w:sz w:val="24"/>
                <w:szCs w:val="24"/>
              </w:rPr>
              <w:t>S</w:t>
            </w:r>
            <w:r w:rsidR="0074685E" w:rsidRPr="00476D2F">
              <w:rPr>
                <w:sz w:val="24"/>
                <w:szCs w:val="24"/>
              </w:rPr>
              <w:t>21</w:t>
            </w:r>
          </w:p>
        </w:tc>
        <w:tc>
          <w:tcPr>
            <w:tcW w:w="2688" w:type="dxa"/>
          </w:tcPr>
          <w:p w14:paraId="24EE6E48" w14:textId="77777777" w:rsidR="00DF47BE" w:rsidRPr="00476D2F" w:rsidRDefault="00DF47BE">
            <w:pPr>
              <w:pStyle w:val="Table10"/>
              <w:rPr>
                <w:sz w:val="24"/>
                <w:szCs w:val="24"/>
              </w:rPr>
            </w:pPr>
            <w:r w:rsidRPr="00476D2F">
              <w:rPr>
                <w:sz w:val="24"/>
                <w:szCs w:val="24"/>
              </w:rPr>
              <w:t>RFC-2069</w:t>
            </w:r>
          </w:p>
        </w:tc>
        <w:tc>
          <w:tcPr>
            <w:tcW w:w="4825" w:type="dxa"/>
          </w:tcPr>
          <w:p w14:paraId="24EE6E49" w14:textId="77777777" w:rsidR="00DF47BE" w:rsidRPr="00476D2F" w:rsidRDefault="00DF47BE">
            <w:pPr>
              <w:pStyle w:val="Table10"/>
              <w:rPr>
                <w:sz w:val="24"/>
                <w:szCs w:val="24"/>
              </w:rPr>
            </w:pPr>
            <w:r w:rsidRPr="00476D2F">
              <w:rPr>
                <w:sz w:val="24"/>
                <w:szCs w:val="24"/>
              </w:rPr>
              <w:t>An Extension to HTTP: Digest Access Authentication</w:t>
            </w:r>
          </w:p>
        </w:tc>
        <w:tc>
          <w:tcPr>
            <w:tcW w:w="992" w:type="dxa"/>
          </w:tcPr>
          <w:p w14:paraId="24EE6E4A" w14:textId="77777777" w:rsidR="00DF47BE" w:rsidRPr="00476D2F" w:rsidRDefault="00DF47BE">
            <w:pPr>
              <w:pStyle w:val="Table10"/>
              <w:rPr>
                <w:sz w:val="24"/>
                <w:szCs w:val="24"/>
              </w:rPr>
            </w:pPr>
          </w:p>
        </w:tc>
      </w:tr>
      <w:tr w:rsidR="00E51E29" w:rsidRPr="00110E6A" w14:paraId="24EE6E50" w14:textId="77777777" w:rsidTr="00A466B6">
        <w:trPr>
          <w:cantSplit/>
          <w:jc w:val="center"/>
        </w:trPr>
        <w:tc>
          <w:tcPr>
            <w:tcW w:w="567" w:type="dxa"/>
          </w:tcPr>
          <w:p w14:paraId="24EE6E4C" w14:textId="18682D2D" w:rsidR="00CD190E" w:rsidRPr="00476D2F" w:rsidRDefault="00CD190E" w:rsidP="00A8280F">
            <w:pPr>
              <w:pStyle w:val="Table10"/>
              <w:rPr>
                <w:sz w:val="24"/>
                <w:szCs w:val="24"/>
              </w:rPr>
            </w:pPr>
            <w:r w:rsidRPr="00476D2F">
              <w:rPr>
                <w:sz w:val="24"/>
                <w:szCs w:val="24"/>
              </w:rPr>
              <w:t>S</w:t>
            </w:r>
            <w:r w:rsidR="0074685E" w:rsidRPr="00476D2F">
              <w:rPr>
                <w:sz w:val="24"/>
                <w:szCs w:val="24"/>
              </w:rPr>
              <w:t>22</w:t>
            </w:r>
          </w:p>
        </w:tc>
        <w:tc>
          <w:tcPr>
            <w:tcW w:w="2688" w:type="dxa"/>
          </w:tcPr>
          <w:p w14:paraId="24EE6E4D" w14:textId="77777777" w:rsidR="00E51E29" w:rsidRPr="00476D2F" w:rsidRDefault="00E51E29">
            <w:pPr>
              <w:pStyle w:val="Table10"/>
              <w:rPr>
                <w:sz w:val="24"/>
                <w:szCs w:val="24"/>
              </w:rPr>
            </w:pPr>
            <w:r w:rsidRPr="00476D2F">
              <w:rPr>
                <w:sz w:val="24"/>
                <w:szCs w:val="24"/>
              </w:rPr>
              <w:t>ISO 6346</w:t>
            </w:r>
          </w:p>
        </w:tc>
        <w:tc>
          <w:tcPr>
            <w:tcW w:w="4825" w:type="dxa"/>
          </w:tcPr>
          <w:p w14:paraId="24EE6E4E" w14:textId="77777777" w:rsidR="00E51E29" w:rsidRPr="00476D2F" w:rsidRDefault="001344F9">
            <w:pPr>
              <w:pStyle w:val="Table10"/>
              <w:rPr>
                <w:sz w:val="24"/>
                <w:szCs w:val="24"/>
              </w:rPr>
            </w:pPr>
            <w:r w:rsidRPr="00476D2F">
              <w:rPr>
                <w:sz w:val="24"/>
                <w:szCs w:val="24"/>
              </w:rPr>
              <w:t>International standard covering the coding, identification and marking of intermodal (shipping) containers</w:t>
            </w:r>
          </w:p>
        </w:tc>
        <w:tc>
          <w:tcPr>
            <w:tcW w:w="992" w:type="dxa"/>
          </w:tcPr>
          <w:p w14:paraId="24EE6E4F" w14:textId="77777777" w:rsidR="00E51E29" w:rsidRPr="00476D2F" w:rsidRDefault="00E51E29">
            <w:pPr>
              <w:pStyle w:val="Table10"/>
              <w:rPr>
                <w:sz w:val="24"/>
                <w:szCs w:val="24"/>
              </w:rPr>
            </w:pPr>
          </w:p>
        </w:tc>
      </w:tr>
    </w:tbl>
    <w:p w14:paraId="24EE6E51" w14:textId="2A421F87" w:rsidR="00DF47BE" w:rsidRPr="00476D2F" w:rsidRDefault="00DF47BE" w:rsidP="00806754">
      <w:pPr>
        <w:pStyle w:val="Caption"/>
      </w:pPr>
      <w:bookmarkStart w:id="449" w:name="_Hlt510929830"/>
      <w:bookmarkStart w:id="450" w:name="_Toc46228983"/>
      <w:bookmarkStart w:id="451" w:name="_Toc100333803"/>
      <w:bookmarkStart w:id="452" w:name="_Toc97543982"/>
      <w:bookmarkEnd w:id="44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w:t>
      </w:r>
      <w:r w:rsidR="00C741D9" w:rsidRPr="00476D2F">
        <w:fldChar w:fldCharType="end"/>
      </w:r>
      <w:r w:rsidRPr="00476D2F">
        <w:t>: Reference Standards</w:t>
      </w:r>
      <w:bookmarkEnd w:id="450"/>
      <w:bookmarkEnd w:id="451"/>
      <w:bookmarkEnd w:id="452"/>
    </w:p>
    <w:p w14:paraId="24EE6E52" w14:textId="7B8D5CAC" w:rsidR="00DF47BE" w:rsidRPr="00476D2F" w:rsidRDefault="00DF47BE">
      <w:pPr>
        <w:rPr>
          <w:szCs w:val="24"/>
        </w:rPr>
      </w:pPr>
      <w:r w:rsidRPr="00476D2F">
        <w:rPr>
          <w:szCs w:val="24"/>
        </w:rPr>
        <w:t>[</w:t>
      </w:r>
      <w:r w:rsidR="005F54AB" w:rsidRPr="00476D2F">
        <w:rPr>
          <w:szCs w:val="24"/>
        </w:rPr>
        <w:fldChar w:fldCharType="begin"/>
      </w:r>
      <w:r w:rsidR="00CD190E" w:rsidRPr="00476D2F">
        <w:rPr>
          <w:szCs w:val="24"/>
        </w:rPr>
        <w:instrText xml:space="preserve"> REF S1 \h </w:instrText>
      </w:r>
      <w:r w:rsidR="008D2375" w:rsidRPr="00476D2F">
        <w:rPr>
          <w:szCs w:val="24"/>
        </w:rPr>
        <w:instrText xml:space="preserve"> \* MERGEFORMAT </w:instrText>
      </w:r>
      <w:r w:rsidR="005F54AB" w:rsidRPr="00476D2F">
        <w:rPr>
          <w:szCs w:val="24"/>
        </w:rPr>
      </w:r>
      <w:r w:rsidR="005F54AB" w:rsidRPr="00476D2F">
        <w:rPr>
          <w:szCs w:val="24"/>
        </w:rPr>
        <w:fldChar w:fldCharType="separate"/>
      </w:r>
      <w:r w:rsidR="009B4EE7" w:rsidRPr="00476D2F">
        <w:rPr>
          <w:szCs w:val="24"/>
        </w:rPr>
        <w:t>S1</w:t>
      </w:r>
      <w:r w:rsidR="005F54AB" w:rsidRPr="00476D2F">
        <w:rPr>
          <w:szCs w:val="24"/>
        </w:rPr>
        <w:fldChar w:fldCharType="end"/>
      </w:r>
      <w:r w:rsidRPr="00476D2F">
        <w:rPr>
          <w:szCs w:val="24"/>
        </w:rPr>
        <w:t>] and [</w:t>
      </w:r>
      <w:r w:rsidR="005F54AB" w:rsidRPr="00476D2F">
        <w:fldChar w:fldCharType="begin"/>
      </w:r>
      <w:r w:rsidR="00CD190E" w:rsidRPr="00476D2F">
        <w:rPr>
          <w:szCs w:val="24"/>
        </w:rPr>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Pr="00476D2F">
        <w:rPr>
          <w:szCs w:val="24"/>
        </w:rPr>
        <w:t>] are mandatory EDIFACT standards. For EDIFACT formatting, most Transit Information Exchanges will be mapped upon EDIFACT messages (UNSMs) defined in the EDIFACT directory [</w:t>
      </w:r>
      <w:r w:rsidR="005F54AB" w:rsidRPr="00476D2F">
        <w:fldChar w:fldCharType="begin"/>
      </w:r>
      <w:r w:rsidR="001802E5" w:rsidRPr="00476D2F">
        <w:rPr>
          <w:szCs w:val="24"/>
        </w:rPr>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Pr="00476D2F">
        <w:rPr>
          <w:szCs w:val="24"/>
        </w:rPr>
        <w:t>]. Some Information Exchanges require however, mapping upon an EDIFACT message that is not part of this message directory; this EDIFACT message (CONTRL) is defined in [</w:t>
      </w:r>
      <w:r w:rsidR="005F54AB" w:rsidRPr="00476D2F">
        <w:fldChar w:fldCharType="begin"/>
      </w:r>
      <w:r w:rsidR="001802E5" w:rsidRPr="00476D2F">
        <w:rPr>
          <w:szCs w:val="24"/>
        </w:rPr>
        <w:instrText xml:space="preserve"> REF S3 \h </w:instrText>
      </w:r>
      <w:r w:rsidR="008D2375" w:rsidRPr="00476D2F">
        <w:instrText xml:space="preserve"> \* MERGEFORMAT </w:instrText>
      </w:r>
      <w:r w:rsidR="005F54AB" w:rsidRPr="00476D2F">
        <w:fldChar w:fldCharType="separate"/>
      </w:r>
      <w:r w:rsidR="009B4EE7" w:rsidRPr="00476D2F">
        <w:rPr>
          <w:szCs w:val="24"/>
        </w:rPr>
        <w:t>S3</w:t>
      </w:r>
      <w:r w:rsidR="005F54AB" w:rsidRPr="00476D2F">
        <w:fldChar w:fldCharType="end"/>
      </w:r>
      <w:r w:rsidRPr="00476D2F">
        <w:rPr>
          <w:szCs w:val="24"/>
        </w:rPr>
        <w:t>].</w:t>
      </w:r>
    </w:p>
    <w:p w14:paraId="24EE6E53" w14:textId="1CF3861F" w:rsidR="00DF47BE" w:rsidRPr="00476D2F" w:rsidRDefault="00DF47BE">
      <w:pPr>
        <w:rPr>
          <w:szCs w:val="24"/>
        </w:rPr>
      </w:pPr>
      <w:r w:rsidRPr="00476D2F">
        <w:rPr>
          <w:szCs w:val="24"/>
        </w:rPr>
        <w:t>Additional standards to be taken into account are the XML ([</w:t>
      </w:r>
      <w:r w:rsidR="005F54AB" w:rsidRPr="00476D2F">
        <w:fldChar w:fldCharType="begin"/>
      </w:r>
      <w:r w:rsidR="001802E5" w:rsidRPr="00476D2F">
        <w:rPr>
          <w:szCs w:val="24"/>
        </w:rPr>
        <w:instrText xml:space="preserve"> REF S4 \h </w:instrText>
      </w:r>
      <w:r w:rsidR="008D2375" w:rsidRPr="00476D2F">
        <w:instrText xml:space="preserve"> \* MERGEFORMAT </w:instrText>
      </w:r>
      <w:r w:rsidR="005F54AB" w:rsidRPr="00476D2F">
        <w:fldChar w:fldCharType="separate"/>
      </w:r>
      <w:r w:rsidR="009B4EE7" w:rsidRPr="00476D2F">
        <w:rPr>
          <w:szCs w:val="24"/>
        </w:rPr>
        <w:t>S4</w:t>
      </w:r>
      <w:r w:rsidR="005F54AB" w:rsidRPr="00476D2F">
        <w:fldChar w:fldCharType="end"/>
      </w:r>
      <w:r w:rsidRPr="00476D2F">
        <w:rPr>
          <w:szCs w:val="24"/>
        </w:rPr>
        <w:t>]) standard and a number of character set standards ([</w:t>
      </w:r>
      <w:r w:rsidR="005F54AB" w:rsidRPr="00476D2F">
        <w:fldChar w:fldCharType="begin"/>
      </w:r>
      <w:r w:rsidR="001802E5" w:rsidRPr="00476D2F">
        <w:rPr>
          <w:szCs w:val="24"/>
        </w:rPr>
        <w:instrText xml:space="preserve"> REF S5 \h </w:instrText>
      </w:r>
      <w:r w:rsidR="008D2375" w:rsidRPr="00476D2F">
        <w:instrText xml:space="preserve"> \* MERGEFORMAT </w:instrText>
      </w:r>
      <w:r w:rsidR="005F54AB" w:rsidRPr="00476D2F">
        <w:fldChar w:fldCharType="separate"/>
      </w:r>
      <w:r w:rsidR="009B4EE7" w:rsidRPr="00476D2F">
        <w:rPr>
          <w:szCs w:val="24"/>
        </w:rPr>
        <w:t>S5</w:t>
      </w:r>
      <w:r w:rsidR="005F54AB" w:rsidRPr="00476D2F">
        <w:fldChar w:fldCharType="end"/>
      </w:r>
      <w:r w:rsidRPr="00476D2F">
        <w:rPr>
          <w:szCs w:val="24"/>
        </w:rPr>
        <w:t>] and [</w:t>
      </w:r>
      <w:r w:rsidR="005F54AB" w:rsidRPr="00476D2F">
        <w:rPr>
          <w:szCs w:val="24"/>
        </w:rPr>
        <w:fldChar w:fldCharType="begin"/>
      </w:r>
      <w:r w:rsidR="001802E5" w:rsidRPr="00476D2F">
        <w:rPr>
          <w:szCs w:val="24"/>
        </w:rPr>
        <w:instrText xml:space="preserve"> REF S6 \h </w:instrText>
      </w:r>
      <w:r w:rsidR="008D2375" w:rsidRPr="00476D2F">
        <w:rPr>
          <w:szCs w:val="24"/>
        </w:rPr>
        <w:instrText xml:space="preserve"> \* MERGEFORMAT </w:instrText>
      </w:r>
      <w:r w:rsidR="005F54AB" w:rsidRPr="00476D2F">
        <w:rPr>
          <w:szCs w:val="24"/>
        </w:rPr>
      </w:r>
      <w:r w:rsidR="005F54AB" w:rsidRPr="00476D2F">
        <w:rPr>
          <w:szCs w:val="24"/>
        </w:rPr>
        <w:fldChar w:fldCharType="separate"/>
      </w:r>
      <w:r w:rsidR="009B4EE7" w:rsidRPr="00476D2F">
        <w:rPr>
          <w:szCs w:val="24"/>
        </w:rPr>
        <w:t>S6</w:t>
      </w:r>
      <w:r w:rsidR="005F54AB" w:rsidRPr="00476D2F">
        <w:rPr>
          <w:szCs w:val="24"/>
        </w:rPr>
        <w:fldChar w:fldCharType="end"/>
      </w:r>
      <w:r w:rsidRPr="00476D2F">
        <w:rPr>
          <w:szCs w:val="24"/>
        </w:rPr>
        <w:t>]).</w:t>
      </w:r>
    </w:p>
    <w:p w14:paraId="24EE6E54" w14:textId="07A3D102" w:rsidR="00DF47BE" w:rsidRPr="00476D2F" w:rsidRDefault="00DF47BE">
      <w:pPr>
        <w:rPr>
          <w:szCs w:val="24"/>
        </w:rPr>
      </w:pPr>
      <w:r w:rsidRPr="00476D2F">
        <w:rPr>
          <w:szCs w:val="24"/>
        </w:rPr>
        <w:t>[</w:t>
      </w:r>
      <w:r w:rsidR="005F54AB" w:rsidRPr="00476D2F">
        <w:fldChar w:fldCharType="begin"/>
      </w:r>
      <w:r w:rsidR="001802E5" w:rsidRPr="00476D2F">
        <w:rPr>
          <w:szCs w:val="24"/>
        </w:rPr>
        <w:instrText xml:space="preserve"> REF S7 \h </w:instrText>
      </w:r>
      <w:r w:rsidR="008D2375" w:rsidRPr="00476D2F">
        <w:instrText xml:space="preserve"> \* MERGEFORMAT </w:instrText>
      </w:r>
      <w:r w:rsidR="005F54AB" w:rsidRPr="00476D2F">
        <w:fldChar w:fldCharType="separate"/>
      </w:r>
      <w:r w:rsidR="009B4EE7" w:rsidRPr="00476D2F">
        <w:rPr>
          <w:szCs w:val="24"/>
        </w:rPr>
        <w:t>S7</w:t>
      </w:r>
      <w:r w:rsidR="005F54AB" w:rsidRPr="00476D2F">
        <w:fldChar w:fldCharType="end"/>
      </w:r>
      <w:r w:rsidRPr="00476D2F">
        <w:rPr>
          <w:szCs w:val="24"/>
        </w:rPr>
        <w:t>] to [</w:t>
      </w:r>
      <w:r w:rsidR="005F54AB" w:rsidRPr="00476D2F">
        <w:fldChar w:fldCharType="begin"/>
      </w:r>
      <w:r w:rsidR="001802E5" w:rsidRPr="00476D2F">
        <w:rPr>
          <w:szCs w:val="24"/>
        </w:rPr>
        <w:instrText xml:space="preserve"> REF S17 \h </w:instrText>
      </w:r>
      <w:r w:rsidR="008D2375" w:rsidRPr="00476D2F">
        <w:instrText xml:space="preserve"> \* MERGEFORMAT </w:instrText>
      </w:r>
      <w:r w:rsidR="005F54AB" w:rsidRPr="00476D2F">
        <w:fldChar w:fldCharType="separate"/>
      </w:r>
      <w:r w:rsidR="009B4EE7" w:rsidRPr="00476D2F">
        <w:rPr>
          <w:szCs w:val="24"/>
        </w:rPr>
        <w:t>S17</w:t>
      </w:r>
      <w:r w:rsidR="005F54AB" w:rsidRPr="00476D2F">
        <w:fldChar w:fldCharType="end"/>
      </w:r>
      <w:r w:rsidRPr="00476D2F">
        <w:rPr>
          <w:szCs w:val="24"/>
        </w:rPr>
        <w:t>] are specific RFC standards, applicable to Central Services only and</w:t>
      </w:r>
      <w:r w:rsidR="00D82EA4" w:rsidRPr="00476D2F">
        <w:rPr>
          <w:szCs w:val="24"/>
        </w:rPr>
        <w:t xml:space="preserve"> [</w:t>
      </w:r>
      <w:r w:rsidR="00D82EA4" w:rsidRPr="00476D2F">
        <w:rPr>
          <w:szCs w:val="24"/>
        </w:rPr>
        <w:fldChar w:fldCharType="begin"/>
      </w:r>
      <w:r w:rsidR="00D82EA4" w:rsidRPr="00476D2F">
        <w:rPr>
          <w:szCs w:val="24"/>
        </w:rPr>
        <w:instrText xml:space="preserve"> REF S20 \h </w:instrText>
      </w:r>
      <w:r w:rsidR="00D82EA4" w:rsidRPr="00476D2F">
        <w:rPr>
          <w:szCs w:val="24"/>
        </w:rPr>
      </w:r>
      <w:r w:rsidR="00D82EA4" w:rsidRPr="00476D2F">
        <w:rPr>
          <w:szCs w:val="24"/>
        </w:rPr>
        <w:fldChar w:fldCharType="separate"/>
      </w:r>
      <w:r w:rsidR="009B4EE7" w:rsidRPr="00476D2F">
        <w:rPr>
          <w:szCs w:val="24"/>
        </w:rPr>
        <w:t>S20</w:t>
      </w:r>
      <w:r w:rsidR="00D82EA4" w:rsidRPr="00476D2F">
        <w:rPr>
          <w:szCs w:val="24"/>
        </w:rPr>
        <w:fldChar w:fldCharType="end"/>
      </w:r>
      <w:r w:rsidR="00D82EA4" w:rsidRPr="00476D2F">
        <w:rPr>
          <w:szCs w:val="24"/>
        </w:rPr>
        <w:t>]</w:t>
      </w:r>
      <w:r w:rsidRPr="00476D2F">
        <w:rPr>
          <w:szCs w:val="24"/>
        </w:rPr>
        <w:t xml:space="preserve"> is a reference document for Central Services.</w:t>
      </w:r>
    </w:p>
    <w:p w14:paraId="0EAF54DC" w14:textId="77777777" w:rsidR="008110A9" w:rsidRPr="00476D2F" w:rsidRDefault="008110A9">
      <w:pPr>
        <w:spacing w:before="0"/>
        <w:jc w:val="left"/>
        <w:rPr>
          <w:b/>
          <w:i/>
        </w:rPr>
      </w:pPr>
      <w:bookmarkStart w:id="453" w:name="_Toc473625681"/>
      <w:bookmarkStart w:id="454" w:name="_Toc473732539"/>
      <w:bookmarkStart w:id="455" w:name="_Toc473825638"/>
      <w:bookmarkStart w:id="456" w:name="_Toc259460282"/>
      <w:bookmarkStart w:id="457" w:name="_Ref317238576"/>
      <w:bookmarkStart w:id="458" w:name="_Ref329783311"/>
      <w:bookmarkStart w:id="459" w:name="_Ref477356174"/>
      <w:bookmarkStart w:id="460" w:name="_Toc526170407"/>
      <w:r w:rsidRPr="00476D2F">
        <w:br w:type="page"/>
      </w:r>
    </w:p>
    <w:p w14:paraId="24EE6E55" w14:textId="412A4BEB" w:rsidR="00DF47BE" w:rsidRPr="00476D2F" w:rsidRDefault="00DF47BE" w:rsidP="006F347D">
      <w:pPr>
        <w:pStyle w:val="Heading3"/>
      </w:pPr>
      <w:bookmarkStart w:id="461" w:name="_Ref46398461"/>
      <w:bookmarkStart w:id="462" w:name="_Ref46398741"/>
      <w:bookmarkStart w:id="463" w:name="_Toc100333549"/>
      <w:bookmarkStart w:id="464" w:name="_Toc97543728"/>
      <w:r w:rsidRPr="00476D2F">
        <w:lastRenderedPageBreak/>
        <w:t>Reference documents</w:t>
      </w:r>
      <w:bookmarkEnd w:id="453"/>
      <w:bookmarkEnd w:id="454"/>
      <w:bookmarkEnd w:id="455"/>
      <w:bookmarkEnd w:id="456"/>
      <w:bookmarkEnd w:id="457"/>
      <w:bookmarkEnd w:id="458"/>
      <w:bookmarkEnd w:id="459"/>
      <w:bookmarkEnd w:id="460"/>
      <w:bookmarkEnd w:id="461"/>
      <w:bookmarkEnd w:id="462"/>
      <w:bookmarkEnd w:id="463"/>
      <w:bookmarkEnd w:id="464"/>
    </w:p>
    <w:p w14:paraId="24EE6E56" w14:textId="77777777" w:rsidR="00DF47BE" w:rsidRPr="00476D2F" w:rsidRDefault="00DF47BE">
      <w:pPr>
        <w:spacing w:after="240"/>
      </w:pPr>
      <w:r w:rsidRPr="00476D2F">
        <w:t>The following documents are also of interest to the Customs application designer:</w:t>
      </w:r>
    </w:p>
    <w:tbl>
      <w:tblPr>
        <w:tblW w:w="907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709"/>
        <w:gridCol w:w="2546"/>
        <w:gridCol w:w="6"/>
        <w:gridCol w:w="4389"/>
        <w:gridCol w:w="1422"/>
      </w:tblGrid>
      <w:tr w:rsidR="00DF47BE" w:rsidRPr="00110E6A" w14:paraId="24EE6E5B" w14:textId="77777777" w:rsidTr="00821888">
        <w:trPr>
          <w:cantSplit/>
          <w:tblHeader/>
          <w:jc w:val="center"/>
        </w:trPr>
        <w:tc>
          <w:tcPr>
            <w:tcW w:w="709" w:type="dxa"/>
            <w:shd w:val="clear" w:color="auto" w:fill="002060"/>
          </w:tcPr>
          <w:p w14:paraId="24EE6E57" w14:textId="77777777" w:rsidR="00DF47BE" w:rsidRPr="00476D2F" w:rsidRDefault="00DF47BE">
            <w:pPr>
              <w:pStyle w:val="Table10"/>
              <w:jc w:val="both"/>
              <w:rPr>
                <w:b/>
                <w:sz w:val="24"/>
                <w:szCs w:val="24"/>
              </w:rPr>
            </w:pPr>
            <w:r w:rsidRPr="00476D2F">
              <w:rPr>
                <w:b/>
                <w:sz w:val="24"/>
                <w:szCs w:val="24"/>
              </w:rPr>
              <w:t>Ref.</w:t>
            </w:r>
          </w:p>
        </w:tc>
        <w:tc>
          <w:tcPr>
            <w:tcW w:w="2546" w:type="dxa"/>
            <w:shd w:val="clear" w:color="auto" w:fill="002060"/>
          </w:tcPr>
          <w:p w14:paraId="24EE6E58" w14:textId="77777777" w:rsidR="00DF47BE" w:rsidRPr="00476D2F" w:rsidRDefault="00DF47BE">
            <w:pPr>
              <w:pStyle w:val="Table10"/>
              <w:jc w:val="both"/>
              <w:rPr>
                <w:b/>
                <w:sz w:val="24"/>
                <w:szCs w:val="24"/>
              </w:rPr>
            </w:pPr>
            <w:r w:rsidRPr="00476D2F">
              <w:rPr>
                <w:b/>
                <w:sz w:val="24"/>
                <w:szCs w:val="24"/>
              </w:rPr>
              <w:t>Reference</w:t>
            </w:r>
          </w:p>
        </w:tc>
        <w:tc>
          <w:tcPr>
            <w:tcW w:w="4395" w:type="dxa"/>
            <w:gridSpan w:val="2"/>
            <w:shd w:val="clear" w:color="auto" w:fill="002060"/>
          </w:tcPr>
          <w:p w14:paraId="24EE6E59" w14:textId="77777777" w:rsidR="00DF47BE" w:rsidRPr="00476D2F" w:rsidRDefault="00DF47BE">
            <w:pPr>
              <w:pStyle w:val="Table10"/>
              <w:jc w:val="both"/>
              <w:rPr>
                <w:b/>
                <w:sz w:val="24"/>
                <w:szCs w:val="24"/>
              </w:rPr>
            </w:pPr>
            <w:r w:rsidRPr="00476D2F">
              <w:rPr>
                <w:b/>
                <w:sz w:val="24"/>
                <w:szCs w:val="24"/>
              </w:rPr>
              <w:t>Title</w:t>
            </w:r>
          </w:p>
        </w:tc>
        <w:tc>
          <w:tcPr>
            <w:tcW w:w="1422" w:type="dxa"/>
            <w:shd w:val="clear" w:color="auto" w:fill="002060"/>
          </w:tcPr>
          <w:p w14:paraId="24EE6E5A" w14:textId="77777777" w:rsidR="00DF47BE" w:rsidRPr="00476D2F" w:rsidRDefault="00DF47BE">
            <w:pPr>
              <w:pStyle w:val="Table10"/>
              <w:jc w:val="center"/>
              <w:rPr>
                <w:b/>
                <w:sz w:val="24"/>
                <w:szCs w:val="24"/>
              </w:rPr>
            </w:pPr>
            <w:r w:rsidRPr="00476D2F">
              <w:rPr>
                <w:b/>
                <w:sz w:val="24"/>
                <w:szCs w:val="24"/>
              </w:rPr>
              <w:t>Release</w:t>
            </w:r>
          </w:p>
        </w:tc>
      </w:tr>
      <w:tr w:rsidR="00821888" w:rsidRPr="00110E6A" w14:paraId="24EE6E60" w14:textId="77777777" w:rsidTr="00821888">
        <w:trPr>
          <w:cantSplit/>
          <w:jc w:val="center"/>
        </w:trPr>
        <w:tc>
          <w:tcPr>
            <w:tcW w:w="709" w:type="dxa"/>
          </w:tcPr>
          <w:p w14:paraId="24EE6E5C" w14:textId="609E25DF" w:rsidR="00821888" w:rsidRPr="00476D2F" w:rsidRDefault="00821888" w:rsidP="00821888">
            <w:pPr>
              <w:pStyle w:val="Table10"/>
              <w:rPr>
                <w:sz w:val="24"/>
                <w:szCs w:val="24"/>
              </w:rPr>
            </w:pPr>
            <w:bookmarkStart w:id="465" w:name="glossary"/>
            <w:r w:rsidRPr="00476D2F">
              <w:rPr>
                <w:sz w:val="24"/>
                <w:szCs w:val="24"/>
              </w:rPr>
              <w:t>R1</w:t>
            </w:r>
            <w:bookmarkEnd w:id="465"/>
          </w:p>
        </w:tc>
        <w:tc>
          <w:tcPr>
            <w:tcW w:w="2546" w:type="dxa"/>
          </w:tcPr>
          <w:p w14:paraId="24EE6E5D" w14:textId="6064166E" w:rsidR="00821888" w:rsidRPr="00476D2F" w:rsidRDefault="002C7F7F" w:rsidP="00821888">
            <w:pPr>
              <w:pStyle w:val="Table10"/>
              <w:rPr>
                <w:snapToGrid w:val="0"/>
                <w:color w:val="000000"/>
                <w:sz w:val="24"/>
                <w:szCs w:val="24"/>
              </w:rPr>
            </w:pPr>
            <w:hyperlink r:id="rId37" w:history="1">
              <w:r w:rsidR="00821888" w:rsidRPr="00476D2F">
                <w:rPr>
                  <w:rStyle w:val="Hyperlink"/>
                  <w:sz w:val="24"/>
                  <w:szCs w:val="24"/>
                </w:rPr>
                <w:t>TEMPO-GLOSSARY</w:t>
              </w:r>
            </w:hyperlink>
          </w:p>
        </w:tc>
        <w:tc>
          <w:tcPr>
            <w:tcW w:w="4395" w:type="dxa"/>
            <w:gridSpan w:val="2"/>
          </w:tcPr>
          <w:p w14:paraId="24EE6E5E" w14:textId="56DB4178" w:rsidR="00821888" w:rsidRPr="00476D2F" w:rsidRDefault="00821888" w:rsidP="00821888">
            <w:pPr>
              <w:pStyle w:val="Table10"/>
              <w:rPr>
                <w:snapToGrid w:val="0"/>
                <w:color w:val="000000"/>
                <w:sz w:val="24"/>
                <w:szCs w:val="24"/>
              </w:rPr>
            </w:pPr>
            <w:r w:rsidRPr="00476D2F">
              <w:rPr>
                <w:sz w:val="24"/>
                <w:szCs w:val="24"/>
              </w:rPr>
              <w:t>TEMPO WIKI – Glossary: Terms, Abbreviations and Acronyms</w:t>
            </w:r>
          </w:p>
        </w:tc>
        <w:tc>
          <w:tcPr>
            <w:tcW w:w="1422" w:type="dxa"/>
          </w:tcPr>
          <w:p w14:paraId="24EE6E5F" w14:textId="561B5D87" w:rsidR="00821888" w:rsidRPr="00476D2F" w:rsidRDefault="00821888" w:rsidP="00821888">
            <w:pPr>
              <w:pStyle w:val="Table10"/>
              <w:jc w:val="center"/>
              <w:rPr>
                <w:snapToGrid w:val="0"/>
                <w:color w:val="000000"/>
                <w:sz w:val="24"/>
                <w:szCs w:val="24"/>
              </w:rPr>
            </w:pPr>
            <w:r w:rsidRPr="00476D2F">
              <w:rPr>
                <w:snapToGrid w:val="0"/>
                <w:color w:val="000000"/>
                <w:sz w:val="24"/>
                <w:szCs w:val="24"/>
              </w:rPr>
              <w:t>Jan-2018</w:t>
            </w:r>
          </w:p>
        </w:tc>
      </w:tr>
      <w:tr w:rsidR="00DF47BE" w:rsidRPr="00110E6A" w14:paraId="24EE6E65" w14:textId="77777777" w:rsidTr="00821888">
        <w:trPr>
          <w:cantSplit/>
          <w:jc w:val="center"/>
        </w:trPr>
        <w:tc>
          <w:tcPr>
            <w:tcW w:w="709" w:type="dxa"/>
          </w:tcPr>
          <w:p w14:paraId="24EE6E61" w14:textId="0329973D" w:rsidR="00DF47BE" w:rsidRPr="00476D2F" w:rsidRDefault="00DF47BE">
            <w:pPr>
              <w:pStyle w:val="Table10"/>
              <w:rPr>
                <w:sz w:val="24"/>
                <w:szCs w:val="24"/>
              </w:rPr>
            </w:pPr>
            <w:bookmarkStart w:id="466" w:name="UNS"/>
            <w:r w:rsidRPr="00476D2F">
              <w:rPr>
                <w:sz w:val="24"/>
                <w:szCs w:val="24"/>
              </w:rPr>
              <w:t>R2</w:t>
            </w:r>
            <w:bookmarkEnd w:id="466"/>
          </w:p>
        </w:tc>
        <w:tc>
          <w:tcPr>
            <w:tcW w:w="2546" w:type="dxa"/>
          </w:tcPr>
          <w:p w14:paraId="24EE6E62" w14:textId="77777777" w:rsidR="00DF47BE" w:rsidRPr="00476D2F" w:rsidRDefault="00DF47BE">
            <w:pPr>
              <w:pStyle w:val="Table10"/>
              <w:rPr>
                <w:snapToGrid w:val="0"/>
                <w:color w:val="000000"/>
                <w:sz w:val="24"/>
                <w:szCs w:val="24"/>
              </w:rPr>
            </w:pPr>
            <w:r w:rsidRPr="00476D2F">
              <w:rPr>
                <w:snapToGrid w:val="0"/>
                <w:color w:val="000000"/>
                <w:sz w:val="24"/>
                <w:szCs w:val="24"/>
              </w:rPr>
              <w:t>TSS-CSA-UNS</w:t>
            </w:r>
          </w:p>
        </w:tc>
        <w:tc>
          <w:tcPr>
            <w:tcW w:w="4395" w:type="dxa"/>
            <w:gridSpan w:val="2"/>
          </w:tcPr>
          <w:p w14:paraId="24EE6E63" w14:textId="77777777" w:rsidR="00DF47BE" w:rsidRPr="00476D2F" w:rsidRDefault="00DF47BE">
            <w:pPr>
              <w:pStyle w:val="Table10"/>
              <w:rPr>
                <w:snapToGrid w:val="0"/>
                <w:color w:val="000000"/>
                <w:sz w:val="24"/>
                <w:szCs w:val="24"/>
              </w:rPr>
            </w:pPr>
            <w:r w:rsidRPr="00476D2F">
              <w:rPr>
                <w:snapToGrid w:val="0"/>
                <w:color w:val="000000"/>
                <w:sz w:val="24"/>
                <w:szCs w:val="24"/>
              </w:rPr>
              <w:t>User Needs Specification</w:t>
            </w:r>
          </w:p>
        </w:tc>
        <w:tc>
          <w:tcPr>
            <w:tcW w:w="1422" w:type="dxa"/>
          </w:tcPr>
          <w:p w14:paraId="24EE6E64" w14:textId="77777777" w:rsidR="00DF47BE" w:rsidRPr="00476D2F" w:rsidRDefault="00DF47BE">
            <w:pPr>
              <w:pStyle w:val="Table10"/>
              <w:jc w:val="center"/>
              <w:rPr>
                <w:snapToGrid w:val="0"/>
                <w:color w:val="000000"/>
                <w:sz w:val="24"/>
                <w:szCs w:val="24"/>
              </w:rPr>
            </w:pPr>
            <w:r w:rsidRPr="00476D2F">
              <w:rPr>
                <w:snapToGrid w:val="0"/>
                <w:color w:val="000000"/>
                <w:sz w:val="24"/>
                <w:szCs w:val="24"/>
              </w:rPr>
              <w:t>2.04-EN</w:t>
            </w:r>
          </w:p>
        </w:tc>
      </w:tr>
      <w:tr w:rsidR="00DF47BE" w:rsidRPr="00110E6A" w14:paraId="24EE6E6A" w14:textId="77777777" w:rsidTr="00821888">
        <w:trPr>
          <w:cantSplit/>
          <w:jc w:val="center"/>
        </w:trPr>
        <w:tc>
          <w:tcPr>
            <w:tcW w:w="709" w:type="dxa"/>
          </w:tcPr>
          <w:p w14:paraId="24EE6E66" w14:textId="6DA04F12" w:rsidR="00DF47BE" w:rsidRPr="00476D2F" w:rsidRDefault="00DF47BE">
            <w:pPr>
              <w:pStyle w:val="Table10"/>
              <w:rPr>
                <w:sz w:val="24"/>
                <w:szCs w:val="24"/>
                <w:highlight w:val="yellow"/>
              </w:rPr>
            </w:pPr>
            <w:bookmarkStart w:id="467" w:name="R3"/>
            <w:r w:rsidRPr="00476D2F">
              <w:rPr>
                <w:sz w:val="24"/>
                <w:szCs w:val="24"/>
              </w:rPr>
              <w:t>R3</w:t>
            </w:r>
            <w:bookmarkEnd w:id="467"/>
          </w:p>
        </w:tc>
        <w:tc>
          <w:tcPr>
            <w:tcW w:w="2546" w:type="dxa"/>
          </w:tcPr>
          <w:p w14:paraId="24EE6E67" w14:textId="69BF4E38" w:rsidR="00DF47BE" w:rsidRPr="00476D2F" w:rsidRDefault="002C7F7F" w:rsidP="0025018A">
            <w:pPr>
              <w:pStyle w:val="Table10"/>
              <w:rPr>
                <w:snapToGrid w:val="0"/>
                <w:color w:val="000000"/>
                <w:sz w:val="24"/>
                <w:szCs w:val="24"/>
                <w:highlight w:val="yellow"/>
              </w:rPr>
            </w:pPr>
            <w:hyperlink r:id="rId38" w:history="1">
              <w:r w:rsidR="0025018A" w:rsidRPr="0025018A">
                <w:rPr>
                  <w:rStyle w:val="Hyperlink"/>
                  <w:snapToGrid w:val="0"/>
                  <w:sz w:val="24"/>
                  <w:szCs w:val="24"/>
                </w:rPr>
                <w:t>TES-SEC-PLN-2021</w:t>
              </w:r>
            </w:hyperlink>
            <w:del w:id="468" w:author="Implementing MDE on ECCG comments" w:date="2022-04-08T18:32:00Z">
              <w:r w:rsidR="00576223" w:rsidRPr="0007592B">
                <w:rPr>
                  <w:snapToGrid w:val="0"/>
                  <w:color w:val="000000"/>
                  <w:sz w:val="24"/>
                  <w:szCs w:val="24"/>
                  <w:lang w:val="en-IE"/>
                </w:rPr>
                <w:delText>ITSM2_LOT2-SC05-QTM-08-eCustoms TES Security Plan</w:delText>
              </w:r>
            </w:del>
          </w:p>
        </w:tc>
        <w:tc>
          <w:tcPr>
            <w:tcW w:w="4395" w:type="dxa"/>
            <w:gridSpan w:val="2"/>
          </w:tcPr>
          <w:p w14:paraId="24EE6E68" w14:textId="52200430" w:rsidR="00DF47BE" w:rsidRPr="00476D2F" w:rsidRDefault="00624664">
            <w:pPr>
              <w:pStyle w:val="Table10"/>
              <w:rPr>
                <w:snapToGrid w:val="0"/>
                <w:color w:val="000000"/>
                <w:sz w:val="24"/>
                <w:szCs w:val="24"/>
                <w:highlight w:val="yellow"/>
              </w:rPr>
            </w:pPr>
            <w:bookmarkStart w:id="469" w:name="_Hlk14366639"/>
            <w:r w:rsidRPr="00476D2F">
              <w:rPr>
                <w:snapToGrid w:val="0"/>
                <w:color w:val="000000"/>
                <w:sz w:val="24"/>
                <w:szCs w:val="24"/>
              </w:rPr>
              <w:t>eCustoms TES Security Plan</w:t>
            </w:r>
            <w:bookmarkEnd w:id="469"/>
            <w:ins w:id="470" w:author="Implementing MDE on ECCG comments" w:date="2022-04-08T18:32:00Z">
              <w:r w:rsidR="0025018A">
                <w:rPr>
                  <w:snapToGrid w:val="0"/>
                  <w:color w:val="000000"/>
                  <w:sz w:val="24"/>
                  <w:szCs w:val="24"/>
                </w:rPr>
                <w:t xml:space="preserve"> 2021</w:t>
              </w:r>
            </w:ins>
          </w:p>
        </w:tc>
        <w:tc>
          <w:tcPr>
            <w:tcW w:w="1422" w:type="dxa"/>
          </w:tcPr>
          <w:p w14:paraId="24EE6E69" w14:textId="6B28A4D1" w:rsidR="00DF47BE" w:rsidRPr="00476D2F" w:rsidRDefault="00624664" w:rsidP="0025018A">
            <w:pPr>
              <w:pStyle w:val="Table10"/>
              <w:jc w:val="center"/>
              <w:rPr>
                <w:snapToGrid w:val="0"/>
                <w:color w:val="000000"/>
                <w:sz w:val="24"/>
                <w:szCs w:val="24"/>
                <w:highlight w:val="yellow"/>
              </w:rPr>
            </w:pPr>
            <w:r w:rsidRPr="00476D2F">
              <w:rPr>
                <w:snapToGrid w:val="0"/>
                <w:color w:val="000000"/>
                <w:sz w:val="24"/>
                <w:szCs w:val="24"/>
              </w:rPr>
              <w:t>1.</w:t>
            </w:r>
            <w:del w:id="471" w:author="Implementing MDE on ECCG comments" w:date="2022-04-08T18:32:00Z">
              <w:r w:rsidRPr="0007592B">
                <w:rPr>
                  <w:snapToGrid w:val="0"/>
                  <w:color w:val="000000"/>
                  <w:sz w:val="24"/>
                  <w:szCs w:val="24"/>
                  <w:lang w:val="en-IE"/>
                </w:rPr>
                <w:delText>30</w:delText>
              </w:r>
            </w:del>
            <w:ins w:id="472" w:author="Implementing MDE on ECCG comments" w:date="2022-04-08T18:32:00Z">
              <w:r w:rsidR="0025018A">
                <w:rPr>
                  <w:snapToGrid w:val="0"/>
                  <w:color w:val="000000"/>
                  <w:sz w:val="24"/>
                  <w:szCs w:val="24"/>
                </w:rPr>
                <w:t>7</w:t>
              </w:r>
              <w:r w:rsidRPr="00476D2F">
                <w:rPr>
                  <w:snapToGrid w:val="0"/>
                  <w:color w:val="000000"/>
                  <w:sz w:val="24"/>
                  <w:szCs w:val="24"/>
                </w:rPr>
                <w:t>0</w:t>
              </w:r>
            </w:ins>
            <w:r w:rsidRPr="00476D2F">
              <w:rPr>
                <w:snapToGrid w:val="0"/>
                <w:color w:val="000000"/>
                <w:sz w:val="24"/>
                <w:szCs w:val="24"/>
              </w:rPr>
              <w:t>-EN</w:t>
            </w:r>
          </w:p>
        </w:tc>
      </w:tr>
      <w:tr w:rsidR="00DF47BE" w:rsidRPr="00110E6A" w14:paraId="24EE6E6F" w14:textId="77777777" w:rsidTr="00821888">
        <w:trPr>
          <w:cantSplit/>
          <w:jc w:val="center"/>
        </w:trPr>
        <w:tc>
          <w:tcPr>
            <w:tcW w:w="709" w:type="dxa"/>
          </w:tcPr>
          <w:p w14:paraId="24EE6E6B" w14:textId="79280864" w:rsidR="00DF47BE" w:rsidRPr="00476D2F" w:rsidRDefault="00DF47BE">
            <w:pPr>
              <w:pStyle w:val="Table10"/>
              <w:rPr>
                <w:sz w:val="24"/>
                <w:szCs w:val="24"/>
              </w:rPr>
            </w:pPr>
            <w:bookmarkStart w:id="473" w:name="CCNRDFIRST"/>
            <w:bookmarkStart w:id="474" w:name="R4"/>
            <w:r w:rsidRPr="00476D2F">
              <w:rPr>
                <w:sz w:val="24"/>
                <w:szCs w:val="24"/>
              </w:rPr>
              <w:t>R4</w:t>
            </w:r>
            <w:bookmarkEnd w:id="473"/>
            <w:bookmarkEnd w:id="474"/>
          </w:p>
        </w:tc>
        <w:tc>
          <w:tcPr>
            <w:tcW w:w="2546" w:type="dxa"/>
          </w:tcPr>
          <w:p w14:paraId="24EE6E6C" w14:textId="77777777" w:rsidR="00DF47BE" w:rsidRPr="00476D2F" w:rsidRDefault="00DF47BE">
            <w:pPr>
              <w:pStyle w:val="Table10"/>
              <w:rPr>
                <w:sz w:val="24"/>
                <w:szCs w:val="24"/>
              </w:rPr>
            </w:pPr>
            <w:r w:rsidRPr="00476D2F">
              <w:rPr>
                <w:sz w:val="24"/>
                <w:szCs w:val="24"/>
              </w:rPr>
              <w:t>CCN/CSI-OVW-GEN-01-MARB</w:t>
            </w:r>
          </w:p>
        </w:tc>
        <w:tc>
          <w:tcPr>
            <w:tcW w:w="4395" w:type="dxa"/>
            <w:gridSpan w:val="2"/>
          </w:tcPr>
          <w:p w14:paraId="24EE6E6D" w14:textId="77777777" w:rsidR="00DF47BE" w:rsidRPr="00476D2F" w:rsidRDefault="00DF47BE">
            <w:pPr>
              <w:pStyle w:val="Table10"/>
              <w:rPr>
                <w:sz w:val="24"/>
                <w:szCs w:val="24"/>
              </w:rPr>
            </w:pPr>
            <w:r w:rsidRPr="00476D2F">
              <w:rPr>
                <w:sz w:val="24"/>
                <w:szCs w:val="24"/>
              </w:rPr>
              <w:t>CCN/CSI System Overview</w:t>
            </w:r>
          </w:p>
        </w:tc>
        <w:tc>
          <w:tcPr>
            <w:tcW w:w="1422" w:type="dxa"/>
          </w:tcPr>
          <w:p w14:paraId="24EE6E6E" w14:textId="59C5BACB" w:rsidR="00DF47BE" w:rsidRPr="00476D2F" w:rsidRDefault="00E15A08">
            <w:pPr>
              <w:pStyle w:val="Table10"/>
              <w:jc w:val="center"/>
              <w:rPr>
                <w:sz w:val="24"/>
                <w:szCs w:val="24"/>
              </w:rPr>
            </w:pPr>
            <w:r w:rsidRPr="00476D2F">
              <w:rPr>
                <w:sz w:val="24"/>
                <w:szCs w:val="24"/>
              </w:rPr>
              <w:t>17.00</w:t>
            </w:r>
          </w:p>
        </w:tc>
      </w:tr>
      <w:tr w:rsidR="00DF47BE" w:rsidRPr="00110E6A" w14:paraId="24EE6E74" w14:textId="77777777" w:rsidTr="00821888">
        <w:trPr>
          <w:cantSplit/>
          <w:jc w:val="center"/>
        </w:trPr>
        <w:tc>
          <w:tcPr>
            <w:tcW w:w="709" w:type="dxa"/>
          </w:tcPr>
          <w:p w14:paraId="24EE6E70" w14:textId="77777777" w:rsidR="00DF47BE" w:rsidRPr="00476D2F" w:rsidRDefault="00DF47BE">
            <w:pPr>
              <w:pStyle w:val="Table10"/>
              <w:rPr>
                <w:sz w:val="24"/>
                <w:szCs w:val="24"/>
              </w:rPr>
            </w:pPr>
            <w:r w:rsidRPr="00476D2F">
              <w:rPr>
                <w:sz w:val="24"/>
                <w:szCs w:val="24"/>
              </w:rPr>
              <w:t>R5</w:t>
            </w:r>
          </w:p>
        </w:tc>
        <w:tc>
          <w:tcPr>
            <w:tcW w:w="2546" w:type="dxa"/>
          </w:tcPr>
          <w:p w14:paraId="24EE6E71" w14:textId="77777777" w:rsidR="00DF47BE" w:rsidRPr="00476D2F" w:rsidRDefault="00DF47BE">
            <w:pPr>
              <w:pStyle w:val="Table10"/>
              <w:rPr>
                <w:sz w:val="24"/>
                <w:szCs w:val="24"/>
              </w:rPr>
            </w:pPr>
            <w:r w:rsidRPr="00476D2F">
              <w:rPr>
                <w:sz w:val="24"/>
                <w:szCs w:val="24"/>
              </w:rPr>
              <w:t>CCN/CSI-AD-GEN-01-MARB</w:t>
            </w:r>
          </w:p>
        </w:tc>
        <w:tc>
          <w:tcPr>
            <w:tcW w:w="4395" w:type="dxa"/>
            <w:gridSpan w:val="2"/>
          </w:tcPr>
          <w:p w14:paraId="24EE6E72" w14:textId="77777777" w:rsidR="00DF47BE" w:rsidRPr="00476D2F" w:rsidRDefault="00DF47BE">
            <w:pPr>
              <w:pStyle w:val="Table10"/>
              <w:rPr>
                <w:sz w:val="24"/>
                <w:szCs w:val="24"/>
              </w:rPr>
            </w:pPr>
            <w:r w:rsidRPr="00476D2F">
              <w:rPr>
                <w:sz w:val="24"/>
                <w:szCs w:val="24"/>
              </w:rPr>
              <w:t>CCN/CSI Architecture Design</w:t>
            </w:r>
          </w:p>
        </w:tc>
        <w:tc>
          <w:tcPr>
            <w:tcW w:w="1422" w:type="dxa"/>
          </w:tcPr>
          <w:p w14:paraId="24EE6E73" w14:textId="50685567" w:rsidR="00DF47BE" w:rsidRPr="00476D2F" w:rsidRDefault="00E15A08" w:rsidP="00E15A08">
            <w:pPr>
              <w:pStyle w:val="Table10"/>
              <w:jc w:val="center"/>
              <w:rPr>
                <w:sz w:val="24"/>
                <w:szCs w:val="24"/>
              </w:rPr>
            </w:pPr>
            <w:r w:rsidRPr="00476D2F">
              <w:rPr>
                <w:sz w:val="24"/>
                <w:szCs w:val="24"/>
              </w:rPr>
              <w:t>10.00</w:t>
            </w:r>
          </w:p>
        </w:tc>
      </w:tr>
      <w:tr w:rsidR="00DF47BE" w:rsidRPr="00110E6A" w14:paraId="24EE6E79" w14:textId="77777777" w:rsidTr="00821888">
        <w:trPr>
          <w:cantSplit/>
          <w:jc w:val="center"/>
        </w:trPr>
        <w:tc>
          <w:tcPr>
            <w:tcW w:w="709" w:type="dxa"/>
          </w:tcPr>
          <w:p w14:paraId="24EE6E75" w14:textId="77777777" w:rsidR="00DF47BE" w:rsidRPr="00476D2F" w:rsidRDefault="00DF47BE">
            <w:pPr>
              <w:pStyle w:val="Table10"/>
              <w:rPr>
                <w:sz w:val="24"/>
                <w:szCs w:val="24"/>
              </w:rPr>
            </w:pPr>
            <w:r w:rsidRPr="00476D2F">
              <w:rPr>
                <w:sz w:val="24"/>
                <w:szCs w:val="24"/>
              </w:rPr>
              <w:t>R6</w:t>
            </w:r>
          </w:p>
        </w:tc>
        <w:tc>
          <w:tcPr>
            <w:tcW w:w="2546" w:type="dxa"/>
          </w:tcPr>
          <w:p w14:paraId="24EE6E76" w14:textId="77777777" w:rsidR="00DF47BE" w:rsidRPr="00476D2F" w:rsidRDefault="00DF47BE">
            <w:pPr>
              <w:pStyle w:val="Table10"/>
              <w:rPr>
                <w:sz w:val="24"/>
                <w:szCs w:val="24"/>
              </w:rPr>
            </w:pPr>
            <w:r w:rsidRPr="00476D2F">
              <w:rPr>
                <w:sz w:val="24"/>
                <w:szCs w:val="24"/>
              </w:rPr>
              <w:t>CCN/CSI-TRA-CSI-01</w:t>
            </w:r>
          </w:p>
        </w:tc>
        <w:tc>
          <w:tcPr>
            <w:tcW w:w="4395" w:type="dxa"/>
            <w:gridSpan w:val="2"/>
          </w:tcPr>
          <w:p w14:paraId="24EE6E77" w14:textId="77777777" w:rsidR="00DF47BE" w:rsidRPr="00476D2F" w:rsidRDefault="00DF47BE">
            <w:pPr>
              <w:pStyle w:val="Table10"/>
              <w:rPr>
                <w:sz w:val="24"/>
                <w:szCs w:val="24"/>
              </w:rPr>
            </w:pPr>
            <w:r w:rsidRPr="00476D2F">
              <w:rPr>
                <w:sz w:val="24"/>
                <w:szCs w:val="24"/>
              </w:rPr>
              <w:t>CCN/CSI Course Notes (mod1)</w:t>
            </w:r>
          </w:p>
        </w:tc>
        <w:tc>
          <w:tcPr>
            <w:tcW w:w="1422" w:type="dxa"/>
          </w:tcPr>
          <w:p w14:paraId="24EE6E78" w14:textId="4E407268" w:rsidR="00DF47BE" w:rsidRPr="00476D2F" w:rsidRDefault="00E15A08">
            <w:pPr>
              <w:pStyle w:val="Table10"/>
              <w:jc w:val="center"/>
              <w:rPr>
                <w:sz w:val="24"/>
                <w:szCs w:val="24"/>
              </w:rPr>
            </w:pPr>
            <w:r w:rsidRPr="00476D2F">
              <w:rPr>
                <w:sz w:val="24"/>
                <w:szCs w:val="24"/>
              </w:rPr>
              <w:t>16.00</w:t>
            </w:r>
          </w:p>
        </w:tc>
      </w:tr>
      <w:tr w:rsidR="00DF47BE" w:rsidRPr="00110E6A" w14:paraId="24EE6E7E" w14:textId="77777777" w:rsidTr="00821888">
        <w:trPr>
          <w:cantSplit/>
          <w:jc w:val="center"/>
        </w:trPr>
        <w:tc>
          <w:tcPr>
            <w:tcW w:w="709" w:type="dxa"/>
          </w:tcPr>
          <w:p w14:paraId="24EE6E7A" w14:textId="77777777" w:rsidR="00DF47BE" w:rsidRPr="00476D2F" w:rsidRDefault="00DF47BE">
            <w:pPr>
              <w:pStyle w:val="Table10"/>
              <w:rPr>
                <w:sz w:val="24"/>
                <w:szCs w:val="24"/>
              </w:rPr>
            </w:pPr>
            <w:r w:rsidRPr="00476D2F">
              <w:rPr>
                <w:sz w:val="24"/>
                <w:szCs w:val="24"/>
              </w:rPr>
              <w:t>R7</w:t>
            </w:r>
          </w:p>
        </w:tc>
        <w:tc>
          <w:tcPr>
            <w:tcW w:w="2552" w:type="dxa"/>
            <w:gridSpan w:val="2"/>
          </w:tcPr>
          <w:p w14:paraId="24EE6E7B" w14:textId="77777777" w:rsidR="00DF47BE" w:rsidRPr="00476D2F" w:rsidRDefault="00DF47BE">
            <w:pPr>
              <w:pStyle w:val="Table10"/>
              <w:rPr>
                <w:sz w:val="24"/>
                <w:szCs w:val="24"/>
              </w:rPr>
            </w:pPr>
            <w:r w:rsidRPr="00476D2F">
              <w:rPr>
                <w:sz w:val="24"/>
                <w:szCs w:val="24"/>
              </w:rPr>
              <w:t>CCN/CSI-TRA-CSI-01</w:t>
            </w:r>
          </w:p>
        </w:tc>
        <w:tc>
          <w:tcPr>
            <w:tcW w:w="4389" w:type="dxa"/>
          </w:tcPr>
          <w:p w14:paraId="24EE6E7C" w14:textId="77777777" w:rsidR="00DF47BE" w:rsidRPr="00476D2F" w:rsidRDefault="00DF47BE">
            <w:pPr>
              <w:pStyle w:val="Table10"/>
              <w:rPr>
                <w:sz w:val="24"/>
                <w:szCs w:val="24"/>
              </w:rPr>
            </w:pPr>
            <w:r w:rsidRPr="00476D2F">
              <w:rPr>
                <w:sz w:val="24"/>
                <w:szCs w:val="24"/>
              </w:rPr>
              <w:t>CCN/CSI Course Notes (mod2)</w:t>
            </w:r>
          </w:p>
        </w:tc>
        <w:tc>
          <w:tcPr>
            <w:tcW w:w="1422" w:type="dxa"/>
          </w:tcPr>
          <w:p w14:paraId="24EE6E7D" w14:textId="40BE3543" w:rsidR="00DF47BE" w:rsidRPr="00476D2F" w:rsidRDefault="00E15A08">
            <w:pPr>
              <w:pStyle w:val="Table10"/>
              <w:jc w:val="center"/>
              <w:rPr>
                <w:sz w:val="24"/>
                <w:szCs w:val="24"/>
              </w:rPr>
            </w:pPr>
            <w:r w:rsidRPr="00476D2F">
              <w:rPr>
                <w:sz w:val="24"/>
                <w:szCs w:val="24"/>
              </w:rPr>
              <w:t>20.00</w:t>
            </w:r>
          </w:p>
        </w:tc>
      </w:tr>
      <w:tr w:rsidR="00DF47BE" w:rsidRPr="00110E6A" w14:paraId="24EE6E83" w14:textId="77777777" w:rsidTr="00821888">
        <w:trPr>
          <w:cantSplit/>
          <w:jc w:val="center"/>
        </w:trPr>
        <w:tc>
          <w:tcPr>
            <w:tcW w:w="709" w:type="dxa"/>
          </w:tcPr>
          <w:p w14:paraId="24EE6E7F" w14:textId="77777777" w:rsidR="00DF47BE" w:rsidRPr="00476D2F" w:rsidRDefault="00DF47BE">
            <w:pPr>
              <w:pStyle w:val="Table10"/>
              <w:rPr>
                <w:sz w:val="24"/>
                <w:szCs w:val="24"/>
              </w:rPr>
            </w:pPr>
            <w:r w:rsidRPr="00476D2F">
              <w:rPr>
                <w:sz w:val="24"/>
                <w:szCs w:val="24"/>
              </w:rPr>
              <w:t>R8</w:t>
            </w:r>
          </w:p>
        </w:tc>
        <w:tc>
          <w:tcPr>
            <w:tcW w:w="2552" w:type="dxa"/>
            <w:gridSpan w:val="2"/>
          </w:tcPr>
          <w:p w14:paraId="24EE6E80" w14:textId="77777777" w:rsidR="00DF47BE" w:rsidRPr="00476D2F" w:rsidRDefault="00DF47BE">
            <w:pPr>
              <w:pStyle w:val="Table10"/>
              <w:rPr>
                <w:sz w:val="24"/>
                <w:szCs w:val="24"/>
              </w:rPr>
            </w:pPr>
            <w:r w:rsidRPr="00476D2F">
              <w:rPr>
                <w:sz w:val="24"/>
                <w:szCs w:val="24"/>
              </w:rPr>
              <w:t>CCN/CSI-TRA-CSI-01</w:t>
            </w:r>
          </w:p>
        </w:tc>
        <w:tc>
          <w:tcPr>
            <w:tcW w:w="4389" w:type="dxa"/>
          </w:tcPr>
          <w:p w14:paraId="24EE6E81" w14:textId="77777777" w:rsidR="00DF47BE" w:rsidRPr="00476D2F" w:rsidRDefault="00DF47BE">
            <w:pPr>
              <w:pStyle w:val="Table10"/>
              <w:rPr>
                <w:sz w:val="24"/>
                <w:szCs w:val="24"/>
              </w:rPr>
            </w:pPr>
            <w:r w:rsidRPr="00476D2F">
              <w:rPr>
                <w:sz w:val="24"/>
                <w:szCs w:val="24"/>
              </w:rPr>
              <w:t>CCN/CSI Course Notes (mod3)</w:t>
            </w:r>
          </w:p>
        </w:tc>
        <w:tc>
          <w:tcPr>
            <w:tcW w:w="1422" w:type="dxa"/>
          </w:tcPr>
          <w:p w14:paraId="24EE6E82" w14:textId="00369CB0" w:rsidR="00DF47BE" w:rsidRPr="00476D2F" w:rsidRDefault="00E15A08">
            <w:pPr>
              <w:pStyle w:val="Table10"/>
              <w:jc w:val="center"/>
              <w:rPr>
                <w:sz w:val="24"/>
                <w:szCs w:val="24"/>
              </w:rPr>
            </w:pPr>
            <w:r w:rsidRPr="00476D2F">
              <w:rPr>
                <w:sz w:val="24"/>
                <w:szCs w:val="24"/>
              </w:rPr>
              <w:t>17.00</w:t>
            </w:r>
          </w:p>
        </w:tc>
      </w:tr>
      <w:tr w:rsidR="00DF47BE" w:rsidRPr="00110E6A" w14:paraId="24EE6E88" w14:textId="77777777" w:rsidTr="00821888">
        <w:trPr>
          <w:cantSplit/>
          <w:jc w:val="center"/>
        </w:trPr>
        <w:tc>
          <w:tcPr>
            <w:tcW w:w="709" w:type="dxa"/>
          </w:tcPr>
          <w:p w14:paraId="24EE6E84" w14:textId="77777777" w:rsidR="00DF47BE" w:rsidRPr="00476D2F" w:rsidRDefault="00DF47BE">
            <w:pPr>
              <w:pStyle w:val="Table10"/>
              <w:rPr>
                <w:sz w:val="24"/>
                <w:szCs w:val="24"/>
              </w:rPr>
            </w:pPr>
            <w:bookmarkStart w:id="475" w:name="_Hlt517767467"/>
            <w:bookmarkStart w:id="476" w:name="R9"/>
            <w:bookmarkEnd w:id="475"/>
            <w:r w:rsidRPr="00476D2F">
              <w:rPr>
                <w:sz w:val="24"/>
                <w:szCs w:val="24"/>
              </w:rPr>
              <w:t>R9</w:t>
            </w:r>
            <w:bookmarkEnd w:id="476"/>
          </w:p>
        </w:tc>
        <w:tc>
          <w:tcPr>
            <w:tcW w:w="2552" w:type="dxa"/>
            <w:gridSpan w:val="2"/>
          </w:tcPr>
          <w:p w14:paraId="24EE6E85" w14:textId="77777777" w:rsidR="00DF47BE" w:rsidRPr="00476D2F" w:rsidRDefault="00DF47BE">
            <w:pPr>
              <w:pStyle w:val="Table10"/>
              <w:rPr>
                <w:sz w:val="24"/>
                <w:szCs w:val="24"/>
              </w:rPr>
            </w:pPr>
            <w:r w:rsidRPr="00476D2F">
              <w:rPr>
                <w:sz w:val="24"/>
                <w:szCs w:val="24"/>
              </w:rPr>
              <w:t>CCN/CSI-ACG-GEN-01-MARB</w:t>
            </w:r>
          </w:p>
        </w:tc>
        <w:tc>
          <w:tcPr>
            <w:tcW w:w="4389" w:type="dxa"/>
          </w:tcPr>
          <w:p w14:paraId="24EE6E86" w14:textId="77777777" w:rsidR="00DF47BE" w:rsidRPr="00476D2F" w:rsidRDefault="00DF47BE">
            <w:pPr>
              <w:pStyle w:val="Table10"/>
              <w:rPr>
                <w:sz w:val="24"/>
                <w:szCs w:val="24"/>
              </w:rPr>
            </w:pPr>
            <w:r w:rsidRPr="00476D2F">
              <w:rPr>
                <w:sz w:val="24"/>
                <w:szCs w:val="24"/>
              </w:rPr>
              <w:t>CCN/CSI Application Configuration Guide</w:t>
            </w:r>
          </w:p>
        </w:tc>
        <w:tc>
          <w:tcPr>
            <w:tcW w:w="1422" w:type="dxa"/>
          </w:tcPr>
          <w:p w14:paraId="24EE6E87" w14:textId="04F2CDE2" w:rsidR="00DF47BE" w:rsidRPr="00476D2F" w:rsidRDefault="00E15A08">
            <w:pPr>
              <w:pStyle w:val="Table10"/>
              <w:jc w:val="center"/>
              <w:rPr>
                <w:sz w:val="24"/>
                <w:szCs w:val="24"/>
              </w:rPr>
            </w:pPr>
            <w:r w:rsidRPr="00476D2F">
              <w:rPr>
                <w:sz w:val="24"/>
                <w:szCs w:val="24"/>
              </w:rPr>
              <w:t>09</w:t>
            </w:r>
          </w:p>
        </w:tc>
      </w:tr>
      <w:tr w:rsidR="00DF47BE" w:rsidRPr="00110E6A" w14:paraId="24EE6E8D" w14:textId="77777777" w:rsidTr="00821888">
        <w:trPr>
          <w:cantSplit/>
          <w:trHeight w:val="619"/>
          <w:jc w:val="center"/>
        </w:trPr>
        <w:tc>
          <w:tcPr>
            <w:tcW w:w="709" w:type="dxa"/>
          </w:tcPr>
          <w:p w14:paraId="24EE6E89" w14:textId="77777777" w:rsidR="00DF47BE" w:rsidRPr="00476D2F" w:rsidRDefault="00DF47BE">
            <w:pPr>
              <w:pStyle w:val="Table10"/>
              <w:rPr>
                <w:sz w:val="24"/>
                <w:szCs w:val="24"/>
              </w:rPr>
            </w:pPr>
            <w:bookmarkStart w:id="477" w:name="R41"/>
            <w:bookmarkStart w:id="478" w:name="R10"/>
            <w:bookmarkStart w:id="479" w:name="_Hlt511203099"/>
            <w:r w:rsidRPr="00476D2F">
              <w:rPr>
                <w:sz w:val="24"/>
                <w:szCs w:val="24"/>
              </w:rPr>
              <w:t>R10</w:t>
            </w:r>
            <w:bookmarkEnd w:id="477"/>
            <w:bookmarkEnd w:id="478"/>
          </w:p>
        </w:tc>
        <w:tc>
          <w:tcPr>
            <w:tcW w:w="2552" w:type="dxa"/>
            <w:gridSpan w:val="2"/>
          </w:tcPr>
          <w:p w14:paraId="24EE6E8A" w14:textId="77777777" w:rsidR="00DF47BE" w:rsidRPr="00476D2F" w:rsidRDefault="00DF47BE">
            <w:pPr>
              <w:pStyle w:val="Table10"/>
              <w:rPr>
                <w:sz w:val="24"/>
                <w:szCs w:val="24"/>
              </w:rPr>
            </w:pPr>
            <w:r w:rsidRPr="00476D2F">
              <w:rPr>
                <w:sz w:val="24"/>
                <w:szCs w:val="24"/>
              </w:rPr>
              <w:t>CCN/CSI-SIG-SRA-01</w:t>
            </w:r>
          </w:p>
        </w:tc>
        <w:tc>
          <w:tcPr>
            <w:tcW w:w="4389" w:type="dxa"/>
          </w:tcPr>
          <w:p w14:paraId="24EE6E8B" w14:textId="77777777" w:rsidR="00DF47BE" w:rsidRPr="00476D2F" w:rsidRDefault="00DF47BE">
            <w:pPr>
              <w:pStyle w:val="Table10"/>
              <w:rPr>
                <w:sz w:val="24"/>
                <w:szCs w:val="24"/>
              </w:rPr>
            </w:pPr>
            <w:r w:rsidRPr="00476D2F">
              <w:rPr>
                <w:sz w:val="24"/>
                <w:szCs w:val="24"/>
              </w:rPr>
              <w:t>Software Installation Guide – Statistics Receiver Application</w:t>
            </w:r>
          </w:p>
        </w:tc>
        <w:tc>
          <w:tcPr>
            <w:tcW w:w="1422" w:type="dxa"/>
          </w:tcPr>
          <w:p w14:paraId="24EE6E8C" w14:textId="77777777" w:rsidR="00DF47BE" w:rsidRPr="00476D2F" w:rsidRDefault="00DF47BE">
            <w:pPr>
              <w:pStyle w:val="Table10"/>
              <w:jc w:val="center"/>
              <w:rPr>
                <w:sz w:val="24"/>
                <w:szCs w:val="24"/>
              </w:rPr>
            </w:pPr>
            <w:r w:rsidRPr="00476D2F">
              <w:rPr>
                <w:sz w:val="24"/>
                <w:szCs w:val="24"/>
              </w:rPr>
              <w:t>Ed00</w:t>
            </w:r>
          </w:p>
        </w:tc>
      </w:tr>
      <w:tr w:rsidR="00DF47BE" w:rsidRPr="00110E6A" w14:paraId="24EE6E92" w14:textId="77777777" w:rsidTr="00821888">
        <w:trPr>
          <w:cantSplit/>
          <w:jc w:val="center"/>
        </w:trPr>
        <w:tc>
          <w:tcPr>
            <w:tcW w:w="709" w:type="dxa"/>
          </w:tcPr>
          <w:p w14:paraId="24EE6E8E" w14:textId="77777777" w:rsidR="00DF47BE" w:rsidRPr="00476D2F" w:rsidRDefault="00DF47BE">
            <w:pPr>
              <w:pStyle w:val="Table10"/>
              <w:rPr>
                <w:sz w:val="24"/>
                <w:szCs w:val="24"/>
              </w:rPr>
            </w:pPr>
            <w:bookmarkStart w:id="480" w:name="R11"/>
            <w:r w:rsidRPr="00476D2F">
              <w:rPr>
                <w:sz w:val="24"/>
                <w:szCs w:val="24"/>
              </w:rPr>
              <w:t>R11</w:t>
            </w:r>
            <w:bookmarkEnd w:id="480"/>
          </w:p>
        </w:tc>
        <w:tc>
          <w:tcPr>
            <w:tcW w:w="2552" w:type="dxa"/>
            <w:gridSpan w:val="2"/>
          </w:tcPr>
          <w:p w14:paraId="24EE6E8F" w14:textId="4C7E2E8F" w:rsidR="00DF47BE" w:rsidRPr="00476D2F" w:rsidRDefault="002C7F7F" w:rsidP="005A2BB2">
            <w:pPr>
              <w:pStyle w:val="Table10"/>
              <w:rPr>
                <w:sz w:val="24"/>
                <w:szCs w:val="24"/>
              </w:rPr>
            </w:pPr>
            <w:hyperlink r:id="rId39" w:history="1">
              <w:r w:rsidR="00490D02" w:rsidRPr="00476D2F">
                <w:rPr>
                  <w:rStyle w:val="Hyperlink"/>
                  <w:sz w:val="24"/>
                  <w:szCs w:val="24"/>
                </w:rPr>
                <w:t>DDNA_RFC-List</w:t>
              </w:r>
            </w:hyperlink>
          </w:p>
        </w:tc>
        <w:tc>
          <w:tcPr>
            <w:tcW w:w="4389" w:type="dxa"/>
          </w:tcPr>
          <w:p w14:paraId="24EE6E90" w14:textId="1147C40A" w:rsidR="0038379D" w:rsidRPr="00476D2F" w:rsidRDefault="000D7C57" w:rsidP="0038379D">
            <w:pPr>
              <w:pStyle w:val="Table10"/>
              <w:jc w:val="both"/>
              <w:rPr>
                <w:sz w:val="24"/>
                <w:szCs w:val="24"/>
              </w:rPr>
            </w:pPr>
            <w:del w:id="481" w:author="Implementing MDE on ECCG comments" w:date="2022-04-08T18:32:00Z">
              <w:r w:rsidRPr="0007592B">
                <w:rPr>
                  <w:sz w:val="24"/>
                  <w:szCs w:val="24"/>
                  <w:lang w:val="en-IE"/>
                </w:rPr>
                <w:delText>DDNA RFC-List</w:delText>
              </w:r>
              <w:r w:rsidR="00BF51D5" w:rsidRPr="0007592B">
                <w:rPr>
                  <w:sz w:val="24"/>
                  <w:szCs w:val="24"/>
                  <w:lang w:val="en-IE"/>
                </w:rPr>
                <w:delText xml:space="preserve"> </w:delText>
              </w:r>
            </w:del>
            <w:ins w:id="482" w:author="Implementing MDE on ECCG comments" w:date="2022-04-08T18:32:00Z">
              <w:r w:rsidR="0038379D" w:rsidRPr="0038379D">
                <w:rPr>
                  <w:sz w:val="24"/>
                  <w:szCs w:val="24"/>
                </w:rPr>
                <w:t>RFC-List.36 for DDCOM (AES_NCTS-P5) v1.</w:t>
              </w:r>
              <w:r w:rsidR="0038379D">
                <w:rPr>
                  <w:sz w:val="24"/>
                  <w:szCs w:val="24"/>
                </w:rPr>
                <w:t>1</w:t>
              </w:r>
              <w:r w:rsidR="0038379D" w:rsidRPr="0038379D">
                <w:rPr>
                  <w:sz w:val="24"/>
                  <w:szCs w:val="24"/>
                </w:rPr>
                <w:t>0-SfA-NPM with Implementation details (RFCs_0019-0029)</w:t>
              </w:r>
            </w:ins>
          </w:p>
        </w:tc>
        <w:tc>
          <w:tcPr>
            <w:tcW w:w="1422" w:type="dxa"/>
          </w:tcPr>
          <w:p w14:paraId="24EE6E91" w14:textId="09386C82" w:rsidR="00DF47BE" w:rsidRPr="00476D2F" w:rsidRDefault="007F2E39" w:rsidP="0038379D">
            <w:pPr>
              <w:pStyle w:val="Table10"/>
              <w:jc w:val="center"/>
              <w:rPr>
                <w:sz w:val="24"/>
                <w:szCs w:val="24"/>
              </w:rPr>
            </w:pPr>
            <w:r w:rsidRPr="00476D2F">
              <w:rPr>
                <w:sz w:val="24"/>
                <w:szCs w:val="24"/>
              </w:rPr>
              <w:t>RFC-List.</w:t>
            </w:r>
            <w:del w:id="483" w:author="Implementing MDE on ECCG comments" w:date="2022-04-08T18:32:00Z">
              <w:r w:rsidRPr="0007592B">
                <w:rPr>
                  <w:sz w:val="24"/>
                  <w:szCs w:val="24"/>
                  <w:lang w:val="en-IE"/>
                </w:rPr>
                <w:delText>34</w:delText>
              </w:r>
            </w:del>
            <w:ins w:id="484" w:author="Implementing MDE on ECCG comments" w:date="2022-04-08T18:32:00Z">
              <w:r w:rsidRPr="00476D2F">
                <w:rPr>
                  <w:sz w:val="24"/>
                  <w:szCs w:val="24"/>
                </w:rPr>
                <w:t>3</w:t>
              </w:r>
              <w:r w:rsidR="0038379D">
                <w:rPr>
                  <w:sz w:val="24"/>
                  <w:szCs w:val="24"/>
                </w:rPr>
                <w:t>6 v1.10</w:t>
              </w:r>
            </w:ins>
          </w:p>
        </w:tc>
      </w:tr>
      <w:tr w:rsidR="00DF47BE" w:rsidRPr="00110E6A" w14:paraId="24EE6E97" w14:textId="77777777" w:rsidTr="00821888">
        <w:trPr>
          <w:cantSplit/>
          <w:jc w:val="center"/>
        </w:trPr>
        <w:tc>
          <w:tcPr>
            <w:tcW w:w="709" w:type="dxa"/>
          </w:tcPr>
          <w:p w14:paraId="24EE6E93" w14:textId="77777777" w:rsidR="00DF47BE" w:rsidRPr="00476D2F" w:rsidRDefault="00DF47BE">
            <w:pPr>
              <w:pStyle w:val="Table10"/>
              <w:rPr>
                <w:sz w:val="24"/>
                <w:szCs w:val="24"/>
              </w:rPr>
            </w:pPr>
            <w:bookmarkStart w:id="485" w:name="R44"/>
            <w:bookmarkStart w:id="486" w:name="R43"/>
            <w:bookmarkStart w:id="487" w:name="R12"/>
            <w:r w:rsidRPr="00476D2F">
              <w:rPr>
                <w:sz w:val="24"/>
                <w:szCs w:val="24"/>
              </w:rPr>
              <w:t>R12</w:t>
            </w:r>
            <w:bookmarkEnd w:id="485"/>
            <w:bookmarkEnd w:id="486"/>
            <w:bookmarkEnd w:id="487"/>
          </w:p>
        </w:tc>
        <w:tc>
          <w:tcPr>
            <w:tcW w:w="2552" w:type="dxa"/>
            <w:gridSpan w:val="2"/>
          </w:tcPr>
          <w:p w14:paraId="24EE6E94" w14:textId="77777777" w:rsidR="00DF47BE" w:rsidRPr="00476D2F" w:rsidRDefault="00DF47BE">
            <w:pPr>
              <w:pStyle w:val="Table10"/>
              <w:rPr>
                <w:sz w:val="24"/>
                <w:szCs w:val="24"/>
              </w:rPr>
            </w:pPr>
            <w:r w:rsidRPr="00476D2F">
              <w:rPr>
                <w:sz w:val="24"/>
                <w:szCs w:val="24"/>
              </w:rPr>
              <w:t>EDIWG/0100-10</w:t>
            </w:r>
          </w:p>
        </w:tc>
        <w:tc>
          <w:tcPr>
            <w:tcW w:w="4389" w:type="dxa"/>
          </w:tcPr>
          <w:p w14:paraId="24EE6E95" w14:textId="77777777" w:rsidR="00DF47BE" w:rsidRPr="00476D2F" w:rsidRDefault="00DF47BE">
            <w:pPr>
              <w:pStyle w:val="Table10"/>
              <w:rPr>
                <w:sz w:val="24"/>
                <w:szCs w:val="24"/>
              </w:rPr>
            </w:pPr>
            <w:r w:rsidRPr="00476D2F">
              <w:rPr>
                <w:sz w:val="24"/>
                <w:szCs w:val="24"/>
              </w:rPr>
              <w:t>Single Administrative Message - Mapping Specification</w:t>
            </w:r>
          </w:p>
        </w:tc>
        <w:tc>
          <w:tcPr>
            <w:tcW w:w="1422" w:type="dxa"/>
          </w:tcPr>
          <w:p w14:paraId="24EE6E96" w14:textId="77777777" w:rsidR="00DF47BE" w:rsidRPr="00476D2F" w:rsidRDefault="00DF47BE">
            <w:pPr>
              <w:pStyle w:val="Table10"/>
              <w:jc w:val="center"/>
              <w:rPr>
                <w:sz w:val="24"/>
                <w:szCs w:val="24"/>
              </w:rPr>
            </w:pPr>
            <w:r w:rsidRPr="00476D2F">
              <w:rPr>
                <w:sz w:val="24"/>
                <w:szCs w:val="24"/>
              </w:rPr>
              <w:t>1.00-EN</w:t>
            </w:r>
          </w:p>
        </w:tc>
      </w:tr>
      <w:tr w:rsidR="00DF47BE" w:rsidRPr="00110E6A" w14:paraId="24EE6E9C" w14:textId="77777777" w:rsidTr="00821888">
        <w:trPr>
          <w:cantSplit/>
          <w:jc w:val="center"/>
        </w:trPr>
        <w:tc>
          <w:tcPr>
            <w:tcW w:w="709" w:type="dxa"/>
          </w:tcPr>
          <w:p w14:paraId="24EE6E98" w14:textId="77777777" w:rsidR="00DF47BE" w:rsidRPr="00476D2F" w:rsidRDefault="00DF47BE" w:rsidP="00490D02">
            <w:pPr>
              <w:pStyle w:val="Table10"/>
              <w:rPr>
                <w:sz w:val="24"/>
                <w:szCs w:val="24"/>
              </w:rPr>
            </w:pPr>
            <w:bookmarkStart w:id="488" w:name="R13"/>
            <w:r w:rsidRPr="00476D2F">
              <w:rPr>
                <w:sz w:val="24"/>
                <w:szCs w:val="24"/>
              </w:rPr>
              <w:t>R13</w:t>
            </w:r>
            <w:bookmarkEnd w:id="488"/>
          </w:p>
        </w:tc>
        <w:tc>
          <w:tcPr>
            <w:tcW w:w="2552" w:type="dxa"/>
            <w:gridSpan w:val="2"/>
          </w:tcPr>
          <w:p w14:paraId="24EE6E99" w14:textId="1FCCF7CC" w:rsidR="00DF47BE" w:rsidRPr="00476D2F" w:rsidRDefault="002C7F7F" w:rsidP="00C005F1">
            <w:pPr>
              <w:pStyle w:val="Table10"/>
              <w:rPr>
                <w:sz w:val="24"/>
                <w:szCs w:val="24"/>
              </w:rPr>
            </w:pPr>
            <w:hyperlink r:id="rId40" w:history="1">
              <w:r w:rsidR="00490D02" w:rsidRPr="00476D2F">
                <w:rPr>
                  <w:rStyle w:val="Hyperlink"/>
                  <w:sz w:val="24"/>
                  <w:szCs w:val="24"/>
                </w:rPr>
                <w:t>FSS – AES</w:t>
              </w:r>
            </w:hyperlink>
          </w:p>
        </w:tc>
        <w:tc>
          <w:tcPr>
            <w:tcW w:w="4389" w:type="dxa"/>
          </w:tcPr>
          <w:p w14:paraId="24EE6E9A" w14:textId="77777777" w:rsidR="00DF47BE" w:rsidRPr="00476D2F" w:rsidRDefault="00490D02" w:rsidP="002B226F">
            <w:pPr>
              <w:pStyle w:val="Table10"/>
              <w:rPr>
                <w:sz w:val="24"/>
                <w:szCs w:val="24"/>
              </w:rPr>
            </w:pPr>
            <w:r w:rsidRPr="00476D2F">
              <w:rPr>
                <w:sz w:val="24"/>
                <w:szCs w:val="24"/>
              </w:rPr>
              <w:t>FSS – AES Addendum: ECS</w:t>
            </w:r>
          </w:p>
        </w:tc>
        <w:tc>
          <w:tcPr>
            <w:tcW w:w="1422" w:type="dxa"/>
          </w:tcPr>
          <w:p w14:paraId="24EE6E9B" w14:textId="11504054" w:rsidR="00DF47BE" w:rsidRPr="00476D2F" w:rsidRDefault="00490D02" w:rsidP="003215A1">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w:t>
            </w:r>
            <w:r w:rsidR="000F78E7" w:rsidRPr="00476D2F">
              <w:rPr>
                <w:i/>
                <w:sz w:val="24"/>
                <w:szCs w:val="24"/>
              </w:rPr>
              <w:t>2013</w:t>
            </w:r>
          </w:p>
        </w:tc>
      </w:tr>
      <w:tr w:rsidR="00DF47BE" w:rsidRPr="00110E6A" w14:paraId="24EE6EA1" w14:textId="77777777" w:rsidTr="00821888">
        <w:trPr>
          <w:cantSplit/>
          <w:jc w:val="center"/>
        </w:trPr>
        <w:tc>
          <w:tcPr>
            <w:tcW w:w="709" w:type="dxa"/>
          </w:tcPr>
          <w:p w14:paraId="24EE6E9D" w14:textId="77777777" w:rsidR="00DF47BE" w:rsidRPr="00476D2F" w:rsidRDefault="004F3F46" w:rsidP="00490D02">
            <w:pPr>
              <w:pStyle w:val="Table10"/>
              <w:rPr>
                <w:sz w:val="24"/>
                <w:szCs w:val="24"/>
              </w:rPr>
            </w:pPr>
            <w:bookmarkStart w:id="489" w:name="R14"/>
            <w:r w:rsidRPr="00476D2F">
              <w:rPr>
                <w:sz w:val="24"/>
                <w:szCs w:val="24"/>
              </w:rPr>
              <w:t>R14</w:t>
            </w:r>
            <w:bookmarkEnd w:id="489"/>
          </w:p>
        </w:tc>
        <w:tc>
          <w:tcPr>
            <w:tcW w:w="2552" w:type="dxa"/>
            <w:gridSpan w:val="2"/>
          </w:tcPr>
          <w:p w14:paraId="24EE6E9E" w14:textId="154B0A67" w:rsidR="00DF47BE" w:rsidRPr="00476D2F" w:rsidRDefault="002C7F7F" w:rsidP="0024012C">
            <w:pPr>
              <w:pStyle w:val="Table10"/>
              <w:rPr>
                <w:sz w:val="24"/>
                <w:szCs w:val="24"/>
              </w:rPr>
            </w:pPr>
            <w:hyperlink r:id="rId41" w:history="1">
              <w:r w:rsidR="00490D02" w:rsidRPr="00476D2F">
                <w:rPr>
                  <w:rStyle w:val="Hyperlink"/>
                  <w:sz w:val="24"/>
                  <w:szCs w:val="24"/>
                </w:rPr>
                <w:t>FSS – AIS</w:t>
              </w:r>
            </w:hyperlink>
          </w:p>
        </w:tc>
        <w:tc>
          <w:tcPr>
            <w:tcW w:w="4389" w:type="dxa"/>
          </w:tcPr>
          <w:p w14:paraId="24EE6E9F" w14:textId="77777777" w:rsidR="00DF47BE" w:rsidRPr="00476D2F" w:rsidRDefault="00490D02" w:rsidP="002B226F">
            <w:pPr>
              <w:pStyle w:val="Table10"/>
              <w:rPr>
                <w:sz w:val="24"/>
                <w:szCs w:val="24"/>
              </w:rPr>
            </w:pPr>
            <w:r w:rsidRPr="00476D2F">
              <w:rPr>
                <w:sz w:val="24"/>
                <w:szCs w:val="24"/>
              </w:rPr>
              <w:t>FTSS – AIS Addendum: ICS</w:t>
            </w:r>
          </w:p>
        </w:tc>
        <w:tc>
          <w:tcPr>
            <w:tcW w:w="1422" w:type="dxa"/>
          </w:tcPr>
          <w:p w14:paraId="24EE6EA0" w14:textId="2E3248B1" w:rsidR="00DF47BE" w:rsidRPr="00476D2F" w:rsidRDefault="00490D02" w:rsidP="0061717A">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/201</w:t>
            </w:r>
            <w:r w:rsidR="003215A1" w:rsidRPr="00476D2F">
              <w:rPr>
                <w:i/>
                <w:sz w:val="24"/>
                <w:szCs w:val="24"/>
              </w:rPr>
              <w:t>7</w:t>
            </w:r>
          </w:p>
        </w:tc>
      </w:tr>
      <w:tr w:rsidR="00DF47BE" w:rsidRPr="00110E6A" w14:paraId="24EE6EA6" w14:textId="77777777" w:rsidTr="00821888">
        <w:trPr>
          <w:cantSplit/>
          <w:jc w:val="center"/>
        </w:trPr>
        <w:tc>
          <w:tcPr>
            <w:tcW w:w="709" w:type="dxa"/>
          </w:tcPr>
          <w:p w14:paraId="24EE6EA2" w14:textId="77777777" w:rsidR="00DF47BE" w:rsidRPr="00476D2F" w:rsidRDefault="00DF47BE">
            <w:pPr>
              <w:pStyle w:val="Table10"/>
              <w:rPr>
                <w:sz w:val="24"/>
                <w:szCs w:val="24"/>
              </w:rPr>
            </w:pPr>
            <w:bookmarkStart w:id="490" w:name="R15"/>
            <w:r w:rsidRPr="00476D2F">
              <w:rPr>
                <w:sz w:val="24"/>
                <w:szCs w:val="24"/>
              </w:rPr>
              <w:t>R15</w:t>
            </w:r>
            <w:bookmarkEnd w:id="490"/>
          </w:p>
        </w:tc>
        <w:tc>
          <w:tcPr>
            <w:tcW w:w="2552" w:type="dxa"/>
            <w:gridSpan w:val="2"/>
          </w:tcPr>
          <w:p w14:paraId="24EE6EA3" w14:textId="7ADADB38" w:rsidR="00DF47BE" w:rsidRPr="00476D2F" w:rsidRDefault="002C7F7F" w:rsidP="0074501C">
            <w:pPr>
              <w:pStyle w:val="Table10"/>
              <w:jc w:val="both"/>
              <w:rPr>
                <w:sz w:val="24"/>
                <w:szCs w:val="24"/>
              </w:rPr>
            </w:pPr>
            <w:hyperlink r:id="rId42" w:history="1">
              <w:r w:rsidR="00490D02" w:rsidRPr="00476D2F">
                <w:rPr>
                  <w:rStyle w:val="Hyperlink"/>
                  <w:sz w:val="24"/>
                  <w:szCs w:val="24"/>
                </w:rPr>
                <w:t>ECS P2-SD</w:t>
              </w:r>
            </w:hyperlink>
          </w:p>
        </w:tc>
        <w:tc>
          <w:tcPr>
            <w:tcW w:w="4389" w:type="dxa"/>
          </w:tcPr>
          <w:p w14:paraId="24EE6EA4" w14:textId="77777777" w:rsidR="00DF47BE" w:rsidRPr="00476D2F" w:rsidRDefault="00C409C2">
            <w:pPr>
              <w:pStyle w:val="Table10"/>
              <w:rPr>
                <w:sz w:val="24"/>
                <w:szCs w:val="24"/>
              </w:rPr>
            </w:pPr>
            <w:r w:rsidRPr="00476D2F">
              <w:rPr>
                <w:sz w:val="24"/>
                <w:szCs w:val="24"/>
              </w:rPr>
              <w:t>Scope of AES-ECS Phase 2</w:t>
            </w:r>
          </w:p>
        </w:tc>
        <w:tc>
          <w:tcPr>
            <w:tcW w:w="1422" w:type="dxa"/>
          </w:tcPr>
          <w:p w14:paraId="24EE6EA5" w14:textId="092D7D77" w:rsidR="00DF47BE" w:rsidRPr="00476D2F" w:rsidRDefault="003215A1" w:rsidP="00490D02">
            <w:pPr>
              <w:pStyle w:val="Table10"/>
              <w:jc w:val="center"/>
              <w:rPr>
                <w:sz w:val="24"/>
                <w:szCs w:val="24"/>
              </w:rPr>
            </w:pPr>
            <w:r w:rsidRPr="00476D2F">
              <w:rPr>
                <w:sz w:val="24"/>
                <w:szCs w:val="24"/>
              </w:rPr>
              <w:t>11</w:t>
            </w:r>
            <w:r w:rsidR="00EE51B3" w:rsidRPr="00476D2F">
              <w:rPr>
                <w:sz w:val="24"/>
                <w:szCs w:val="24"/>
              </w:rPr>
              <w:t>.</w:t>
            </w:r>
            <w:r w:rsidRPr="00476D2F">
              <w:rPr>
                <w:sz w:val="24"/>
                <w:szCs w:val="24"/>
              </w:rPr>
              <w:t>0</w:t>
            </w:r>
            <w:r w:rsidR="00EE51B3" w:rsidRPr="00476D2F">
              <w:rPr>
                <w:sz w:val="24"/>
                <w:szCs w:val="24"/>
              </w:rPr>
              <w:t>0</w:t>
            </w:r>
          </w:p>
        </w:tc>
      </w:tr>
      <w:tr w:rsidR="00DF47BE" w:rsidRPr="00110E6A" w14:paraId="24EE6EAB" w14:textId="77777777" w:rsidTr="00821888">
        <w:trPr>
          <w:cantSplit/>
          <w:jc w:val="center"/>
        </w:trPr>
        <w:tc>
          <w:tcPr>
            <w:tcW w:w="709" w:type="dxa"/>
          </w:tcPr>
          <w:p w14:paraId="24EE6EA7" w14:textId="5A1B697E" w:rsidR="00DF47BE" w:rsidRPr="00476D2F" w:rsidRDefault="00303682">
            <w:pPr>
              <w:pStyle w:val="Table10"/>
              <w:rPr>
                <w:sz w:val="24"/>
                <w:szCs w:val="24"/>
              </w:rPr>
            </w:pPr>
            <w:bookmarkStart w:id="491" w:name="R16"/>
            <w:bookmarkStart w:id="492" w:name="R48"/>
            <w:r w:rsidRPr="00476D2F">
              <w:rPr>
                <w:sz w:val="24"/>
                <w:szCs w:val="24"/>
              </w:rPr>
              <w:t>R16</w:t>
            </w:r>
            <w:bookmarkEnd w:id="491"/>
            <w:bookmarkEnd w:id="492"/>
          </w:p>
        </w:tc>
        <w:tc>
          <w:tcPr>
            <w:tcW w:w="2552" w:type="dxa"/>
            <w:gridSpan w:val="2"/>
          </w:tcPr>
          <w:p w14:paraId="24EE6EA8" w14:textId="3918F053" w:rsidR="00DF47BE" w:rsidRPr="00476D2F" w:rsidRDefault="002C7F7F">
            <w:pPr>
              <w:pStyle w:val="Table10"/>
              <w:rPr>
                <w:sz w:val="24"/>
                <w:szCs w:val="24"/>
              </w:rPr>
            </w:pPr>
            <w:hyperlink r:id="rId43" w:history="1">
              <w:r w:rsidR="00490D02" w:rsidRPr="00476D2F">
                <w:rPr>
                  <w:rStyle w:val="Hyperlink"/>
                  <w:sz w:val="24"/>
                  <w:szCs w:val="24"/>
                </w:rPr>
                <w:t>DDNXA</w:t>
              </w:r>
            </w:hyperlink>
          </w:p>
        </w:tc>
        <w:tc>
          <w:tcPr>
            <w:tcW w:w="4389" w:type="dxa"/>
          </w:tcPr>
          <w:p w14:paraId="24EE6EA9" w14:textId="65EC8BC2" w:rsidR="00DF47BE" w:rsidRPr="00476D2F" w:rsidRDefault="00DF47BE">
            <w:pPr>
              <w:pStyle w:val="Table10"/>
              <w:rPr>
                <w:sz w:val="24"/>
                <w:szCs w:val="24"/>
              </w:rPr>
            </w:pPr>
            <w:r w:rsidRPr="00476D2F">
              <w:rPr>
                <w:sz w:val="24"/>
                <w:szCs w:val="24"/>
              </w:rPr>
              <w:t>Design Document for National Export Application</w:t>
            </w:r>
            <w:r w:rsidR="00821888" w:rsidRPr="00476D2F">
              <w:rPr>
                <w:sz w:val="24"/>
                <w:szCs w:val="24"/>
              </w:rPr>
              <w:t xml:space="preserve"> (ECS Phase 2)</w:t>
            </w:r>
          </w:p>
        </w:tc>
        <w:tc>
          <w:tcPr>
            <w:tcW w:w="1422" w:type="dxa"/>
          </w:tcPr>
          <w:p w14:paraId="24EE6EAA" w14:textId="7CA34A53" w:rsidR="00DF47BE" w:rsidRPr="00476D2F" w:rsidRDefault="003215A1" w:rsidP="00C71034">
            <w:pPr>
              <w:pStyle w:val="Table10"/>
              <w:jc w:val="center"/>
              <w:rPr>
                <w:sz w:val="24"/>
                <w:szCs w:val="24"/>
              </w:rPr>
            </w:pPr>
            <w:r w:rsidRPr="00476D2F">
              <w:rPr>
                <w:sz w:val="24"/>
                <w:szCs w:val="24"/>
              </w:rPr>
              <w:t>11</w:t>
            </w:r>
            <w:r w:rsidR="00EE51B3" w:rsidRPr="00476D2F">
              <w:rPr>
                <w:sz w:val="24"/>
                <w:szCs w:val="24"/>
              </w:rPr>
              <w:t>.</w:t>
            </w:r>
            <w:r w:rsidR="00C71034" w:rsidRPr="00476D2F">
              <w:rPr>
                <w:sz w:val="24"/>
                <w:szCs w:val="24"/>
              </w:rPr>
              <w:t>0</w:t>
            </w:r>
            <w:r w:rsidR="00826550" w:rsidRPr="00476D2F">
              <w:rPr>
                <w:sz w:val="24"/>
                <w:szCs w:val="24"/>
              </w:rPr>
              <w:t>0</w:t>
            </w:r>
          </w:p>
        </w:tc>
      </w:tr>
      <w:tr w:rsidR="00DF47BE" w:rsidRPr="00110E6A" w14:paraId="24EE6EB0" w14:textId="77777777" w:rsidTr="00821888">
        <w:trPr>
          <w:cantSplit/>
          <w:jc w:val="center"/>
        </w:trPr>
        <w:tc>
          <w:tcPr>
            <w:tcW w:w="709" w:type="dxa"/>
          </w:tcPr>
          <w:p w14:paraId="24EE6EAC" w14:textId="68AAF3A4" w:rsidR="00DF47BE" w:rsidRPr="00476D2F" w:rsidRDefault="003F0B4E">
            <w:pPr>
              <w:pStyle w:val="Table10"/>
              <w:rPr>
                <w:sz w:val="24"/>
                <w:szCs w:val="24"/>
              </w:rPr>
            </w:pPr>
            <w:bookmarkStart w:id="493" w:name="R17"/>
            <w:bookmarkStart w:id="494" w:name="R49"/>
            <w:r w:rsidRPr="00476D2F">
              <w:rPr>
                <w:sz w:val="24"/>
                <w:szCs w:val="24"/>
              </w:rPr>
              <w:t>R17</w:t>
            </w:r>
            <w:bookmarkEnd w:id="493"/>
            <w:bookmarkEnd w:id="494"/>
          </w:p>
        </w:tc>
        <w:tc>
          <w:tcPr>
            <w:tcW w:w="2552" w:type="dxa"/>
            <w:gridSpan w:val="2"/>
          </w:tcPr>
          <w:p w14:paraId="24EE6EAD" w14:textId="0CC87918" w:rsidR="00DF47BE" w:rsidRPr="00476D2F" w:rsidRDefault="002C7F7F">
            <w:pPr>
              <w:pStyle w:val="Table10"/>
              <w:rPr>
                <w:sz w:val="24"/>
                <w:szCs w:val="24"/>
              </w:rPr>
            </w:pPr>
            <w:hyperlink r:id="rId44" w:history="1">
              <w:r w:rsidR="00490D02" w:rsidRPr="00476D2F">
                <w:rPr>
                  <w:rStyle w:val="Hyperlink"/>
                  <w:sz w:val="24"/>
                  <w:szCs w:val="24"/>
                </w:rPr>
                <w:t>DDNTA</w:t>
              </w:r>
            </w:hyperlink>
          </w:p>
        </w:tc>
        <w:tc>
          <w:tcPr>
            <w:tcW w:w="4389" w:type="dxa"/>
          </w:tcPr>
          <w:p w14:paraId="24EE6EAE" w14:textId="7A4806FD" w:rsidR="00DF47BE" w:rsidRPr="00476D2F" w:rsidRDefault="00DF47BE">
            <w:pPr>
              <w:pStyle w:val="Table10"/>
              <w:rPr>
                <w:sz w:val="24"/>
                <w:szCs w:val="24"/>
              </w:rPr>
            </w:pPr>
            <w:r w:rsidRPr="00476D2F">
              <w:rPr>
                <w:sz w:val="24"/>
                <w:szCs w:val="24"/>
              </w:rPr>
              <w:t>Design Document for National Transit Application</w:t>
            </w:r>
            <w:r w:rsidR="00821888" w:rsidRPr="00476D2F">
              <w:rPr>
                <w:sz w:val="24"/>
                <w:szCs w:val="24"/>
              </w:rPr>
              <w:t xml:space="preserve"> (NCTS Phase 4)</w:t>
            </w:r>
          </w:p>
        </w:tc>
        <w:tc>
          <w:tcPr>
            <w:tcW w:w="1422" w:type="dxa"/>
          </w:tcPr>
          <w:p w14:paraId="24EE6EAF" w14:textId="44CE4614" w:rsidR="00DF47BE" w:rsidRPr="00476D2F" w:rsidRDefault="003215A1" w:rsidP="00C71034">
            <w:pPr>
              <w:pStyle w:val="Table10"/>
              <w:jc w:val="center"/>
              <w:rPr>
                <w:sz w:val="24"/>
                <w:szCs w:val="24"/>
              </w:rPr>
            </w:pPr>
            <w:r w:rsidRPr="00476D2F">
              <w:rPr>
                <w:sz w:val="24"/>
                <w:szCs w:val="24"/>
              </w:rPr>
              <w:t>20.0</w:t>
            </w:r>
            <w:r w:rsidR="00490D02" w:rsidRPr="00476D2F">
              <w:rPr>
                <w:sz w:val="24"/>
                <w:szCs w:val="24"/>
              </w:rPr>
              <w:t>0</w:t>
            </w:r>
          </w:p>
        </w:tc>
      </w:tr>
      <w:tr w:rsidR="00DF47BE" w:rsidRPr="00110E6A" w14:paraId="24EE6EB5" w14:textId="77777777" w:rsidTr="00821888">
        <w:trPr>
          <w:cantSplit/>
          <w:jc w:val="center"/>
        </w:trPr>
        <w:tc>
          <w:tcPr>
            <w:tcW w:w="709" w:type="dxa"/>
          </w:tcPr>
          <w:p w14:paraId="24EE6EB1" w14:textId="77777777" w:rsidR="00DF47BE" w:rsidRPr="00476D2F" w:rsidRDefault="00DF47BE">
            <w:pPr>
              <w:pStyle w:val="Table10"/>
              <w:rPr>
                <w:sz w:val="24"/>
                <w:szCs w:val="24"/>
              </w:rPr>
            </w:pPr>
            <w:bookmarkStart w:id="495" w:name="R50"/>
            <w:bookmarkStart w:id="496" w:name="R18"/>
            <w:r w:rsidRPr="00476D2F">
              <w:rPr>
                <w:sz w:val="24"/>
                <w:szCs w:val="24"/>
              </w:rPr>
              <w:t>R18</w:t>
            </w:r>
            <w:bookmarkEnd w:id="495"/>
            <w:bookmarkEnd w:id="496"/>
          </w:p>
        </w:tc>
        <w:tc>
          <w:tcPr>
            <w:tcW w:w="2552" w:type="dxa"/>
            <w:gridSpan w:val="2"/>
          </w:tcPr>
          <w:p w14:paraId="24EE6EB2" w14:textId="01DA5880" w:rsidR="00DF47BE" w:rsidRPr="00476D2F" w:rsidRDefault="002C7F7F">
            <w:pPr>
              <w:pStyle w:val="Table10"/>
              <w:rPr>
                <w:sz w:val="24"/>
                <w:szCs w:val="24"/>
              </w:rPr>
            </w:pPr>
            <w:hyperlink r:id="rId45" w:history="1">
              <w:r w:rsidR="00490D02" w:rsidRPr="00476D2F">
                <w:rPr>
                  <w:rStyle w:val="Hyperlink"/>
                  <w:sz w:val="24"/>
                  <w:szCs w:val="24"/>
                </w:rPr>
                <w:t>DDNIA</w:t>
              </w:r>
            </w:hyperlink>
          </w:p>
        </w:tc>
        <w:tc>
          <w:tcPr>
            <w:tcW w:w="4389" w:type="dxa"/>
          </w:tcPr>
          <w:p w14:paraId="24EE6EB3" w14:textId="29CB8B2C" w:rsidR="00DF47BE" w:rsidRPr="00476D2F" w:rsidRDefault="00DF47BE">
            <w:pPr>
              <w:pStyle w:val="Table10"/>
              <w:rPr>
                <w:sz w:val="24"/>
                <w:szCs w:val="24"/>
              </w:rPr>
            </w:pPr>
            <w:r w:rsidRPr="00476D2F">
              <w:rPr>
                <w:sz w:val="24"/>
                <w:szCs w:val="24"/>
              </w:rPr>
              <w:t>Design Document for National Import Application</w:t>
            </w:r>
            <w:r w:rsidR="00821888" w:rsidRPr="00476D2F">
              <w:rPr>
                <w:sz w:val="24"/>
                <w:szCs w:val="24"/>
              </w:rPr>
              <w:t xml:space="preserve"> (ICS-P1)</w:t>
            </w:r>
          </w:p>
        </w:tc>
        <w:tc>
          <w:tcPr>
            <w:tcW w:w="1422" w:type="dxa"/>
          </w:tcPr>
          <w:p w14:paraId="24EE6EB4" w14:textId="102C43B7" w:rsidR="00DF47BE" w:rsidRPr="00476D2F" w:rsidRDefault="00EE51B3" w:rsidP="00490D02">
            <w:pPr>
              <w:pStyle w:val="Table10"/>
              <w:jc w:val="center"/>
              <w:rPr>
                <w:sz w:val="24"/>
                <w:szCs w:val="24"/>
              </w:rPr>
            </w:pPr>
            <w:r w:rsidRPr="00476D2F">
              <w:rPr>
                <w:sz w:val="24"/>
                <w:szCs w:val="24"/>
              </w:rPr>
              <w:t>1</w:t>
            </w:r>
            <w:r w:rsidR="003215A1" w:rsidRPr="00476D2F">
              <w:rPr>
                <w:sz w:val="24"/>
                <w:szCs w:val="24"/>
              </w:rPr>
              <w:t>3</w:t>
            </w:r>
            <w:r w:rsidRPr="00476D2F">
              <w:rPr>
                <w:sz w:val="24"/>
                <w:szCs w:val="24"/>
              </w:rPr>
              <w:t>.</w:t>
            </w:r>
            <w:r w:rsidR="003215A1" w:rsidRPr="00476D2F">
              <w:rPr>
                <w:sz w:val="24"/>
                <w:szCs w:val="24"/>
              </w:rPr>
              <w:t>0</w:t>
            </w:r>
            <w:r w:rsidRPr="00476D2F">
              <w:rPr>
                <w:sz w:val="24"/>
                <w:szCs w:val="24"/>
              </w:rPr>
              <w:t>0</w:t>
            </w:r>
          </w:p>
        </w:tc>
      </w:tr>
      <w:tr w:rsidR="00821888" w:rsidRPr="00110E6A" w14:paraId="6124AAF0" w14:textId="77777777" w:rsidTr="00821888">
        <w:trPr>
          <w:cantSplit/>
          <w:jc w:val="center"/>
        </w:trPr>
        <w:tc>
          <w:tcPr>
            <w:tcW w:w="709" w:type="dxa"/>
          </w:tcPr>
          <w:p w14:paraId="237348E5" w14:textId="0C18C288" w:rsidR="00821888" w:rsidRPr="00476D2F" w:rsidRDefault="00821888" w:rsidP="00821888">
            <w:pPr>
              <w:pStyle w:val="Table10"/>
              <w:rPr>
                <w:sz w:val="24"/>
                <w:szCs w:val="24"/>
              </w:rPr>
            </w:pPr>
            <w:bookmarkStart w:id="497" w:name="R19"/>
            <w:r w:rsidRPr="00476D2F">
              <w:rPr>
                <w:sz w:val="24"/>
                <w:szCs w:val="24"/>
              </w:rPr>
              <w:t>R19</w:t>
            </w:r>
            <w:bookmarkEnd w:id="497"/>
          </w:p>
        </w:tc>
        <w:tc>
          <w:tcPr>
            <w:tcW w:w="2552" w:type="dxa"/>
            <w:gridSpan w:val="2"/>
          </w:tcPr>
          <w:p w14:paraId="18C04D30" w14:textId="3081E49E" w:rsidR="00821888" w:rsidRPr="00476D2F" w:rsidRDefault="002C7F7F" w:rsidP="00821888">
            <w:pPr>
              <w:pStyle w:val="Table10"/>
              <w:rPr>
                <w:sz w:val="24"/>
                <w:szCs w:val="24"/>
              </w:rPr>
            </w:pPr>
            <w:hyperlink r:id="rId46" w:history="1">
              <w:r w:rsidR="0074501C">
                <w:rPr>
                  <w:rStyle w:val="Hyperlink"/>
                  <w:sz w:val="24"/>
                  <w:szCs w:val="24"/>
                </w:rPr>
                <w:t>ieCA-SAD-System Architecture Document</w:t>
              </w:r>
            </w:hyperlink>
          </w:p>
        </w:tc>
        <w:tc>
          <w:tcPr>
            <w:tcW w:w="4389" w:type="dxa"/>
          </w:tcPr>
          <w:p w14:paraId="245DF5AB" w14:textId="092EBB6E" w:rsidR="00821888" w:rsidRPr="00476D2F" w:rsidRDefault="00821888" w:rsidP="00821888">
            <w:pPr>
              <w:pStyle w:val="Table10"/>
              <w:rPr>
                <w:sz w:val="24"/>
                <w:szCs w:val="24"/>
              </w:rPr>
            </w:pPr>
            <w:r w:rsidRPr="00476D2F">
              <w:rPr>
                <w:sz w:val="24"/>
                <w:szCs w:val="24"/>
                <w:lang w:eastAsia="el-GR"/>
              </w:rPr>
              <w:t>ieCA System Architecture Document (ieCA-SAD)</w:t>
            </w:r>
          </w:p>
        </w:tc>
        <w:tc>
          <w:tcPr>
            <w:tcW w:w="1422" w:type="dxa"/>
          </w:tcPr>
          <w:p w14:paraId="54A76588" w14:textId="77777777" w:rsidR="00821888" w:rsidRPr="0007592B" w:rsidRDefault="00821888" w:rsidP="00821888">
            <w:pPr>
              <w:pStyle w:val="Table10"/>
              <w:jc w:val="center"/>
              <w:rPr>
                <w:del w:id="498" w:author="Implementing MDE on ECCG comments" w:date="2022-04-08T18:32:00Z"/>
                <w:sz w:val="24"/>
                <w:szCs w:val="24"/>
                <w:lang w:val="en-IE"/>
              </w:rPr>
            </w:pPr>
            <w:del w:id="499" w:author="Implementing MDE on ECCG comments" w:date="2022-04-08T18:32:00Z">
              <w:r w:rsidRPr="0007592B">
                <w:rPr>
                  <w:sz w:val="24"/>
                  <w:szCs w:val="24"/>
                  <w:lang w:val="en-IE"/>
                </w:rPr>
                <w:delText>2.80</w:delText>
              </w:r>
            </w:del>
          </w:p>
          <w:p w14:paraId="03E1C6D4" w14:textId="34EEF5FD" w:rsidR="00821888" w:rsidRPr="00476D2F" w:rsidRDefault="00821888" w:rsidP="00821888">
            <w:pPr>
              <w:pStyle w:val="Table10"/>
              <w:jc w:val="center"/>
              <w:rPr>
                <w:ins w:id="500" w:author="Implementing MDE on ECCG comments" w:date="2022-04-08T18:32:00Z"/>
                <w:sz w:val="24"/>
                <w:szCs w:val="24"/>
              </w:rPr>
            </w:pPr>
            <w:del w:id="501" w:author="Implementing MDE on ECCG comments" w:date="2022-04-08T18:32:00Z">
              <w:r w:rsidRPr="0007592B">
                <w:rPr>
                  <w:sz w:val="24"/>
                  <w:szCs w:val="24"/>
                  <w:lang w:val="en-IE"/>
                </w:rPr>
                <w:delText>23/12/2020</w:delText>
              </w:r>
            </w:del>
            <w:ins w:id="502" w:author="Implementing MDE on ECCG comments" w:date="2022-04-08T18:32:00Z">
              <w:r w:rsidR="0074501C">
                <w:rPr>
                  <w:sz w:val="24"/>
                  <w:szCs w:val="24"/>
                </w:rPr>
                <w:t>3</w:t>
              </w:r>
              <w:r w:rsidRPr="00476D2F">
                <w:rPr>
                  <w:sz w:val="24"/>
                  <w:szCs w:val="24"/>
                </w:rPr>
                <w:t>.</w:t>
              </w:r>
              <w:r w:rsidR="0074501C">
                <w:rPr>
                  <w:sz w:val="24"/>
                  <w:szCs w:val="24"/>
                </w:rPr>
                <w:t>40</w:t>
              </w:r>
            </w:ins>
          </w:p>
          <w:p w14:paraId="43A662AF" w14:textId="44FC1B18" w:rsidR="00821888" w:rsidRPr="00476D2F" w:rsidRDefault="0074501C" w:rsidP="0074501C">
            <w:pPr>
              <w:pStyle w:val="Table10"/>
              <w:jc w:val="center"/>
              <w:rPr>
                <w:sz w:val="24"/>
                <w:szCs w:val="24"/>
              </w:rPr>
            </w:pPr>
            <w:ins w:id="503" w:author="Implementing MDE on ECCG comments" w:date="2022-04-08T18:32:00Z">
              <w:r>
                <w:rPr>
                  <w:sz w:val="24"/>
                  <w:szCs w:val="24"/>
                </w:rPr>
                <w:t>16</w:t>
              </w:r>
              <w:r w:rsidR="00821888" w:rsidRPr="00476D2F">
                <w:rPr>
                  <w:sz w:val="24"/>
                  <w:szCs w:val="24"/>
                </w:rPr>
                <w:t>/</w:t>
              </w:r>
              <w:r>
                <w:rPr>
                  <w:sz w:val="24"/>
                  <w:szCs w:val="24"/>
                </w:rPr>
                <w:t>0</w:t>
              </w:r>
              <w:r w:rsidR="00821888" w:rsidRPr="00476D2F">
                <w:rPr>
                  <w:sz w:val="24"/>
                  <w:szCs w:val="24"/>
                </w:rPr>
                <w:t>2/202</w:t>
              </w:r>
              <w:r>
                <w:rPr>
                  <w:sz w:val="24"/>
                  <w:szCs w:val="24"/>
                </w:rPr>
                <w:t>2</w:t>
              </w:r>
            </w:ins>
          </w:p>
        </w:tc>
      </w:tr>
      <w:tr w:rsidR="00DF47BE" w:rsidRPr="00110E6A" w14:paraId="24EE6EBA" w14:textId="77777777" w:rsidTr="00821888">
        <w:trPr>
          <w:cantSplit/>
          <w:jc w:val="center"/>
        </w:trPr>
        <w:tc>
          <w:tcPr>
            <w:tcW w:w="709" w:type="dxa"/>
          </w:tcPr>
          <w:p w14:paraId="24EE6EB6" w14:textId="77777777" w:rsidR="00DF47BE" w:rsidRPr="00476D2F" w:rsidRDefault="00DF47BE">
            <w:pPr>
              <w:pStyle w:val="Table10"/>
              <w:rPr>
                <w:sz w:val="24"/>
                <w:szCs w:val="24"/>
              </w:rPr>
            </w:pPr>
            <w:bookmarkStart w:id="504" w:name="R21"/>
            <w:bookmarkStart w:id="505" w:name="R20"/>
            <w:r w:rsidRPr="00476D2F">
              <w:rPr>
                <w:sz w:val="24"/>
                <w:szCs w:val="24"/>
              </w:rPr>
              <w:t>R20</w:t>
            </w:r>
            <w:bookmarkEnd w:id="504"/>
            <w:bookmarkEnd w:id="505"/>
          </w:p>
        </w:tc>
        <w:tc>
          <w:tcPr>
            <w:tcW w:w="2552" w:type="dxa"/>
            <w:gridSpan w:val="2"/>
          </w:tcPr>
          <w:p w14:paraId="24EE6EB7" w14:textId="022C4B22" w:rsidR="00DF47BE" w:rsidRPr="00476D2F" w:rsidRDefault="002C7F7F" w:rsidP="00C2666C">
            <w:pPr>
              <w:pStyle w:val="Table10"/>
              <w:rPr>
                <w:sz w:val="24"/>
                <w:szCs w:val="24"/>
              </w:rPr>
            </w:pPr>
            <w:hyperlink r:id="rId47" w:history="1">
              <w:r w:rsidR="00490D02" w:rsidRPr="00476D2F">
                <w:rPr>
                  <w:rStyle w:val="Hyperlink"/>
                  <w:sz w:val="24"/>
                  <w:szCs w:val="24"/>
                </w:rPr>
                <w:t>NCTS P4-SD</w:t>
              </w:r>
            </w:hyperlink>
          </w:p>
        </w:tc>
        <w:tc>
          <w:tcPr>
            <w:tcW w:w="4389" w:type="dxa"/>
          </w:tcPr>
          <w:p w14:paraId="24EE6EB8" w14:textId="77777777" w:rsidR="00DF47BE" w:rsidRPr="00476D2F" w:rsidRDefault="00C2666C">
            <w:pPr>
              <w:pStyle w:val="Table10"/>
              <w:rPr>
                <w:sz w:val="24"/>
                <w:szCs w:val="24"/>
              </w:rPr>
            </w:pPr>
            <w:r w:rsidRPr="00476D2F">
              <w:rPr>
                <w:sz w:val="24"/>
                <w:szCs w:val="24"/>
              </w:rPr>
              <w:t>Scope of NCTS Phase 4</w:t>
            </w:r>
          </w:p>
        </w:tc>
        <w:tc>
          <w:tcPr>
            <w:tcW w:w="1422" w:type="dxa"/>
          </w:tcPr>
          <w:p w14:paraId="24EE6EB9" w14:textId="334948C1" w:rsidR="00DF47BE" w:rsidRPr="00476D2F" w:rsidRDefault="003215A1" w:rsidP="00490D02">
            <w:pPr>
              <w:pStyle w:val="Table10"/>
              <w:jc w:val="center"/>
              <w:rPr>
                <w:sz w:val="24"/>
                <w:szCs w:val="24"/>
              </w:rPr>
            </w:pPr>
            <w:r w:rsidRPr="00476D2F">
              <w:rPr>
                <w:sz w:val="24"/>
                <w:szCs w:val="24"/>
              </w:rPr>
              <w:t>20</w:t>
            </w:r>
            <w:r w:rsidR="00EE51B3" w:rsidRPr="00476D2F">
              <w:rPr>
                <w:sz w:val="24"/>
                <w:szCs w:val="24"/>
              </w:rPr>
              <w:t>.</w:t>
            </w:r>
            <w:r w:rsidRPr="00476D2F">
              <w:rPr>
                <w:sz w:val="24"/>
                <w:szCs w:val="24"/>
              </w:rPr>
              <w:t>0</w:t>
            </w:r>
            <w:r w:rsidR="00EE51B3" w:rsidRPr="00476D2F">
              <w:rPr>
                <w:sz w:val="24"/>
                <w:szCs w:val="24"/>
              </w:rPr>
              <w:t>0</w:t>
            </w:r>
          </w:p>
        </w:tc>
      </w:tr>
      <w:tr w:rsidR="00DF47BE" w:rsidRPr="00110E6A" w14:paraId="24EE6EBF" w14:textId="77777777" w:rsidTr="00821888">
        <w:trPr>
          <w:cantSplit/>
          <w:jc w:val="center"/>
        </w:trPr>
        <w:tc>
          <w:tcPr>
            <w:tcW w:w="709" w:type="dxa"/>
          </w:tcPr>
          <w:p w14:paraId="24EE6EBB" w14:textId="77777777" w:rsidR="00DF47BE" w:rsidRPr="00476D2F" w:rsidRDefault="00DF47BE">
            <w:pPr>
              <w:pStyle w:val="Table10"/>
              <w:rPr>
                <w:sz w:val="24"/>
                <w:szCs w:val="24"/>
              </w:rPr>
            </w:pPr>
            <w:bookmarkStart w:id="506" w:name="ICS_Scope"/>
            <w:r w:rsidRPr="00476D2F">
              <w:rPr>
                <w:sz w:val="24"/>
                <w:szCs w:val="24"/>
              </w:rPr>
              <w:t>R21</w:t>
            </w:r>
            <w:bookmarkEnd w:id="506"/>
          </w:p>
        </w:tc>
        <w:tc>
          <w:tcPr>
            <w:tcW w:w="2552" w:type="dxa"/>
            <w:gridSpan w:val="2"/>
          </w:tcPr>
          <w:p w14:paraId="24EE6EBC" w14:textId="784B17A3" w:rsidR="00DF47BE" w:rsidRPr="00476D2F" w:rsidRDefault="002C7F7F" w:rsidP="00C2666C">
            <w:pPr>
              <w:pStyle w:val="Table10"/>
              <w:rPr>
                <w:sz w:val="24"/>
                <w:szCs w:val="24"/>
              </w:rPr>
            </w:pPr>
            <w:hyperlink r:id="rId48" w:history="1">
              <w:r w:rsidR="00490D02" w:rsidRPr="00476D2F">
                <w:rPr>
                  <w:rStyle w:val="Hyperlink"/>
                  <w:sz w:val="24"/>
                  <w:szCs w:val="24"/>
                </w:rPr>
                <w:t>ICS P1-SD</w:t>
              </w:r>
            </w:hyperlink>
          </w:p>
        </w:tc>
        <w:tc>
          <w:tcPr>
            <w:tcW w:w="4389" w:type="dxa"/>
          </w:tcPr>
          <w:p w14:paraId="24EE6EBD" w14:textId="77777777" w:rsidR="00DF47BE" w:rsidRPr="00476D2F" w:rsidRDefault="00DF47BE">
            <w:pPr>
              <w:pStyle w:val="Table10"/>
              <w:rPr>
                <w:sz w:val="24"/>
                <w:szCs w:val="24"/>
              </w:rPr>
            </w:pPr>
            <w:r w:rsidRPr="00476D2F">
              <w:rPr>
                <w:sz w:val="24"/>
                <w:szCs w:val="24"/>
              </w:rPr>
              <w:t>The Business Scope of ICS Phase 1</w:t>
            </w:r>
          </w:p>
        </w:tc>
        <w:tc>
          <w:tcPr>
            <w:tcW w:w="1422" w:type="dxa"/>
          </w:tcPr>
          <w:p w14:paraId="24EE6EBE" w14:textId="61030FF7" w:rsidR="00DF47BE" w:rsidRPr="00476D2F" w:rsidRDefault="00EE51B3" w:rsidP="00490D02">
            <w:pPr>
              <w:pStyle w:val="Table10"/>
              <w:jc w:val="center"/>
              <w:rPr>
                <w:sz w:val="24"/>
                <w:szCs w:val="24"/>
              </w:rPr>
            </w:pPr>
            <w:r w:rsidRPr="00476D2F">
              <w:rPr>
                <w:sz w:val="24"/>
                <w:szCs w:val="24"/>
              </w:rPr>
              <w:t>1</w:t>
            </w:r>
            <w:r w:rsidR="003215A1" w:rsidRPr="00476D2F">
              <w:rPr>
                <w:sz w:val="24"/>
                <w:szCs w:val="24"/>
              </w:rPr>
              <w:t>3</w:t>
            </w:r>
            <w:r w:rsidRPr="00476D2F">
              <w:rPr>
                <w:sz w:val="24"/>
                <w:szCs w:val="24"/>
              </w:rPr>
              <w:t>.</w:t>
            </w:r>
            <w:r w:rsidR="003215A1" w:rsidRPr="00476D2F">
              <w:rPr>
                <w:sz w:val="24"/>
                <w:szCs w:val="24"/>
              </w:rPr>
              <w:t>0</w:t>
            </w:r>
            <w:r w:rsidRPr="00476D2F">
              <w:rPr>
                <w:sz w:val="24"/>
                <w:szCs w:val="24"/>
              </w:rPr>
              <w:t>0</w:t>
            </w:r>
          </w:p>
        </w:tc>
      </w:tr>
      <w:tr w:rsidR="00DF47BE" w:rsidRPr="00110E6A" w14:paraId="24EE6EC4" w14:textId="77777777" w:rsidTr="00821888">
        <w:trPr>
          <w:cantSplit/>
          <w:jc w:val="center"/>
        </w:trPr>
        <w:tc>
          <w:tcPr>
            <w:tcW w:w="709" w:type="dxa"/>
          </w:tcPr>
          <w:p w14:paraId="24EE6EC0" w14:textId="77777777" w:rsidR="00DF47BE" w:rsidRPr="00476D2F" w:rsidRDefault="00DF47BE">
            <w:pPr>
              <w:pStyle w:val="Table10"/>
              <w:rPr>
                <w:sz w:val="24"/>
                <w:szCs w:val="24"/>
              </w:rPr>
            </w:pPr>
            <w:bookmarkStart w:id="507" w:name="TTASRD"/>
            <w:r w:rsidRPr="00476D2F">
              <w:rPr>
                <w:sz w:val="24"/>
                <w:szCs w:val="24"/>
              </w:rPr>
              <w:t>R22</w:t>
            </w:r>
            <w:bookmarkEnd w:id="507"/>
          </w:p>
        </w:tc>
        <w:tc>
          <w:tcPr>
            <w:tcW w:w="2552" w:type="dxa"/>
            <w:gridSpan w:val="2"/>
          </w:tcPr>
          <w:p w14:paraId="24EE6EC1" w14:textId="77777777" w:rsidR="00DF47BE" w:rsidRPr="00476D2F" w:rsidRDefault="00DF47BE">
            <w:pPr>
              <w:pStyle w:val="Table10"/>
              <w:rPr>
                <w:sz w:val="24"/>
                <w:szCs w:val="24"/>
              </w:rPr>
            </w:pPr>
            <w:r w:rsidRPr="00476D2F">
              <w:rPr>
                <w:sz w:val="24"/>
                <w:szCs w:val="24"/>
              </w:rPr>
              <w:t>TTA-SRD-System Requirements Definition</w:t>
            </w:r>
          </w:p>
        </w:tc>
        <w:tc>
          <w:tcPr>
            <w:tcW w:w="4389" w:type="dxa"/>
          </w:tcPr>
          <w:p w14:paraId="24EE6EC2" w14:textId="77777777" w:rsidR="00DF47BE" w:rsidRPr="00476D2F" w:rsidRDefault="00DF47BE">
            <w:pPr>
              <w:pStyle w:val="Table10"/>
              <w:rPr>
                <w:sz w:val="24"/>
                <w:szCs w:val="24"/>
              </w:rPr>
            </w:pPr>
            <w:r w:rsidRPr="00476D2F">
              <w:rPr>
                <w:sz w:val="24"/>
                <w:szCs w:val="24"/>
              </w:rPr>
              <w:t>System Requirements Definition for TTA</w:t>
            </w:r>
          </w:p>
        </w:tc>
        <w:tc>
          <w:tcPr>
            <w:tcW w:w="1422" w:type="dxa"/>
          </w:tcPr>
          <w:p w14:paraId="24EE6EC3" w14:textId="29F28144" w:rsidR="00DF47BE" w:rsidRPr="00476D2F" w:rsidRDefault="00C005F1">
            <w:pPr>
              <w:pStyle w:val="Table10"/>
              <w:jc w:val="center"/>
              <w:rPr>
                <w:sz w:val="24"/>
                <w:szCs w:val="24"/>
              </w:rPr>
            </w:pPr>
            <w:r w:rsidRPr="00476D2F">
              <w:rPr>
                <w:sz w:val="24"/>
                <w:szCs w:val="24"/>
              </w:rPr>
              <w:t>6</w:t>
            </w:r>
            <w:r w:rsidR="00FD5C41" w:rsidRPr="00476D2F">
              <w:rPr>
                <w:sz w:val="24"/>
                <w:szCs w:val="24"/>
              </w:rPr>
              <w:t>.</w:t>
            </w:r>
            <w:r w:rsidR="00D01C26" w:rsidRPr="00476D2F">
              <w:rPr>
                <w:sz w:val="24"/>
                <w:szCs w:val="24"/>
              </w:rPr>
              <w:t>2</w:t>
            </w:r>
            <w:r w:rsidR="00FD5C41" w:rsidRPr="00476D2F">
              <w:rPr>
                <w:sz w:val="24"/>
                <w:szCs w:val="24"/>
              </w:rPr>
              <w:t>0</w:t>
            </w:r>
          </w:p>
        </w:tc>
      </w:tr>
      <w:tr w:rsidR="00DF47BE" w:rsidRPr="00110E6A" w14:paraId="24EE6EC9" w14:textId="77777777" w:rsidTr="00821888">
        <w:trPr>
          <w:cantSplit/>
          <w:jc w:val="center"/>
        </w:trPr>
        <w:tc>
          <w:tcPr>
            <w:tcW w:w="709" w:type="dxa"/>
          </w:tcPr>
          <w:p w14:paraId="24EE6EC5" w14:textId="77777777" w:rsidR="00DF47BE" w:rsidRPr="00476D2F" w:rsidRDefault="00DF47BE">
            <w:pPr>
              <w:pStyle w:val="Table10"/>
              <w:rPr>
                <w:sz w:val="24"/>
                <w:szCs w:val="24"/>
              </w:rPr>
            </w:pPr>
            <w:bookmarkStart w:id="508" w:name="EODDNA"/>
            <w:bookmarkStart w:id="509" w:name="R23"/>
            <w:r w:rsidRPr="00476D2F">
              <w:rPr>
                <w:sz w:val="24"/>
                <w:szCs w:val="24"/>
              </w:rPr>
              <w:lastRenderedPageBreak/>
              <w:t>R23</w:t>
            </w:r>
            <w:bookmarkEnd w:id="508"/>
            <w:bookmarkEnd w:id="509"/>
          </w:p>
        </w:tc>
        <w:tc>
          <w:tcPr>
            <w:tcW w:w="2552" w:type="dxa"/>
            <w:gridSpan w:val="2"/>
          </w:tcPr>
          <w:p w14:paraId="24EE6EC6" w14:textId="73D6C292" w:rsidR="00DF47BE" w:rsidRPr="00476D2F" w:rsidRDefault="002C7F7F" w:rsidP="00C2666C">
            <w:pPr>
              <w:pStyle w:val="Table10"/>
              <w:rPr>
                <w:sz w:val="24"/>
                <w:szCs w:val="24"/>
              </w:rPr>
            </w:pPr>
            <w:hyperlink r:id="rId49" w:history="1">
              <w:r w:rsidR="00DF47BE" w:rsidRPr="00476D2F">
                <w:rPr>
                  <w:rStyle w:val="Hyperlink"/>
                  <w:sz w:val="24"/>
                  <w:szCs w:val="24"/>
                </w:rPr>
                <w:t>EO</w:t>
              </w:r>
              <w:r w:rsidR="006677EC" w:rsidRPr="00476D2F">
                <w:rPr>
                  <w:rStyle w:val="Hyperlink"/>
                  <w:sz w:val="24"/>
                  <w:szCs w:val="24"/>
                </w:rPr>
                <w:t>S</w:t>
              </w:r>
              <w:r w:rsidR="00C2666C" w:rsidRPr="00476D2F">
                <w:rPr>
                  <w:rStyle w:val="Hyperlink"/>
                  <w:sz w:val="24"/>
                  <w:szCs w:val="24"/>
                </w:rPr>
                <w:t xml:space="preserve"> – </w:t>
              </w:r>
              <w:r w:rsidR="00DF47BE" w:rsidRPr="00476D2F">
                <w:rPr>
                  <w:rStyle w:val="Hyperlink"/>
                  <w:sz w:val="24"/>
                  <w:szCs w:val="24"/>
                </w:rPr>
                <w:t>DDNA</w:t>
              </w:r>
            </w:hyperlink>
          </w:p>
        </w:tc>
        <w:tc>
          <w:tcPr>
            <w:tcW w:w="4389" w:type="dxa"/>
          </w:tcPr>
          <w:p w14:paraId="24EE6EC7" w14:textId="77777777" w:rsidR="00DF47BE" w:rsidRPr="00476D2F" w:rsidRDefault="00DF47BE">
            <w:pPr>
              <w:pStyle w:val="Table10"/>
              <w:rPr>
                <w:sz w:val="24"/>
                <w:szCs w:val="24"/>
              </w:rPr>
            </w:pPr>
            <w:r w:rsidRPr="00476D2F">
              <w:rPr>
                <w:sz w:val="24"/>
                <w:szCs w:val="24"/>
              </w:rPr>
              <w:t>EORI-AEO Design Document for National Applications</w:t>
            </w:r>
          </w:p>
        </w:tc>
        <w:tc>
          <w:tcPr>
            <w:tcW w:w="1422" w:type="dxa"/>
          </w:tcPr>
          <w:p w14:paraId="24EE6EC8" w14:textId="4E5FADBF" w:rsidR="00DF47BE" w:rsidRPr="00476D2F" w:rsidRDefault="00BE5A54" w:rsidP="0074501C">
            <w:pPr>
              <w:pStyle w:val="Table10"/>
              <w:jc w:val="center"/>
              <w:rPr>
                <w:sz w:val="24"/>
                <w:szCs w:val="24"/>
              </w:rPr>
            </w:pPr>
            <w:del w:id="510" w:author="Implementing MDE on ECCG comments" w:date="2022-04-08T18:32:00Z">
              <w:r w:rsidRPr="0007592B">
                <w:rPr>
                  <w:sz w:val="24"/>
                  <w:szCs w:val="24"/>
                  <w:lang w:val="en-IE"/>
                </w:rPr>
                <w:delText>21</w:delText>
              </w:r>
            </w:del>
            <w:ins w:id="511" w:author="Implementing MDE on ECCG comments" w:date="2022-04-08T18:32:00Z">
              <w:r w:rsidRPr="00476D2F">
                <w:rPr>
                  <w:sz w:val="24"/>
                  <w:szCs w:val="24"/>
                </w:rPr>
                <w:t>2</w:t>
              </w:r>
              <w:r w:rsidR="0074501C">
                <w:rPr>
                  <w:sz w:val="24"/>
                  <w:szCs w:val="24"/>
                </w:rPr>
                <w:t>5</w:t>
              </w:r>
            </w:ins>
            <w:r w:rsidR="006677EC" w:rsidRPr="00476D2F">
              <w:rPr>
                <w:sz w:val="24"/>
                <w:szCs w:val="24"/>
              </w:rPr>
              <w:t>.00</w:t>
            </w:r>
          </w:p>
        </w:tc>
      </w:tr>
      <w:tr w:rsidR="00DF47BE" w:rsidRPr="00110E6A" w14:paraId="24EE6ECE" w14:textId="77777777" w:rsidTr="00821888">
        <w:trPr>
          <w:cantSplit/>
          <w:jc w:val="center"/>
        </w:trPr>
        <w:tc>
          <w:tcPr>
            <w:tcW w:w="709" w:type="dxa"/>
          </w:tcPr>
          <w:p w14:paraId="24EE6ECA" w14:textId="77777777" w:rsidR="00DF47BE" w:rsidRPr="00476D2F" w:rsidRDefault="00DF47BE">
            <w:pPr>
              <w:pStyle w:val="Table10"/>
              <w:rPr>
                <w:sz w:val="24"/>
                <w:szCs w:val="24"/>
              </w:rPr>
            </w:pPr>
            <w:bookmarkStart w:id="512" w:name="EOFS"/>
            <w:r w:rsidRPr="00476D2F">
              <w:rPr>
                <w:sz w:val="24"/>
                <w:szCs w:val="24"/>
              </w:rPr>
              <w:t>R24</w:t>
            </w:r>
            <w:bookmarkEnd w:id="512"/>
          </w:p>
        </w:tc>
        <w:tc>
          <w:tcPr>
            <w:tcW w:w="2552" w:type="dxa"/>
            <w:gridSpan w:val="2"/>
          </w:tcPr>
          <w:p w14:paraId="24EE6ECB" w14:textId="10F363A3" w:rsidR="00DF47BE" w:rsidRPr="00476D2F" w:rsidRDefault="002C7F7F">
            <w:pPr>
              <w:pStyle w:val="Table10"/>
              <w:rPr>
                <w:sz w:val="24"/>
                <w:szCs w:val="24"/>
              </w:rPr>
            </w:pPr>
            <w:hyperlink r:id="rId50" w:history="1">
              <w:r w:rsidR="00C2666C" w:rsidRPr="00476D2F">
                <w:rPr>
                  <w:rStyle w:val="Hyperlink"/>
                  <w:sz w:val="24"/>
                  <w:szCs w:val="24"/>
                </w:rPr>
                <w:t xml:space="preserve">EORI – </w:t>
              </w:r>
              <w:r w:rsidR="00FD5C41" w:rsidRPr="00476D2F">
                <w:rPr>
                  <w:rStyle w:val="Hyperlink"/>
                  <w:sz w:val="24"/>
                  <w:szCs w:val="24"/>
                </w:rPr>
                <w:t>SPM-REQ</w:t>
              </w:r>
            </w:hyperlink>
          </w:p>
        </w:tc>
        <w:tc>
          <w:tcPr>
            <w:tcW w:w="4389" w:type="dxa"/>
          </w:tcPr>
          <w:p w14:paraId="24EE6ECC" w14:textId="77777777" w:rsidR="00DF47BE" w:rsidRPr="00476D2F" w:rsidRDefault="00DF47BE">
            <w:pPr>
              <w:pStyle w:val="Table10"/>
              <w:rPr>
                <w:sz w:val="24"/>
                <w:szCs w:val="24"/>
              </w:rPr>
            </w:pPr>
            <w:r w:rsidRPr="00476D2F">
              <w:rPr>
                <w:sz w:val="24"/>
                <w:szCs w:val="24"/>
              </w:rPr>
              <w:t>EORI-AEO System process model and requirements</w:t>
            </w:r>
          </w:p>
        </w:tc>
        <w:tc>
          <w:tcPr>
            <w:tcW w:w="1422" w:type="dxa"/>
          </w:tcPr>
          <w:p w14:paraId="24EE6ECD" w14:textId="429D89FF" w:rsidR="00DF47BE" w:rsidRPr="00476D2F" w:rsidRDefault="00FB40B2" w:rsidP="00404CC0">
            <w:pPr>
              <w:pStyle w:val="Table10"/>
              <w:jc w:val="center"/>
              <w:rPr>
                <w:sz w:val="24"/>
                <w:szCs w:val="24"/>
              </w:rPr>
            </w:pPr>
            <w:r w:rsidRPr="00476D2F">
              <w:rPr>
                <w:sz w:val="24"/>
                <w:szCs w:val="24"/>
              </w:rPr>
              <w:t>20</w:t>
            </w:r>
            <w:r w:rsidR="00B84A2A" w:rsidRPr="00476D2F">
              <w:rPr>
                <w:sz w:val="24"/>
                <w:szCs w:val="24"/>
              </w:rPr>
              <w:t>.00</w:t>
            </w:r>
          </w:p>
        </w:tc>
      </w:tr>
      <w:tr w:rsidR="00460D39" w:rsidRPr="00110E6A" w14:paraId="24EE6ED3" w14:textId="77777777" w:rsidTr="00821888">
        <w:trPr>
          <w:cantSplit/>
          <w:jc w:val="center"/>
        </w:trPr>
        <w:tc>
          <w:tcPr>
            <w:tcW w:w="709" w:type="dxa"/>
          </w:tcPr>
          <w:p w14:paraId="24EE6ECF" w14:textId="77777777" w:rsidR="00460D39" w:rsidRPr="00476D2F" w:rsidRDefault="00460D39">
            <w:pPr>
              <w:pStyle w:val="Table10"/>
              <w:rPr>
                <w:sz w:val="24"/>
                <w:szCs w:val="24"/>
              </w:rPr>
            </w:pPr>
            <w:bookmarkStart w:id="513" w:name="R25"/>
            <w:r w:rsidRPr="00476D2F">
              <w:rPr>
                <w:sz w:val="24"/>
                <w:szCs w:val="24"/>
              </w:rPr>
              <w:t>R25</w:t>
            </w:r>
            <w:bookmarkEnd w:id="513"/>
          </w:p>
        </w:tc>
        <w:tc>
          <w:tcPr>
            <w:tcW w:w="2552" w:type="dxa"/>
            <w:gridSpan w:val="2"/>
          </w:tcPr>
          <w:p w14:paraId="24EE6ED0" w14:textId="77777777" w:rsidR="00460D39" w:rsidRPr="00476D2F" w:rsidRDefault="004A45FE">
            <w:pPr>
              <w:pStyle w:val="Table10"/>
              <w:rPr>
                <w:sz w:val="24"/>
                <w:szCs w:val="24"/>
              </w:rPr>
            </w:pPr>
            <w:r w:rsidRPr="00476D2F">
              <w:rPr>
                <w:sz w:val="24"/>
                <w:szCs w:val="24"/>
              </w:rPr>
              <w:t>DGXXI/627/97 Rev. 3</w:t>
            </w:r>
          </w:p>
        </w:tc>
        <w:tc>
          <w:tcPr>
            <w:tcW w:w="4389" w:type="dxa"/>
          </w:tcPr>
          <w:p w14:paraId="24EE6ED1" w14:textId="77777777" w:rsidR="00460D39" w:rsidRPr="00476D2F" w:rsidRDefault="00460D39">
            <w:pPr>
              <w:pStyle w:val="Table10"/>
              <w:rPr>
                <w:sz w:val="24"/>
                <w:szCs w:val="24"/>
              </w:rPr>
            </w:pPr>
            <w:r w:rsidRPr="00476D2F">
              <w:rPr>
                <w:sz w:val="24"/>
                <w:szCs w:val="24"/>
              </w:rPr>
              <w:t>PROPOSAL FOR STRUCTURE OF REFERENCE NUMBERS IN NCTS</w:t>
            </w:r>
          </w:p>
        </w:tc>
        <w:tc>
          <w:tcPr>
            <w:tcW w:w="1422" w:type="dxa"/>
          </w:tcPr>
          <w:p w14:paraId="24EE6ED2" w14:textId="77777777" w:rsidR="00460D39" w:rsidRPr="00476D2F" w:rsidRDefault="00EA66F9">
            <w:pPr>
              <w:pStyle w:val="Table10"/>
              <w:jc w:val="center"/>
              <w:rPr>
                <w:sz w:val="24"/>
                <w:szCs w:val="24"/>
              </w:rPr>
            </w:pPr>
            <w:r w:rsidRPr="00476D2F">
              <w:rPr>
                <w:sz w:val="24"/>
                <w:szCs w:val="24"/>
              </w:rPr>
              <w:t>N/A</w:t>
            </w:r>
          </w:p>
        </w:tc>
      </w:tr>
      <w:tr w:rsidR="00726223" w:rsidRPr="00110E6A" w14:paraId="24EE6ED8" w14:textId="77777777" w:rsidTr="00821888">
        <w:trPr>
          <w:cantSplit/>
          <w:jc w:val="center"/>
        </w:trPr>
        <w:tc>
          <w:tcPr>
            <w:tcW w:w="709" w:type="dxa"/>
          </w:tcPr>
          <w:p w14:paraId="24EE6ED4" w14:textId="77777777" w:rsidR="00726223" w:rsidRPr="00476D2F" w:rsidRDefault="00726223" w:rsidP="00015136">
            <w:pPr>
              <w:pStyle w:val="Table10"/>
              <w:rPr>
                <w:sz w:val="24"/>
                <w:szCs w:val="24"/>
              </w:rPr>
            </w:pPr>
            <w:bookmarkStart w:id="514" w:name="R26"/>
            <w:r w:rsidRPr="00476D2F">
              <w:rPr>
                <w:sz w:val="24"/>
                <w:szCs w:val="24"/>
              </w:rPr>
              <w:t>R26</w:t>
            </w:r>
            <w:bookmarkEnd w:id="514"/>
          </w:p>
        </w:tc>
        <w:tc>
          <w:tcPr>
            <w:tcW w:w="2552" w:type="dxa"/>
            <w:gridSpan w:val="2"/>
          </w:tcPr>
          <w:p w14:paraId="24EE6ED5" w14:textId="64421CC9" w:rsidR="00726223" w:rsidRPr="00476D2F" w:rsidRDefault="002C7F7F">
            <w:pPr>
              <w:pStyle w:val="Table10"/>
              <w:rPr>
                <w:sz w:val="24"/>
                <w:szCs w:val="24"/>
              </w:rPr>
            </w:pPr>
            <w:hyperlink r:id="rId51" w:history="1">
              <w:r w:rsidR="00490D02" w:rsidRPr="00476D2F">
                <w:rPr>
                  <w:rStyle w:val="Hyperlink"/>
                  <w:sz w:val="24"/>
                  <w:szCs w:val="24"/>
                </w:rPr>
                <w:t>TSS-FSF-REL4</w:t>
              </w:r>
            </w:hyperlink>
          </w:p>
        </w:tc>
        <w:tc>
          <w:tcPr>
            <w:tcW w:w="4389" w:type="dxa"/>
          </w:tcPr>
          <w:p w14:paraId="24EE6ED6" w14:textId="4D885178" w:rsidR="00726223" w:rsidRPr="00476D2F" w:rsidRDefault="00490D02" w:rsidP="003215A1">
            <w:pPr>
              <w:pStyle w:val="Table10"/>
              <w:rPr>
                <w:sz w:val="24"/>
                <w:szCs w:val="24"/>
              </w:rPr>
            </w:pPr>
            <w:r w:rsidRPr="00476D2F">
              <w:rPr>
                <w:sz w:val="24"/>
                <w:szCs w:val="24"/>
              </w:rPr>
              <w:t>FTSS 4.00</w:t>
            </w:r>
          </w:p>
        </w:tc>
        <w:tc>
          <w:tcPr>
            <w:tcW w:w="1422" w:type="dxa"/>
          </w:tcPr>
          <w:p w14:paraId="24EE6ED7" w14:textId="6647EF33" w:rsidR="00726223" w:rsidRPr="00476D2F" w:rsidRDefault="00490D02" w:rsidP="0061717A">
            <w:pPr>
              <w:pStyle w:val="Table10"/>
              <w:jc w:val="center"/>
              <w:rPr>
                <w:sz w:val="24"/>
                <w:szCs w:val="24"/>
              </w:rPr>
            </w:pPr>
            <w:r w:rsidRPr="00476D2F">
              <w:rPr>
                <w:sz w:val="24"/>
                <w:szCs w:val="24"/>
              </w:rPr>
              <w:t xml:space="preserve">Corrigendum </w:t>
            </w:r>
            <w:r w:rsidR="003215A1" w:rsidRPr="00476D2F">
              <w:rPr>
                <w:i/>
                <w:sz w:val="24"/>
                <w:szCs w:val="24"/>
              </w:rPr>
              <w:t>1</w:t>
            </w:r>
            <w:r w:rsidRPr="00476D2F">
              <w:rPr>
                <w:i/>
                <w:sz w:val="24"/>
                <w:szCs w:val="24"/>
              </w:rPr>
              <w:t>/</w:t>
            </w:r>
            <w:r w:rsidR="000F78E7" w:rsidRPr="00476D2F">
              <w:rPr>
                <w:i/>
                <w:sz w:val="24"/>
                <w:szCs w:val="24"/>
              </w:rPr>
              <w:t>201</w:t>
            </w:r>
            <w:r w:rsidR="00787EAB" w:rsidRPr="00476D2F">
              <w:rPr>
                <w:i/>
                <w:sz w:val="24"/>
                <w:szCs w:val="24"/>
              </w:rPr>
              <w:t>7</w:t>
            </w:r>
          </w:p>
        </w:tc>
      </w:tr>
      <w:tr w:rsidR="001B688C" w:rsidRPr="00110E6A" w14:paraId="3C1E2DC9" w14:textId="77777777" w:rsidTr="00821888">
        <w:trPr>
          <w:cantSplit/>
          <w:jc w:val="center"/>
        </w:trPr>
        <w:tc>
          <w:tcPr>
            <w:tcW w:w="709" w:type="dxa"/>
          </w:tcPr>
          <w:p w14:paraId="4084EAAF" w14:textId="6CCF584D" w:rsidR="001B688C" w:rsidRPr="00476D2F" w:rsidRDefault="001B688C" w:rsidP="00015136">
            <w:pPr>
              <w:pStyle w:val="Table10"/>
              <w:rPr>
                <w:sz w:val="24"/>
                <w:szCs w:val="24"/>
              </w:rPr>
            </w:pPr>
            <w:bookmarkStart w:id="515" w:name="R27"/>
            <w:r w:rsidRPr="00476D2F">
              <w:rPr>
                <w:sz w:val="24"/>
                <w:szCs w:val="24"/>
              </w:rPr>
              <w:t>R27</w:t>
            </w:r>
            <w:bookmarkEnd w:id="515"/>
          </w:p>
        </w:tc>
        <w:tc>
          <w:tcPr>
            <w:tcW w:w="2552" w:type="dxa"/>
            <w:gridSpan w:val="2"/>
          </w:tcPr>
          <w:p w14:paraId="462C1DF4" w14:textId="57572A2D" w:rsidR="001B688C" w:rsidRPr="00476D2F" w:rsidRDefault="002C7F7F">
            <w:pPr>
              <w:pStyle w:val="Table10"/>
              <w:rPr>
                <w:sz w:val="24"/>
                <w:szCs w:val="24"/>
              </w:rPr>
            </w:pPr>
            <w:hyperlink r:id="rId52" w:history="1">
              <w:r w:rsidR="001B688C" w:rsidRPr="00476D2F">
                <w:rPr>
                  <w:rStyle w:val="Hyperlink"/>
                  <w:sz w:val="24"/>
                  <w:szCs w:val="24"/>
                </w:rPr>
                <w:t>DDRDA</w:t>
              </w:r>
            </w:hyperlink>
          </w:p>
        </w:tc>
        <w:tc>
          <w:tcPr>
            <w:tcW w:w="4389" w:type="dxa"/>
          </w:tcPr>
          <w:p w14:paraId="25860670" w14:textId="12301266" w:rsidR="001B688C" w:rsidRPr="00476D2F" w:rsidRDefault="001B688C">
            <w:pPr>
              <w:pStyle w:val="Table10"/>
              <w:rPr>
                <w:sz w:val="24"/>
                <w:szCs w:val="24"/>
              </w:rPr>
            </w:pPr>
            <w:r w:rsidRPr="00476D2F">
              <w:rPr>
                <w:sz w:val="24"/>
                <w:szCs w:val="24"/>
              </w:rPr>
              <w:t>Design Document for Reference Data Application</w:t>
            </w:r>
          </w:p>
        </w:tc>
        <w:tc>
          <w:tcPr>
            <w:tcW w:w="1422" w:type="dxa"/>
          </w:tcPr>
          <w:p w14:paraId="21B1C6A3" w14:textId="4CAD10F2" w:rsidR="001B688C" w:rsidRPr="00476D2F" w:rsidRDefault="00D91C41" w:rsidP="0061717A">
            <w:pPr>
              <w:pStyle w:val="Table10"/>
              <w:jc w:val="center"/>
              <w:rPr>
                <w:sz w:val="24"/>
                <w:szCs w:val="24"/>
              </w:rPr>
            </w:pPr>
            <w:r w:rsidRPr="00476D2F">
              <w:rPr>
                <w:sz w:val="24"/>
                <w:szCs w:val="24"/>
              </w:rPr>
              <w:t>2.</w:t>
            </w:r>
            <w:r w:rsidR="006159C2" w:rsidRPr="00476D2F">
              <w:rPr>
                <w:sz w:val="24"/>
                <w:szCs w:val="24"/>
              </w:rPr>
              <w:t>40</w:t>
            </w:r>
          </w:p>
        </w:tc>
      </w:tr>
      <w:tr w:rsidR="00946945" w:rsidRPr="00110E6A" w14:paraId="2E99F504" w14:textId="77777777" w:rsidTr="00821888">
        <w:trPr>
          <w:cantSplit/>
          <w:jc w:val="center"/>
        </w:trPr>
        <w:tc>
          <w:tcPr>
            <w:tcW w:w="709" w:type="dxa"/>
          </w:tcPr>
          <w:p w14:paraId="248ADCA5" w14:textId="10EEA5C8" w:rsidR="00946945" w:rsidRPr="00476D2F" w:rsidRDefault="00946945" w:rsidP="00946945">
            <w:pPr>
              <w:pStyle w:val="Table10"/>
              <w:rPr>
                <w:sz w:val="24"/>
                <w:szCs w:val="24"/>
              </w:rPr>
            </w:pPr>
            <w:bookmarkStart w:id="516" w:name="R28"/>
            <w:bookmarkStart w:id="517" w:name="L4_BPM_AES"/>
            <w:r w:rsidRPr="00476D2F">
              <w:rPr>
                <w:sz w:val="24"/>
                <w:szCs w:val="24"/>
              </w:rPr>
              <w:t>R28</w:t>
            </w:r>
            <w:bookmarkEnd w:id="516"/>
            <w:bookmarkEnd w:id="517"/>
          </w:p>
        </w:tc>
        <w:tc>
          <w:tcPr>
            <w:tcW w:w="2552" w:type="dxa"/>
            <w:gridSpan w:val="2"/>
          </w:tcPr>
          <w:p w14:paraId="7E3F603B" w14:textId="45F9F469" w:rsidR="00946945" w:rsidRPr="00476D2F" w:rsidRDefault="002C7F7F" w:rsidP="00946945">
            <w:pPr>
              <w:pStyle w:val="Table10"/>
              <w:rPr>
                <w:sz w:val="24"/>
                <w:szCs w:val="24"/>
              </w:rPr>
            </w:pPr>
            <w:hyperlink r:id="rId53" w:history="1">
              <w:r w:rsidR="00946945" w:rsidRPr="00476D2F">
                <w:rPr>
                  <w:rStyle w:val="Hyperlink"/>
                  <w:sz w:val="24"/>
                  <w:szCs w:val="24"/>
                </w:rPr>
                <w:t>AES L4 BPMs</w:t>
              </w:r>
            </w:hyperlink>
          </w:p>
        </w:tc>
        <w:tc>
          <w:tcPr>
            <w:tcW w:w="4389" w:type="dxa"/>
          </w:tcPr>
          <w:p w14:paraId="605BC3C6" w14:textId="7D720FC2" w:rsidR="00946945" w:rsidRPr="00476D2F" w:rsidRDefault="00946945" w:rsidP="00946945">
            <w:pPr>
              <w:pStyle w:val="Table10"/>
              <w:rPr>
                <w:sz w:val="24"/>
                <w:szCs w:val="24"/>
              </w:rPr>
            </w:pPr>
            <w:r w:rsidRPr="00476D2F">
              <w:rPr>
                <w:sz w:val="24"/>
                <w:szCs w:val="24"/>
              </w:rPr>
              <w:t>EU Customs Functional Requirements BPM Report for Automated Export System (AES)</w:t>
            </w:r>
          </w:p>
        </w:tc>
        <w:tc>
          <w:tcPr>
            <w:tcW w:w="1422" w:type="dxa"/>
          </w:tcPr>
          <w:p w14:paraId="3B726503" w14:textId="20606C59" w:rsidR="00946945" w:rsidRPr="00476D2F" w:rsidRDefault="00946945" w:rsidP="00946945">
            <w:pPr>
              <w:pStyle w:val="Table10"/>
              <w:jc w:val="center"/>
              <w:rPr>
                <w:sz w:val="24"/>
                <w:szCs w:val="24"/>
              </w:rPr>
            </w:pPr>
            <w:r w:rsidRPr="00476D2F">
              <w:rPr>
                <w:sz w:val="24"/>
                <w:szCs w:val="24"/>
              </w:rPr>
              <w:t>8.00</w:t>
            </w:r>
            <w:ins w:id="518" w:author="Implementing MDE on ECCG comments" w:date="2022-04-08T18:32:00Z">
              <w:r w:rsidR="00B72BDD" w:rsidRPr="00B72BDD">
                <w:rPr>
                  <w:szCs w:val="24"/>
                </w:rPr>
                <w:t xml:space="preserve"> (PDF)</w:t>
              </w:r>
            </w:ins>
          </w:p>
        </w:tc>
      </w:tr>
      <w:tr w:rsidR="00821888" w:rsidRPr="00110E6A" w14:paraId="7288E7ED" w14:textId="77777777" w:rsidTr="00821888">
        <w:trPr>
          <w:cantSplit/>
          <w:jc w:val="center"/>
        </w:trPr>
        <w:tc>
          <w:tcPr>
            <w:tcW w:w="709" w:type="dxa"/>
          </w:tcPr>
          <w:p w14:paraId="3E6D9B33" w14:textId="14E32ECB" w:rsidR="00821888" w:rsidRPr="00476D2F" w:rsidRDefault="00821888" w:rsidP="00821888">
            <w:pPr>
              <w:pStyle w:val="Table10"/>
              <w:rPr>
                <w:sz w:val="24"/>
                <w:szCs w:val="24"/>
              </w:rPr>
            </w:pPr>
            <w:bookmarkStart w:id="519" w:name="L4_BPM_NCTS"/>
            <w:bookmarkStart w:id="520" w:name="R29"/>
            <w:r w:rsidRPr="00476D2F">
              <w:rPr>
                <w:sz w:val="24"/>
                <w:szCs w:val="24"/>
              </w:rPr>
              <w:t>R29</w:t>
            </w:r>
            <w:bookmarkEnd w:id="519"/>
            <w:bookmarkEnd w:id="520"/>
          </w:p>
        </w:tc>
        <w:tc>
          <w:tcPr>
            <w:tcW w:w="2552" w:type="dxa"/>
            <w:gridSpan w:val="2"/>
          </w:tcPr>
          <w:p w14:paraId="0DE7C50D" w14:textId="212247D9" w:rsidR="00821888" w:rsidRPr="00476D2F" w:rsidRDefault="002C7F7F" w:rsidP="00821888">
            <w:pPr>
              <w:pStyle w:val="Table10"/>
              <w:rPr>
                <w:sz w:val="24"/>
                <w:szCs w:val="24"/>
              </w:rPr>
            </w:pPr>
            <w:hyperlink r:id="rId54" w:history="1">
              <w:r w:rsidR="00821888" w:rsidRPr="00476D2F">
                <w:rPr>
                  <w:rStyle w:val="Hyperlink"/>
                  <w:sz w:val="24"/>
                </w:rPr>
                <w:t>NCTS-P5 L4 BPMs</w:t>
              </w:r>
            </w:hyperlink>
          </w:p>
        </w:tc>
        <w:tc>
          <w:tcPr>
            <w:tcW w:w="4389" w:type="dxa"/>
          </w:tcPr>
          <w:p w14:paraId="0F7F4F2E" w14:textId="41BF269D" w:rsidR="00821888" w:rsidRPr="00476D2F" w:rsidRDefault="00821888" w:rsidP="00821888">
            <w:pPr>
              <w:pStyle w:val="Table10"/>
              <w:rPr>
                <w:sz w:val="24"/>
                <w:szCs w:val="24"/>
              </w:rPr>
            </w:pPr>
            <w:r w:rsidRPr="00476D2F">
              <w:rPr>
                <w:sz w:val="24"/>
              </w:rPr>
              <w:t>EU Customs Functional Requirements BPM Report for New Computerised Transit System (NCTS)</w:t>
            </w:r>
          </w:p>
        </w:tc>
        <w:tc>
          <w:tcPr>
            <w:tcW w:w="1422" w:type="dxa"/>
          </w:tcPr>
          <w:p w14:paraId="220D47D1" w14:textId="5C3C7D8C" w:rsidR="002C0B3E" w:rsidRPr="00476D2F" w:rsidRDefault="00821888" w:rsidP="00B72BDD">
            <w:pPr>
              <w:pStyle w:val="Table10"/>
              <w:jc w:val="center"/>
              <w:rPr>
                <w:sz w:val="24"/>
                <w:szCs w:val="24"/>
              </w:rPr>
            </w:pPr>
            <w:r w:rsidRPr="00476D2F">
              <w:rPr>
                <w:sz w:val="24"/>
                <w:szCs w:val="24"/>
              </w:rPr>
              <w:t>7.00</w:t>
            </w:r>
            <w:ins w:id="521" w:author="Implementing MDE on ECCG comments" w:date="2022-04-08T18:32:00Z">
              <w:r w:rsidR="002C0B3E" w:rsidRPr="002C0B3E">
                <w:rPr>
                  <w:szCs w:val="24"/>
                </w:rPr>
                <w:t xml:space="preserve"> (PDF)</w:t>
              </w:r>
            </w:ins>
          </w:p>
        </w:tc>
      </w:tr>
      <w:tr w:rsidR="00946945" w:rsidRPr="00110E6A" w14:paraId="7057C7CF" w14:textId="77777777" w:rsidTr="00821888">
        <w:trPr>
          <w:cantSplit/>
          <w:jc w:val="center"/>
        </w:trPr>
        <w:tc>
          <w:tcPr>
            <w:tcW w:w="709" w:type="dxa"/>
          </w:tcPr>
          <w:p w14:paraId="1E9308EA" w14:textId="41A6D3EE" w:rsidR="00946945" w:rsidRPr="00476D2F" w:rsidRDefault="00946945" w:rsidP="00946945">
            <w:pPr>
              <w:pStyle w:val="Table10"/>
              <w:rPr>
                <w:sz w:val="24"/>
                <w:szCs w:val="24"/>
              </w:rPr>
            </w:pPr>
            <w:bookmarkStart w:id="522" w:name="R30"/>
            <w:r w:rsidRPr="00476D2F">
              <w:rPr>
                <w:sz w:val="24"/>
                <w:szCs w:val="24"/>
              </w:rPr>
              <w:t>R30</w:t>
            </w:r>
            <w:bookmarkEnd w:id="522"/>
          </w:p>
        </w:tc>
        <w:tc>
          <w:tcPr>
            <w:tcW w:w="2552" w:type="dxa"/>
            <w:gridSpan w:val="2"/>
          </w:tcPr>
          <w:p w14:paraId="09C9B195" w14:textId="3B2B124B" w:rsidR="00946945" w:rsidRPr="00476D2F" w:rsidRDefault="002C7F7F" w:rsidP="00946945">
            <w:pPr>
              <w:pStyle w:val="Table10"/>
              <w:rPr>
                <w:sz w:val="24"/>
                <w:szCs w:val="24"/>
              </w:rPr>
            </w:pPr>
            <w:hyperlink r:id="rId55" w:history="1">
              <w:r w:rsidR="00946945" w:rsidRPr="00476D2F">
                <w:rPr>
                  <w:rStyle w:val="Hyperlink"/>
                  <w:sz w:val="24"/>
                  <w:szCs w:val="24"/>
                </w:rPr>
                <w:t>SLA-eCUST-TES-ACM</w:t>
              </w:r>
            </w:hyperlink>
          </w:p>
        </w:tc>
        <w:tc>
          <w:tcPr>
            <w:tcW w:w="4389" w:type="dxa"/>
          </w:tcPr>
          <w:p w14:paraId="19AE59ED" w14:textId="76D63079" w:rsidR="00946945" w:rsidRPr="00476D2F" w:rsidRDefault="00946945" w:rsidP="00946945">
            <w:pPr>
              <w:pStyle w:val="Table10"/>
              <w:rPr>
                <w:sz w:val="24"/>
                <w:szCs w:val="24"/>
              </w:rPr>
            </w:pPr>
            <w:r w:rsidRPr="00476D2F">
              <w:rPr>
                <w:sz w:val="24"/>
                <w:szCs w:val="24"/>
              </w:rPr>
              <w:t>Service Level Agreement for Availability and Continuity of Customs Trans-European Systems between National Administrations and DG TAXUD</w:t>
            </w:r>
          </w:p>
        </w:tc>
        <w:tc>
          <w:tcPr>
            <w:tcW w:w="1422" w:type="dxa"/>
          </w:tcPr>
          <w:p w14:paraId="279E4A72" w14:textId="77777777" w:rsidR="00946945" w:rsidRPr="00476D2F" w:rsidRDefault="00946945" w:rsidP="00946945">
            <w:pPr>
              <w:pStyle w:val="Table10"/>
              <w:jc w:val="center"/>
              <w:rPr>
                <w:sz w:val="24"/>
                <w:szCs w:val="24"/>
              </w:rPr>
            </w:pPr>
            <w:r w:rsidRPr="00476D2F">
              <w:rPr>
                <w:sz w:val="24"/>
                <w:szCs w:val="24"/>
              </w:rPr>
              <w:t>2.80</w:t>
            </w:r>
          </w:p>
          <w:p w14:paraId="50BCA6CC" w14:textId="1503F1BE" w:rsidR="00946945" w:rsidRPr="00476D2F" w:rsidRDefault="00946945" w:rsidP="00946945">
            <w:pPr>
              <w:pStyle w:val="Table10"/>
              <w:jc w:val="center"/>
              <w:rPr>
                <w:sz w:val="24"/>
                <w:szCs w:val="24"/>
              </w:rPr>
            </w:pPr>
            <w:r w:rsidRPr="00476D2F">
              <w:rPr>
                <w:sz w:val="24"/>
                <w:szCs w:val="24"/>
              </w:rPr>
              <w:t>03/11/2017</w:t>
            </w:r>
          </w:p>
        </w:tc>
      </w:tr>
      <w:tr w:rsidR="00946945" w:rsidRPr="00110E6A" w14:paraId="07DFB902" w14:textId="77777777" w:rsidTr="00821888">
        <w:trPr>
          <w:cantSplit/>
          <w:jc w:val="center"/>
        </w:trPr>
        <w:tc>
          <w:tcPr>
            <w:tcW w:w="709" w:type="dxa"/>
          </w:tcPr>
          <w:p w14:paraId="3FA152A5" w14:textId="61B0A1C0" w:rsidR="00946945" w:rsidRPr="00476D2F" w:rsidRDefault="00946945" w:rsidP="00946945">
            <w:pPr>
              <w:pStyle w:val="Table10"/>
              <w:rPr>
                <w:sz w:val="24"/>
                <w:szCs w:val="24"/>
              </w:rPr>
            </w:pPr>
            <w:bookmarkStart w:id="523" w:name="R31"/>
            <w:r w:rsidRPr="00476D2F">
              <w:rPr>
                <w:sz w:val="24"/>
                <w:szCs w:val="24"/>
              </w:rPr>
              <w:t>R31</w:t>
            </w:r>
            <w:bookmarkEnd w:id="523"/>
          </w:p>
        </w:tc>
        <w:tc>
          <w:tcPr>
            <w:tcW w:w="2552" w:type="dxa"/>
            <w:gridSpan w:val="2"/>
          </w:tcPr>
          <w:p w14:paraId="2AEC5B02" w14:textId="7E69A581" w:rsidR="00946945" w:rsidRPr="00476D2F" w:rsidRDefault="002C7F7F" w:rsidP="00946945">
            <w:pPr>
              <w:pStyle w:val="Table10"/>
              <w:rPr>
                <w:sz w:val="24"/>
                <w:szCs w:val="24"/>
              </w:rPr>
            </w:pPr>
            <w:hyperlink r:id="rId56" w:history="1">
              <w:r w:rsidR="00946945" w:rsidRPr="00476D2F">
                <w:rPr>
                  <w:rStyle w:val="Hyperlink"/>
                  <w:sz w:val="24"/>
                  <w:szCs w:val="24"/>
                </w:rPr>
                <w:t>DIH-18-002</w:t>
              </w:r>
            </w:hyperlink>
          </w:p>
        </w:tc>
        <w:tc>
          <w:tcPr>
            <w:tcW w:w="4389" w:type="dxa"/>
          </w:tcPr>
          <w:p w14:paraId="486C381D" w14:textId="081A8A12" w:rsidR="00946945" w:rsidRPr="00476D2F" w:rsidRDefault="00946945" w:rsidP="00946945">
            <w:pPr>
              <w:pStyle w:val="Table10"/>
              <w:rPr>
                <w:sz w:val="24"/>
                <w:szCs w:val="24"/>
              </w:rPr>
            </w:pPr>
            <w:r w:rsidRPr="00476D2F">
              <w:rPr>
                <w:sz w:val="24"/>
                <w:szCs w:val="24"/>
              </w:rPr>
              <w:t>DIH-18-002 Governance of Reference Data in CSRD2</w:t>
            </w:r>
          </w:p>
        </w:tc>
        <w:tc>
          <w:tcPr>
            <w:tcW w:w="1422" w:type="dxa"/>
          </w:tcPr>
          <w:p w14:paraId="7AB188F3" w14:textId="44BD5E52" w:rsidR="00946945" w:rsidRPr="00476D2F" w:rsidRDefault="00946945" w:rsidP="00946945">
            <w:pPr>
              <w:pStyle w:val="Table10"/>
              <w:jc w:val="center"/>
              <w:rPr>
                <w:sz w:val="24"/>
                <w:szCs w:val="24"/>
              </w:rPr>
            </w:pPr>
            <w:r w:rsidRPr="00476D2F">
              <w:rPr>
                <w:sz w:val="24"/>
                <w:szCs w:val="24"/>
              </w:rPr>
              <w:t>1.00</w:t>
            </w:r>
          </w:p>
        </w:tc>
      </w:tr>
      <w:tr w:rsidR="00946945" w:rsidRPr="00110E6A" w14:paraId="4E5EC21D" w14:textId="77777777" w:rsidTr="00821888">
        <w:trPr>
          <w:cantSplit/>
          <w:jc w:val="center"/>
        </w:trPr>
        <w:tc>
          <w:tcPr>
            <w:tcW w:w="709" w:type="dxa"/>
          </w:tcPr>
          <w:p w14:paraId="499B6729" w14:textId="7478C3F8" w:rsidR="00946945" w:rsidRPr="00476D2F" w:rsidRDefault="00946945" w:rsidP="00946945">
            <w:pPr>
              <w:pStyle w:val="Table10"/>
              <w:rPr>
                <w:sz w:val="24"/>
                <w:szCs w:val="24"/>
              </w:rPr>
            </w:pPr>
            <w:bookmarkStart w:id="524" w:name="R32"/>
            <w:r w:rsidRPr="00476D2F">
              <w:rPr>
                <w:sz w:val="24"/>
                <w:szCs w:val="24"/>
              </w:rPr>
              <w:t>R32</w:t>
            </w:r>
            <w:bookmarkEnd w:id="524"/>
          </w:p>
        </w:tc>
        <w:tc>
          <w:tcPr>
            <w:tcW w:w="2552" w:type="dxa"/>
            <w:gridSpan w:val="2"/>
          </w:tcPr>
          <w:p w14:paraId="69D16011" w14:textId="35FF3309" w:rsidR="00946945" w:rsidRPr="00476D2F" w:rsidRDefault="002C7F7F" w:rsidP="00946945">
            <w:pPr>
              <w:pStyle w:val="Table10"/>
              <w:rPr>
                <w:sz w:val="24"/>
                <w:szCs w:val="24"/>
              </w:rPr>
            </w:pPr>
            <w:hyperlink r:id="rId57" w:history="1">
              <w:r w:rsidR="00946945" w:rsidRPr="00476D2F">
                <w:rPr>
                  <w:rStyle w:val="Hyperlink"/>
                  <w:sz w:val="24"/>
                  <w:szCs w:val="24"/>
                </w:rPr>
                <w:t>Transition Strategy for ECS-P2 to AES</w:t>
              </w:r>
            </w:hyperlink>
          </w:p>
        </w:tc>
        <w:tc>
          <w:tcPr>
            <w:tcW w:w="4389" w:type="dxa"/>
          </w:tcPr>
          <w:p w14:paraId="205F53A7" w14:textId="437B0295" w:rsidR="00946945" w:rsidRPr="00476D2F" w:rsidRDefault="00946945" w:rsidP="00946945">
            <w:pPr>
              <w:pStyle w:val="Table10"/>
              <w:rPr>
                <w:sz w:val="24"/>
                <w:szCs w:val="24"/>
              </w:rPr>
            </w:pPr>
            <w:r w:rsidRPr="00476D2F">
              <w:rPr>
                <w:sz w:val="24"/>
                <w:szCs w:val="24"/>
              </w:rPr>
              <w:t>Transition Strategy from ECS P2 to AES</w:t>
            </w:r>
          </w:p>
        </w:tc>
        <w:tc>
          <w:tcPr>
            <w:tcW w:w="1422" w:type="dxa"/>
          </w:tcPr>
          <w:p w14:paraId="04190197" w14:textId="4AE0C02B" w:rsidR="00946945" w:rsidRPr="00476D2F" w:rsidRDefault="00946945" w:rsidP="00946945">
            <w:pPr>
              <w:pStyle w:val="Table10"/>
              <w:jc w:val="center"/>
              <w:rPr>
                <w:sz w:val="24"/>
                <w:szCs w:val="24"/>
              </w:rPr>
            </w:pPr>
            <w:r w:rsidRPr="00476D2F">
              <w:rPr>
                <w:sz w:val="24"/>
                <w:szCs w:val="24"/>
              </w:rPr>
              <w:t>2.00</w:t>
            </w:r>
          </w:p>
        </w:tc>
      </w:tr>
      <w:tr w:rsidR="00946945" w:rsidRPr="00110E6A" w14:paraId="6B8117BD" w14:textId="77777777" w:rsidTr="00821888">
        <w:trPr>
          <w:cantSplit/>
          <w:jc w:val="center"/>
        </w:trPr>
        <w:tc>
          <w:tcPr>
            <w:tcW w:w="709" w:type="dxa"/>
          </w:tcPr>
          <w:p w14:paraId="2449BE95" w14:textId="79D285E1" w:rsidR="00946945" w:rsidRPr="00476D2F" w:rsidRDefault="00946945" w:rsidP="00946945">
            <w:pPr>
              <w:pStyle w:val="Table10"/>
              <w:rPr>
                <w:sz w:val="24"/>
                <w:szCs w:val="24"/>
              </w:rPr>
            </w:pPr>
            <w:bookmarkStart w:id="525" w:name="R33"/>
            <w:r w:rsidRPr="00476D2F">
              <w:rPr>
                <w:sz w:val="24"/>
                <w:szCs w:val="24"/>
              </w:rPr>
              <w:t>R33</w:t>
            </w:r>
            <w:bookmarkEnd w:id="525"/>
          </w:p>
        </w:tc>
        <w:tc>
          <w:tcPr>
            <w:tcW w:w="2552" w:type="dxa"/>
            <w:gridSpan w:val="2"/>
          </w:tcPr>
          <w:p w14:paraId="3C21311F" w14:textId="1A55ACC6" w:rsidR="00946945" w:rsidRPr="00476D2F" w:rsidRDefault="002C7F7F" w:rsidP="00946945">
            <w:pPr>
              <w:pStyle w:val="Table10"/>
              <w:rPr>
                <w:sz w:val="24"/>
                <w:szCs w:val="24"/>
              </w:rPr>
            </w:pPr>
            <w:hyperlink r:id="rId58" w:history="1">
              <w:r w:rsidR="00946945" w:rsidRPr="00476D2F">
                <w:rPr>
                  <w:rStyle w:val="Hyperlink"/>
                  <w:sz w:val="24"/>
                  <w:szCs w:val="24"/>
                </w:rPr>
                <w:t>Transition Strategy for NCTS-P4 to NCTS-P5</w:t>
              </w:r>
            </w:hyperlink>
          </w:p>
        </w:tc>
        <w:tc>
          <w:tcPr>
            <w:tcW w:w="4389" w:type="dxa"/>
          </w:tcPr>
          <w:p w14:paraId="606647AE" w14:textId="2FE8A3E3" w:rsidR="00946945" w:rsidRPr="00476D2F" w:rsidRDefault="00946945" w:rsidP="00946945">
            <w:pPr>
              <w:pStyle w:val="Table10"/>
              <w:rPr>
                <w:sz w:val="24"/>
                <w:szCs w:val="24"/>
              </w:rPr>
            </w:pPr>
            <w:r w:rsidRPr="00476D2F">
              <w:rPr>
                <w:sz w:val="24"/>
                <w:szCs w:val="24"/>
              </w:rPr>
              <w:t>Transition Strategy from NCTS Phase4 to Phase5</w:t>
            </w:r>
          </w:p>
        </w:tc>
        <w:tc>
          <w:tcPr>
            <w:tcW w:w="1422" w:type="dxa"/>
          </w:tcPr>
          <w:p w14:paraId="4ED8BABF" w14:textId="78F60953" w:rsidR="00946945" w:rsidRPr="00476D2F" w:rsidRDefault="00946945" w:rsidP="00946945">
            <w:pPr>
              <w:pStyle w:val="Table10"/>
              <w:jc w:val="center"/>
              <w:rPr>
                <w:sz w:val="24"/>
                <w:szCs w:val="24"/>
              </w:rPr>
            </w:pPr>
            <w:r w:rsidRPr="00476D2F">
              <w:rPr>
                <w:sz w:val="24"/>
                <w:szCs w:val="24"/>
              </w:rPr>
              <w:t>1.10</w:t>
            </w:r>
          </w:p>
        </w:tc>
      </w:tr>
      <w:tr w:rsidR="00946945" w:rsidRPr="00110E6A" w14:paraId="417FE747" w14:textId="77777777" w:rsidTr="00821888">
        <w:trPr>
          <w:cantSplit/>
          <w:jc w:val="center"/>
        </w:trPr>
        <w:tc>
          <w:tcPr>
            <w:tcW w:w="709" w:type="dxa"/>
          </w:tcPr>
          <w:p w14:paraId="52788C25" w14:textId="33278691" w:rsidR="00946945" w:rsidRPr="00476D2F" w:rsidRDefault="00946945" w:rsidP="00946945">
            <w:pPr>
              <w:pStyle w:val="Table10"/>
              <w:rPr>
                <w:sz w:val="24"/>
                <w:szCs w:val="24"/>
              </w:rPr>
            </w:pPr>
            <w:bookmarkStart w:id="526" w:name="R34"/>
            <w:r w:rsidRPr="00476D2F">
              <w:rPr>
                <w:sz w:val="24"/>
                <w:szCs w:val="24"/>
              </w:rPr>
              <w:t>R34</w:t>
            </w:r>
            <w:bookmarkEnd w:id="526"/>
          </w:p>
        </w:tc>
        <w:tc>
          <w:tcPr>
            <w:tcW w:w="2552" w:type="dxa"/>
            <w:gridSpan w:val="2"/>
          </w:tcPr>
          <w:p w14:paraId="75A5433A" w14:textId="63D1ECDD" w:rsidR="00946945" w:rsidRPr="00476D2F" w:rsidRDefault="002C7F7F" w:rsidP="00946945">
            <w:pPr>
              <w:pStyle w:val="Table10"/>
              <w:rPr>
                <w:sz w:val="24"/>
                <w:szCs w:val="24"/>
              </w:rPr>
            </w:pPr>
            <w:hyperlink r:id="rId59" w:history="1">
              <w:r w:rsidR="00946945" w:rsidRPr="00476D2F">
                <w:rPr>
                  <w:rStyle w:val="Hyperlink"/>
                  <w:sz w:val="24"/>
                  <w:szCs w:val="24"/>
                </w:rPr>
                <w:t>UCC AES Vision</w:t>
              </w:r>
            </w:hyperlink>
          </w:p>
        </w:tc>
        <w:tc>
          <w:tcPr>
            <w:tcW w:w="4389" w:type="dxa"/>
          </w:tcPr>
          <w:p w14:paraId="6010F577" w14:textId="6F3134B8" w:rsidR="00946945" w:rsidRPr="00476D2F" w:rsidRDefault="00946945" w:rsidP="00946945">
            <w:pPr>
              <w:pStyle w:val="Table10"/>
              <w:rPr>
                <w:sz w:val="24"/>
                <w:szCs w:val="24"/>
              </w:rPr>
            </w:pPr>
            <w:r w:rsidRPr="00476D2F">
              <w:rPr>
                <w:sz w:val="24"/>
                <w:szCs w:val="24"/>
              </w:rPr>
              <w:t>UCC Automated Export System (AES) - Vision</w:t>
            </w:r>
          </w:p>
        </w:tc>
        <w:tc>
          <w:tcPr>
            <w:tcW w:w="1422" w:type="dxa"/>
          </w:tcPr>
          <w:p w14:paraId="05A5B791" w14:textId="2F1A146F" w:rsidR="00946945" w:rsidRPr="00476D2F" w:rsidRDefault="00946945" w:rsidP="00946945">
            <w:pPr>
              <w:pStyle w:val="Table10"/>
              <w:jc w:val="center"/>
              <w:rPr>
                <w:sz w:val="24"/>
                <w:szCs w:val="24"/>
              </w:rPr>
            </w:pPr>
            <w:r w:rsidRPr="00476D2F">
              <w:rPr>
                <w:sz w:val="24"/>
                <w:szCs w:val="24"/>
              </w:rPr>
              <w:t>1.40</w:t>
            </w:r>
          </w:p>
        </w:tc>
      </w:tr>
      <w:tr w:rsidR="00946945" w:rsidRPr="00110E6A" w14:paraId="3D84E973" w14:textId="77777777" w:rsidTr="00821888">
        <w:trPr>
          <w:cantSplit/>
          <w:jc w:val="center"/>
        </w:trPr>
        <w:tc>
          <w:tcPr>
            <w:tcW w:w="709" w:type="dxa"/>
          </w:tcPr>
          <w:p w14:paraId="62D87212" w14:textId="5695A08C" w:rsidR="00946945" w:rsidRPr="00476D2F" w:rsidRDefault="00946945" w:rsidP="00946945">
            <w:pPr>
              <w:pStyle w:val="Table10"/>
              <w:rPr>
                <w:sz w:val="24"/>
                <w:szCs w:val="24"/>
              </w:rPr>
            </w:pPr>
            <w:bookmarkStart w:id="527" w:name="R35"/>
            <w:r w:rsidRPr="00476D2F">
              <w:rPr>
                <w:sz w:val="24"/>
                <w:szCs w:val="24"/>
              </w:rPr>
              <w:t>R35</w:t>
            </w:r>
            <w:bookmarkEnd w:id="527"/>
          </w:p>
        </w:tc>
        <w:tc>
          <w:tcPr>
            <w:tcW w:w="2552" w:type="dxa"/>
            <w:gridSpan w:val="2"/>
          </w:tcPr>
          <w:p w14:paraId="249D103B" w14:textId="0778B853" w:rsidR="00946945" w:rsidRPr="00476D2F" w:rsidRDefault="002C7F7F" w:rsidP="00946945">
            <w:pPr>
              <w:pStyle w:val="Table10"/>
              <w:rPr>
                <w:sz w:val="24"/>
                <w:szCs w:val="24"/>
              </w:rPr>
            </w:pPr>
            <w:hyperlink r:id="rId60" w:history="1">
              <w:r w:rsidR="00946945" w:rsidRPr="00476D2F">
                <w:rPr>
                  <w:rStyle w:val="Hyperlink"/>
                  <w:sz w:val="24"/>
                  <w:szCs w:val="24"/>
                </w:rPr>
                <w:t>UCC NCTS-P5 Vision</w:t>
              </w:r>
            </w:hyperlink>
          </w:p>
        </w:tc>
        <w:tc>
          <w:tcPr>
            <w:tcW w:w="4389" w:type="dxa"/>
          </w:tcPr>
          <w:p w14:paraId="38846C4B" w14:textId="7E759FAE" w:rsidR="00946945" w:rsidRPr="00476D2F" w:rsidRDefault="00946945" w:rsidP="00946945">
            <w:pPr>
              <w:pStyle w:val="Table10"/>
              <w:rPr>
                <w:sz w:val="24"/>
                <w:szCs w:val="24"/>
              </w:rPr>
            </w:pPr>
            <w:r w:rsidRPr="00476D2F">
              <w:rPr>
                <w:sz w:val="24"/>
                <w:szCs w:val="24"/>
              </w:rPr>
              <w:t>UCC New Computerised Transit System (NCTS Phase 5) - Vision</w:t>
            </w:r>
          </w:p>
        </w:tc>
        <w:tc>
          <w:tcPr>
            <w:tcW w:w="1422" w:type="dxa"/>
          </w:tcPr>
          <w:p w14:paraId="4B3B5050" w14:textId="0B476A91" w:rsidR="00946945" w:rsidRPr="00476D2F" w:rsidRDefault="00946945" w:rsidP="00946945">
            <w:pPr>
              <w:pStyle w:val="Table10"/>
              <w:jc w:val="center"/>
              <w:rPr>
                <w:sz w:val="24"/>
                <w:szCs w:val="24"/>
              </w:rPr>
            </w:pPr>
            <w:r w:rsidRPr="00476D2F">
              <w:rPr>
                <w:sz w:val="24"/>
                <w:szCs w:val="24"/>
              </w:rPr>
              <w:t>1.10</w:t>
            </w:r>
          </w:p>
        </w:tc>
      </w:tr>
      <w:tr w:rsidR="00946945" w:rsidRPr="00110E6A" w14:paraId="17419EE9" w14:textId="77777777" w:rsidTr="00821888">
        <w:trPr>
          <w:cantSplit/>
          <w:jc w:val="center"/>
        </w:trPr>
        <w:tc>
          <w:tcPr>
            <w:tcW w:w="709" w:type="dxa"/>
          </w:tcPr>
          <w:p w14:paraId="5E2F7BBC" w14:textId="08B31A0E" w:rsidR="00946945" w:rsidRPr="00476D2F" w:rsidRDefault="00946945" w:rsidP="00946945">
            <w:pPr>
              <w:pStyle w:val="Table10"/>
              <w:rPr>
                <w:sz w:val="24"/>
                <w:szCs w:val="24"/>
              </w:rPr>
            </w:pPr>
            <w:bookmarkStart w:id="528" w:name="R36"/>
            <w:bookmarkStart w:id="529" w:name="FSS_AES"/>
            <w:r w:rsidRPr="00476D2F">
              <w:rPr>
                <w:sz w:val="24"/>
                <w:szCs w:val="24"/>
              </w:rPr>
              <w:t>R36</w:t>
            </w:r>
            <w:bookmarkEnd w:id="528"/>
            <w:bookmarkEnd w:id="529"/>
          </w:p>
        </w:tc>
        <w:tc>
          <w:tcPr>
            <w:tcW w:w="2552" w:type="dxa"/>
            <w:gridSpan w:val="2"/>
          </w:tcPr>
          <w:p w14:paraId="5EAAB5BC" w14:textId="3D43FA0E" w:rsidR="00946945" w:rsidRPr="00476D2F" w:rsidRDefault="002C7F7F" w:rsidP="00946945">
            <w:pPr>
              <w:pStyle w:val="Table10"/>
              <w:rPr>
                <w:rStyle w:val="Hyperlink"/>
                <w:sz w:val="24"/>
                <w:szCs w:val="24"/>
              </w:rPr>
            </w:pPr>
            <w:hyperlink r:id="rId61" w:history="1">
              <w:r w:rsidR="00946945" w:rsidRPr="00476D2F">
                <w:rPr>
                  <w:rStyle w:val="Hyperlink"/>
                  <w:sz w:val="24"/>
                  <w:szCs w:val="24"/>
                </w:rPr>
                <w:t>FSS-AES</w:t>
              </w:r>
            </w:hyperlink>
          </w:p>
        </w:tc>
        <w:tc>
          <w:tcPr>
            <w:tcW w:w="4389" w:type="dxa"/>
          </w:tcPr>
          <w:p w14:paraId="560AD05A" w14:textId="36583401" w:rsidR="00946945" w:rsidRPr="00476D2F" w:rsidRDefault="00946945" w:rsidP="00946945">
            <w:pPr>
              <w:pStyle w:val="Table10"/>
              <w:rPr>
                <w:sz w:val="24"/>
                <w:szCs w:val="24"/>
              </w:rPr>
            </w:pPr>
            <w:r w:rsidRPr="00476D2F">
              <w:rPr>
                <w:sz w:val="24"/>
                <w:szCs w:val="24"/>
              </w:rPr>
              <w:t>Functional System Specification – AES Document</w:t>
            </w:r>
          </w:p>
        </w:tc>
        <w:tc>
          <w:tcPr>
            <w:tcW w:w="1422" w:type="dxa"/>
          </w:tcPr>
          <w:p w14:paraId="77E7EB7A" w14:textId="728A6ADB" w:rsidR="00946945" w:rsidRPr="00476D2F" w:rsidRDefault="00946945" w:rsidP="00946945">
            <w:pPr>
              <w:pStyle w:val="Table10"/>
              <w:jc w:val="center"/>
              <w:rPr>
                <w:sz w:val="24"/>
                <w:szCs w:val="24"/>
              </w:rPr>
            </w:pPr>
            <w:r w:rsidRPr="00476D2F">
              <w:rPr>
                <w:sz w:val="24"/>
                <w:szCs w:val="24"/>
              </w:rPr>
              <w:t>2.20</w:t>
            </w:r>
          </w:p>
        </w:tc>
      </w:tr>
      <w:tr w:rsidR="00821888" w:rsidRPr="00110E6A" w14:paraId="6A49E0E4" w14:textId="77777777" w:rsidTr="00821888">
        <w:trPr>
          <w:cantSplit/>
          <w:jc w:val="center"/>
        </w:trPr>
        <w:tc>
          <w:tcPr>
            <w:tcW w:w="709" w:type="dxa"/>
          </w:tcPr>
          <w:p w14:paraId="53296AF1" w14:textId="41823D93" w:rsidR="00821888" w:rsidRPr="00476D2F" w:rsidRDefault="00821888" w:rsidP="00821888">
            <w:pPr>
              <w:pStyle w:val="Table10"/>
              <w:rPr>
                <w:sz w:val="24"/>
                <w:szCs w:val="24"/>
              </w:rPr>
            </w:pPr>
            <w:bookmarkStart w:id="530" w:name="FSS_NCTSP5"/>
            <w:bookmarkStart w:id="531" w:name="R37"/>
            <w:r w:rsidRPr="00476D2F">
              <w:rPr>
                <w:sz w:val="24"/>
                <w:szCs w:val="24"/>
              </w:rPr>
              <w:t>R37</w:t>
            </w:r>
            <w:bookmarkEnd w:id="530"/>
            <w:bookmarkEnd w:id="531"/>
          </w:p>
        </w:tc>
        <w:tc>
          <w:tcPr>
            <w:tcW w:w="2552" w:type="dxa"/>
            <w:gridSpan w:val="2"/>
            <w:tcBorders>
              <w:top w:val="single" w:sz="6" w:space="0" w:color="000080"/>
              <w:left w:val="single" w:sz="6" w:space="0" w:color="000080"/>
              <w:bottom w:val="single" w:sz="6" w:space="0" w:color="000080"/>
              <w:right w:val="single" w:sz="6" w:space="0" w:color="000080"/>
            </w:tcBorders>
          </w:tcPr>
          <w:p w14:paraId="76F875DD" w14:textId="73DCC3E0" w:rsidR="00821888" w:rsidRPr="00476D2F" w:rsidRDefault="002C7F7F" w:rsidP="00821888">
            <w:pPr>
              <w:pStyle w:val="Table10"/>
              <w:rPr>
                <w:sz w:val="24"/>
                <w:szCs w:val="24"/>
              </w:rPr>
            </w:pPr>
            <w:hyperlink r:id="rId62" w:history="1">
              <w:r w:rsidR="00946945" w:rsidRPr="00476D2F">
                <w:rPr>
                  <w:rStyle w:val="Hyperlink"/>
                  <w:sz w:val="24"/>
                  <w:szCs w:val="24"/>
                </w:rPr>
                <w:t>FSS-UCC NCTS-P5</w:t>
              </w:r>
            </w:hyperlink>
          </w:p>
        </w:tc>
        <w:tc>
          <w:tcPr>
            <w:tcW w:w="4389" w:type="dxa"/>
            <w:tcBorders>
              <w:top w:val="single" w:sz="6" w:space="0" w:color="000080"/>
              <w:left w:val="single" w:sz="6" w:space="0" w:color="000080"/>
              <w:bottom w:val="single" w:sz="6" w:space="0" w:color="000080"/>
              <w:right w:val="single" w:sz="6" w:space="0" w:color="000080"/>
            </w:tcBorders>
          </w:tcPr>
          <w:p w14:paraId="34CEA914" w14:textId="77CBB14C" w:rsidR="00821888" w:rsidRPr="00476D2F" w:rsidRDefault="00821888" w:rsidP="00821888">
            <w:pPr>
              <w:pStyle w:val="Table10"/>
              <w:rPr>
                <w:sz w:val="24"/>
                <w:szCs w:val="24"/>
              </w:rPr>
            </w:pPr>
            <w:r w:rsidRPr="00476D2F">
              <w:rPr>
                <w:sz w:val="24"/>
                <w:szCs w:val="24"/>
              </w:rPr>
              <w:t>Functional Transit System Specification (FTSS) – NCTS Addendum</w:t>
            </w:r>
          </w:p>
        </w:tc>
        <w:tc>
          <w:tcPr>
            <w:tcW w:w="1422" w:type="dxa"/>
            <w:tcBorders>
              <w:top w:val="single" w:sz="6" w:space="0" w:color="000080"/>
              <w:left w:val="single" w:sz="6" w:space="0" w:color="000080"/>
              <w:bottom w:val="single" w:sz="6" w:space="0" w:color="000080"/>
              <w:right w:val="single" w:sz="6" w:space="0" w:color="000080"/>
            </w:tcBorders>
          </w:tcPr>
          <w:p w14:paraId="77393F9A" w14:textId="6C9D987F" w:rsidR="00821888" w:rsidRPr="00476D2F" w:rsidRDefault="001D1C20" w:rsidP="001D1C20">
            <w:pPr>
              <w:pStyle w:val="Table10"/>
              <w:jc w:val="center"/>
              <w:rPr>
                <w:sz w:val="24"/>
                <w:szCs w:val="24"/>
              </w:rPr>
            </w:pPr>
            <w:r w:rsidRPr="00476D2F">
              <w:rPr>
                <w:sz w:val="24"/>
                <w:szCs w:val="24"/>
                <w:lang w:eastAsia="el-GR"/>
              </w:rPr>
              <w:t>5</w:t>
            </w:r>
            <w:r w:rsidR="00821888" w:rsidRPr="00476D2F">
              <w:rPr>
                <w:sz w:val="24"/>
                <w:szCs w:val="24"/>
                <w:lang w:eastAsia="el-GR"/>
              </w:rPr>
              <w:t>.</w:t>
            </w:r>
            <w:r w:rsidRPr="00476D2F">
              <w:rPr>
                <w:sz w:val="24"/>
                <w:szCs w:val="24"/>
                <w:lang w:eastAsia="el-GR"/>
              </w:rPr>
              <w:t>3</w:t>
            </w:r>
            <w:r w:rsidR="00821888" w:rsidRPr="00476D2F">
              <w:rPr>
                <w:sz w:val="24"/>
                <w:szCs w:val="24"/>
                <w:lang w:eastAsia="el-GR"/>
              </w:rPr>
              <w:t>0</w:t>
            </w:r>
            <w:ins w:id="532" w:author="Implementing MDE on ECCG comments" w:date="2022-04-08T18:32:00Z">
              <w:r w:rsidR="00B72BDD" w:rsidRPr="00B72BDD">
                <w:rPr>
                  <w:szCs w:val="24"/>
                  <w:lang w:eastAsia="el-GR"/>
                </w:rPr>
                <w:t xml:space="preserve"> (DOCX)</w:t>
              </w:r>
            </w:ins>
          </w:p>
        </w:tc>
      </w:tr>
      <w:tr w:rsidR="00946945" w:rsidRPr="00110E6A" w14:paraId="2543D663" w14:textId="77777777" w:rsidTr="00821888">
        <w:trPr>
          <w:cantSplit/>
          <w:jc w:val="center"/>
        </w:trPr>
        <w:tc>
          <w:tcPr>
            <w:tcW w:w="709" w:type="dxa"/>
          </w:tcPr>
          <w:p w14:paraId="1E790458" w14:textId="74D56B2C" w:rsidR="00946945" w:rsidRPr="00476D2F" w:rsidRDefault="00946945" w:rsidP="00946945">
            <w:pPr>
              <w:pStyle w:val="Table10"/>
              <w:rPr>
                <w:sz w:val="24"/>
                <w:szCs w:val="24"/>
              </w:rPr>
            </w:pPr>
            <w:bookmarkStart w:id="533" w:name="AES_NCTSP5_AO"/>
            <w:r w:rsidRPr="00476D2F">
              <w:rPr>
                <w:sz w:val="24"/>
                <w:szCs w:val="24"/>
              </w:rPr>
              <w:t>R38</w:t>
            </w:r>
            <w:bookmarkEnd w:id="533"/>
          </w:p>
        </w:tc>
        <w:tc>
          <w:tcPr>
            <w:tcW w:w="2552" w:type="dxa"/>
            <w:gridSpan w:val="2"/>
            <w:tcBorders>
              <w:top w:val="single" w:sz="6" w:space="0" w:color="000080"/>
              <w:left w:val="single" w:sz="6" w:space="0" w:color="000080"/>
              <w:bottom w:val="single" w:sz="6" w:space="0" w:color="000080"/>
              <w:right w:val="single" w:sz="6" w:space="0" w:color="000080"/>
            </w:tcBorders>
          </w:tcPr>
          <w:p w14:paraId="23A8741B" w14:textId="77534B94" w:rsidR="00946945" w:rsidRPr="0025018A" w:rsidRDefault="002C7F7F" w:rsidP="00946945">
            <w:pPr>
              <w:pStyle w:val="Table10"/>
              <w:rPr>
                <w:sz w:val="24"/>
                <w:szCs w:val="24"/>
                <w:lang w:eastAsia="el-GR"/>
              </w:rPr>
            </w:pPr>
            <w:hyperlink r:id="rId63" w:history="1">
              <w:r w:rsidR="00946945" w:rsidRPr="0025018A">
                <w:rPr>
                  <w:rStyle w:val="Hyperlink"/>
                  <w:sz w:val="24"/>
                  <w:szCs w:val="24"/>
                  <w:lang w:eastAsia="el-GR"/>
                </w:rPr>
                <w:t>NCTS-P5_AES_AO</w:t>
              </w:r>
            </w:hyperlink>
          </w:p>
        </w:tc>
        <w:tc>
          <w:tcPr>
            <w:tcW w:w="4389" w:type="dxa"/>
            <w:tcBorders>
              <w:top w:val="single" w:sz="6" w:space="0" w:color="000080"/>
              <w:left w:val="single" w:sz="6" w:space="0" w:color="000080"/>
              <w:bottom w:val="single" w:sz="6" w:space="0" w:color="000080"/>
              <w:right w:val="single" w:sz="6" w:space="0" w:color="000080"/>
            </w:tcBorders>
          </w:tcPr>
          <w:p w14:paraId="107B009F" w14:textId="72ACAA5E" w:rsidR="00946945" w:rsidRPr="00476D2F" w:rsidRDefault="00946945" w:rsidP="00946945">
            <w:pPr>
              <w:pStyle w:val="Table10"/>
              <w:rPr>
                <w:sz w:val="24"/>
                <w:szCs w:val="24"/>
              </w:rPr>
            </w:pPr>
            <w:r w:rsidRPr="00476D2F">
              <w:rPr>
                <w:sz w:val="24"/>
                <w:szCs w:val="24"/>
              </w:rPr>
              <w:t xml:space="preserve">NCTS P5/AES Architecture Overview </w:t>
            </w:r>
          </w:p>
        </w:tc>
        <w:tc>
          <w:tcPr>
            <w:tcW w:w="1422" w:type="dxa"/>
            <w:tcBorders>
              <w:top w:val="single" w:sz="6" w:space="0" w:color="000080"/>
              <w:left w:val="single" w:sz="6" w:space="0" w:color="000080"/>
              <w:bottom w:val="single" w:sz="6" w:space="0" w:color="000080"/>
              <w:right w:val="single" w:sz="6" w:space="0" w:color="000080"/>
            </w:tcBorders>
          </w:tcPr>
          <w:p w14:paraId="59D3968F" w14:textId="47995320" w:rsidR="00946945" w:rsidRPr="00476D2F" w:rsidRDefault="00946945" w:rsidP="005B4A4E">
            <w:pPr>
              <w:pStyle w:val="Table10"/>
              <w:jc w:val="center"/>
              <w:rPr>
                <w:sz w:val="24"/>
                <w:szCs w:val="24"/>
                <w:lang w:eastAsia="el-GR"/>
              </w:rPr>
            </w:pPr>
            <w:del w:id="534" w:author="Implementing MDE on ECCG comments" w:date="2022-04-08T18:32:00Z">
              <w:r w:rsidRPr="0007592B">
                <w:rPr>
                  <w:sz w:val="24"/>
                  <w:szCs w:val="24"/>
                  <w:lang w:val="en-IE" w:eastAsia="el-GR"/>
                </w:rPr>
                <w:delText>3.00</w:delText>
              </w:r>
            </w:del>
            <w:ins w:id="535" w:author="Implementing MDE on ECCG comments" w:date="2022-04-08T18:32:00Z">
              <w:r w:rsidR="005B4A4E">
                <w:rPr>
                  <w:sz w:val="24"/>
                  <w:szCs w:val="24"/>
                  <w:lang w:eastAsia="el-GR"/>
                </w:rPr>
                <w:t>2</w:t>
              </w:r>
              <w:r w:rsidRPr="00476D2F">
                <w:rPr>
                  <w:sz w:val="24"/>
                  <w:szCs w:val="24"/>
                  <w:lang w:eastAsia="el-GR"/>
                </w:rPr>
                <w:t>.</w:t>
              </w:r>
              <w:r w:rsidR="005B4A4E">
                <w:rPr>
                  <w:sz w:val="24"/>
                  <w:szCs w:val="24"/>
                  <w:lang w:eastAsia="el-GR"/>
                </w:rPr>
                <w:t>6</w:t>
              </w:r>
              <w:r w:rsidRPr="00476D2F">
                <w:rPr>
                  <w:sz w:val="24"/>
                  <w:szCs w:val="24"/>
                  <w:lang w:eastAsia="el-GR"/>
                </w:rPr>
                <w:t>0</w:t>
              </w:r>
            </w:ins>
          </w:p>
        </w:tc>
      </w:tr>
      <w:tr w:rsidR="0025018A" w:rsidRPr="00110E6A" w14:paraId="6030EFC4" w14:textId="77777777" w:rsidTr="00821888">
        <w:trPr>
          <w:cantSplit/>
          <w:jc w:val="center"/>
        </w:trPr>
        <w:tc>
          <w:tcPr>
            <w:tcW w:w="709" w:type="dxa"/>
          </w:tcPr>
          <w:p w14:paraId="6034BCF7" w14:textId="17AF6098" w:rsidR="0025018A" w:rsidRPr="00476D2F" w:rsidRDefault="0025018A" w:rsidP="0025018A">
            <w:pPr>
              <w:pStyle w:val="Table10"/>
              <w:rPr>
                <w:sz w:val="24"/>
                <w:szCs w:val="24"/>
              </w:rPr>
            </w:pPr>
            <w:bookmarkStart w:id="536" w:name="FSS_BusStat_NCTSP5_AES"/>
            <w:r w:rsidRPr="00476D2F">
              <w:rPr>
                <w:sz w:val="24"/>
                <w:szCs w:val="24"/>
              </w:rPr>
              <w:t>R39</w:t>
            </w:r>
            <w:bookmarkEnd w:id="536"/>
          </w:p>
        </w:tc>
        <w:tc>
          <w:tcPr>
            <w:tcW w:w="2552" w:type="dxa"/>
            <w:gridSpan w:val="2"/>
            <w:tcBorders>
              <w:top w:val="single" w:sz="6" w:space="0" w:color="000080"/>
              <w:left w:val="single" w:sz="6" w:space="0" w:color="000080"/>
              <w:bottom w:val="single" w:sz="6" w:space="0" w:color="000080"/>
              <w:right w:val="single" w:sz="6" w:space="0" w:color="000080"/>
            </w:tcBorders>
          </w:tcPr>
          <w:p w14:paraId="62423CE6" w14:textId="5187597C" w:rsidR="0025018A" w:rsidRPr="0025018A" w:rsidRDefault="002C7F7F" w:rsidP="0025018A">
            <w:pPr>
              <w:pStyle w:val="Table10"/>
              <w:rPr>
                <w:sz w:val="24"/>
                <w:szCs w:val="24"/>
                <w:lang w:eastAsia="el-GR"/>
              </w:rPr>
            </w:pPr>
            <w:hyperlink r:id="rId64" w:history="1">
              <w:r w:rsidR="0025018A" w:rsidRPr="0025018A">
                <w:rPr>
                  <w:rStyle w:val="Hyperlink"/>
                  <w:sz w:val="24"/>
                  <w:szCs w:val="24"/>
                </w:rPr>
                <w:t>CS/MIS2-SBS (CuBuS)</w:t>
              </w:r>
            </w:hyperlink>
          </w:p>
        </w:tc>
        <w:tc>
          <w:tcPr>
            <w:tcW w:w="4389" w:type="dxa"/>
            <w:tcBorders>
              <w:top w:val="single" w:sz="6" w:space="0" w:color="000080"/>
              <w:left w:val="single" w:sz="6" w:space="0" w:color="000080"/>
              <w:bottom w:val="single" w:sz="6" w:space="0" w:color="000080"/>
              <w:right w:val="single" w:sz="6" w:space="0" w:color="000080"/>
            </w:tcBorders>
          </w:tcPr>
          <w:p w14:paraId="22273659" w14:textId="657DE519" w:rsidR="0025018A" w:rsidRPr="00476D2F" w:rsidRDefault="0025018A" w:rsidP="0025018A">
            <w:pPr>
              <w:pStyle w:val="Table10"/>
              <w:rPr>
                <w:sz w:val="24"/>
                <w:szCs w:val="24"/>
              </w:rPr>
            </w:pPr>
            <w:ins w:id="537" w:author="Implementing MDE on ECCG comments" w:date="2022-04-08T18:32:00Z">
              <w:r w:rsidRPr="00872E5B">
                <w:rPr>
                  <w:sz w:val="24"/>
                  <w:szCs w:val="24"/>
                </w:rPr>
                <w:t xml:space="preserve">CS/MIS2 Specifications for </w:t>
              </w:r>
            </w:ins>
            <w:r w:rsidRPr="00872E5B">
              <w:rPr>
                <w:sz w:val="24"/>
                <w:szCs w:val="24"/>
              </w:rPr>
              <w:t xml:space="preserve">Business Statistics for </w:t>
            </w:r>
            <w:del w:id="538" w:author="Implementing MDE on ECCG comments" w:date="2022-04-08T18:32:00Z">
              <w:r w:rsidR="00946945" w:rsidRPr="0007592B">
                <w:rPr>
                  <w:sz w:val="24"/>
                  <w:szCs w:val="24"/>
                  <w:lang w:val="en-IE"/>
                </w:rPr>
                <w:delText>Transit</w:delText>
              </w:r>
            </w:del>
            <w:ins w:id="539" w:author="Implementing MDE on ECCG comments" w:date="2022-04-08T18:32:00Z">
              <w:r w:rsidRPr="00872E5B">
                <w:rPr>
                  <w:sz w:val="24"/>
                  <w:szCs w:val="24"/>
                </w:rPr>
                <w:t>AES-P1</w:t>
              </w:r>
            </w:ins>
            <w:r w:rsidRPr="00872E5B">
              <w:rPr>
                <w:sz w:val="24"/>
                <w:szCs w:val="24"/>
              </w:rPr>
              <w:t xml:space="preserve"> and </w:t>
            </w:r>
            <w:del w:id="540" w:author="Implementing MDE on ECCG comments" w:date="2022-04-08T18:32:00Z">
              <w:r w:rsidR="00946945" w:rsidRPr="0007592B">
                <w:rPr>
                  <w:sz w:val="24"/>
                  <w:szCs w:val="24"/>
                  <w:lang w:val="en-IE"/>
                </w:rPr>
                <w:delText>Export - Functional System Requirements</w:delText>
              </w:r>
            </w:del>
            <w:ins w:id="541" w:author="Implementing MDE on ECCG comments" w:date="2022-04-08T18:32:00Z">
              <w:r w:rsidRPr="00872E5B">
                <w:rPr>
                  <w:sz w:val="24"/>
                  <w:szCs w:val="24"/>
                </w:rPr>
                <w:t>NCTS-P5</w:t>
              </w:r>
            </w:ins>
          </w:p>
        </w:tc>
        <w:tc>
          <w:tcPr>
            <w:tcW w:w="1422" w:type="dxa"/>
            <w:tcBorders>
              <w:top w:val="single" w:sz="6" w:space="0" w:color="000080"/>
              <w:left w:val="single" w:sz="6" w:space="0" w:color="000080"/>
              <w:bottom w:val="single" w:sz="6" w:space="0" w:color="000080"/>
              <w:right w:val="single" w:sz="6" w:space="0" w:color="000080"/>
            </w:tcBorders>
          </w:tcPr>
          <w:p w14:paraId="555CB24C" w14:textId="29CAE92B" w:rsidR="0025018A" w:rsidRPr="00476D2F" w:rsidRDefault="00946945" w:rsidP="0025018A">
            <w:pPr>
              <w:pStyle w:val="Table10"/>
              <w:jc w:val="center"/>
              <w:rPr>
                <w:sz w:val="24"/>
                <w:szCs w:val="24"/>
                <w:lang w:eastAsia="el-GR"/>
              </w:rPr>
            </w:pPr>
            <w:del w:id="542" w:author="Implementing MDE on ECCG comments" w:date="2022-04-08T18:32:00Z">
              <w:r w:rsidRPr="0007592B">
                <w:rPr>
                  <w:sz w:val="24"/>
                  <w:szCs w:val="24"/>
                  <w:lang w:val="en-IE" w:eastAsia="el-GR"/>
                </w:rPr>
                <w:delText>2.00</w:delText>
              </w:r>
            </w:del>
            <w:ins w:id="543" w:author="Implementing MDE on ECCG comments" w:date="2022-04-08T18:32:00Z">
              <w:r w:rsidR="0025018A">
                <w:rPr>
                  <w:sz w:val="24"/>
                  <w:szCs w:val="24"/>
                  <w:lang w:eastAsia="el-GR"/>
                </w:rPr>
                <w:t>1</w:t>
              </w:r>
              <w:r w:rsidR="0025018A" w:rsidRPr="00476D2F">
                <w:rPr>
                  <w:sz w:val="24"/>
                  <w:szCs w:val="24"/>
                  <w:lang w:eastAsia="el-GR"/>
                </w:rPr>
                <w:t>.</w:t>
              </w:r>
              <w:r w:rsidR="0025018A">
                <w:rPr>
                  <w:sz w:val="24"/>
                  <w:szCs w:val="24"/>
                  <w:lang w:eastAsia="el-GR"/>
                </w:rPr>
                <w:t>2</w:t>
              </w:r>
              <w:r w:rsidR="0025018A" w:rsidRPr="00476D2F">
                <w:rPr>
                  <w:sz w:val="24"/>
                  <w:szCs w:val="24"/>
                  <w:lang w:eastAsia="el-GR"/>
                </w:rPr>
                <w:t>0</w:t>
              </w:r>
            </w:ins>
          </w:p>
        </w:tc>
      </w:tr>
      <w:tr w:rsidR="003D5A10" w:rsidRPr="00110E6A" w14:paraId="63048485" w14:textId="77777777" w:rsidTr="00821888">
        <w:trPr>
          <w:cantSplit/>
          <w:jc w:val="center"/>
        </w:trPr>
        <w:tc>
          <w:tcPr>
            <w:tcW w:w="709" w:type="dxa"/>
          </w:tcPr>
          <w:p w14:paraId="0CBA8EBB" w14:textId="35BB7A59" w:rsidR="003D5A10" w:rsidRPr="00476D2F" w:rsidRDefault="003D5A10" w:rsidP="003D5A10">
            <w:pPr>
              <w:pStyle w:val="Table10"/>
              <w:rPr>
                <w:sz w:val="24"/>
                <w:szCs w:val="24"/>
              </w:rPr>
            </w:pPr>
            <w:bookmarkStart w:id="544" w:name="DDNXA_AES"/>
            <w:r w:rsidRPr="00476D2F">
              <w:rPr>
                <w:sz w:val="24"/>
                <w:szCs w:val="24"/>
              </w:rPr>
              <w:t>R40</w:t>
            </w:r>
            <w:bookmarkEnd w:id="544"/>
          </w:p>
        </w:tc>
        <w:tc>
          <w:tcPr>
            <w:tcW w:w="2552" w:type="dxa"/>
            <w:gridSpan w:val="2"/>
            <w:tcBorders>
              <w:top w:val="single" w:sz="6" w:space="0" w:color="000080"/>
              <w:left w:val="single" w:sz="6" w:space="0" w:color="000080"/>
              <w:bottom w:val="single" w:sz="6" w:space="0" w:color="000080"/>
              <w:right w:val="single" w:sz="6" w:space="0" w:color="000080"/>
            </w:tcBorders>
          </w:tcPr>
          <w:p w14:paraId="6C0256C0" w14:textId="5080D977" w:rsidR="003D5A10" w:rsidRPr="0025018A" w:rsidRDefault="002C7F7F" w:rsidP="003D5A10">
            <w:pPr>
              <w:pStyle w:val="Table10"/>
              <w:rPr>
                <w:sz w:val="24"/>
                <w:szCs w:val="24"/>
                <w:lang w:eastAsia="el-GR"/>
              </w:rPr>
            </w:pPr>
            <w:hyperlink r:id="rId65" w:history="1">
              <w:r w:rsidR="003D5A10" w:rsidRPr="0025018A">
                <w:rPr>
                  <w:rStyle w:val="Hyperlink"/>
                  <w:sz w:val="24"/>
                  <w:szCs w:val="24"/>
                </w:rPr>
                <w:t>DDNXA</w:t>
              </w:r>
            </w:hyperlink>
          </w:p>
        </w:tc>
        <w:tc>
          <w:tcPr>
            <w:tcW w:w="4389" w:type="dxa"/>
            <w:tcBorders>
              <w:top w:val="single" w:sz="6" w:space="0" w:color="000080"/>
              <w:left w:val="single" w:sz="6" w:space="0" w:color="000080"/>
              <w:bottom w:val="single" w:sz="6" w:space="0" w:color="000080"/>
              <w:right w:val="single" w:sz="6" w:space="0" w:color="000080"/>
            </w:tcBorders>
          </w:tcPr>
          <w:p w14:paraId="30C6F425" w14:textId="23D9BD87" w:rsidR="003D5A10" w:rsidRPr="00476D2F" w:rsidRDefault="003D5A10" w:rsidP="003D5A10">
            <w:pPr>
              <w:pStyle w:val="Table10"/>
              <w:rPr>
                <w:sz w:val="24"/>
                <w:szCs w:val="24"/>
              </w:rPr>
            </w:pPr>
            <w:r w:rsidRPr="00476D2F">
              <w:rPr>
                <w:sz w:val="24"/>
                <w:szCs w:val="24"/>
                <w:lang w:eastAsia="el-GR"/>
              </w:rPr>
              <w:t>Design Document for National Export Application</w:t>
            </w:r>
          </w:p>
        </w:tc>
        <w:tc>
          <w:tcPr>
            <w:tcW w:w="1422" w:type="dxa"/>
            <w:tcBorders>
              <w:top w:val="single" w:sz="6" w:space="0" w:color="000080"/>
              <w:left w:val="single" w:sz="6" w:space="0" w:color="000080"/>
              <w:bottom w:val="single" w:sz="6" w:space="0" w:color="000080"/>
              <w:right w:val="single" w:sz="6" w:space="0" w:color="000080"/>
            </w:tcBorders>
          </w:tcPr>
          <w:p w14:paraId="5B90F499" w14:textId="685FDE7A" w:rsidR="003D5A10" w:rsidRPr="00476D2F" w:rsidRDefault="003D5A10" w:rsidP="00A77B5E">
            <w:pPr>
              <w:pStyle w:val="Table10"/>
              <w:jc w:val="center"/>
              <w:rPr>
                <w:sz w:val="24"/>
                <w:szCs w:val="24"/>
                <w:highlight w:val="yellow"/>
                <w:lang w:eastAsia="el-GR"/>
              </w:rPr>
            </w:pPr>
            <w:r w:rsidRPr="00476D2F">
              <w:rPr>
                <w:sz w:val="24"/>
                <w:szCs w:val="24"/>
              </w:rPr>
              <w:t>5.1</w:t>
            </w:r>
            <w:r w:rsidR="001D1C20" w:rsidRPr="00476D2F">
              <w:rPr>
                <w:sz w:val="24"/>
                <w:szCs w:val="24"/>
              </w:rPr>
              <w:t>5</w:t>
            </w:r>
            <w:r w:rsidRPr="00476D2F">
              <w:rPr>
                <w:sz w:val="24"/>
                <w:szCs w:val="24"/>
              </w:rPr>
              <w:t>.0-</w:t>
            </w:r>
            <w:del w:id="545" w:author="Implementing MDE on ECCG comments" w:date="2022-04-08T18:32:00Z">
              <w:r w:rsidRPr="0007592B">
                <w:rPr>
                  <w:sz w:val="24"/>
                  <w:szCs w:val="24"/>
                  <w:lang w:val="en-IE"/>
                </w:rPr>
                <w:delText>v</w:delText>
              </w:r>
              <w:r w:rsidR="001D1C20">
                <w:rPr>
                  <w:sz w:val="24"/>
                  <w:szCs w:val="24"/>
                  <w:lang w:val="en-IE"/>
                </w:rPr>
                <w:delText>0</w:delText>
              </w:r>
              <w:r w:rsidRPr="0007592B">
                <w:rPr>
                  <w:sz w:val="24"/>
                  <w:szCs w:val="24"/>
                  <w:lang w:val="en-IE"/>
                </w:rPr>
                <w:delText>.</w:delText>
              </w:r>
              <w:r w:rsidR="001D1C20">
                <w:rPr>
                  <w:sz w:val="24"/>
                  <w:szCs w:val="24"/>
                  <w:lang w:val="en-IE"/>
                </w:rPr>
                <w:delText>1</w:delText>
              </w:r>
              <w:r w:rsidRPr="0007592B">
                <w:rPr>
                  <w:sz w:val="24"/>
                  <w:szCs w:val="24"/>
                  <w:lang w:val="en-IE"/>
                </w:rPr>
                <w:delText>0</w:delText>
              </w:r>
            </w:del>
            <w:ins w:id="546" w:author="Implementing MDE on ECCG comments" w:date="2022-04-08T18:32:00Z">
              <w:r w:rsidRPr="00476D2F">
                <w:rPr>
                  <w:sz w:val="24"/>
                  <w:szCs w:val="24"/>
                </w:rPr>
                <w:t>v</w:t>
              </w:r>
              <w:r w:rsidR="00A77B5E">
                <w:rPr>
                  <w:sz w:val="24"/>
                  <w:szCs w:val="24"/>
                </w:rPr>
                <w:t>1</w:t>
              </w:r>
              <w:r w:rsidRPr="00476D2F">
                <w:rPr>
                  <w:sz w:val="24"/>
                  <w:szCs w:val="24"/>
                </w:rPr>
                <w:t>.</w:t>
              </w:r>
              <w:r w:rsidR="00A77B5E">
                <w:rPr>
                  <w:sz w:val="24"/>
                  <w:szCs w:val="24"/>
                </w:rPr>
                <w:t>0</w:t>
              </w:r>
              <w:r w:rsidRPr="00476D2F">
                <w:rPr>
                  <w:sz w:val="24"/>
                  <w:szCs w:val="24"/>
                </w:rPr>
                <w:t>0</w:t>
              </w:r>
            </w:ins>
          </w:p>
        </w:tc>
      </w:tr>
      <w:tr w:rsidR="003D5A10" w:rsidRPr="00110E6A" w14:paraId="4670BF42" w14:textId="77777777" w:rsidTr="00821888">
        <w:trPr>
          <w:cantSplit/>
          <w:jc w:val="center"/>
        </w:trPr>
        <w:tc>
          <w:tcPr>
            <w:tcW w:w="709" w:type="dxa"/>
          </w:tcPr>
          <w:p w14:paraId="7F489773" w14:textId="45412B69" w:rsidR="003D5A10" w:rsidRPr="00476D2F" w:rsidRDefault="003D5A10" w:rsidP="003D5A10">
            <w:pPr>
              <w:pStyle w:val="Table10"/>
              <w:rPr>
                <w:sz w:val="24"/>
                <w:szCs w:val="24"/>
              </w:rPr>
            </w:pPr>
            <w:bookmarkStart w:id="547" w:name="DDNTA_NCTSP5"/>
            <w:r w:rsidRPr="00476D2F">
              <w:rPr>
                <w:sz w:val="24"/>
                <w:szCs w:val="24"/>
              </w:rPr>
              <w:t>R41</w:t>
            </w:r>
            <w:bookmarkEnd w:id="547"/>
          </w:p>
        </w:tc>
        <w:tc>
          <w:tcPr>
            <w:tcW w:w="2552" w:type="dxa"/>
            <w:gridSpan w:val="2"/>
            <w:tcBorders>
              <w:top w:val="single" w:sz="6" w:space="0" w:color="000080"/>
              <w:left w:val="single" w:sz="6" w:space="0" w:color="000080"/>
              <w:bottom w:val="single" w:sz="6" w:space="0" w:color="000080"/>
              <w:right w:val="single" w:sz="6" w:space="0" w:color="000080"/>
            </w:tcBorders>
          </w:tcPr>
          <w:p w14:paraId="1EE7260B" w14:textId="7A2387E3" w:rsidR="003D5A10" w:rsidRPr="00476D2F" w:rsidRDefault="002C7F7F" w:rsidP="003D5A10">
            <w:pPr>
              <w:pStyle w:val="Table10"/>
              <w:rPr>
                <w:sz w:val="24"/>
                <w:szCs w:val="24"/>
                <w:lang w:eastAsia="el-GR"/>
              </w:rPr>
            </w:pPr>
            <w:hyperlink r:id="rId66" w:history="1">
              <w:r w:rsidR="003D5A10" w:rsidRPr="00476D2F">
                <w:rPr>
                  <w:rStyle w:val="Hyperlink"/>
                  <w:sz w:val="24"/>
                </w:rPr>
                <w:t>DDNTA</w:t>
              </w:r>
            </w:hyperlink>
          </w:p>
        </w:tc>
        <w:tc>
          <w:tcPr>
            <w:tcW w:w="4389" w:type="dxa"/>
            <w:tcBorders>
              <w:top w:val="single" w:sz="6" w:space="0" w:color="000080"/>
              <w:left w:val="single" w:sz="6" w:space="0" w:color="000080"/>
              <w:bottom w:val="single" w:sz="6" w:space="0" w:color="000080"/>
              <w:right w:val="single" w:sz="6" w:space="0" w:color="000080"/>
            </w:tcBorders>
          </w:tcPr>
          <w:p w14:paraId="24AB32DD" w14:textId="3A936567" w:rsidR="003D5A10" w:rsidRPr="00476D2F" w:rsidRDefault="003D5A10" w:rsidP="003D5A10">
            <w:pPr>
              <w:pStyle w:val="Table10"/>
              <w:rPr>
                <w:sz w:val="24"/>
                <w:szCs w:val="24"/>
              </w:rPr>
            </w:pPr>
            <w:r w:rsidRPr="00476D2F">
              <w:rPr>
                <w:sz w:val="24"/>
                <w:szCs w:val="24"/>
              </w:rPr>
              <w:t>Design Document for National Transit Application for NCTS-P5</w:t>
            </w:r>
          </w:p>
        </w:tc>
        <w:tc>
          <w:tcPr>
            <w:tcW w:w="1422" w:type="dxa"/>
            <w:tcBorders>
              <w:top w:val="single" w:sz="6" w:space="0" w:color="000080"/>
              <w:left w:val="single" w:sz="6" w:space="0" w:color="000080"/>
              <w:bottom w:val="single" w:sz="6" w:space="0" w:color="000080"/>
              <w:right w:val="single" w:sz="6" w:space="0" w:color="000080"/>
            </w:tcBorders>
          </w:tcPr>
          <w:p w14:paraId="56CB0AF8" w14:textId="40E6CF94" w:rsidR="003D5A10" w:rsidRPr="00476D2F" w:rsidRDefault="003D5A10" w:rsidP="00A77B5E">
            <w:pPr>
              <w:pStyle w:val="Table10"/>
              <w:jc w:val="center"/>
              <w:rPr>
                <w:sz w:val="24"/>
                <w:szCs w:val="24"/>
                <w:highlight w:val="yellow"/>
                <w:lang w:eastAsia="el-GR"/>
              </w:rPr>
            </w:pPr>
            <w:r w:rsidRPr="00476D2F">
              <w:rPr>
                <w:sz w:val="24"/>
                <w:szCs w:val="24"/>
              </w:rPr>
              <w:t>5.1</w:t>
            </w:r>
            <w:r w:rsidR="001D1C20" w:rsidRPr="00476D2F">
              <w:rPr>
                <w:sz w:val="24"/>
                <w:szCs w:val="24"/>
              </w:rPr>
              <w:t>5</w:t>
            </w:r>
            <w:r w:rsidRPr="00476D2F">
              <w:rPr>
                <w:sz w:val="24"/>
                <w:szCs w:val="24"/>
              </w:rPr>
              <w:t>.0-</w:t>
            </w:r>
            <w:del w:id="548" w:author="Implementing MDE on ECCG comments" w:date="2022-04-08T18:32:00Z">
              <w:r w:rsidRPr="0007592B">
                <w:rPr>
                  <w:sz w:val="24"/>
                  <w:szCs w:val="24"/>
                  <w:lang w:val="en-IE"/>
                </w:rPr>
                <w:delText>v</w:delText>
              </w:r>
              <w:r w:rsidR="001D1C20">
                <w:rPr>
                  <w:sz w:val="24"/>
                  <w:szCs w:val="24"/>
                  <w:lang w:val="en-IE"/>
                </w:rPr>
                <w:delText>0</w:delText>
              </w:r>
              <w:r w:rsidRPr="0007592B">
                <w:rPr>
                  <w:sz w:val="24"/>
                  <w:szCs w:val="24"/>
                  <w:lang w:val="en-IE"/>
                </w:rPr>
                <w:delText>.</w:delText>
              </w:r>
              <w:r w:rsidR="001D1C20">
                <w:rPr>
                  <w:sz w:val="24"/>
                  <w:szCs w:val="24"/>
                  <w:lang w:val="en-IE"/>
                </w:rPr>
                <w:delText>1</w:delText>
              </w:r>
              <w:r w:rsidRPr="0007592B">
                <w:rPr>
                  <w:sz w:val="24"/>
                  <w:szCs w:val="24"/>
                  <w:lang w:val="en-IE"/>
                </w:rPr>
                <w:delText>0</w:delText>
              </w:r>
            </w:del>
            <w:ins w:id="549" w:author="Implementing MDE on ECCG comments" w:date="2022-04-08T18:32:00Z">
              <w:r w:rsidRPr="00476D2F">
                <w:rPr>
                  <w:sz w:val="24"/>
                  <w:szCs w:val="24"/>
                </w:rPr>
                <w:t>v</w:t>
              </w:r>
              <w:r w:rsidR="00A77B5E">
                <w:rPr>
                  <w:sz w:val="24"/>
                  <w:szCs w:val="24"/>
                </w:rPr>
                <w:t>1</w:t>
              </w:r>
              <w:r w:rsidRPr="00476D2F">
                <w:rPr>
                  <w:sz w:val="24"/>
                  <w:szCs w:val="24"/>
                </w:rPr>
                <w:t>.</w:t>
              </w:r>
              <w:r w:rsidR="00A77B5E">
                <w:rPr>
                  <w:sz w:val="24"/>
                  <w:szCs w:val="24"/>
                </w:rPr>
                <w:t>0</w:t>
              </w:r>
              <w:r w:rsidRPr="00476D2F">
                <w:rPr>
                  <w:sz w:val="24"/>
                  <w:szCs w:val="24"/>
                </w:rPr>
                <w:t>0</w:t>
              </w:r>
            </w:ins>
          </w:p>
        </w:tc>
      </w:tr>
      <w:tr w:rsidR="003D5A10" w:rsidRPr="00110E6A" w14:paraId="728843A5" w14:textId="77777777" w:rsidTr="00821888">
        <w:trPr>
          <w:cantSplit/>
          <w:jc w:val="center"/>
        </w:trPr>
        <w:tc>
          <w:tcPr>
            <w:tcW w:w="709" w:type="dxa"/>
          </w:tcPr>
          <w:p w14:paraId="7D6311CD" w14:textId="44AA626D" w:rsidR="003D5A10" w:rsidRPr="00476D2F" w:rsidRDefault="003D5A10" w:rsidP="003D5A10">
            <w:pPr>
              <w:pStyle w:val="Table10"/>
              <w:rPr>
                <w:sz w:val="24"/>
                <w:szCs w:val="24"/>
              </w:rPr>
            </w:pPr>
            <w:bookmarkStart w:id="550" w:name="R42"/>
            <w:r w:rsidRPr="00476D2F">
              <w:rPr>
                <w:sz w:val="24"/>
                <w:szCs w:val="24"/>
              </w:rPr>
              <w:t>R42</w:t>
            </w:r>
            <w:bookmarkEnd w:id="550"/>
          </w:p>
        </w:tc>
        <w:tc>
          <w:tcPr>
            <w:tcW w:w="2552" w:type="dxa"/>
            <w:gridSpan w:val="2"/>
            <w:tcBorders>
              <w:top w:val="single" w:sz="6" w:space="0" w:color="000080"/>
              <w:left w:val="single" w:sz="6" w:space="0" w:color="000080"/>
              <w:bottom w:val="single" w:sz="6" w:space="0" w:color="000080"/>
              <w:right w:val="single" w:sz="6" w:space="0" w:color="000080"/>
            </w:tcBorders>
          </w:tcPr>
          <w:p w14:paraId="5CAEECF1" w14:textId="4021119E" w:rsidR="003D5A10" w:rsidRPr="00476D2F" w:rsidRDefault="002C7F7F" w:rsidP="003D5A10">
            <w:pPr>
              <w:pStyle w:val="Table10"/>
            </w:pPr>
            <w:hyperlink r:id="rId67" w:history="1">
              <w:r w:rsidR="003D5A10" w:rsidRPr="00476D2F">
                <w:rPr>
                  <w:rStyle w:val="Hyperlink"/>
                  <w:sz w:val="24"/>
                </w:rPr>
                <w:t>ieCA-UC</w:t>
              </w:r>
            </w:hyperlink>
          </w:p>
        </w:tc>
        <w:tc>
          <w:tcPr>
            <w:tcW w:w="4389" w:type="dxa"/>
            <w:tcBorders>
              <w:top w:val="single" w:sz="6" w:space="0" w:color="000080"/>
              <w:left w:val="single" w:sz="6" w:space="0" w:color="000080"/>
              <w:bottom w:val="single" w:sz="6" w:space="0" w:color="000080"/>
              <w:right w:val="single" w:sz="6" w:space="0" w:color="000080"/>
            </w:tcBorders>
          </w:tcPr>
          <w:p w14:paraId="3DC4C2FA" w14:textId="18E740FD" w:rsidR="003D5A10" w:rsidRPr="00476D2F" w:rsidRDefault="003D5A10" w:rsidP="003D5A10">
            <w:pPr>
              <w:pStyle w:val="Table10"/>
              <w:rPr>
                <w:sz w:val="24"/>
                <w:szCs w:val="24"/>
              </w:rPr>
            </w:pPr>
            <w:r w:rsidRPr="00476D2F">
              <w:rPr>
                <w:sz w:val="24"/>
                <w:szCs w:val="24"/>
              </w:rPr>
              <w:t>ieCA Use Cases</w:t>
            </w:r>
          </w:p>
        </w:tc>
        <w:tc>
          <w:tcPr>
            <w:tcW w:w="1422" w:type="dxa"/>
            <w:tcBorders>
              <w:top w:val="single" w:sz="6" w:space="0" w:color="000080"/>
              <w:left w:val="single" w:sz="6" w:space="0" w:color="000080"/>
              <w:bottom w:val="single" w:sz="6" w:space="0" w:color="000080"/>
              <w:right w:val="single" w:sz="6" w:space="0" w:color="000080"/>
            </w:tcBorders>
          </w:tcPr>
          <w:p w14:paraId="4078BA1A" w14:textId="71B631C3" w:rsidR="003D5A10" w:rsidRPr="00476D2F" w:rsidRDefault="003D5A10" w:rsidP="001D1C20">
            <w:pPr>
              <w:pStyle w:val="Table10"/>
              <w:tabs>
                <w:tab w:val="clear" w:pos="567"/>
                <w:tab w:val="clear" w:pos="1134"/>
                <w:tab w:val="clear" w:pos="1701"/>
              </w:tabs>
              <w:spacing w:before="60" w:after="60"/>
              <w:jc w:val="center"/>
              <w:rPr>
                <w:sz w:val="24"/>
                <w:szCs w:val="24"/>
              </w:rPr>
            </w:pPr>
            <w:r w:rsidRPr="00476D2F">
              <w:rPr>
                <w:sz w:val="24"/>
                <w:szCs w:val="24"/>
              </w:rPr>
              <w:t>1.</w:t>
            </w:r>
            <w:del w:id="551" w:author="Implementing MDE on ECCG comments" w:date="2022-04-08T18:32:00Z">
              <w:r w:rsidRPr="0007592B">
                <w:rPr>
                  <w:sz w:val="24"/>
                  <w:szCs w:val="24"/>
                  <w:lang w:val="en-IE"/>
                </w:rPr>
                <w:delText>10</w:delText>
              </w:r>
            </w:del>
            <w:ins w:id="552" w:author="Implementing MDE on ECCG comments" w:date="2022-04-08T18:32:00Z">
              <w:r w:rsidR="004A5D77" w:rsidRPr="00476D2F">
                <w:rPr>
                  <w:sz w:val="24"/>
                  <w:szCs w:val="24"/>
                </w:rPr>
                <w:t>20</w:t>
              </w:r>
            </w:ins>
          </w:p>
        </w:tc>
      </w:tr>
    </w:tbl>
    <w:p w14:paraId="24EE6ED9" w14:textId="65A745B5" w:rsidR="00DF47BE" w:rsidRPr="00476D2F" w:rsidRDefault="00DF47BE" w:rsidP="00806754">
      <w:pPr>
        <w:pStyle w:val="Caption"/>
      </w:pPr>
      <w:bookmarkStart w:id="553" w:name="_Toc474121100"/>
      <w:bookmarkStart w:id="554" w:name="_Toc46228984"/>
      <w:bookmarkStart w:id="555" w:name="_Toc100333804"/>
      <w:bookmarkStart w:id="556" w:name="_Toc97543983"/>
      <w:bookmarkEnd w:id="47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w:t>
      </w:r>
      <w:r w:rsidR="00C741D9" w:rsidRPr="00476D2F">
        <w:fldChar w:fldCharType="end"/>
      </w:r>
      <w:r w:rsidRPr="00476D2F">
        <w:t>: Reference Documents</w:t>
      </w:r>
      <w:bookmarkEnd w:id="553"/>
      <w:bookmarkEnd w:id="554"/>
      <w:bookmarkEnd w:id="555"/>
      <w:bookmarkEnd w:id="556"/>
    </w:p>
    <w:p w14:paraId="24EE6EDA" w14:textId="4658A6E0" w:rsidR="00DF47BE" w:rsidRPr="00476D2F" w:rsidRDefault="00DF47BE" w:rsidP="00117A38">
      <w:pPr>
        <w:numPr>
          <w:ilvl w:val="0"/>
          <w:numId w:val="34"/>
        </w:numPr>
        <w:spacing w:before="120" w:after="120"/>
      </w:pPr>
      <w:r w:rsidRPr="00476D2F">
        <w:lastRenderedPageBreak/>
        <w:t>The first document, [</w:t>
      </w:r>
      <w:r w:rsidR="00A9312B" w:rsidRPr="00476D2F">
        <w:fldChar w:fldCharType="begin"/>
      </w:r>
      <w:r w:rsidR="00A9312B" w:rsidRPr="00476D2F">
        <w:instrText xml:space="preserve"> REF glossary \h  \* MERGEFORMAT </w:instrText>
      </w:r>
      <w:r w:rsidR="00A9312B" w:rsidRPr="00476D2F">
        <w:fldChar w:fldCharType="separate"/>
      </w:r>
      <w:r w:rsidR="009B4EE7" w:rsidRPr="009B4EE7">
        <w:t>R1</w:t>
      </w:r>
      <w:r w:rsidR="00A9312B" w:rsidRPr="00476D2F">
        <w:fldChar w:fldCharType="end"/>
      </w:r>
      <w:r w:rsidRPr="00476D2F">
        <w:t xml:space="preserve">], contains the glossary applicable to NCTS and/or ECS (terminology, acronyms and abbreviations used in </w:t>
      </w:r>
      <w:r w:rsidR="00E723C5" w:rsidRPr="00476D2F">
        <w:t xml:space="preserve">only </w:t>
      </w:r>
      <w:r w:rsidRPr="00476D2F">
        <w:t>NCTS</w:t>
      </w:r>
      <w:r w:rsidR="00E723C5" w:rsidRPr="00476D2F">
        <w:t xml:space="preserve"> and ECS</w:t>
      </w:r>
      <w:r w:rsidRPr="00476D2F">
        <w:t>)</w:t>
      </w:r>
      <w:r w:rsidR="00C5756B" w:rsidRPr="00476D2F">
        <w:t>;</w:t>
      </w:r>
    </w:p>
    <w:p w14:paraId="24EE6EDB" w14:textId="502B34A0" w:rsidR="00DF47BE" w:rsidRPr="00476D2F" w:rsidRDefault="00DF47BE" w:rsidP="00117A38">
      <w:pPr>
        <w:numPr>
          <w:ilvl w:val="0"/>
          <w:numId w:val="34"/>
        </w:numPr>
        <w:spacing w:before="120" w:after="120"/>
      </w:pPr>
      <w:r w:rsidRPr="00476D2F">
        <w:t>[</w:t>
      </w:r>
      <w:bookmarkStart w:id="557" w:name="R2"/>
      <w:bookmarkEnd w:id="557"/>
      <w:r w:rsidR="005F54AB" w:rsidRPr="00476D2F">
        <w:fldChar w:fldCharType="begin"/>
      </w:r>
      <w:r w:rsidR="006437B7" w:rsidRPr="00476D2F">
        <w:instrText xml:space="preserve"> REF UNS \h  \* MERGEFORMAT </w:instrText>
      </w:r>
      <w:r w:rsidR="005F54AB" w:rsidRPr="00476D2F">
        <w:fldChar w:fldCharType="separate"/>
      </w:r>
      <w:r w:rsidR="009B4EE7" w:rsidRPr="009B4EE7">
        <w:t>R2</w:t>
      </w:r>
      <w:r w:rsidR="005F54AB" w:rsidRPr="00476D2F">
        <w:fldChar w:fldCharType="end"/>
      </w:r>
      <w:r w:rsidRPr="00476D2F">
        <w:t>] is accompanied by the User Needs Specification, [</w:t>
      </w:r>
      <w:r w:rsidR="00A9312B" w:rsidRPr="00476D2F">
        <w:fldChar w:fldCharType="begin"/>
      </w:r>
      <w:r w:rsidR="00A9312B" w:rsidRPr="00476D2F">
        <w:instrText xml:space="preserve"> REF UNS \h  \* MERGEFORMAT </w:instrText>
      </w:r>
      <w:r w:rsidR="00A9312B" w:rsidRPr="00476D2F">
        <w:fldChar w:fldCharType="separate"/>
      </w:r>
      <w:r w:rsidR="009B4EE7" w:rsidRPr="009B4EE7">
        <w:t>R2</w:t>
      </w:r>
      <w:r w:rsidR="00A9312B" w:rsidRPr="00476D2F">
        <w:fldChar w:fldCharType="end"/>
      </w:r>
      <w:r w:rsidRPr="00476D2F">
        <w:t>], defining a number of desirable end-user requirements for NCTS</w:t>
      </w:r>
      <w:r w:rsidR="00C5756B" w:rsidRPr="00476D2F">
        <w:t>;</w:t>
      </w:r>
    </w:p>
    <w:p w14:paraId="24EE6EDC" w14:textId="7EC08EE5" w:rsidR="00DF47BE" w:rsidRPr="00476D2F" w:rsidRDefault="00DF47BE" w:rsidP="00117A38">
      <w:pPr>
        <w:numPr>
          <w:ilvl w:val="0"/>
          <w:numId w:val="34"/>
        </w:numPr>
        <w:spacing w:before="120" w:after="120"/>
      </w:pPr>
      <w:r w:rsidRPr="00476D2F">
        <w:t>The seven documents, from [</w:t>
      </w:r>
      <w:r w:rsidR="003F0B4E" w:rsidRPr="00476D2F">
        <w:fldChar w:fldCharType="begin"/>
      </w:r>
      <w:r w:rsidR="003F0B4E" w:rsidRPr="00476D2F">
        <w:instrText xml:space="preserve"> REF R4 \h </w:instrText>
      </w:r>
      <w:r w:rsidR="003F0B4E" w:rsidRPr="00476D2F">
        <w:fldChar w:fldCharType="separate"/>
      </w:r>
      <w:r w:rsidR="009B4EE7" w:rsidRPr="00476D2F">
        <w:rPr>
          <w:szCs w:val="24"/>
        </w:rPr>
        <w:t>R4</w:t>
      </w:r>
      <w:r w:rsidR="003F0B4E" w:rsidRPr="00476D2F">
        <w:fldChar w:fldCharType="end"/>
      </w:r>
      <w:r w:rsidRPr="00476D2F">
        <w:t>] to [</w:t>
      </w:r>
      <w:r w:rsidR="003F0B4E" w:rsidRPr="00476D2F">
        <w:fldChar w:fldCharType="begin"/>
      </w:r>
      <w:r w:rsidR="003F0B4E" w:rsidRPr="00476D2F">
        <w:instrText xml:space="preserve"> REF R10 \h </w:instrText>
      </w:r>
      <w:r w:rsidR="003F0B4E" w:rsidRPr="00476D2F">
        <w:fldChar w:fldCharType="separate"/>
      </w:r>
      <w:r w:rsidR="009B4EE7" w:rsidRPr="00476D2F">
        <w:rPr>
          <w:szCs w:val="24"/>
        </w:rPr>
        <w:t>R10</w:t>
      </w:r>
      <w:r w:rsidR="003F0B4E" w:rsidRPr="00476D2F">
        <w:fldChar w:fldCharType="end"/>
      </w:r>
      <w:r w:rsidRPr="00476D2F">
        <w:t>], contain additional documentation on CCN/CSI</w:t>
      </w:r>
      <w:r w:rsidR="00C5756B" w:rsidRPr="00476D2F">
        <w:t>;</w:t>
      </w:r>
    </w:p>
    <w:p w14:paraId="2395CE07" w14:textId="0321C1CE" w:rsidR="003C258A" w:rsidRPr="00476D2F" w:rsidRDefault="003C258A" w:rsidP="00117A38">
      <w:pPr>
        <w:numPr>
          <w:ilvl w:val="0"/>
          <w:numId w:val="34"/>
        </w:numPr>
        <w:spacing w:before="120" w:after="120"/>
      </w:pPr>
      <w:r w:rsidRPr="00476D2F">
        <w:t>[</w:t>
      </w:r>
      <w:r w:rsidRPr="00476D2F">
        <w:fldChar w:fldCharType="begin"/>
      </w:r>
      <w:r w:rsidRPr="00476D2F">
        <w:instrText xml:space="preserve"> REF R11 \h  \* MERGEFORMAT </w:instrText>
      </w:r>
      <w:r w:rsidRPr="00476D2F">
        <w:fldChar w:fldCharType="separate"/>
      </w:r>
      <w:r w:rsidR="009B4EE7" w:rsidRPr="00476D2F">
        <w:rPr>
          <w:szCs w:val="24"/>
        </w:rPr>
        <w:t>R11</w:t>
      </w:r>
      <w:r w:rsidRPr="00476D2F">
        <w:fldChar w:fldCharType="end"/>
      </w:r>
      <w:r w:rsidRPr="00476D2F">
        <w:t>] is the archive which contains all accepted RFCs for the RFC-List.</w:t>
      </w:r>
      <w:r w:rsidR="002C7F7F">
        <w:t>3</w:t>
      </w:r>
      <w:bookmarkStart w:id="558" w:name="_GoBack"/>
      <w:bookmarkEnd w:id="558"/>
      <w:r w:rsidR="002C7F7F">
        <w:t>6</w:t>
      </w:r>
      <w:r w:rsidRPr="00476D2F">
        <w:t xml:space="preserve"> (published on CIRCABC)</w:t>
      </w:r>
      <w:r w:rsidR="00C5756B" w:rsidRPr="00476D2F">
        <w:t>;</w:t>
      </w:r>
    </w:p>
    <w:p w14:paraId="24EE6EDD" w14:textId="3302BB18" w:rsidR="00DF47BE" w:rsidRPr="00476D2F" w:rsidRDefault="00DF47BE" w:rsidP="00117A38">
      <w:pPr>
        <w:numPr>
          <w:ilvl w:val="0"/>
          <w:numId w:val="34"/>
        </w:numPr>
        <w:spacing w:before="120" w:after="120"/>
      </w:pPr>
      <w:r w:rsidRPr="00476D2F">
        <w:t>The SAM Mapping Specification, [</w:t>
      </w:r>
      <w:r w:rsidR="003F0B4E" w:rsidRPr="00476D2F">
        <w:fldChar w:fldCharType="begin"/>
      </w:r>
      <w:r w:rsidR="003F0B4E" w:rsidRPr="00476D2F">
        <w:instrText xml:space="preserve"> REF R12 \h </w:instrText>
      </w:r>
      <w:r w:rsidR="003F0B4E" w:rsidRPr="00476D2F">
        <w:fldChar w:fldCharType="separate"/>
      </w:r>
      <w:r w:rsidR="009B4EE7" w:rsidRPr="00476D2F">
        <w:rPr>
          <w:szCs w:val="24"/>
        </w:rPr>
        <w:t>R12</w:t>
      </w:r>
      <w:r w:rsidR="003F0B4E" w:rsidRPr="00476D2F">
        <w:fldChar w:fldCharType="end"/>
      </w:r>
      <w:r w:rsidRPr="00476D2F">
        <w:t>], is a document describing the Interchange Exchange format</w:t>
      </w:r>
      <w:r w:rsidR="00C5756B" w:rsidRPr="00476D2F">
        <w:t>;</w:t>
      </w:r>
    </w:p>
    <w:p w14:paraId="24EE6EDE" w14:textId="1C526515" w:rsidR="00DF47BE" w:rsidRPr="00476D2F" w:rsidRDefault="00DF47BE" w:rsidP="00117A38">
      <w:pPr>
        <w:numPr>
          <w:ilvl w:val="0"/>
          <w:numId w:val="34"/>
        </w:numPr>
        <w:spacing w:before="120" w:after="120"/>
      </w:pPr>
      <w:r w:rsidRPr="00476D2F">
        <w:t>The two documents</w:t>
      </w:r>
      <w:r w:rsidR="004F3F46" w:rsidRPr="00476D2F">
        <w:t xml:space="preserve"> [</w:t>
      </w:r>
      <w:r w:rsidR="005F54AB" w:rsidRPr="00476D2F">
        <w:fldChar w:fldCharType="begin"/>
      </w:r>
      <w:r w:rsidR="001F42A3"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004F3F46" w:rsidRPr="00476D2F">
        <w:t>] and [</w:t>
      </w:r>
      <w:r w:rsidR="005F54AB" w:rsidRPr="00476D2F">
        <w:fldChar w:fldCharType="begin"/>
      </w:r>
      <w:r w:rsidR="004F3F46"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004F3F46" w:rsidRPr="00476D2F">
        <w:t>]</w:t>
      </w:r>
      <w:r w:rsidRPr="00476D2F">
        <w:t xml:space="preserve"> present various business process threads of the Export Core business [</w:t>
      </w:r>
      <w:r w:rsidR="005F54AB" w:rsidRPr="00476D2F">
        <w:fldChar w:fldCharType="begin"/>
      </w:r>
      <w:r w:rsidR="00A03440"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the Import Core business [</w:t>
      </w:r>
      <w:r w:rsidR="005F54AB" w:rsidRPr="00476D2F">
        <w:fldChar w:fldCharType="begin"/>
      </w:r>
      <w:r w:rsidR="001F42A3"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w:t>
      </w:r>
      <w:r w:rsidR="000F78E7" w:rsidRPr="00476D2F">
        <w:t xml:space="preserve"> for ECS-P2</w:t>
      </w:r>
      <w:r w:rsidR="00856704" w:rsidRPr="00476D2F">
        <w:t xml:space="preserve"> and ICS-P1 respectively</w:t>
      </w:r>
      <w:r w:rsidR="00C5756B" w:rsidRPr="00476D2F">
        <w:t>;</w:t>
      </w:r>
    </w:p>
    <w:p w14:paraId="24EE6EE0" w14:textId="74794F15" w:rsidR="00DF47BE" w:rsidRPr="00476D2F" w:rsidRDefault="00DF47BE" w:rsidP="00117A38">
      <w:pPr>
        <w:numPr>
          <w:ilvl w:val="0"/>
          <w:numId w:val="34"/>
        </w:numPr>
        <w:spacing w:before="120" w:after="120"/>
      </w:pPr>
      <w:r w:rsidRPr="00476D2F">
        <w:t>Document [</w:t>
      </w:r>
      <w:r w:rsidR="003F0B4E" w:rsidRPr="00476D2F">
        <w:fldChar w:fldCharType="begin"/>
      </w:r>
      <w:r w:rsidR="003F0B4E" w:rsidRPr="00476D2F">
        <w:instrText xml:space="preserve"> REF R15 \h </w:instrText>
      </w:r>
      <w:r w:rsidR="003F0B4E" w:rsidRPr="00476D2F">
        <w:fldChar w:fldCharType="separate"/>
      </w:r>
      <w:r w:rsidR="009B4EE7" w:rsidRPr="00476D2F">
        <w:rPr>
          <w:szCs w:val="24"/>
        </w:rPr>
        <w:t>R15</w:t>
      </w:r>
      <w:r w:rsidR="003F0B4E" w:rsidRPr="00476D2F">
        <w:fldChar w:fldCharType="end"/>
      </w:r>
      <w:r w:rsidRPr="00476D2F">
        <w:t>] is the Scope of AES-ECS Phase</w:t>
      </w:r>
      <w:r w:rsidR="00C5756B" w:rsidRPr="00476D2F">
        <w:t>;</w:t>
      </w:r>
    </w:p>
    <w:p w14:paraId="24EE6EE1" w14:textId="7D2481A6" w:rsidR="00DF47BE" w:rsidRPr="00476D2F" w:rsidRDefault="00DF47BE" w:rsidP="00117A38">
      <w:pPr>
        <w:numPr>
          <w:ilvl w:val="0"/>
          <w:numId w:val="34"/>
        </w:numPr>
        <w:spacing w:before="120" w:after="120"/>
      </w:pPr>
      <w:r w:rsidRPr="00476D2F">
        <w:t>The next three documents are the domain specific DDNA volumes [</w:t>
      </w:r>
      <w:r w:rsidR="003F0B4E" w:rsidRPr="00476D2F">
        <w:fldChar w:fldCharType="begin"/>
      </w:r>
      <w:r w:rsidR="003F0B4E" w:rsidRPr="00476D2F">
        <w:instrText xml:space="preserve"> REF R16 \h </w:instrText>
      </w:r>
      <w:r w:rsidR="003F0B4E" w:rsidRPr="00476D2F">
        <w:fldChar w:fldCharType="separate"/>
      </w:r>
      <w:r w:rsidR="009B4EE7" w:rsidRPr="00476D2F">
        <w:rPr>
          <w:szCs w:val="24"/>
        </w:rPr>
        <w:t>R16</w:t>
      </w:r>
      <w:r w:rsidR="003F0B4E" w:rsidRPr="00476D2F">
        <w:fldChar w:fldCharType="end"/>
      </w:r>
      <w:r w:rsidRPr="00476D2F">
        <w:t>], [</w:t>
      </w:r>
      <w:r w:rsidR="003F0B4E" w:rsidRPr="00476D2F">
        <w:fldChar w:fldCharType="begin"/>
      </w:r>
      <w:r w:rsidR="003F0B4E" w:rsidRPr="00476D2F">
        <w:instrText xml:space="preserve"> REF R17 \h </w:instrText>
      </w:r>
      <w:r w:rsidR="003F0B4E" w:rsidRPr="00476D2F">
        <w:fldChar w:fldCharType="separate"/>
      </w:r>
      <w:r w:rsidR="009B4EE7" w:rsidRPr="00476D2F">
        <w:rPr>
          <w:szCs w:val="24"/>
        </w:rPr>
        <w:t>R17</w:t>
      </w:r>
      <w:r w:rsidR="003F0B4E" w:rsidRPr="00476D2F">
        <w:fldChar w:fldCharType="end"/>
      </w:r>
      <w:r w:rsidRPr="00476D2F">
        <w:t>] and [</w:t>
      </w:r>
      <w:r w:rsidR="003F0B4E" w:rsidRPr="00476D2F">
        <w:fldChar w:fldCharType="begin"/>
      </w:r>
      <w:r w:rsidR="003F0B4E" w:rsidRPr="00476D2F">
        <w:instrText xml:space="preserve"> REF R18 \h </w:instrText>
      </w:r>
      <w:r w:rsidR="003F0B4E" w:rsidRPr="00476D2F">
        <w:fldChar w:fldCharType="separate"/>
      </w:r>
      <w:r w:rsidR="009B4EE7" w:rsidRPr="00476D2F">
        <w:rPr>
          <w:szCs w:val="24"/>
        </w:rPr>
        <w:t>R18</w:t>
      </w:r>
      <w:r w:rsidR="003F0B4E" w:rsidRPr="00476D2F">
        <w:fldChar w:fldCharType="end"/>
      </w:r>
      <w:r w:rsidRPr="00476D2F">
        <w:t>]</w:t>
      </w:r>
      <w:r w:rsidR="00E1008D" w:rsidRPr="00476D2F">
        <w:t xml:space="preserve"> for ECS-P2, </w:t>
      </w:r>
      <w:r w:rsidR="00886FD1" w:rsidRPr="00476D2F">
        <w:t>NCTS-P4 and ICS-P1</w:t>
      </w:r>
      <w:r w:rsidR="00C5756B" w:rsidRPr="00476D2F">
        <w:t>;</w:t>
      </w:r>
    </w:p>
    <w:p w14:paraId="41A1F0BD" w14:textId="265B730A" w:rsidR="001E30A5" w:rsidRPr="00476D2F" w:rsidRDefault="001E30A5" w:rsidP="00117A38">
      <w:pPr>
        <w:numPr>
          <w:ilvl w:val="0"/>
          <w:numId w:val="34"/>
        </w:numPr>
        <w:spacing w:before="120" w:after="120"/>
      </w:pPr>
      <w:r w:rsidRPr="00476D2F">
        <w:t>[</w:t>
      </w:r>
      <w:r w:rsidRPr="00476D2F">
        <w:fldChar w:fldCharType="begin"/>
      </w:r>
      <w:r w:rsidRPr="00476D2F">
        <w:instrText xml:space="preserve"> REF R19 \h </w:instrText>
      </w:r>
      <w:r w:rsidRPr="00476D2F">
        <w:fldChar w:fldCharType="separate"/>
      </w:r>
      <w:r w:rsidR="009B4EE7" w:rsidRPr="00476D2F">
        <w:rPr>
          <w:szCs w:val="24"/>
        </w:rPr>
        <w:t>R19</w:t>
      </w:r>
      <w:r w:rsidRPr="00476D2F">
        <w:fldChar w:fldCharType="end"/>
      </w:r>
      <w:r w:rsidRPr="00476D2F">
        <w:t xml:space="preserve">] describes the system architecture of </w:t>
      </w:r>
      <w:r w:rsidR="00136AA7" w:rsidRPr="00476D2F">
        <w:t>TAXUD ieCA</w:t>
      </w:r>
      <w:r w:rsidRPr="00476D2F">
        <w:t xml:space="preserve"> and </w:t>
      </w:r>
      <w:r w:rsidR="00BE7283" w:rsidRPr="00476D2F">
        <w:t>NCO</w:t>
      </w:r>
      <w:r w:rsidR="00C5756B" w:rsidRPr="00476D2F">
        <w:t>;</w:t>
      </w:r>
    </w:p>
    <w:p w14:paraId="24EE6EE2" w14:textId="1DABA05D" w:rsidR="00DF47BE" w:rsidRPr="00476D2F" w:rsidRDefault="00DF47BE" w:rsidP="00117A38">
      <w:pPr>
        <w:numPr>
          <w:ilvl w:val="0"/>
          <w:numId w:val="34"/>
        </w:numPr>
        <w:spacing w:before="120" w:after="120"/>
      </w:pPr>
      <w:r w:rsidRPr="00476D2F">
        <w:t>The next document, [</w:t>
      </w:r>
      <w:r w:rsidR="003F0B4E" w:rsidRPr="00476D2F">
        <w:fldChar w:fldCharType="begin"/>
      </w:r>
      <w:r w:rsidR="003F0B4E" w:rsidRPr="00476D2F">
        <w:instrText xml:space="preserve"> REF R20 \h </w:instrText>
      </w:r>
      <w:r w:rsidR="003F0B4E" w:rsidRPr="00476D2F">
        <w:fldChar w:fldCharType="separate"/>
      </w:r>
      <w:r w:rsidR="009B4EE7" w:rsidRPr="00476D2F">
        <w:rPr>
          <w:szCs w:val="24"/>
        </w:rPr>
        <w:t>R20</w:t>
      </w:r>
      <w:r w:rsidR="003F0B4E" w:rsidRPr="00476D2F">
        <w:fldChar w:fldCharType="end"/>
      </w:r>
      <w:r w:rsidRPr="00476D2F">
        <w:t xml:space="preserve">], defines the scope of </w:t>
      </w:r>
      <w:r w:rsidRPr="00476D2F">
        <w:rPr>
          <w:szCs w:val="24"/>
        </w:rPr>
        <w:t>NCTS</w:t>
      </w:r>
      <w:r w:rsidR="00C5756B" w:rsidRPr="00476D2F">
        <w:t>;</w:t>
      </w:r>
    </w:p>
    <w:p w14:paraId="24EE6EE3" w14:textId="31AF1BDB" w:rsidR="00DF47BE" w:rsidRPr="00476D2F" w:rsidRDefault="00DF47BE" w:rsidP="00117A38">
      <w:pPr>
        <w:numPr>
          <w:ilvl w:val="0"/>
          <w:numId w:val="34"/>
        </w:numPr>
        <w:spacing w:before="120" w:after="120"/>
      </w:pPr>
      <w:r w:rsidRPr="00476D2F">
        <w:t>Document [</w:t>
      </w:r>
      <w:r w:rsidR="00A9312B" w:rsidRPr="00476D2F">
        <w:fldChar w:fldCharType="begin"/>
      </w:r>
      <w:r w:rsidR="00A9312B" w:rsidRPr="00476D2F">
        <w:instrText xml:space="preserve"> REF ICS_Scope \h  \* MERGEFORMAT </w:instrText>
      </w:r>
      <w:r w:rsidR="00A9312B" w:rsidRPr="00476D2F">
        <w:fldChar w:fldCharType="separate"/>
      </w:r>
      <w:r w:rsidR="009B4EE7" w:rsidRPr="00476D2F">
        <w:rPr>
          <w:szCs w:val="24"/>
        </w:rPr>
        <w:t>R21</w:t>
      </w:r>
      <w:r w:rsidR="00A9312B" w:rsidRPr="00476D2F">
        <w:fldChar w:fldCharType="end"/>
      </w:r>
      <w:r w:rsidRPr="00476D2F">
        <w:t>] is the Scope of AIS-ICS Phase 1</w:t>
      </w:r>
      <w:r w:rsidR="00C5756B" w:rsidRPr="00476D2F">
        <w:t>;</w:t>
      </w:r>
    </w:p>
    <w:p w14:paraId="24EE6EE4" w14:textId="0300F0C2" w:rsidR="00DF47BE" w:rsidRPr="00476D2F" w:rsidRDefault="00DF47BE" w:rsidP="00117A38">
      <w:pPr>
        <w:numPr>
          <w:ilvl w:val="0"/>
          <w:numId w:val="34"/>
        </w:numPr>
        <w:spacing w:before="120" w:after="120"/>
      </w:pPr>
      <w:r w:rsidRPr="00476D2F">
        <w:t>The next document, [</w:t>
      </w:r>
      <w:r w:rsidR="00A9312B" w:rsidRPr="00476D2F">
        <w:fldChar w:fldCharType="begin"/>
      </w:r>
      <w:r w:rsidR="00A9312B" w:rsidRPr="00476D2F">
        <w:instrText xml:space="preserve"> REF EODDNA \h  \* MERGEFORMAT </w:instrText>
      </w:r>
      <w:r w:rsidR="00A9312B" w:rsidRPr="00476D2F">
        <w:fldChar w:fldCharType="separate"/>
      </w:r>
      <w:r w:rsidR="009B4EE7" w:rsidRPr="00476D2F">
        <w:rPr>
          <w:szCs w:val="24"/>
        </w:rPr>
        <w:t>R23</w:t>
      </w:r>
      <w:r w:rsidR="00A9312B" w:rsidRPr="00476D2F">
        <w:fldChar w:fldCharType="end"/>
      </w:r>
      <w:r w:rsidRPr="00476D2F">
        <w:t>], is the EOS DDNA</w:t>
      </w:r>
      <w:r w:rsidR="00C5756B" w:rsidRPr="00476D2F">
        <w:t>;</w:t>
      </w:r>
    </w:p>
    <w:p w14:paraId="77A5EF09" w14:textId="5EC920D5" w:rsidR="003F0B4E" w:rsidRPr="00476D2F" w:rsidRDefault="003F0B4E" w:rsidP="00117A38">
      <w:pPr>
        <w:numPr>
          <w:ilvl w:val="0"/>
          <w:numId w:val="34"/>
        </w:numPr>
        <w:spacing w:before="120" w:after="120"/>
      </w:pPr>
      <w:r w:rsidRPr="00476D2F">
        <w:t>Functional specifications for EOS are contained in [</w:t>
      </w:r>
      <w:r w:rsidRPr="00476D2F">
        <w:fldChar w:fldCharType="begin"/>
      </w:r>
      <w:r w:rsidRPr="00476D2F">
        <w:instrText xml:space="preserve"> REF EOFS \h  \* MERGEFORMAT </w:instrText>
      </w:r>
      <w:r w:rsidRPr="00476D2F">
        <w:fldChar w:fldCharType="separate"/>
      </w:r>
      <w:r w:rsidR="009B4EE7" w:rsidRPr="00476D2F">
        <w:rPr>
          <w:szCs w:val="24"/>
        </w:rPr>
        <w:t>R24</w:t>
      </w:r>
      <w:r w:rsidRPr="00476D2F">
        <w:fldChar w:fldCharType="end"/>
      </w:r>
      <w:r w:rsidRPr="00476D2F">
        <w:t>]</w:t>
      </w:r>
      <w:r w:rsidR="00C5756B" w:rsidRPr="00476D2F">
        <w:t>;</w:t>
      </w:r>
    </w:p>
    <w:p w14:paraId="24EE6EE6" w14:textId="2117D215" w:rsidR="00E723C5" w:rsidRPr="00476D2F" w:rsidRDefault="00E723C5" w:rsidP="00117A38">
      <w:pPr>
        <w:numPr>
          <w:ilvl w:val="0"/>
          <w:numId w:val="34"/>
        </w:numPr>
        <w:spacing w:before="120" w:after="120"/>
      </w:pPr>
      <w:r w:rsidRPr="00476D2F">
        <w:t>[</w:t>
      </w:r>
      <w:r w:rsidR="005F54AB" w:rsidRPr="00476D2F">
        <w:fldChar w:fldCharType="begin"/>
      </w:r>
      <w:r w:rsidRPr="00476D2F">
        <w:instrText xml:space="preserve"> REF R25 \h </w:instrText>
      </w:r>
      <w:r w:rsidR="008D2375" w:rsidRPr="00476D2F">
        <w:instrText xml:space="preserve"> \* MERGEFORMAT </w:instrText>
      </w:r>
      <w:r w:rsidR="005F54AB" w:rsidRPr="00476D2F">
        <w:fldChar w:fldCharType="separate"/>
      </w:r>
      <w:r w:rsidR="009B4EE7" w:rsidRPr="00476D2F">
        <w:rPr>
          <w:szCs w:val="24"/>
        </w:rPr>
        <w:t>R25</w:t>
      </w:r>
      <w:r w:rsidR="005F54AB" w:rsidRPr="00476D2F">
        <w:fldChar w:fldCharType="end"/>
      </w:r>
      <w:r w:rsidRPr="00476D2F">
        <w:t>] is the document which defines structure of the reference numbers used in NCTS (MRN and GRN)</w:t>
      </w:r>
      <w:r w:rsidR="00C5756B" w:rsidRPr="00476D2F">
        <w:t>;</w:t>
      </w:r>
    </w:p>
    <w:p w14:paraId="24EE6EE7" w14:textId="7588543B" w:rsidR="00C161E7" w:rsidRPr="00476D2F" w:rsidRDefault="00C161E7" w:rsidP="00117A38">
      <w:pPr>
        <w:numPr>
          <w:ilvl w:val="0"/>
          <w:numId w:val="34"/>
        </w:numPr>
        <w:spacing w:before="120" w:after="120"/>
      </w:pPr>
      <w:r w:rsidRPr="00476D2F">
        <w:t>FTSS [</w:t>
      </w:r>
      <w:r w:rsidR="005F54AB" w:rsidRPr="00476D2F">
        <w:fldChar w:fldCharType="begin"/>
      </w:r>
      <w:r w:rsidRPr="00476D2F">
        <w:instrText xml:space="preserve"> REF R26 \h </w:instrText>
      </w:r>
      <w:r w:rsidR="008D2375" w:rsidRPr="00476D2F">
        <w:instrText xml:space="preserve"> \* MERGEFORMAT </w:instrText>
      </w:r>
      <w:r w:rsidR="005F54AB" w:rsidRPr="00476D2F">
        <w:fldChar w:fldCharType="separate"/>
      </w:r>
      <w:r w:rsidR="009B4EE7" w:rsidRPr="00476D2F">
        <w:rPr>
          <w:szCs w:val="24"/>
        </w:rPr>
        <w:t>R26</w:t>
      </w:r>
      <w:r w:rsidR="005F54AB" w:rsidRPr="00476D2F">
        <w:fldChar w:fldCharType="end"/>
      </w:r>
      <w:r w:rsidRPr="00476D2F">
        <w:t>] is the Functional Transit System Specification. It defines the business proces</w:t>
      </w:r>
      <w:r w:rsidR="00A466B6" w:rsidRPr="00476D2F">
        <w:t>ses that are supported by DDCOM</w:t>
      </w:r>
      <w:r w:rsidR="00856704" w:rsidRPr="00476D2F">
        <w:t xml:space="preserve"> for NCTS-P4</w:t>
      </w:r>
      <w:r w:rsidR="00C5756B" w:rsidRPr="00476D2F">
        <w:t>;</w:t>
      </w:r>
    </w:p>
    <w:p w14:paraId="3EC2AE58" w14:textId="78ABFEC0" w:rsidR="002A46D0" w:rsidRPr="00476D2F" w:rsidRDefault="002A46D0" w:rsidP="00117A38">
      <w:pPr>
        <w:numPr>
          <w:ilvl w:val="0"/>
          <w:numId w:val="34"/>
        </w:numPr>
        <w:spacing w:before="120" w:after="120"/>
      </w:pPr>
      <w:r w:rsidRPr="00476D2F">
        <w:t>DDRDA [</w:t>
      </w:r>
      <w:r w:rsidRPr="00476D2F">
        <w:fldChar w:fldCharType="begin"/>
      </w:r>
      <w:r w:rsidRPr="00476D2F">
        <w:instrText xml:space="preserve"> REF R27 \h </w:instrText>
      </w:r>
      <w:r w:rsidR="008D2375" w:rsidRPr="00476D2F">
        <w:instrText xml:space="preserve"> \* MERGEFORMAT </w:instrText>
      </w:r>
      <w:r w:rsidRPr="00476D2F">
        <w:fldChar w:fldCharType="separate"/>
      </w:r>
      <w:r w:rsidR="009B4EE7" w:rsidRPr="00476D2F">
        <w:rPr>
          <w:szCs w:val="24"/>
        </w:rPr>
        <w:t>R27</w:t>
      </w:r>
      <w:r w:rsidRPr="00476D2F">
        <w:fldChar w:fldCharType="end"/>
      </w:r>
      <w:r w:rsidRPr="00476D2F">
        <w:t xml:space="preserve">] </w:t>
      </w:r>
      <w:r w:rsidR="00FB40B2" w:rsidRPr="00476D2F">
        <w:t xml:space="preserve">defines all the interfaces available to the National Administrations to upload to and to download </w:t>
      </w:r>
      <w:r w:rsidR="001028F4" w:rsidRPr="00476D2F">
        <w:t xml:space="preserve">data </w:t>
      </w:r>
      <w:r w:rsidR="00FB40B2" w:rsidRPr="00476D2F">
        <w:t>from CS/RD2</w:t>
      </w:r>
      <w:r w:rsidR="00C5756B" w:rsidRPr="00476D2F">
        <w:t>;</w:t>
      </w:r>
    </w:p>
    <w:p w14:paraId="4F426539" w14:textId="76C8E62F" w:rsidR="003C258A" w:rsidRPr="00476D2F" w:rsidRDefault="003C258A" w:rsidP="00117A38">
      <w:pPr>
        <w:numPr>
          <w:ilvl w:val="0"/>
          <w:numId w:val="34"/>
        </w:numPr>
        <w:spacing w:before="120" w:after="120"/>
      </w:pPr>
      <w:r w:rsidRPr="00476D2F">
        <w:rPr>
          <w:szCs w:val="24"/>
        </w:rPr>
        <w:t>AES L4 BPMs [</w:t>
      </w:r>
      <w:r w:rsidR="002E576E" w:rsidRPr="00476D2F">
        <w:rPr>
          <w:szCs w:val="24"/>
        </w:rPr>
        <w:fldChar w:fldCharType="begin"/>
      </w:r>
      <w:r w:rsidR="002E576E" w:rsidRPr="00476D2F">
        <w:rPr>
          <w:szCs w:val="24"/>
        </w:rPr>
        <w:instrText xml:space="preserve"> REF R28 \h </w:instrText>
      </w:r>
      <w:r w:rsidR="002E576E" w:rsidRPr="00476D2F">
        <w:rPr>
          <w:szCs w:val="24"/>
        </w:rPr>
      </w:r>
      <w:r w:rsidR="002E576E" w:rsidRPr="00476D2F">
        <w:rPr>
          <w:szCs w:val="24"/>
        </w:rPr>
        <w:fldChar w:fldCharType="separate"/>
      </w:r>
      <w:r w:rsidR="009B4EE7" w:rsidRPr="00476D2F">
        <w:rPr>
          <w:szCs w:val="24"/>
        </w:rPr>
        <w:t>R28</w:t>
      </w:r>
      <w:r w:rsidR="002E576E" w:rsidRPr="00476D2F">
        <w:rPr>
          <w:szCs w:val="24"/>
        </w:rPr>
        <w:fldChar w:fldCharType="end"/>
      </w:r>
      <w:r w:rsidRPr="00476D2F">
        <w:rPr>
          <w:szCs w:val="24"/>
        </w:rPr>
        <w:t xml:space="preserve">] </w:t>
      </w:r>
      <w:r w:rsidRPr="00476D2F">
        <w:t>is the Functional AES System Specification</w:t>
      </w:r>
      <w:r w:rsidR="00C5756B" w:rsidRPr="00476D2F">
        <w:t>;</w:t>
      </w:r>
    </w:p>
    <w:p w14:paraId="16AD19E1" w14:textId="42A006C1" w:rsidR="003C258A" w:rsidRPr="00476D2F" w:rsidRDefault="003C258A" w:rsidP="00117A38">
      <w:pPr>
        <w:numPr>
          <w:ilvl w:val="0"/>
          <w:numId w:val="34"/>
        </w:numPr>
        <w:spacing w:before="120" w:after="120"/>
      </w:pPr>
      <w:r w:rsidRPr="00476D2F">
        <w:rPr>
          <w:szCs w:val="24"/>
        </w:rPr>
        <w:t>NCTS-P5 L4 BPMs [</w:t>
      </w:r>
      <w:r w:rsidRPr="00476D2F">
        <w:rPr>
          <w:szCs w:val="24"/>
        </w:rPr>
        <w:fldChar w:fldCharType="begin"/>
      </w:r>
      <w:r w:rsidRPr="00476D2F">
        <w:rPr>
          <w:szCs w:val="24"/>
        </w:rPr>
        <w:instrText xml:space="preserve"> REF R29 \h </w:instrText>
      </w:r>
      <w:r w:rsidRPr="00476D2F">
        <w:rPr>
          <w:szCs w:val="24"/>
        </w:rPr>
      </w:r>
      <w:r w:rsidRPr="00476D2F">
        <w:rPr>
          <w:szCs w:val="24"/>
        </w:rPr>
        <w:fldChar w:fldCharType="separate"/>
      </w:r>
      <w:r w:rsidR="009B4EE7" w:rsidRPr="00476D2F">
        <w:rPr>
          <w:szCs w:val="24"/>
        </w:rPr>
        <w:t>R29</w:t>
      </w:r>
      <w:r w:rsidRPr="00476D2F">
        <w:rPr>
          <w:szCs w:val="24"/>
        </w:rPr>
        <w:fldChar w:fldCharType="end"/>
      </w:r>
      <w:r w:rsidRPr="00476D2F">
        <w:rPr>
          <w:szCs w:val="24"/>
        </w:rPr>
        <w:t xml:space="preserve">] </w:t>
      </w:r>
      <w:r w:rsidRPr="00476D2F">
        <w:t>is the Functional NCTS System Specification</w:t>
      </w:r>
      <w:r w:rsidR="00C5756B" w:rsidRPr="00476D2F">
        <w:t>;</w:t>
      </w:r>
    </w:p>
    <w:p w14:paraId="6547DFDC" w14:textId="1A026F89" w:rsidR="00856704" w:rsidRPr="00476D2F" w:rsidRDefault="00856704" w:rsidP="00117A38">
      <w:pPr>
        <w:numPr>
          <w:ilvl w:val="0"/>
          <w:numId w:val="34"/>
        </w:numPr>
        <w:spacing w:before="120" w:after="120"/>
      </w:pPr>
      <w:r w:rsidRPr="00476D2F">
        <w:t>FSS-AES [</w:t>
      </w:r>
      <w:r w:rsidRPr="00476D2F">
        <w:fldChar w:fldCharType="begin"/>
      </w:r>
      <w:r w:rsidRPr="00476D2F">
        <w:instrText xml:space="preserve"> REF FSS_AES \h </w:instrText>
      </w:r>
      <w:r w:rsidRPr="00476D2F">
        <w:fldChar w:fldCharType="separate"/>
      </w:r>
      <w:r w:rsidR="009B4EE7" w:rsidRPr="00476D2F">
        <w:rPr>
          <w:szCs w:val="24"/>
        </w:rPr>
        <w:t>R36</w:t>
      </w:r>
      <w:r w:rsidRPr="00476D2F">
        <w:fldChar w:fldCharType="end"/>
      </w:r>
      <w:r w:rsidRPr="00476D2F">
        <w:t xml:space="preserve">] present various business process threads of the Export Core business for </w:t>
      </w:r>
      <w:r w:rsidR="008E2A9F" w:rsidRPr="00476D2F">
        <w:t>AES-P1</w:t>
      </w:r>
      <w:r w:rsidR="00C5756B" w:rsidRPr="00476D2F">
        <w:t>;</w:t>
      </w:r>
    </w:p>
    <w:p w14:paraId="74D76D22" w14:textId="7F8A6F7E" w:rsidR="00856704" w:rsidRPr="00476D2F" w:rsidRDefault="00856704" w:rsidP="00117A38">
      <w:pPr>
        <w:numPr>
          <w:ilvl w:val="0"/>
          <w:numId w:val="34"/>
        </w:numPr>
        <w:spacing w:before="120" w:after="120"/>
      </w:pPr>
      <w:r w:rsidRPr="00476D2F">
        <w:t>FSS-UCC NCTS [</w:t>
      </w:r>
      <w:r w:rsidRPr="00476D2F">
        <w:fldChar w:fldCharType="begin"/>
      </w:r>
      <w:r w:rsidRPr="00476D2F">
        <w:instrText xml:space="preserve"> REF R37 \h </w:instrText>
      </w:r>
      <w:r w:rsidRPr="00476D2F">
        <w:fldChar w:fldCharType="separate"/>
      </w:r>
      <w:r w:rsidR="009B4EE7" w:rsidRPr="00476D2F">
        <w:rPr>
          <w:szCs w:val="24"/>
        </w:rPr>
        <w:t>R37</w:t>
      </w:r>
      <w:r w:rsidRPr="00476D2F">
        <w:fldChar w:fldCharType="end"/>
      </w:r>
      <w:r w:rsidRPr="00476D2F">
        <w:t>]</w:t>
      </w:r>
      <w:r w:rsidR="00A87FF8" w:rsidRPr="00476D2F">
        <w:t xml:space="preserve"> present various business process threads of the </w:t>
      </w:r>
      <w:r w:rsidR="008E2A9F" w:rsidRPr="00476D2F">
        <w:t>Transit</w:t>
      </w:r>
      <w:r w:rsidR="00A87FF8" w:rsidRPr="00476D2F">
        <w:t xml:space="preserve"> Core business </w:t>
      </w:r>
      <w:r w:rsidR="008E2A9F" w:rsidRPr="00476D2F">
        <w:t>regarding NCTS-P5</w:t>
      </w:r>
      <w:r w:rsidR="00C5756B" w:rsidRPr="00476D2F">
        <w:t>;</w:t>
      </w:r>
    </w:p>
    <w:p w14:paraId="2429DD52" w14:textId="269A8676" w:rsidR="007E120D" w:rsidRPr="00476D2F" w:rsidRDefault="007E120D" w:rsidP="00117A38">
      <w:pPr>
        <w:numPr>
          <w:ilvl w:val="0"/>
          <w:numId w:val="34"/>
        </w:numPr>
        <w:spacing w:before="120" w:after="120"/>
      </w:pPr>
      <w:r w:rsidRPr="00476D2F">
        <w:t>NCTS P5_AES_AO</w:t>
      </w:r>
      <w:r w:rsidR="00776F9F" w:rsidRPr="00476D2F">
        <w:t xml:space="preserve"> [</w:t>
      </w:r>
      <w:r w:rsidR="00295593" w:rsidRPr="00476D2F">
        <w:fldChar w:fldCharType="begin"/>
      </w:r>
      <w:r w:rsidR="00295593" w:rsidRPr="00476D2F">
        <w:instrText xml:space="preserve"> REF AES_NCTSP5_AO \h </w:instrText>
      </w:r>
      <w:r w:rsidR="00295593" w:rsidRPr="00476D2F">
        <w:fldChar w:fldCharType="separate"/>
      </w:r>
      <w:r w:rsidR="009B4EE7" w:rsidRPr="00476D2F">
        <w:rPr>
          <w:szCs w:val="24"/>
        </w:rPr>
        <w:t>R38</w:t>
      </w:r>
      <w:r w:rsidR="00295593" w:rsidRPr="00476D2F">
        <w:fldChar w:fldCharType="end"/>
      </w:r>
      <w:r w:rsidR="00776F9F" w:rsidRPr="00476D2F">
        <w:t xml:space="preserve">] </w:t>
      </w:r>
      <w:r w:rsidR="00295593" w:rsidRPr="00476D2F">
        <w:t>defines the overall NCTS P5 and AES TES architecture, which shall be implemented by different logical components/applications</w:t>
      </w:r>
      <w:r w:rsidR="00C5756B" w:rsidRPr="00476D2F">
        <w:t>;</w:t>
      </w:r>
    </w:p>
    <w:p w14:paraId="4B2E0211" w14:textId="759FED3D" w:rsidR="007E120D" w:rsidRPr="00476D2F" w:rsidRDefault="00E1008D" w:rsidP="0025018A">
      <w:pPr>
        <w:numPr>
          <w:ilvl w:val="0"/>
          <w:numId w:val="34"/>
        </w:numPr>
        <w:spacing w:before="120" w:after="120"/>
      </w:pPr>
      <w:del w:id="559" w:author="Implementing MDE on ECCG comments" w:date="2022-04-08T18:32:00Z">
        <w:r w:rsidRPr="0007592B">
          <w:rPr>
            <w:lang w:val="en-IE"/>
          </w:rPr>
          <w:delText>FSS-Business Statistics for UCC AES-NCTS</w:delText>
        </w:r>
      </w:del>
      <w:ins w:id="560" w:author="Implementing MDE on ECCG comments" w:date="2022-04-08T18:32:00Z">
        <w:r w:rsidR="0025018A" w:rsidRPr="0025018A">
          <w:t>CS/MIS2-SBS (CuBuS)</w:t>
        </w:r>
      </w:ins>
      <w:r w:rsidR="00776F9F" w:rsidRPr="00476D2F">
        <w:t xml:space="preserve"> [</w:t>
      </w:r>
      <w:r w:rsidR="00776F9F" w:rsidRPr="00476D2F">
        <w:fldChar w:fldCharType="begin"/>
      </w:r>
      <w:r w:rsidR="00776F9F" w:rsidRPr="00476D2F">
        <w:instrText xml:space="preserve"> REF FSS_BusStat_NCTSP5_AES \h </w:instrText>
      </w:r>
      <w:r w:rsidR="00776F9F" w:rsidRPr="00476D2F">
        <w:fldChar w:fldCharType="separate"/>
      </w:r>
      <w:r w:rsidR="009B4EE7" w:rsidRPr="00476D2F">
        <w:rPr>
          <w:szCs w:val="24"/>
        </w:rPr>
        <w:t>R39</w:t>
      </w:r>
      <w:r w:rsidR="00776F9F" w:rsidRPr="00476D2F">
        <w:fldChar w:fldCharType="end"/>
      </w:r>
      <w:r w:rsidR="00776F9F" w:rsidRPr="00476D2F">
        <w:t>] specifies the functional requirements for business statistics for NCTS-P5 and AES-P1</w:t>
      </w:r>
      <w:r w:rsidR="00C5756B" w:rsidRPr="00476D2F">
        <w:t>;</w:t>
      </w:r>
    </w:p>
    <w:p w14:paraId="7D58A9D7" w14:textId="2B691F14" w:rsidR="00886FD1" w:rsidRPr="00476D2F" w:rsidRDefault="00E1008D" w:rsidP="00117A38">
      <w:pPr>
        <w:pStyle w:val="ListParagraph"/>
        <w:numPr>
          <w:ilvl w:val="0"/>
          <w:numId w:val="34"/>
        </w:numPr>
      </w:pPr>
      <w:r w:rsidRPr="00476D2F">
        <w:t>DDNXA</w:t>
      </w:r>
      <w:r w:rsidR="00886FD1" w:rsidRPr="00476D2F">
        <w:t xml:space="preserve"> </w:t>
      </w:r>
      <w:r w:rsidR="004B2C43" w:rsidRPr="00476D2F">
        <w:t>[</w:t>
      </w:r>
      <w:r w:rsidR="004B2C43" w:rsidRPr="00476D2F">
        <w:fldChar w:fldCharType="begin"/>
      </w:r>
      <w:r w:rsidR="004B2C43" w:rsidRPr="00476D2F">
        <w:instrText xml:space="preserve"> REF DDNXA_AES \h </w:instrText>
      </w:r>
      <w:r w:rsidR="004B2C43" w:rsidRPr="00476D2F">
        <w:fldChar w:fldCharType="separate"/>
      </w:r>
      <w:r w:rsidR="009B4EE7" w:rsidRPr="00476D2F">
        <w:rPr>
          <w:szCs w:val="24"/>
        </w:rPr>
        <w:t>R40</w:t>
      </w:r>
      <w:r w:rsidR="004B2C43" w:rsidRPr="00476D2F">
        <w:fldChar w:fldCharType="end"/>
      </w:r>
      <w:r w:rsidR="004B2C43" w:rsidRPr="00476D2F">
        <w:t xml:space="preserve">] </w:t>
      </w:r>
      <w:r w:rsidR="00886FD1" w:rsidRPr="00476D2F">
        <w:t xml:space="preserve">is the specific DDNA volume </w:t>
      </w:r>
      <w:r w:rsidR="004B2C43" w:rsidRPr="00476D2F">
        <w:t>for AES-P1</w:t>
      </w:r>
      <w:r w:rsidR="00C5756B" w:rsidRPr="00476D2F">
        <w:t>;</w:t>
      </w:r>
    </w:p>
    <w:p w14:paraId="14E31D9A" w14:textId="27EA2A15" w:rsidR="00E1008D" w:rsidRPr="00476D2F" w:rsidRDefault="00E1008D" w:rsidP="00117A38">
      <w:pPr>
        <w:numPr>
          <w:ilvl w:val="0"/>
          <w:numId w:val="34"/>
        </w:numPr>
        <w:spacing w:before="120" w:after="120"/>
      </w:pPr>
      <w:r w:rsidRPr="00476D2F">
        <w:t xml:space="preserve">DDNTA </w:t>
      </w:r>
      <w:r w:rsidR="004B2C43" w:rsidRPr="00476D2F">
        <w:t>[</w:t>
      </w:r>
      <w:r w:rsidR="004B2C43" w:rsidRPr="00476D2F">
        <w:fldChar w:fldCharType="begin"/>
      </w:r>
      <w:r w:rsidR="004B2C43" w:rsidRPr="00476D2F">
        <w:instrText xml:space="preserve"> REF DDNTA_NCTSP5 \h </w:instrText>
      </w:r>
      <w:r w:rsidR="004B2C43" w:rsidRPr="00476D2F">
        <w:fldChar w:fldCharType="separate"/>
      </w:r>
      <w:r w:rsidR="009B4EE7" w:rsidRPr="00476D2F">
        <w:rPr>
          <w:szCs w:val="24"/>
        </w:rPr>
        <w:t>R41</w:t>
      </w:r>
      <w:r w:rsidR="004B2C43" w:rsidRPr="00476D2F">
        <w:fldChar w:fldCharType="end"/>
      </w:r>
      <w:r w:rsidR="004B2C43" w:rsidRPr="00476D2F">
        <w:t>] is the specific DDNA volume for NCTS</w:t>
      </w:r>
      <w:r w:rsidR="00811157" w:rsidRPr="00476D2F">
        <w:t>-P5</w:t>
      </w:r>
      <w:r w:rsidR="004B2C43" w:rsidRPr="00476D2F">
        <w:t>.</w:t>
      </w:r>
    </w:p>
    <w:p w14:paraId="24EE6EEA" w14:textId="77777777" w:rsidR="00DF47BE" w:rsidRPr="00476D2F" w:rsidRDefault="00DF47BE">
      <w:pPr>
        <w:pStyle w:val="Heading2"/>
        <w:keepNext/>
      </w:pPr>
      <w:bookmarkStart w:id="561" w:name="_Toc380417789"/>
      <w:bookmarkStart w:id="562" w:name="_Toc380417967"/>
      <w:bookmarkStart w:id="563" w:name="_Toc380418302"/>
      <w:bookmarkStart w:id="564" w:name="_Ref454870634"/>
      <w:bookmarkStart w:id="565" w:name="_Ref454870675"/>
      <w:bookmarkStart w:id="566" w:name="_Ref454870752"/>
      <w:bookmarkStart w:id="567" w:name="_Ref454870762"/>
      <w:bookmarkStart w:id="568" w:name="_Toc472401110"/>
      <w:bookmarkStart w:id="569" w:name="_Toc473625683"/>
      <w:bookmarkStart w:id="570" w:name="_Toc473732541"/>
      <w:bookmarkStart w:id="571" w:name="_Toc473825640"/>
      <w:bookmarkStart w:id="572" w:name="_Toc259460283"/>
      <w:bookmarkStart w:id="573" w:name="_Toc526170408"/>
      <w:bookmarkStart w:id="574" w:name="_Toc100333550"/>
      <w:bookmarkStart w:id="575" w:name="_Toc97543729"/>
      <w:bookmarkStart w:id="576" w:name="_Toc472401109"/>
      <w:bookmarkEnd w:id="561"/>
      <w:bookmarkEnd w:id="562"/>
      <w:bookmarkEnd w:id="563"/>
      <w:r w:rsidRPr="00476D2F">
        <w:lastRenderedPageBreak/>
        <w:t>Symbolism and Conventions Used</w:t>
      </w:r>
      <w:bookmarkEnd w:id="564"/>
      <w:bookmarkEnd w:id="565"/>
      <w:bookmarkEnd w:id="566"/>
      <w:bookmarkEnd w:id="567"/>
      <w:bookmarkEnd w:id="568"/>
      <w:bookmarkEnd w:id="569"/>
      <w:bookmarkEnd w:id="570"/>
      <w:bookmarkEnd w:id="571"/>
      <w:bookmarkEnd w:id="572"/>
      <w:bookmarkEnd w:id="573"/>
      <w:bookmarkEnd w:id="574"/>
      <w:bookmarkEnd w:id="575"/>
    </w:p>
    <w:p w14:paraId="24EE6EEB" w14:textId="77777777" w:rsidR="00DF47BE" w:rsidRPr="00476D2F" w:rsidRDefault="00DF47BE">
      <w:r w:rsidRPr="00476D2F">
        <w:t>This chapter presents the symbolism used in this document. An explanation of symbolism used in the appendices can be found at the beginning of the relevant Appendix.</w:t>
      </w:r>
    </w:p>
    <w:p w14:paraId="24EE6EEC" w14:textId="77777777" w:rsidR="00DF47BE" w:rsidRPr="00476D2F" w:rsidRDefault="00DF47BE" w:rsidP="006F347D">
      <w:pPr>
        <w:pStyle w:val="Heading3"/>
      </w:pPr>
      <w:bookmarkStart w:id="577" w:name="_Toc411391439"/>
      <w:bookmarkStart w:id="578" w:name="_Toc411931842"/>
      <w:bookmarkStart w:id="579" w:name="_Toc412952920"/>
      <w:bookmarkStart w:id="580" w:name="_Ref413145693"/>
      <w:bookmarkStart w:id="581" w:name="_Ref413145700"/>
      <w:bookmarkStart w:id="582" w:name="_Toc472401111"/>
      <w:bookmarkStart w:id="583" w:name="_Toc473625684"/>
      <w:bookmarkStart w:id="584" w:name="_Toc473732542"/>
      <w:bookmarkStart w:id="585" w:name="_Toc473825641"/>
      <w:bookmarkStart w:id="586" w:name="_Toc259460284"/>
      <w:bookmarkStart w:id="587" w:name="_Toc526170409"/>
      <w:bookmarkStart w:id="588" w:name="_Toc100333551"/>
      <w:bookmarkStart w:id="589" w:name="_Toc97543730"/>
      <w:r w:rsidRPr="00476D2F">
        <w:t>Time Sequence Diagrams</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24EE6EED" w14:textId="77777777" w:rsidR="00DF47BE" w:rsidRPr="00476D2F" w:rsidRDefault="00DF47BE">
      <w:r w:rsidRPr="00476D2F">
        <w:t>The Information Exchange sequences are presented using Time Sequence Diagrams. Time Sequence Diagrams visualise the Information Exchange sequence between all locations involved in a particular scenario for a Customs movement. Examples of scenarios are, using Transit movements, the core flow for simplified procedure and the core flow including diversion.</w:t>
      </w:r>
    </w:p>
    <w:p w14:paraId="24EE6EEE" w14:textId="2A3E3BB4" w:rsidR="00DF47BE" w:rsidRPr="00476D2F" w:rsidRDefault="00DF47BE">
      <w:r w:rsidRPr="00476D2F">
        <w:t xml:space="preserve">As each Time Sequence Diagram can only be used to show one possible flow of Information Exchanges, a large number of Time Sequence Diagrams is required to specify all allowed Information Exchange sequences. </w:t>
      </w:r>
    </w:p>
    <w:p w14:paraId="24EE6EF6" w14:textId="77777777" w:rsidR="00DF47BE" w:rsidRPr="00476D2F" w:rsidRDefault="00DF47BE">
      <w:pPr>
        <w:spacing w:after="240"/>
      </w:pPr>
      <w:r w:rsidRPr="00476D2F">
        <w:t>The business modelling elements used are the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3546"/>
        <w:gridCol w:w="1913"/>
        <w:gridCol w:w="1867"/>
      </w:tblGrid>
      <w:tr w:rsidR="00DF47BE" w:rsidRPr="00110E6A" w14:paraId="24EE6EFB" w14:textId="77777777">
        <w:trPr>
          <w:tblHeader/>
          <w:jc w:val="center"/>
        </w:trPr>
        <w:tc>
          <w:tcPr>
            <w:tcW w:w="1134" w:type="dxa"/>
            <w:shd w:val="clear" w:color="auto" w:fill="002060"/>
            <w:vAlign w:val="center"/>
          </w:tcPr>
          <w:p w14:paraId="24EE6EF7" w14:textId="77777777" w:rsidR="00DF47BE" w:rsidRPr="00476D2F" w:rsidRDefault="00DF47BE">
            <w:pPr>
              <w:pStyle w:val="Table"/>
              <w:spacing w:before="60"/>
              <w:ind w:left="-18"/>
              <w:jc w:val="center"/>
              <w:rPr>
                <w:b/>
                <w:sz w:val="24"/>
                <w:szCs w:val="24"/>
              </w:rPr>
            </w:pPr>
            <w:r w:rsidRPr="00476D2F">
              <w:rPr>
                <w:b/>
                <w:sz w:val="24"/>
                <w:szCs w:val="24"/>
              </w:rPr>
              <w:t>Name</w:t>
            </w:r>
          </w:p>
        </w:tc>
        <w:tc>
          <w:tcPr>
            <w:tcW w:w="3546" w:type="dxa"/>
            <w:shd w:val="clear" w:color="auto" w:fill="002060"/>
            <w:vAlign w:val="center"/>
          </w:tcPr>
          <w:p w14:paraId="24EE6EF8" w14:textId="77777777" w:rsidR="00DF47BE" w:rsidRPr="00476D2F" w:rsidRDefault="00DF47BE">
            <w:pPr>
              <w:pStyle w:val="Table"/>
              <w:spacing w:before="60"/>
              <w:jc w:val="center"/>
              <w:rPr>
                <w:b/>
                <w:sz w:val="24"/>
                <w:szCs w:val="24"/>
              </w:rPr>
            </w:pPr>
            <w:r w:rsidRPr="00476D2F">
              <w:rPr>
                <w:b/>
                <w:sz w:val="24"/>
                <w:szCs w:val="24"/>
              </w:rPr>
              <w:t>Notion</w:t>
            </w:r>
          </w:p>
        </w:tc>
        <w:tc>
          <w:tcPr>
            <w:tcW w:w="1913" w:type="dxa"/>
            <w:shd w:val="clear" w:color="auto" w:fill="002060"/>
            <w:vAlign w:val="center"/>
          </w:tcPr>
          <w:p w14:paraId="24EE6EF9" w14:textId="77777777" w:rsidR="00DF47BE" w:rsidRPr="00476D2F" w:rsidRDefault="00DF47BE">
            <w:pPr>
              <w:pStyle w:val="Table"/>
              <w:spacing w:before="60"/>
              <w:jc w:val="center"/>
              <w:rPr>
                <w:b/>
                <w:sz w:val="24"/>
                <w:szCs w:val="24"/>
              </w:rPr>
            </w:pPr>
            <w:r w:rsidRPr="00476D2F">
              <w:rPr>
                <w:b/>
                <w:sz w:val="24"/>
                <w:szCs w:val="24"/>
              </w:rPr>
              <w:t>Icon (Example)</w:t>
            </w:r>
          </w:p>
        </w:tc>
        <w:tc>
          <w:tcPr>
            <w:tcW w:w="1867" w:type="dxa"/>
            <w:shd w:val="clear" w:color="auto" w:fill="002060"/>
            <w:vAlign w:val="center"/>
          </w:tcPr>
          <w:p w14:paraId="24EE6EFA" w14:textId="77777777" w:rsidR="00DF47BE" w:rsidRPr="00476D2F" w:rsidRDefault="00DF47BE">
            <w:pPr>
              <w:pStyle w:val="Table"/>
              <w:spacing w:before="60"/>
              <w:jc w:val="center"/>
              <w:rPr>
                <w:b/>
                <w:sz w:val="24"/>
                <w:szCs w:val="24"/>
              </w:rPr>
            </w:pPr>
            <w:r w:rsidRPr="00476D2F">
              <w:rPr>
                <w:b/>
                <w:sz w:val="24"/>
                <w:szCs w:val="24"/>
              </w:rPr>
              <w:t>UML Stereotype</w:t>
            </w:r>
          </w:p>
        </w:tc>
      </w:tr>
      <w:tr w:rsidR="00DF47BE" w:rsidRPr="00110E6A" w14:paraId="24EE6F00" w14:textId="77777777">
        <w:trPr>
          <w:jc w:val="center"/>
        </w:trPr>
        <w:tc>
          <w:tcPr>
            <w:tcW w:w="1134" w:type="dxa"/>
          </w:tcPr>
          <w:p w14:paraId="24EE6EFC" w14:textId="77777777" w:rsidR="00DF47BE" w:rsidRPr="00476D2F" w:rsidRDefault="00DF47BE">
            <w:pPr>
              <w:pStyle w:val="Table"/>
              <w:ind w:left="-18"/>
              <w:rPr>
                <w:b/>
                <w:sz w:val="24"/>
                <w:szCs w:val="24"/>
              </w:rPr>
            </w:pPr>
            <w:r w:rsidRPr="00476D2F">
              <w:rPr>
                <w:b/>
                <w:sz w:val="24"/>
                <w:szCs w:val="24"/>
              </w:rPr>
              <w:t>Business Worker</w:t>
            </w:r>
          </w:p>
        </w:tc>
        <w:tc>
          <w:tcPr>
            <w:tcW w:w="3546" w:type="dxa"/>
          </w:tcPr>
          <w:p w14:paraId="24EE6EFD" w14:textId="6BB15980" w:rsidR="00DF47BE" w:rsidRPr="00476D2F" w:rsidRDefault="00DF47BE">
            <w:pPr>
              <w:pStyle w:val="Table"/>
              <w:spacing w:before="60"/>
              <w:jc w:val="both"/>
              <w:rPr>
                <w:sz w:val="24"/>
                <w:szCs w:val="24"/>
              </w:rPr>
            </w:pPr>
            <w:r w:rsidRPr="00476D2F">
              <w:rPr>
                <w:sz w:val="24"/>
                <w:szCs w:val="24"/>
              </w:rPr>
              <w:t xml:space="preserve">A business worker is an abstraction of software or even a system that is a composite of these and represents a role performed within business scenarios. A business worker collaborates with other business workers, is notified of business events and performs responsibilities. In the context manipulates business entities of the present document, a business worker is an NCA, which has active participation in the realisation of processes as these are defined in FTSS. Each business worker (NCA) collaborates with other business workers (NCA) through the </w:t>
            </w:r>
            <w:r w:rsidR="000C62EF" w:rsidRPr="00476D2F">
              <w:rPr>
                <w:sz w:val="24"/>
                <w:szCs w:val="24"/>
              </w:rPr>
              <w:t>Common Domain</w:t>
            </w:r>
            <w:r w:rsidRPr="00476D2F">
              <w:rPr>
                <w:sz w:val="24"/>
                <w:szCs w:val="24"/>
              </w:rPr>
              <w:t xml:space="preserve"> and manipulates business entities such as data, messages in order to perform some activities (its responsibilities) as these are defined in FTSS.</w:t>
            </w:r>
          </w:p>
        </w:tc>
        <w:tc>
          <w:tcPr>
            <w:tcW w:w="1913" w:type="dxa"/>
            <w:vAlign w:val="center"/>
          </w:tcPr>
          <w:p w14:paraId="24EE6EFE" w14:textId="77777777" w:rsidR="00DF47BE" w:rsidRPr="00476D2F" w:rsidRDefault="000534C0">
            <w:pPr>
              <w:pStyle w:val="Table"/>
              <w:ind w:hanging="198"/>
              <w:jc w:val="center"/>
              <w:rPr>
                <w:sz w:val="24"/>
                <w:szCs w:val="24"/>
              </w:rPr>
            </w:pPr>
            <w:r w:rsidRPr="00476D2F">
              <w:rPr>
                <w:noProof/>
                <w:sz w:val="24"/>
                <w:szCs w:val="24"/>
                <w:lang w:val="en-IE" w:eastAsia="en-IE"/>
              </w:rPr>
              <w:drawing>
                <wp:inline distT="0" distB="0" distL="0" distR="0" wp14:anchorId="24EE7E25" wp14:editId="24EE7E26">
                  <wp:extent cx="857250" cy="11525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srcRect l="30977" r="34264" b="15901"/>
                          <a:stretch>
                            <a:fillRect/>
                          </a:stretch>
                        </pic:blipFill>
                        <pic:spPr bwMode="auto">
                          <a:xfrm>
                            <a:off x="0" y="0"/>
                            <a:ext cx="857250" cy="1152525"/>
                          </a:xfrm>
                          <a:prstGeom prst="rect">
                            <a:avLst/>
                          </a:prstGeom>
                          <a:noFill/>
                          <a:ln w="9525">
                            <a:noFill/>
                            <a:miter lim="800000"/>
                            <a:headEnd/>
                            <a:tailEnd/>
                          </a:ln>
                        </pic:spPr>
                      </pic:pic>
                    </a:graphicData>
                  </a:graphic>
                </wp:inline>
              </w:drawing>
            </w:r>
          </w:p>
        </w:tc>
        <w:tc>
          <w:tcPr>
            <w:tcW w:w="1867" w:type="dxa"/>
            <w:vAlign w:val="center"/>
          </w:tcPr>
          <w:p w14:paraId="24EE6EFF" w14:textId="77777777" w:rsidR="00DF47BE" w:rsidRPr="00476D2F" w:rsidRDefault="00DF47BE">
            <w:pPr>
              <w:pStyle w:val="Table"/>
              <w:jc w:val="center"/>
              <w:rPr>
                <w:sz w:val="24"/>
                <w:szCs w:val="24"/>
              </w:rPr>
            </w:pPr>
            <w:r w:rsidRPr="00476D2F">
              <w:rPr>
                <w:sz w:val="24"/>
                <w:szCs w:val="24"/>
              </w:rPr>
              <w:t>&lt;&lt;business worker&gt;&gt;</w:t>
            </w:r>
          </w:p>
        </w:tc>
      </w:tr>
      <w:tr w:rsidR="00DF47BE" w:rsidRPr="00110E6A" w14:paraId="24EE6F05" w14:textId="77777777">
        <w:trPr>
          <w:jc w:val="center"/>
        </w:trPr>
        <w:tc>
          <w:tcPr>
            <w:tcW w:w="1134" w:type="dxa"/>
          </w:tcPr>
          <w:p w14:paraId="24EE6F01" w14:textId="77777777" w:rsidR="00DF47BE" w:rsidRPr="00476D2F" w:rsidRDefault="00DF47BE">
            <w:pPr>
              <w:pStyle w:val="Table"/>
              <w:ind w:left="-18"/>
              <w:rPr>
                <w:b/>
                <w:sz w:val="24"/>
                <w:szCs w:val="24"/>
              </w:rPr>
            </w:pPr>
            <w:r w:rsidRPr="00476D2F">
              <w:rPr>
                <w:b/>
                <w:sz w:val="24"/>
                <w:szCs w:val="24"/>
              </w:rPr>
              <w:lastRenderedPageBreak/>
              <w:t>Business Actor</w:t>
            </w:r>
          </w:p>
        </w:tc>
        <w:tc>
          <w:tcPr>
            <w:tcW w:w="3546" w:type="dxa"/>
          </w:tcPr>
          <w:p w14:paraId="24EE6F02" w14:textId="77777777" w:rsidR="00DF47BE" w:rsidRPr="00476D2F" w:rsidRDefault="00DF47BE">
            <w:pPr>
              <w:pStyle w:val="Table"/>
              <w:spacing w:before="60"/>
              <w:jc w:val="both"/>
              <w:rPr>
                <w:sz w:val="24"/>
                <w:szCs w:val="24"/>
              </w:rPr>
            </w:pPr>
            <w:r w:rsidRPr="00476D2F">
              <w:rPr>
                <w:sz w:val="24"/>
                <w:szCs w:val="24"/>
              </w:rPr>
              <w:t>A business actor represents a role played in relation to the business by someone or something (application) in the business environment. In the context of this document, this is used for the traders, who play a significant role in the business.</w:t>
            </w:r>
          </w:p>
        </w:tc>
        <w:tc>
          <w:tcPr>
            <w:tcW w:w="1913" w:type="dxa"/>
          </w:tcPr>
          <w:p w14:paraId="24EE6F03" w14:textId="77777777" w:rsidR="00DF47BE" w:rsidRPr="00476D2F" w:rsidRDefault="000534C0">
            <w:pPr>
              <w:pStyle w:val="Table"/>
              <w:spacing w:before="0" w:after="0"/>
              <w:ind w:hanging="288"/>
              <w:jc w:val="center"/>
              <w:rPr>
                <w:sz w:val="24"/>
                <w:szCs w:val="24"/>
              </w:rPr>
            </w:pPr>
            <w:r w:rsidRPr="00476D2F">
              <w:rPr>
                <w:noProof/>
                <w:sz w:val="24"/>
                <w:szCs w:val="24"/>
                <w:lang w:val="en-IE" w:eastAsia="en-IE"/>
              </w:rPr>
              <w:drawing>
                <wp:inline distT="0" distB="0" distL="0" distR="0" wp14:anchorId="24EE7E27" wp14:editId="2B2A8EA8">
                  <wp:extent cx="1111624" cy="1219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srcRect l="26295" r="20769"/>
                          <a:stretch>
                            <a:fillRect/>
                          </a:stretch>
                        </pic:blipFill>
                        <pic:spPr bwMode="auto">
                          <a:xfrm>
                            <a:off x="0" y="0"/>
                            <a:ext cx="1115049" cy="1222957"/>
                          </a:xfrm>
                          <a:prstGeom prst="rect">
                            <a:avLst/>
                          </a:prstGeom>
                          <a:noFill/>
                          <a:ln w="9525">
                            <a:noFill/>
                            <a:miter lim="800000"/>
                            <a:headEnd/>
                            <a:tailEnd/>
                          </a:ln>
                        </pic:spPr>
                      </pic:pic>
                    </a:graphicData>
                  </a:graphic>
                </wp:inline>
              </w:drawing>
            </w:r>
          </w:p>
        </w:tc>
        <w:tc>
          <w:tcPr>
            <w:tcW w:w="1867" w:type="dxa"/>
            <w:vAlign w:val="center"/>
          </w:tcPr>
          <w:p w14:paraId="24EE6F04" w14:textId="77777777" w:rsidR="00DF47BE" w:rsidRPr="00476D2F" w:rsidRDefault="00DF47BE">
            <w:pPr>
              <w:pStyle w:val="Table"/>
              <w:jc w:val="center"/>
              <w:rPr>
                <w:sz w:val="24"/>
                <w:szCs w:val="24"/>
              </w:rPr>
            </w:pPr>
            <w:r w:rsidRPr="00476D2F">
              <w:rPr>
                <w:sz w:val="24"/>
                <w:szCs w:val="24"/>
              </w:rPr>
              <w:t>&lt;&lt;business actor&gt;&gt;</w:t>
            </w:r>
          </w:p>
        </w:tc>
      </w:tr>
    </w:tbl>
    <w:p w14:paraId="24EE6F06" w14:textId="10F3C2E9" w:rsidR="00DF47BE" w:rsidRPr="00476D2F" w:rsidRDefault="00DF47BE" w:rsidP="00806754">
      <w:pPr>
        <w:pStyle w:val="Caption"/>
      </w:pPr>
      <w:bookmarkStart w:id="590" w:name="_Ref162179646"/>
      <w:bookmarkStart w:id="591" w:name="_Toc100333805"/>
      <w:bookmarkStart w:id="592" w:name="_Toc9754398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8</w:t>
      </w:r>
      <w:r w:rsidR="00C741D9" w:rsidRPr="00476D2F">
        <w:fldChar w:fldCharType="end"/>
      </w:r>
      <w:bookmarkEnd w:id="590"/>
      <w:r w:rsidRPr="00476D2F">
        <w:t>: UML business modelling elements</w:t>
      </w:r>
      <w:bookmarkEnd w:id="591"/>
      <w:bookmarkEnd w:id="592"/>
    </w:p>
    <w:p w14:paraId="24EE6F08" w14:textId="2CB7690B" w:rsidR="00DF47BE" w:rsidRPr="00476D2F" w:rsidRDefault="00DF47BE">
      <w:r w:rsidRPr="00476D2F">
        <w:t xml:space="preserve">The </w:t>
      </w:r>
      <w:r w:rsidRPr="00476D2F">
        <w:rPr>
          <w:b/>
        </w:rPr>
        <w:t>roles</w:t>
      </w:r>
      <w:r w:rsidRPr="00476D2F">
        <w:t xml:space="preserve"> that can be taken by organisations are defined in each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6F09" w14:textId="77777777" w:rsidR="00DF47BE" w:rsidRPr="00476D2F" w:rsidRDefault="00DF47BE">
      <w:pPr>
        <w:pStyle w:val="BodyTextIndent"/>
      </w:pPr>
      <w:r w:rsidRPr="00476D2F">
        <w:t>Customs Offices of a NA and the infrastructure used by a NA are not specified in DDNA.</w:t>
      </w:r>
    </w:p>
    <w:p w14:paraId="24EE6F0A" w14:textId="30852A67" w:rsidR="00DF47BE" w:rsidRPr="00476D2F" w:rsidRDefault="00DF47BE">
      <w:r w:rsidRPr="00476D2F">
        <w:t>Each Time Sequence Diagram can only depict one possible sequence of Information Exchanges that is used to record one particular operation. Each different operation might lead to another Time Sequence Diagram.</w:t>
      </w:r>
    </w:p>
    <w:p w14:paraId="24EE6F0B" w14:textId="77777777" w:rsidR="00DF47BE" w:rsidRPr="00476D2F" w:rsidRDefault="00DF47BE">
      <w:r w:rsidRPr="00476D2F">
        <w:t>All the components of a Time Sequence Diagram are shown in the following figure:</w:t>
      </w:r>
    </w:p>
    <w:p w14:paraId="24EE6F0C" w14:textId="77777777" w:rsidR="00DF47BE" w:rsidRPr="00476D2F" w:rsidRDefault="000534C0">
      <w:pPr>
        <w:jc w:val="center"/>
      </w:pPr>
      <w:r w:rsidRPr="00476D2F">
        <w:rPr>
          <w:noProof/>
          <w:lang w:val="en-IE" w:eastAsia="en-IE"/>
        </w:rPr>
        <w:drawing>
          <wp:inline distT="0" distB="0" distL="0" distR="0" wp14:anchorId="24EE7E29" wp14:editId="38CC1A5F">
            <wp:extent cx="4817614" cy="24584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0" cstate="print"/>
                    <a:srcRect b="13108"/>
                    <a:stretch/>
                  </pic:blipFill>
                  <pic:spPr bwMode="auto">
                    <a:xfrm>
                      <a:off x="0" y="0"/>
                      <a:ext cx="4824795" cy="2462164"/>
                    </a:xfrm>
                    <a:prstGeom prst="rect">
                      <a:avLst/>
                    </a:prstGeom>
                    <a:noFill/>
                    <a:ln>
                      <a:noFill/>
                    </a:ln>
                    <a:extLst>
                      <a:ext uri="{53640926-AAD7-44D8-BBD7-CCE9431645EC}">
                        <a14:shadowObscured xmlns:a14="http://schemas.microsoft.com/office/drawing/2010/main"/>
                      </a:ext>
                    </a:extLst>
                  </pic:spPr>
                </pic:pic>
              </a:graphicData>
            </a:graphic>
          </wp:inline>
        </w:drawing>
      </w:r>
    </w:p>
    <w:p w14:paraId="24EE6F0D" w14:textId="630DF327" w:rsidR="00DF47BE" w:rsidRPr="00476D2F" w:rsidRDefault="00DF47BE" w:rsidP="00806754">
      <w:pPr>
        <w:pStyle w:val="Caption"/>
      </w:pPr>
      <w:bookmarkStart w:id="593" w:name="_Ref162343869"/>
      <w:bookmarkStart w:id="594" w:name="_Toc473825745"/>
      <w:bookmarkStart w:id="595" w:name="_Toc474213088"/>
      <w:bookmarkStart w:id="596" w:name="_Toc46228880"/>
      <w:bookmarkStart w:id="597" w:name="_Toc526249261"/>
      <w:bookmarkStart w:id="598" w:name="_Toc100333749"/>
      <w:bookmarkStart w:id="599" w:name="_Toc97543928"/>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1</w:t>
      </w:r>
      <w:r w:rsidR="005F54AB" w:rsidRPr="00476D2F">
        <w:fldChar w:fldCharType="end"/>
      </w:r>
      <w:bookmarkEnd w:id="593"/>
      <w:r w:rsidRPr="00476D2F">
        <w:t>: Time Sequence Diagram</w:t>
      </w:r>
      <w:bookmarkEnd w:id="594"/>
      <w:bookmarkEnd w:id="595"/>
      <w:bookmarkEnd w:id="596"/>
      <w:bookmarkEnd w:id="597"/>
      <w:bookmarkEnd w:id="598"/>
      <w:bookmarkEnd w:id="599"/>
    </w:p>
    <w:p w14:paraId="24EE6F0E" w14:textId="08109C0F" w:rsidR="00DF47BE" w:rsidRPr="00476D2F" w:rsidRDefault="00DF47BE">
      <w:r w:rsidRPr="00476D2F">
        <w:t xml:space="preserve">In a TSD, each role is represented by an icon (see </w:t>
      </w:r>
      <w:r w:rsidR="00A9312B" w:rsidRPr="00476D2F">
        <w:fldChar w:fldCharType="begin"/>
      </w:r>
      <w:r w:rsidR="00A9312B" w:rsidRPr="00476D2F">
        <w:instrText xml:space="preserve"> REF _Ref162179646 \h  \* MERGEFORMAT </w:instrText>
      </w:r>
      <w:r w:rsidR="00A9312B" w:rsidRPr="00476D2F">
        <w:fldChar w:fldCharType="separate"/>
      </w:r>
      <w:r w:rsidR="009B4EE7" w:rsidRPr="00476D2F">
        <w:t xml:space="preserve">Table </w:t>
      </w:r>
      <w:r w:rsidR="009B4EE7">
        <w:t>8</w:t>
      </w:r>
      <w:r w:rsidR="00A9312B" w:rsidRPr="00476D2F">
        <w:fldChar w:fldCharType="end"/>
      </w:r>
      <w:r w:rsidRPr="00476D2F">
        <w:t>) with the name of the role and a vertical line, called the “lifeline”. The name “lifeline” comes from the UML-concept that an object’s life can be ended. This does not apply here.</w:t>
      </w:r>
    </w:p>
    <w:p w14:paraId="24EE6F0F" w14:textId="77777777" w:rsidR="00DF47BE" w:rsidRPr="00476D2F" w:rsidRDefault="00DF47BE">
      <w:r w:rsidRPr="00476D2F">
        <w:t>An arrow between the lifelines represents each Information Exchange (message) between two roles, where the arrow shows the direction of the Information Exchange. Attached to the arrow, a label gives the sequence number of this Information Exchange in the scenario and the coded name and number of Information Exchange.</w:t>
      </w:r>
    </w:p>
    <w:p w14:paraId="24EE6F10" w14:textId="37DD8D6C" w:rsidR="00DF47BE" w:rsidRPr="00476D2F" w:rsidRDefault="00DF47BE">
      <w:r w:rsidRPr="00476D2F">
        <w:lastRenderedPageBreak/>
        <w:t>The above figure (</w:t>
      </w:r>
      <w:r w:rsidR="00A9312B" w:rsidRPr="00476D2F">
        <w:fldChar w:fldCharType="begin"/>
      </w:r>
      <w:r w:rsidR="00A9312B" w:rsidRPr="00476D2F">
        <w:instrText xml:space="preserve"> REF _Ref162343869 \h  \* MERGEFORMAT </w:instrText>
      </w:r>
      <w:r w:rsidR="00A9312B" w:rsidRPr="00476D2F">
        <w:fldChar w:fldCharType="separate"/>
      </w:r>
      <w:r w:rsidR="009B4EE7" w:rsidRPr="00476D2F">
        <w:t xml:space="preserve">Figure </w:t>
      </w:r>
      <w:r w:rsidR="009B4EE7">
        <w:t>1</w:t>
      </w:r>
      <w:r w:rsidR="00A9312B" w:rsidRPr="00476D2F">
        <w:fldChar w:fldCharType="end"/>
      </w:r>
      <w:r w:rsidRPr="00476D2F">
        <w:t>) illustrates that the “Trader” submits a message to the Customs Office application. The name of the IE that is sent to Customs Office application is indicated above the Information Exchange.</w:t>
      </w:r>
    </w:p>
    <w:p w14:paraId="24EE6F12" w14:textId="77777777" w:rsidR="00DF47BE" w:rsidRPr="00476D2F" w:rsidRDefault="00DF47BE">
      <w:r w:rsidRPr="00476D2F">
        <w:t xml:space="preserve">The narrow rectangles on the lifelines are called ‘focus of control’. It represents the relative time that the control of the flow is focused in that role, thus the time that the role is directing messages. When more than one message starts from (or ends in) the same focus of control, this means that these messages are sent (or received) shortly after each other. The arrows will appear close to each other in that case as well. Please note that in this case the sequence of sending the messages is not important. Therefore, the sequence used to represent them in the TSDs is only indicative. When for two messages exchanged the sequence is important, they are presented to start from a different ‘focus of control’. </w:t>
      </w:r>
    </w:p>
    <w:p w14:paraId="24EE6F13" w14:textId="77777777" w:rsidR="00DF47BE" w:rsidRPr="00476D2F" w:rsidRDefault="00DF47BE">
      <w:r w:rsidRPr="00476D2F">
        <w:t>The Time Sequence Diagrams conform to the Unified Modelling Language, which is an industry standard for Object Oriented modelling.</w:t>
      </w:r>
    </w:p>
    <w:p w14:paraId="24EE6F14" w14:textId="5C2EC4CA" w:rsidR="00DF47BE" w:rsidRPr="00476D2F" w:rsidRDefault="00DF47BE">
      <w:r w:rsidRPr="00476D2F">
        <w:t>The UML business modelling element (</w:t>
      </w:r>
      <w:r w:rsidR="00A9312B" w:rsidRPr="00476D2F">
        <w:fldChar w:fldCharType="begin"/>
      </w:r>
      <w:r w:rsidR="00A9312B" w:rsidRPr="00476D2F">
        <w:instrText xml:space="preserve"> REF _Ref162179646 \h  \* MERGEFORMAT </w:instrText>
      </w:r>
      <w:r w:rsidR="00A9312B" w:rsidRPr="00476D2F">
        <w:fldChar w:fldCharType="separate"/>
      </w:r>
      <w:r w:rsidR="009B4EE7" w:rsidRPr="00476D2F">
        <w:t xml:space="preserve">Table </w:t>
      </w:r>
      <w:r w:rsidR="009B4EE7">
        <w:t>8</w:t>
      </w:r>
      <w:r w:rsidR="00A9312B" w:rsidRPr="00476D2F">
        <w:fldChar w:fldCharType="end"/>
      </w:r>
      <w:r w:rsidRPr="00476D2F">
        <w:t xml:space="preserve">), which will be used for each Role Type in the TSDs is shown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6F15" w14:textId="4A472ED7" w:rsidR="00DF47BE" w:rsidRPr="00476D2F" w:rsidRDefault="00DF47BE">
      <w:r w:rsidRPr="00476D2F">
        <w:t xml:space="preserve">Not all possible combinations are given in this DDNA; only the most relevant </w:t>
      </w:r>
      <w:r w:rsidR="004B1A20" w:rsidRPr="00476D2F">
        <w:t xml:space="preserve">ones </w:t>
      </w:r>
      <w:r w:rsidRPr="00476D2F">
        <w:t>have been included.</w:t>
      </w:r>
    </w:p>
    <w:p w14:paraId="7C3C69F8" w14:textId="32EBEC28" w:rsidR="00EB64DA" w:rsidRPr="00476D2F" w:rsidRDefault="00EB64DA">
      <w:r w:rsidRPr="00476D2F">
        <w:t>TSDs are developed using ARIS tool but are not integrated with the L4 BPMs.</w:t>
      </w:r>
    </w:p>
    <w:p w14:paraId="24EE6F16" w14:textId="77777777" w:rsidR="00DF47BE" w:rsidRPr="00476D2F" w:rsidRDefault="00DF47BE" w:rsidP="006F347D">
      <w:pPr>
        <w:pStyle w:val="Heading3"/>
      </w:pPr>
      <w:bookmarkStart w:id="600" w:name="_Toc473625685"/>
      <w:bookmarkStart w:id="601" w:name="_Toc473732543"/>
      <w:bookmarkStart w:id="602" w:name="_Toc473825642"/>
      <w:bookmarkStart w:id="603" w:name="_Toc259460285"/>
      <w:bookmarkStart w:id="604" w:name="_Toc526170410"/>
      <w:bookmarkStart w:id="605" w:name="_Toc100333552"/>
      <w:bookmarkStart w:id="606" w:name="_Toc97543731"/>
      <w:bookmarkStart w:id="607" w:name="_Toc396045973"/>
      <w:bookmarkStart w:id="608" w:name="_Toc404515683"/>
      <w:r w:rsidRPr="00476D2F">
        <w:t>State Transition Diagrams</w:t>
      </w:r>
      <w:bookmarkEnd w:id="600"/>
      <w:bookmarkEnd w:id="601"/>
      <w:bookmarkEnd w:id="602"/>
      <w:bookmarkEnd w:id="603"/>
      <w:bookmarkEnd w:id="604"/>
      <w:bookmarkEnd w:id="605"/>
      <w:bookmarkEnd w:id="606"/>
    </w:p>
    <w:p w14:paraId="24EE6F17" w14:textId="4DF6DB11" w:rsidR="00DF47BE" w:rsidRPr="00476D2F" w:rsidRDefault="00DF47BE">
      <w:r w:rsidRPr="00476D2F">
        <w:t xml:space="preserve">State Transition Diagrams consist of states and transitions between those states. Each state represents the condition of a Customs movement for a particular Customs Office Role. Each transition starts at a given state and goes to another state. A transition is allowed to reach its original state. Each transition is triggered by the exchange of a message between two organisations. </w:t>
      </w:r>
      <w:r w:rsidR="003C258A" w:rsidRPr="00476D2F">
        <w:t xml:space="preserve">Events that are causing a state transition are decisions taken, timer start/expiration or message exchanges. </w:t>
      </w:r>
      <w:r w:rsidR="00122D53" w:rsidRPr="00476D2F">
        <w:t>State Transition Diagrams show transitions that are triggered by the exchange of a message or by timer expiration.</w:t>
      </w:r>
    </w:p>
    <w:bookmarkEnd w:id="607"/>
    <w:bookmarkEnd w:id="608"/>
    <w:p w14:paraId="24EE6F18" w14:textId="77777777" w:rsidR="00DF47BE" w:rsidRPr="00476D2F" w:rsidRDefault="00DF47BE">
      <w:r w:rsidRPr="00476D2F">
        <w:t>Every State Transition Diagram in this document is related to one particular role only. For that role, it will define how state transitions take place according to events (such as the reception of a message from another role).</w:t>
      </w:r>
    </w:p>
    <w:p w14:paraId="24EE6F19" w14:textId="77777777" w:rsidR="00DF47BE" w:rsidRPr="00476D2F" w:rsidRDefault="00DF47BE">
      <w:r w:rsidRPr="00476D2F">
        <w:t>States will be shown as a box and an arrow will show transitions.</w:t>
      </w:r>
    </w:p>
    <w:p w14:paraId="24EE6F1A" w14:textId="77777777" w:rsidR="00DF47BE" w:rsidRPr="00476D2F" w:rsidRDefault="000534C0">
      <w:pPr>
        <w:pStyle w:val="Figure"/>
        <w:ind w:left="540"/>
        <w:rPr>
          <w:noProof w:val="0"/>
        </w:rPr>
      </w:pPr>
      <w:r w:rsidRPr="00476D2F">
        <w:rPr>
          <w:lang w:val="en-IE" w:eastAsia="en-IE"/>
        </w:rPr>
        <w:drawing>
          <wp:inline distT="0" distB="0" distL="0" distR="0" wp14:anchorId="24EE7E2B" wp14:editId="41E88998">
            <wp:extent cx="1409700" cy="172348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srcRect/>
                    <a:stretch>
                      <a:fillRect/>
                    </a:stretch>
                  </pic:blipFill>
                  <pic:spPr bwMode="auto">
                    <a:xfrm>
                      <a:off x="0" y="0"/>
                      <a:ext cx="1410126" cy="1724002"/>
                    </a:xfrm>
                    <a:prstGeom prst="rect">
                      <a:avLst/>
                    </a:prstGeom>
                    <a:noFill/>
                    <a:ln w="9525">
                      <a:noFill/>
                      <a:miter lim="800000"/>
                      <a:headEnd/>
                      <a:tailEnd/>
                    </a:ln>
                  </pic:spPr>
                </pic:pic>
              </a:graphicData>
            </a:graphic>
          </wp:inline>
        </w:drawing>
      </w:r>
    </w:p>
    <w:p w14:paraId="24EE6F1B" w14:textId="7D525A0D" w:rsidR="00DF47BE" w:rsidRPr="00476D2F" w:rsidRDefault="00DF47BE" w:rsidP="00806754">
      <w:pPr>
        <w:pStyle w:val="Caption"/>
      </w:pPr>
      <w:bookmarkStart w:id="609" w:name="_Toc474213089"/>
      <w:bookmarkStart w:id="610" w:name="_Toc46228881"/>
      <w:bookmarkStart w:id="611" w:name="_Toc526249262"/>
      <w:bookmarkStart w:id="612" w:name="_Toc100333750"/>
      <w:bookmarkStart w:id="613" w:name="_Toc9754392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w:t>
      </w:r>
      <w:r w:rsidR="005F54AB" w:rsidRPr="00476D2F">
        <w:fldChar w:fldCharType="end"/>
      </w:r>
      <w:r w:rsidRPr="00476D2F">
        <w:t>: Example of State Transition Diagram</w:t>
      </w:r>
      <w:bookmarkEnd w:id="609"/>
      <w:bookmarkEnd w:id="610"/>
      <w:bookmarkEnd w:id="611"/>
      <w:bookmarkEnd w:id="612"/>
      <w:bookmarkEnd w:id="613"/>
    </w:p>
    <w:p w14:paraId="24EE6F1C" w14:textId="77777777" w:rsidR="00DF47BE" w:rsidRPr="00476D2F" w:rsidRDefault="00DF47BE">
      <w:r w:rsidRPr="00476D2F">
        <w:lastRenderedPageBreak/>
        <w:t xml:space="preserve">State transitions have the following format A[]^B or </w:t>
      </w:r>
      <w:bookmarkStart w:id="614" w:name="OLE_LINK3"/>
      <w:bookmarkStart w:id="615" w:name="OLE_LINK4"/>
      <w:r w:rsidRPr="00476D2F">
        <w:t>[C]^B</w:t>
      </w:r>
      <w:bookmarkEnd w:id="614"/>
      <w:bookmarkEnd w:id="615"/>
      <w:r w:rsidRPr="00476D2F">
        <w:t xml:space="preserve">. The transition is caused by the receipt of message A and if the condition inside the square brackets is satisfied, the state transition is performed and the message B is sent. Please note that only the IE numbers shall be used in the state transitions. </w:t>
      </w:r>
    </w:p>
    <w:p w14:paraId="24EE6F1D" w14:textId="77777777" w:rsidR="00DF47BE" w:rsidRPr="00476D2F" w:rsidRDefault="00DF47BE">
      <w:r w:rsidRPr="00476D2F">
        <w:t>In the example above (which is part of the State Transition Diagram for the Office of Export up to the release of movement), the transition from “Accepted” to “Declaration under amendment” is triggered by the reception of a Declaration Amendment (IE513) message and if the Declaration Amendment is “invalid”. As a result, an Amendment Rejection IE505 message is sent back from Office of Export to the Trader.</w:t>
      </w:r>
    </w:p>
    <w:p w14:paraId="24EE6F1E" w14:textId="77777777" w:rsidR="00DF47BE" w:rsidRPr="00476D2F" w:rsidRDefault="00DF47BE">
      <w:r w:rsidRPr="00476D2F">
        <w:t>When multiple messages are sent as a consequence of an event, a dot sign will separate these multiple messages (“.”). This dot sign needs to be understood as a logical AND.</w:t>
      </w:r>
    </w:p>
    <w:p w14:paraId="24EE6F1F" w14:textId="77777777" w:rsidR="00DF47BE" w:rsidRPr="00476D2F" w:rsidRDefault="00DF47BE" w:rsidP="006F347D">
      <w:pPr>
        <w:pStyle w:val="Heading3"/>
      </w:pPr>
      <w:bookmarkStart w:id="616" w:name="_Toc259460286"/>
      <w:bookmarkStart w:id="617" w:name="_Toc526170411"/>
      <w:bookmarkStart w:id="618" w:name="_Toc100333553"/>
      <w:bookmarkStart w:id="619" w:name="_Toc97543732"/>
      <w:r w:rsidRPr="00476D2F">
        <w:t>Data Dictionary</w:t>
      </w:r>
      <w:bookmarkEnd w:id="616"/>
      <w:bookmarkEnd w:id="617"/>
      <w:bookmarkEnd w:id="618"/>
      <w:bookmarkEnd w:id="619"/>
    </w:p>
    <w:p w14:paraId="24EE6F20" w14:textId="77777777" w:rsidR="00DF47BE" w:rsidRPr="00476D2F" w:rsidRDefault="00DF47BE">
      <w:r w:rsidRPr="00476D2F">
        <w:t>The data dictionary, contained within this DDNA, defines:</w:t>
      </w:r>
    </w:p>
    <w:p w14:paraId="24EE6F21" w14:textId="77777777" w:rsidR="00DF47BE" w:rsidRPr="00476D2F" w:rsidRDefault="00DF47BE" w:rsidP="00117A38">
      <w:pPr>
        <w:numPr>
          <w:ilvl w:val="0"/>
          <w:numId w:val="4"/>
        </w:numPr>
        <w:tabs>
          <w:tab w:val="clear" w:pos="360"/>
          <w:tab w:val="left" w:pos="851"/>
        </w:tabs>
        <w:spacing w:before="0"/>
        <w:ind w:left="851" w:hanging="284"/>
      </w:pPr>
      <w:r w:rsidRPr="00476D2F">
        <w:t>Data Items</w:t>
      </w:r>
      <w:r w:rsidR="002341DA" w:rsidRPr="00476D2F">
        <w:t>;</w:t>
      </w:r>
    </w:p>
    <w:p w14:paraId="24EE6F22" w14:textId="77777777" w:rsidR="00DF47BE" w:rsidRPr="00476D2F" w:rsidRDefault="00DF47BE" w:rsidP="00117A38">
      <w:pPr>
        <w:numPr>
          <w:ilvl w:val="0"/>
          <w:numId w:val="4"/>
        </w:numPr>
        <w:tabs>
          <w:tab w:val="clear" w:pos="360"/>
          <w:tab w:val="left" w:pos="851"/>
        </w:tabs>
        <w:spacing w:before="0"/>
        <w:ind w:left="851" w:hanging="284"/>
      </w:pPr>
      <w:r w:rsidRPr="00476D2F">
        <w:t>Data Groups</w:t>
      </w:r>
      <w:r w:rsidR="002341DA" w:rsidRPr="00476D2F">
        <w:t>;</w:t>
      </w:r>
    </w:p>
    <w:p w14:paraId="24EE6F23" w14:textId="77777777" w:rsidR="00DF47BE" w:rsidRPr="00476D2F" w:rsidRDefault="00DF47BE" w:rsidP="00117A38">
      <w:pPr>
        <w:numPr>
          <w:ilvl w:val="0"/>
          <w:numId w:val="4"/>
        </w:numPr>
        <w:tabs>
          <w:tab w:val="clear" w:pos="360"/>
          <w:tab w:val="left" w:pos="851"/>
        </w:tabs>
        <w:spacing w:before="0"/>
        <w:ind w:left="851" w:hanging="284"/>
      </w:pPr>
      <w:r w:rsidRPr="00476D2F">
        <w:t>Code lists (sets of discrete values).</w:t>
      </w:r>
    </w:p>
    <w:p w14:paraId="24EE6F24" w14:textId="77777777" w:rsidR="00DF47BE" w:rsidRPr="00476D2F" w:rsidRDefault="00DF47BE">
      <w:r w:rsidRPr="00476D2F">
        <w:t>A number of naming and spelling conventions and rules have been maintained for these throughout this DDNA.</w:t>
      </w:r>
    </w:p>
    <w:p w14:paraId="24EE6F25" w14:textId="77777777" w:rsidR="00DF47BE" w:rsidRPr="00476D2F" w:rsidRDefault="00DF47BE" w:rsidP="006F347D">
      <w:pPr>
        <w:pStyle w:val="Heading4"/>
      </w:pPr>
      <w:bookmarkStart w:id="620" w:name="_Ref532470199"/>
      <w:r w:rsidRPr="00476D2F">
        <w:t>Data Items</w:t>
      </w:r>
      <w:bookmarkEnd w:id="620"/>
    </w:p>
    <w:p w14:paraId="24EE6F26" w14:textId="77777777" w:rsidR="00DF47BE" w:rsidRPr="00476D2F" w:rsidRDefault="00DF47BE">
      <w:r w:rsidRPr="00476D2F">
        <w:t>Every name shall start with a capital (uppercase) letter.</w:t>
      </w:r>
    </w:p>
    <w:p w14:paraId="24EE6F27" w14:textId="77777777" w:rsidR="00DF47BE" w:rsidRPr="00476D2F" w:rsidRDefault="00DF47BE">
      <w:r w:rsidRPr="00476D2F">
        <w:t>Every name can contain letters, digits, and a number of additional characters: the space character, the brackets “(“ and “)”, the ampersand character “&amp;”, the underscore “_”, and the slash character “/”. No other characters are allowed.</w:t>
      </w:r>
    </w:p>
    <w:p w14:paraId="24EE6F28" w14:textId="23FB34CD" w:rsidR="00DF47BE" w:rsidRPr="00476D2F" w:rsidRDefault="00DF47BE">
      <w:r w:rsidRPr="00476D2F">
        <w:t xml:space="preserve">Within the name, lowercase letters </w:t>
      </w:r>
      <w:r w:rsidR="00D019BE" w:rsidRPr="00476D2F">
        <w:t>should</w:t>
      </w:r>
      <w:r w:rsidRPr="00476D2F">
        <w:t xml:space="preserve"> preferably be used (except for the first character and except for abbreviations that will always be in uppercase).</w:t>
      </w:r>
    </w:p>
    <w:p w14:paraId="24EE6F29" w14:textId="77777777" w:rsidR="00DF47BE" w:rsidRPr="00476D2F" w:rsidRDefault="00DF47BE" w:rsidP="006F347D">
      <w:pPr>
        <w:pStyle w:val="Heading4"/>
      </w:pPr>
      <w:r w:rsidRPr="00476D2F">
        <w:t>Data Groups</w:t>
      </w:r>
    </w:p>
    <w:p w14:paraId="24EE6F2A" w14:textId="77777777" w:rsidR="00DF47BE" w:rsidRPr="00476D2F" w:rsidRDefault="00DF47BE">
      <w:r w:rsidRPr="00476D2F">
        <w:t>Every name shall start with a letter.</w:t>
      </w:r>
    </w:p>
    <w:p w14:paraId="24EE6F2B" w14:textId="77777777" w:rsidR="00DF47BE" w:rsidRPr="00476D2F" w:rsidRDefault="00DF47BE">
      <w:r w:rsidRPr="00476D2F">
        <w:t>Every name can contain letters, digits, and a number of additional characters: the space character, the brackets “(“ and “)”, the ampersand character “&amp;”, the underscore “_”, and the slash “/”. No other characters are allowed.</w:t>
      </w:r>
    </w:p>
    <w:p w14:paraId="24EE6F2C" w14:textId="77777777" w:rsidR="00DF47BE" w:rsidRPr="00476D2F" w:rsidRDefault="00DF47BE">
      <w:r w:rsidRPr="00476D2F">
        <w:t>Only uppercase letters are allowed.</w:t>
      </w:r>
    </w:p>
    <w:p w14:paraId="24EE6F2D" w14:textId="77777777" w:rsidR="00DF47BE" w:rsidRPr="00476D2F" w:rsidRDefault="00DF47BE" w:rsidP="006F347D">
      <w:pPr>
        <w:pStyle w:val="Heading4"/>
      </w:pPr>
      <w:r w:rsidRPr="00476D2F">
        <w:t>Code lists</w:t>
      </w:r>
    </w:p>
    <w:p w14:paraId="24EE6F2E" w14:textId="36150984" w:rsidR="00DF47BE" w:rsidRPr="00476D2F" w:rsidRDefault="00164381">
      <w:r w:rsidRPr="00476D2F">
        <w:t xml:space="preserve">For information on </w:t>
      </w:r>
      <w:r w:rsidR="00B830B3" w:rsidRPr="00476D2F">
        <w:t>C</w:t>
      </w:r>
      <w:r w:rsidRPr="00476D2F">
        <w:t>odelists please refer to DDRDA [</w:t>
      </w:r>
      <w:r w:rsidR="002E576E" w:rsidRPr="00476D2F">
        <w:fldChar w:fldCharType="begin"/>
      </w:r>
      <w:r w:rsidR="002E576E" w:rsidRPr="00476D2F">
        <w:instrText xml:space="preserve"> REF R27 \h  \* MERGEFORMAT </w:instrText>
      </w:r>
      <w:r w:rsidR="002E576E" w:rsidRPr="00476D2F">
        <w:fldChar w:fldCharType="separate"/>
      </w:r>
      <w:r w:rsidR="009B4EE7" w:rsidRPr="00476D2F">
        <w:rPr>
          <w:szCs w:val="24"/>
        </w:rPr>
        <w:t>R27</w:t>
      </w:r>
      <w:r w:rsidR="002E576E" w:rsidRPr="00476D2F">
        <w:fldChar w:fldCharType="end"/>
      </w:r>
      <w:r w:rsidRPr="00476D2F">
        <w:t>].</w:t>
      </w:r>
    </w:p>
    <w:bookmarkEnd w:id="217"/>
    <w:bookmarkEnd w:id="218"/>
    <w:bookmarkEnd w:id="219"/>
    <w:bookmarkEnd w:id="576"/>
    <w:p w14:paraId="24EE6F2F" w14:textId="77777777" w:rsidR="00DF47BE" w:rsidRPr="00476D2F" w:rsidRDefault="00DF47BE" w:rsidP="00117A38">
      <w:pPr>
        <w:numPr>
          <w:ilvl w:val="0"/>
          <w:numId w:val="27"/>
        </w:numPr>
        <w:sectPr w:rsidR="00DF47BE" w:rsidRPr="00476D2F" w:rsidSect="00652F87">
          <w:headerReference w:type="even" r:id="rId72"/>
          <w:headerReference w:type="default" r:id="rId73"/>
          <w:headerReference w:type="first" r:id="rId74"/>
          <w:type w:val="continuous"/>
          <w:pgSz w:w="11907" w:h="16840" w:code="9"/>
          <w:pgMar w:top="1134" w:right="1418" w:bottom="1418" w:left="1440" w:header="720" w:footer="720" w:gutter="0"/>
          <w:cols w:space="720"/>
        </w:sectPr>
      </w:pPr>
    </w:p>
    <w:p w14:paraId="24EE6F30" w14:textId="77777777" w:rsidR="00DF47BE" w:rsidRPr="00476D2F" w:rsidRDefault="00DF47BE" w:rsidP="00590FF9">
      <w:pPr>
        <w:pStyle w:val="Heading1"/>
      </w:pPr>
      <w:bookmarkStart w:id="621" w:name="_Central_Services"/>
      <w:bookmarkStart w:id="622" w:name="_Ref518969431"/>
      <w:bookmarkStart w:id="623" w:name="_Ref518971148"/>
      <w:bookmarkStart w:id="624" w:name="_Toc77048927"/>
      <w:bookmarkStart w:id="625" w:name="_Toc78704705"/>
      <w:bookmarkStart w:id="626" w:name="_Toc259460287"/>
      <w:bookmarkStart w:id="627" w:name="_Toc526170412"/>
      <w:bookmarkStart w:id="628" w:name="_Toc472401147"/>
      <w:bookmarkStart w:id="629" w:name="_Toc473625726"/>
      <w:bookmarkStart w:id="630" w:name="_Toc473732588"/>
      <w:bookmarkStart w:id="631" w:name="_Toc473825680"/>
      <w:bookmarkStart w:id="632" w:name="_Toc77048935"/>
      <w:bookmarkEnd w:id="621"/>
      <w:r w:rsidRPr="00476D2F">
        <w:lastRenderedPageBreak/>
        <w:t>Central Services</w:t>
      </w:r>
      <w:bookmarkEnd w:id="622"/>
      <w:bookmarkEnd w:id="623"/>
      <w:bookmarkEnd w:id="624"/>
      <w:bookmarkEnd w:id="625"/>
      <w:bookmarkEnd w:id="626"/>
      <w:bookmarkEnd w:id="627"/>
    </w:p>
    <w:p w14:paraId="24EE6F31" w14:textId="77777777" w:rsidR="00DF47BE" w:rsidRPr="00476D2F" w:rsidRDefault="00DF47BE">
      <w:pPr>
        <w:pStyle w:val="Heading2"/>
      </w:pPr>
      <w:bookmarkStart w:id="633" w:name="_Toc77048928"/>
      <w:bookmarkStart w:id="634" w:name="_Toc78704706"/>
      <w:bookmarkStart w:id="635" w:name="_Toc259460288"/>
      <w:bookmarkStart w:id="636" w:name="_Toc526170413"/>
      <w:bookmarkStart w:id="637" w:name="_Toc100333554"/>
      <w:bookmarkStart w:id="638" w:name="_Toc97543733"/>
      <w:r w:rsidRPr="00476D2F">
        <w:t>Messages involved</w:t>
      </w:r>
      <w:bookmarkEnd w:id="633"/>
      <w:bookmarkEnd w:id="634"/>
      <w:bookmarkEnd w:id="635"/>
      <w:bookmarkEnd w:id="636"/>
      <w:bookmarkEnd w:id="637"/>
      <w:bookmarkEnd w:id="638"/>
    </w:p>
    <w:p w14:paraId="24EE6F32" w14:textId="77777777" w:rsidR="00DF47BE" w:rsidRPr="00476D2F" w:rsidRDefault="00DF47BE" w:rsidP="006F347D">
      <w:pPr>
        <w:pStyle w:val="Heading3"/>
      </w:pPr>
      <w:bookmarkStart w:id="639" w:name="_Toc78704707"/>
      <w:bookmarkStart w:id="640" w:name="_Toc259460289"/>
      <w:bookmarkStart w:id="641" w:name="_Toc526170414"/>
      <w:bookmarkStart w:id="642" w:name="_Ref16245691"/>
      <w:bookmarkStart w:id="643" w:name="_Toc100333555"/>
      <w:bookmarkStart w:id="644" w:name="_Toc97543734"/>
      <w:r w:rsidRPr="00476D2F">
        <w:t xml:space="preserve">Messages involved in </w:t>
      </w:r>
      <w:bookmarkEnd w:id="639"/>
      <w:r w:rsidRPr="00476D2F">
        <w:t>Customs Applications</w:t>
      </w:r>
      <w:bookmarkEnd w:id="640"/>
      <w:bookmarkEnd w:id="641"/>
      <w:bookmarkEnd w:id="642"/>
      <w:bookmarkEnd w:id="643"/>
      <w:bookmarkEnd w:id="644"/>
    </w:p>
    <w:p w14:paraId="24EE6F33" w14:textId="6A556263" w:rsidR="00DF47BE" w:rsidRPr="00476D2F" w:rsidRDefault="00DF47BE">
      <w:pPr>
        <w:pStyle w:val="BodyTextIndent"/>
      </w:pPr>
      <w:r w:rsidRPr="00476D2F">
        <w:t xml:space="preserve">In the business area ‘Central Services’, the Information Exchanges </w:t>
      </w:r>
      <w:r w:rsidR="00EA273E" w:rsidRPr="00476D2F">
        <w:t>can be distinguished in three categories</w:t>
      </w:r>
      <w:r w:rsidRPr="00476D2F">
        <w:t>:</w:t>
      </w:r>
    </w:p>
    <w:p w14:paraId="04FA7F07" w14:textId="6AAD1582" w:rsidR="00637139" w:rsidRPr="0037600A" w:rsidRDefault="00EA273E" w:rsidP="00637139">
      <w:pPr>
        <w:pStyle w:val="BodyTextIndent"/>
      </w:pPr>
      <w:r w:rsidRPr="00476D2F">
        <w:t xml:space="preserve">Those exchanged between CS/RD2 and any other application operating in the </w:t>
      </w:r>
      <w:r w:rsidR="00F72969" w:rsidRPr="00476D2F">
        <w:t>Common Domain</w:t>
      </w:r>
      <w:r w:rsidR="0070032E" w:rsidRPr="00476D2F">
        <w:t>, as defined in DDRDA [</w:t>
      </w:r>
      <w:r w:rsidR="0070032E" w:rsidRPr="00476D2F">
        <w:fldChar w:fldCharType="begin"/>
      </w:r>
      <w:r w:rsidR="0070032E" w:rsidRPr="00476D2F">
        <w:instrText xml:space="preserve"> REF R27 \h </w:instrText>
      </w:r>
      <w:r w:rsidR="0070032E" w:rsidRPr="00476D2F">
        <w:fldChar w:fldCharType="separate"/>
      </w:r>
      <w:r w:rsidR="009B4EE7" w:rsidRPr="00476D2F">
        <w:rPr>
          <w:szCs w:val="24"/>
        </w:rPr>
        <w:t>R27</w:t>
      </w:r>
      <w:r w:rsidR="0070032E" w:rsidRPr="00476D2F">
        <w:fldChar w:fldCharType="end"/>
      </w:r>
      <w:r w:rsidR="0070032E" w:rsidRPr="0037600A">
        <w:t>].</w:t>
      </w:r>
      <w:r w:rsidR="00637139" w:rsidRPr="0037600A">
        <w:t xml:space="preserve"> </w:t>
      </w:r>
    </w:p>
    <w:p w14:paraId="0B205352" w14:textId="29856C28" w:rsidR="00637139" w:rsidRPr="0037600A" w:rsidRDefault="00637139" w:rsidP="00637139">
      <w:pPr>
        <w:pStyle w:val="BodyTextIndent"/>
      </w:pPr>
      <w:r w:rsidRPr="0037600A">
        <w:t>The National CS/RD2 teams are invited to create subscriptions that will extract the needed information on regular basis for NCTS-P5 and AES-P1</w:t>
      </w:r>
      <w:r w:rsidR="006215A8" w:rsidRPr="0037600A">
        <w:t>.</w:t>
      </w:r>
      <w:r w:rsidRPr="0037600A">
        <w:t xml:space="preserve"> </w:t>
      </w:r>
      <w:r w:rsidR="006215A8" w:rsidRPr="0037600A">
        <w:t xml:space="preserve">During the elaboration phase, the </w:t>
      </w:r>
      <w:r w:rsidRPr="0037600A">
        <w:t>information</w:t>
      </w:r>
      <w:r w:rsidR="000C01F4" w:rsidRPr="0037600A">
        <w:t xml:space="preserve"> will be</w:t>
      </w:r>
      <w:r w:rsidRPr="0037600A">
        <w:t xml:space="preserve"> available </w:t>
      </w:r>
      <w:r w:rsidR="00642632" w:rsidRPr="0037600A">
        <w:t>to the National Project Teams via</w:t>
      </w:r>
      <w:r w:rsidRPr="0037600A">
        <w:t xml:space="preserve"> CSRD2 CONF.</w:t>
      </w:r>
    </w:p>
    <w:p w14:paraId="190C241A" w14:textId="72291580" w:rsidR="00EA273E" w:rsidRPr="0037600A" w:rsidRDefault="00637139" w:rsidP="00637139">
      <w:pPr>
        <w:pStyle w:val="BodyTextIndent"/>
      </w:pPr>
      <w:r w:rsidRPr="0037600A">
        <w:t>In addition, the codelists that are of interest for the traders (related to the ED messages) will be published on DDS2 europa.eu website.</w:t>
      </w:r>
    </w:p>
    <w:p w14:paraId="53332C86" w14:textId="27D46C17" w:rsidR="0070032E" w:rsidRPr="0037600A" w:rsidRDefault="0070032E" w:rsidP="0070032E">
      <w:pPr>
        <w:pStyle w:val="BodyTextIndent"/>
      </w:pPr>
      <w:r w:rsidRPr="0037600A">
        <w:t>Those exchanged between CS/MIS</w:t>
      </w:r>
      <w:r w:rsidR="001A554E" w:rsidRPr="0037600A">
        <w:t>2</w:t>
      </w:r>
      <w:r w:rsidRPr="0037600A">
        <w:t xml:space="preserve"> and </w:t>
      </w:r>
      <w:r w:rsidR="00C10327" w:rsidRPr="0037600A">
        <w:t xml:space="preserve">NCTS-P4, ECS-P2, ICS-P1 </w:t>
      </w:r>
      <w:r w:rsidRPr="0037600A">
        <w:t xml:space="preserve">in the </w:t>
      </w:r>
      <w:r w:rsidR="00F72969" w:rsidRPr="0037600A">
        <w:t>Common Domain</w:t>
      </w:r>
      <w:r w:rsidRPr="0037600A">
        <w:t>:</w:t>
      </w:r>
    </w:p>
    <w:p w14:paraId="4134C2E0" w14:textId="64ADB8F4" w:rsidR="0070032E" w:rsidRPr="0037600A" w:rsidRDefault="0070032E" w:rsidP="00117A38">
      <w:pPr>
        <w:numPr>
          <w:ilvl w:val="0"/>
          <w:numId w:val="34"/>
        </w:numPr>
        <w:spacing w:before="120" w:after="120"/>
      </w:pPr>
      <w:r w:rsidRPr="0037600A">
        <w:t>Notification of System Unavailability to Common Domain C_UNA_COM (IE070)</w:t>
      </w:r>
      <w:r w:rsidR="005A10F4" w:rsidRPr="0037600A">
        <w:t>;</w:t>
      </w:r>
    </w:p>
    <w:p w14:paraId="2024ED9C" w14:textId="77777777" w:rsidR="0070032E" w:rsidRPr="0037600A" w:rsidRDefault="0070032E" w:rsidP="00117A38">
      <w:pPr>
        <w:numPr>
          <w:ilvl w:val="0"/>
          <w:numId w:val="34"/>
        </w:numPr>
        <w:spacing w:before="120" w:after="120"/>
      </w:pPr>
      <w:r w:rsidRPr="0037600A">
        <w:t>Notification of System Unavailability to National Domain C_UNA_NAT (IE071);</w:t>
      </w:r>
    </w:p>
    <w:p w14:paraId="43BC322B" w14:textId="77777777" w:rsidR="0070032E" w:rsidRPr="0037600A" w:rsidRDefault="0070032E" w:rsidP="00117A38">
      <w:pPr>
        <w:numPr>
          <w:ilvl w:val="0"/>
          <w:numId w:val="34"/>
        </w:numPr>
        <w:spacing w:before="120" w:after="120"/>
      </w:pPr>
      <w:r w:rsidRPr="0037600A">
        <w:t>Full Unavailability Schedule C_UNA_DAT (IE971);</w:t>
      </w:r>
    </w:p>
    <w:p w14:paraId="6DE9369C" w14:textId="77777777" w:rsidR="005F0334" w:rsidRPr="0037600A" w:rsidRDefault="0070032E" w:rsidP="006D595A">
      <w:pPr>
        <w:numPr>
          <w:ilvl w:val="0"/>
          <w:numId w:val="34"/>
        </w:numPr>
        <w:spacing w:before="120" w:after="120"/>
      </w:pPr>
      <w:r w:rsidRPr="0037600A">
        <w:rPr>
          <w:szCs w:val="40"/>
        </w:rPr>
        <w:t xml:space="preserve">Sending of Statistics Data </w:t>
      </w:r>
      <w:r w:rsidRPr="0037600A">
        <w:t>C_STA_SND (IE411)</w:t>
      </w:r>
      <w:r w:rsidR="00C10327" w:rsidRPr="0037600A">
        <w:t>;</w:t>
      </w:r>
    </w:p>
    <w:p w14:paraId="2FB4D870" w14:textId="02767FFD" w:rsidR="00C10327" w:rsidRPr="0037600A" w:rsidRDefault="0070032E" w:rsidP="006D595A">
      <w:pPr>
        <w:numPr>
          <w:ilvl w:val="0"/>
          <w:numId w:val="34"/>
        </w:numPr>
        <w:spacing w:before="120" w:after="120"/>
      </w:pPr>
      <w:r w:rsidRPr="0037600A">
        <w:rPr>
          <w:szCs w:val="40"/>
        </w:rPr>
        <w:t>Statistics Generated Sent to National Domain C_STA_GEN</w:t>
      </w:r>
      <w:r w:rsidRPr="0037600A">
        <w:t xml:space="preserve"> (IE412)</w:t>
      </w:r>
      <w:r w:rsidR="00E96667" w:rsidRPr="0037600A">
        <w:t>.</w:t>
      </w:r>
    </w:p>
    <w:p w14:paraId="650CF91C" w14:textId="0F9D22DE" w:rsidR="006D595A" w:rsidRPr="0037600A" w:rsidRDefault="006D595A" w:rsidP="006D595A">
      <w:pPr>
        <w:spacing w:before="120" w:after="120"/>
      </w:pPr>
      <w:r w:rsidRPr="0037600A">
        <w:t>For NCTS-P5, AES-P1, CS/MIS2</w:t>
      </w:r>
      <w:r w:rsidR="00424690" w:rsidRPr="0037600A">
        <w:rPr>
          <w:rStyle w:val="FootnoteReference"/>
        </w:rPr>
        <w:footnoteReference w:id="5"/>
      </w:r>
      <w:r w:rsidRPr="0037600A">
        <w:t xml:space="preserve"> functionality has inherited the majority of the above exchanges and has been extended with the following IEs:</w:t>
      </w:r>
    </w:p>
    <w:p w14:paraId="3DBD8788" w14:textId="77777777" w:rsidR="006D595A" w:rsidRPr="0037600A" w:rsidRDefault="006D595A" w:rsidP="006D595A">
      <w:pPr>
        <w:numPr>
          <w:ilvl w:val="0"/>
          <w:numId w:val="34"/>
        </w:numPr>
        <w:spacing w:before="120" w:after="120"/>
      </w:pPr>
      <w:r w:rsidRPr="0037600A">
        <w:t>Notification of System Unavailability to Common Domain C_UNA_COM (IE070);</w:t>
      </w:r>
    </w:p>
    <w:p w14:paraId="2B053683" w14:textId="77777777" w:rsidR="006D595A" w:rsidRPr="0037600A" w:rsidRDefault="006D595A" w:rsidP="006D595A">
      <w:pPr>
        <w:numPr>
          <w:ilvl w:val="0"/>
          <w:numId w:val="34"/>
        </w:numPr>
        <w:spacing w:before="120" w:after="120"/>
      </w:pPr>
      <w:r w:rsidRPr="0037600A">
        <w:t>Notification of System Unavailability to National Domain C_UNA_NAT (IE071);</w:t>
      </w:r>
    </w:p>
    <w:p w14:paraId="02090BB9" w14:textId="77777777" w:rsidR="006D595A" w:rsidRPr="0037600A" w:rsidRDefault="006D595A" w:rsidP="006D595A">
      <w:pPr>
        <w:numPr>
          <w:ilvl w:val="0"/>
          <w:numId w:val="34"/>
        </w:numPr>
        <w:spacing w:before="120" w:after="120"/>
      </w:pPr>
      <w:r w:rsidRPr="0037600A">
        <w:t>Full Unavailability Schedule C_UNA_DAT (IE971);</w:t>
      </w:r>
    </w:p>
    <w:p w14:paraId="30135A4D" w14:textId="77777777" w:rsidR="006D595A" w:rsidRPr="0037600A" w:rsidRDefault="006D595A" w:rsidP="006D595A">
      <w:pPr>
        <w:numPr>
          <w:ilvl w:val="0"/>
          <w:numId w:val="34"/>
        </w:numPr>
        <w:spacing w:before="120" w:after="120"/>
      </w:pPr>
      <w:r w:rsidRPr="0037600A">
        <w:rPr>
          <w:szCs w:val="40"/>
        </w:rPr>
        <w:t xml:space="preserve">Sending of Statistics Data </w:t>
      </w:r>
      <w:r w:rsidRPr="0037600A">
        <w:t>C_STA_SND (IE411);</w:t>
      </w:r>
    </w:p>
    <w:p w14:paraId="717C0840" w14:textId="135D307A" w:rsidR="006D595A" w:rsidRPr="0037600A" w:rsidRDefault="006D595A" w:rsidP="006D595A">
      <w:pPr>
        <w:numPr>
          <w:ilvl w:val="0"/>
          <w:numId w:val="34"/>
        </w:numPr>
        <w:spacing w:before="120" w:after="120"/>
      </w:pPr>
      <w:r w:rsidRPr="0037600A">
        <w:t>NCA Availability Request C_AVA_</w:t>
      </w:r>
      <w:del w:id="645" w:author="Implementing MDE on ECCG comments" w:date="2022-04-08T18:32:00Z">
        <w:r w:rsidRPr="0007592B">
          <w:rPr>
            <w:lang w:val="en-IE"/>
          </w:rPr>
          <w:delText>RES</w:delText>
        </w:r>
      </w:del>
      <w:ins w:id="646" w:author="Implementing MDE on ECCG comments" w:date="2022-04-08T18:32:00Z">
        <w:r w:rsidR="007652E6" w:rsidRPr="0037600A">
          <w:t>REQ</w:t>
        </w:r>
      </w:ins>
      <w:r w:rsidR="007652E6" w:rsidRPr="0037600A">
        <w:t xml:space="preserve"> </w:t>
      </w:r>
      <w:r w:rsidRPr="0037600A">
        <w:t>(IE974);</w:t>
      </w:r>
    </w:p>
    <w:p w14:paraId="3E556CA5" w14:textId="791980C6" w:rsidR="006D595A" w:rsidRPr="0037600A" w:rsidRDefault="006D595A" w:rsidP="006D595A">
      <w:pPr>
        <w:numPr>
          <w:ilvl w:val="0"/>
          <w:numId w:val="34"/>
        </w:numPr>
        <w:spacing w:before="120" w:after="120"/>
      </w:pPr>
      <w:r w:rsidRPr="0037600A">
        <w:t>NCA Availability Response C_AVA_</w:t>
      </w:r>
      <w:del w:id="647" w:author="Implementing MDE on ECCG comments" w:date="2022-04-08T18:32:00Z">
        <w:r w:rsidRPr="0007592B">
          <w:rPr>
            <w:lang w:val="en-IE"/>
          </w:rPr>
          <w:delText>REQ</w:delText>
        </w:r>
      </w:del>
      <w:ins w:id="648" w:author="Implementing MDE on ECCG comments" w:date="2022-04-08T18:32:00Z">
        <w:r w:rsidR="007652E6" w:rsidRPr="0037600A">
          <w:t>RSP</w:t>
        </w:r>
      </w:ins>
      <w:r w:rsidR="007652E6" w:rsidRPr="0037600A">
        <w:t xml:space="preserve"> </w:t>
      </w:r>
      <w:r w:rsidRPr="0037600A">
        <w:t>(IE975);</w:t>
      </w:r>
    </w:p>
    <w:p w14:paraId="336689B6" w14:textId="5C66D3A0" w:rsidR="006D595A" w:rsidRPr="0037600A" w:rsidRDefault="006D595A" w:rsidP="006D595A">
      <w:pPr>
        <w:numPr>
          <w:ilvl w:val="0"/>
          <w:numId w:val="34"/>
        </w:numPr>
        <w:spacing w:before="120" w:after="120"/>
      </w:pPr>
      <w:r w:rsidRPr="0037600A">
        <w:t>Inter-Domain Linking C_MRN_LNK (IE078/IE578).</w:t>
      </w:r>
    </w:p>
    <w:p w14:paraId="244A11AC" w14:textId="6CF69961" w:rsidR="0070032E" w:rsidRPr="0037600A" w:rsidRDefault="0070032E" w:rsidP="0070032E">
      <w:pPr>
        <w:pStyle w:val="BodyTextIndent"/>
      </w:pPr>
      <w:r w:rsidRPr="0037600A">
        <w:t xml:space="preserve">Those exchanged between </w:t>
      </w:r>
      <w:r w:rsidR="00136AA7" w:rsidRPr="0037600A">
        <w:t>TAXUD ieCA</w:t>
      </w:r>
      <w:r w:rsidRPr="0037600A">
        <w:t xml:space="preserve"> and any other application operating in the </w:t>
      </w:r>
      <w:r w:rsidR="00F72969" w:rsidRPr="0037600A">
        <w:t>Common Domain</w:t>
      </w:r>
      <w:r w:rsidRPr="0037600A">
        <w:t xml:space="preserve">, as defined in ieCA </w:t>
      </w:r>
      <w:r w:rsidR="001E30A5" w:rsidRPr="0037600A">
        <w:t>SAD</w:t>
      </w:r>
      <w:r w:rsidRPr="0037600A">
        <w:t xml:space="preserve"> [</w:t>
      </w:r>
      <w:r w:rsidR="001E30A5" w:rsidRPr="00476D2F">
        <w:fldChar w:fldCharType="begin"/>
      </w:r>
      <w:r w:rsidR="001E30A5" w:rsidRPr="0037600A">
        <w:instrText xml:space="preserve"> REF R19 \h </w:instrText>
      </w:r>
      <w:r w:rsidR="001E30A5" w:rsidRPr="00476D2F">
        <w:fldChar w:fldCharType="separate"/>
      </w:r>
      <w:r w:rsidR="009B4EE7" w:rsidRPr="00476D2F">
        <w:rPr>
          <w:szCs w:val="24"/>
        </w:rPr>
        <w:t>R19</w:t>
      </w:r>
      <w:r w:rsidR="001E30A5" w:rsidRPr="00476D2F">
        <w:fldChar w:fldCharType="end"/>
      </w:r>
      <w:r w:rsidRPr="0037600A">
        <w:t>].</w:t>
      </w:r>
    </w:p>
    <w:p w14:paraId="24EE6F43" w14:textId="5019C9D4" w:rsidR="00DF47BE" w:rsidRPr="0037600A" w:rsidRDefault="00DF47BE">
      <w:r w:rsidRPr="0037600A">
        <w:t>In addition to this, although not strictly an Information Exchange, the technical CCN/CSI statistics and audit files also need to be considered.</w:t>
      </w:r>
    </w:p>
    <w:p w14:paraId="24EE6F44" w14:textId="06D24139" w:rsidR="00DF47BE" w:rsidRPr="0037600A" w:rsidRDefault="00DF47BE">
      <w:r w:rsidRPr="0037600A">
        <w:lastRenderedPageBreak/>
        <w:t>The following messages from the Core Business area are also</w:t>
      </w:r>
      <w:r w:rsidR="0094247C" w:rsidRPr="0037600A">
        <w:t xml:space="preserve"> </w:t>
      </w:r>
      <w:r w:rsidRPr="0037600A">
        <w:t xml:space="preserve">used for the CCN/CSI based </w:t>
      </w:r>
      <w:r w:rsidR="0094247C" w:rsidRPr="0037600A">
        <w:t>e</w:t>
      </w:r>
      <w:r w:rsidRPr="0037600A">
        <w:t>xchanges:</w:t>
      </w:r>
    </w:p>
    <w:p w14:paraId="24EE6F45" w14:textId="79183819" w:rsidR="00DF47BE" w:rsidRPr="0037600A" w:rsidRDefault="00DF47BE" w:rsidP="00117A38">
      <w:pPr>
        <w:numPr>
          <w:ilvl w:val="0"/>
          <w:numId w:val="34"/>
        </w:numPr>
        <w:spacing w:before="120" w:after="120"/>
      </w:pPr>
      <w:r w:rsidRPr="0037600A">
        <w:t>Internal CCN/CSI messages [</w:t>
      </w:r>
      <w:r w:rsidRPr="0037600A">
        <w:rPr>
          <w:snapToGrid w:val="0"/>
          <w:color w:val="000000"/>
        </w:rPr>
        <w:t>CCN/CSI Confirm on Delivery Acknowledgement C_COD_ACK</w:t>
      </w:r>
      <w:r w:rsidRPr="0037600A">
        <w:t xml:space="preserve"> (IE908), CCN/CSI </w:t>
      </w:r>
      <w:r w:rsidRPr="0037600A">
        <w:rPr>
          <w:snapToGrid w:val="0"/>
          <w:color w:val="000000"/>
        </w:rPr>
        <w:t>Confirm on Arrival Acknowledgement C_COA_ACK</w:t>
      </w:r>
      <w:r w:rsidRPr="0037600A">
        <w:t xml:space="preserve"> (IE909), </w:t>
      </w:r>
      <w:r w:rsidRPr="0037600A">
        <w:rPr>
          <w:snapToGrid w:val="0"/>
          <w:color w:val="000000"/>
        </w:rPr>
        <w:t>CCN/CSI Expiration Notification C_EXP_NOT</w:t>
      </w:r>
      <w:r w:rsidRPr="0037600A">
        <w:t xml:space="preserve"> (IE910), and </w:t>
      </w:r>
      <w:r w:rsidRPr="0037600A">
        <w:rPr>
          <w:snapToGrid w:val="0"/>
          <w:color w:val="000000"/>
        </w:rPr>
        <w:t>CCN/CSI Exception Notification</w:t>
      </w:r>
      <w:r w:rsidRPr="0037600A">
        <w:t xml:space="preserve"> </w:t>
      </w:r>
      <w:r w:rsidRPr="0037600A">
        <w:rPr>
          <w:snapToGrid w:val="0"/>
          <w:color w:val="000000"/>
        </w:rPr>
        <w:t>C_EXC_NOT</w:t>
      </w:r>
      <w:r w:rsidRPr="0037600A">
        <w:t xml:space="preserve"> (IE911)]. These messages are related to the internal usage of CCN/CSI and, when correctly used, are transparent to the user. Details concerning the technical CCN/CSI messages are included in </w:t>
      </w:r>
      <w:r w:rsidR="00A9312B" w:rsidRPr="00476D2F">
        <w:fldChar w:fldCharType="begin"/>
      </w:r>
      <w:r w:rsidR="00A9312B" w:rsidRPr="0037600A">
        <w:instrText xml:space="preserve"> REF _Ref26957491 \h  \* MERGEFORMAT </w:instrText>
      </w:r>
      <w:r w:rsidR="00A9312B" w:rsidRPr="00476D2F">
        <w:fldChar w:fldCharType="separate"/>
      </w:r>
      <w:r w:rsidR="009B4EE7" w:rsidRPr="00476D2F">
        <w:t>Transport of messages via CCN/CSI</w:t>
      </w:r>
      <w:r w:rsidR="00A9312B" w:rsidRPr="00476D2F">
        <w:fldChar w:fldCharType="end"/>
      </w:r>
      <w:r w:rsidR="002341DA" w:rsidRPr="0037600A">
        <w:t>;</w:t>
      </w:r>
    </w:p>
    <w:p w14:paraId="24EE6F46" w14:textId="77777777" w:rsidR="00DF47BE" w:rsidRPr="0037600A" w:rsidRDefault="00DF47BE" w:rsidP="00117A38">
      <w:pPr>
        <w:numPr>
          <w:ilvl w:val="0"/>
          <w:numId w:val="34"/>
        </w:numPr>
        <w:spacing w:before="120" w:after="120"/>
      </w:pPr>
      <w:r w:rsidRPr="0037600A">
        <w:t>Messages for error reporting [Functional NACK C_FUN_NCK (IE906), EDIFACT NACK C_EDI_NCK (IE907), XML NACK C_XML_NCK (IE917)]</w:t>
      </w:r>
      <w:r w:rsidR="002341DA" w:rsidRPr="0037600A">
        <w:t>:</w:t>
      </w:r>
    </w:p>
    <w:p w14:paraId="24EE6F47" w14:textId="77777777" w:rsidR="00DF47BE" w:rsidRPr="0037600A" w:rsidRDefault="00DF47BE" w:rsidP="00117A38">
      <w:pPr>
        <w:numPr>
          <w:ilvl w:val="1"/>
          <w:numId w:val="34"/>
        </w:numPr>
        <w:spacing w:before="120" w:after="120"/>
      </w:pPr>
      <w:r w:rsidRPr="0037600A">
        <w:t xml:space="preserve">EDIFACT NACK C_EDI_NCK (IE907) is used for reporting EDIFACT formatting errors when the message is exchanged in </w:t>
      </w:r>
      <w:r w:rsidR="00C1401A" w:rsidRPr="0037600A">
        <w:t>EDIFACT</w:t>
      </w:r>
      <w:r w:rsidRPr="0037600A">
        <w:t xml:space="preserve"> format; </w:t>
      </w:r>
    </w:p>
    <w:p w14:paraId="24EE6F48" w14:textId="77777777" w:rsidR="00DF47BE" w:rsidRPr="0037600A" w:rsidRDefault="00DF47BE" w:rsidP="00117A38">
      <w:pPr>
        <w:numPr>
          <w:ilvl w:val="1"/>
          <w:numId w:val="34"/>
        </w:numPr>
        <w:spacing w:before="120" w:after="120"/>
      </w:pPr>
      <w:r w:rsidRPr="0037600A">
        <w:t xml:space="preserve">XML NACK C_XML_NCK (IE917) is used for reporting XML formatting errors when the message is exchanged in XML format; </w:t>
      </w:r>
    </w:p>
    <w:p w14:paraId="24EE6F49" w14:textId="0226B22E" w:rsidR="00DF47BE" w:rsidRPr="0037600A" w:rsidRDefault="00DF47BE" w:rsidP="00117A38">
      <w:pPr>
        <w:numPr>
          <w:ilvl w:val="1"/>
          <w:numId w:val="34"/>
        </w:numPr>
        <w:spacing w:before="120" w:after="120"/>
      </w:pPr>
      <w:r w:rsidRPr="0037600A">
        <w:t xml:space="preserve">Functional NACK C_FUN_NCK (IE906) is used for reporting </w:t>
      </w:r>
      <w:r w:rsidR="005D3DF7" w:rsidRPr="0037600A">
        <w:t>Functional error</w:t>
      </w:r>
      <w:r w:rsidRPr="0037600A">
        <w:t xml:space="preserve">s (e.g. violation of Information Exchange building rules). </w:t>
      </w:r>
    </w:p>
    <w:p w14:paraId="24EE6F4A" w14:textId="4E359C9F" w:rsidR="00DF47BE" w:rsidRPr="0037600A" w:rsidRDefault="00DF47BE">
      <w:pPr>
        <w:spacing w:before="120" w:after="120"/>
        <w:ind w:left="709"/>
      </w:pPr>
      <w:r w:rsidRPr="0037600A">
        <w:t>The usage of Functional NACK C_FUN_NCK (IE906), XML NACK C_XML_NCK (IE917) and EDIFACT NACK C_EDI_NCK (IE907) is further explained in</w:t>
      </w:r>
      <w:r w:rsidR="00A9312B" w:rsidRPr="00476D2F">
        <w:fldChar w:fldCharType="begin"/>
      </w:r>
      <w:r w:rsidR="00A9312B" w:rsidRPr="0037600A">
        <w:instrText xml:space="preserve"> REF _Ref26957674 \h  \* MERGEFORMAT </w:instrText>
      </w:r>
      <w:r w:rsidR="00A9312B" w:rsidRPr="00476D2F">
        <w:fldChar w:fldCharType="separate"/>
      </w:r>
      <w:r w:rsidR="009B4EE7" w:rsidRPr="00476D2F">
        <w:t xml:space="preserve"> Design principles</w:t>
      </w:r>
      <w:r w:rsidR="00A9312B" w:rsidRPr="00476D2F">
        <w:fldChar w:fldCharType="end"/>
      </w:r>
      <w:r w:rsidRPr="0037600A">
        <w:t>, chapter</w:t>
      </w:r>
      <w:r w:rsidR="002543DD" w:rsidRPr="0037600A">
        <w:t xml:space="preserve"> </w:t>
      </w:r>
      <w:r w:rsidR="004E49CF" w:rsidRPr="00476D2F">
        <w:fldChar w:fldCharType="begin"/>
      </w:r>
      <w:r w:rsidR="004E49CF" w:rsidRPr="0037600A">
        <w:instrText xml:space="preserve"> REF _Ref32236529 \r \h </w:instrText>
      </w:r>
      <w:r w:rsidR="004E49CF" w:rsidRPr="00476D2F">
        <w:fldChar w:fldCharType="separate"/>
      </w:r>
      <w:r w:rsidR="009B4EE7">
        <w:t>V.3</w:t>
      </w:r>
      <w:r w:rsidR="004E49CF" w:rsidRPr="00476D2F">
        <w:fldChar w:fldCharType="end"/>
      </w:r>
      <w:r w:rsidRPr="0037600A">
        <w:t>.</w:t>
      </w:r>
    </w:p>
    <w:p w14:paraId="24EE6F4B" w14:textId="77777777" w:rsidR="00DF47BE" w:rsidRPr="0037600A" w:rsidRDefault="00DF47BE">
      <w:r w:rsidRPr="0037600A">
        <w:t>In addition, a number of HTTP messages have been defined (for enabling Information Exchange with standard Web technologies). These are (the prefix IM_ denotes an HTTP message):</w:t>
      </w:r>
    </w:p>
    <w:p w14:paraId="24EE6F4C" w14:textId="77777777" w:rsidR="00DF47BE" w:rsidRPr="0037600A" w:rsidRDefault="00DF47BE" w:rsidP="00117A38">
      <w:pPr>
        <w:numPr>
          <w:ilvl w:val="0"/>
          <w:numId w:val="34"/>
        </w:numPr>
        <w:spacing w:before="120" w:after="120"/>
      </w:pPr>
      <w:r w:rsidRPr="0037600A">
        <w:t>IM_REGISTER: for subscription notifications</w:t>
      </w:r>
      <w:r w:rsidR="002341DA" w:rsidRPr="0037600A">
        <w:t>;</w:t>
      </w:r>
    </w:p>
    <w:p w14:paraId="24EE6F4D" w14:textId="77777777" w:rsidR="00DF47BE" w:rsidRPr="00476D2F" w:rsidRDefault="00DF47BE" w:rsidP="00117A38">
      <w:pPr>
        <w:numPr>
          <w:ilvl w:val="0"/>
          <w:numId w:val="34"/>
        </w:numPr>
        <w:spacing w:before="120" w:after="120"/>
      </w:pPr>
      <w:r w:rsidRPr="0037600A">
        <w:t>IM_RESULT: for returning the result of another HTTP message (ok/failure or URI</w:t>
      </w:r>
      <w:r w:rsidRPr="00476D2F">
        <w:rPr>
          <w:rStyle w:val="FootnoteReference"/>
        </w:rPr>
        <w:footnoteReference w:id="6"/>
      </w:r>
      <w:r w:rsidRPr="00476D2F">
        <w:t xml:space="preserve"> where information can be found)</w:t>
      </w:r>
      <w:r w:rsidR="002341DA" w:rsidRPr="00476D2F">
        <w:t>;</w:t>
      </w:r>
    </w:p>
    <w:p w14:paraId="24EE6F4E" w14:textId="77777777" w:rsidR="00DF47BE" w:rsidRPr="00476D2F" w:rsidRDefault="00DF47BE" w:rsidP="00117A38">
      <w:pPr>
        <w:numPr>
          <w:ilvl w:val="0"/>
          <w:numId w:val="34"/>
        </w:numPr>
        <w:spacing w:before="120" w:after="120"/>
      </w:pPr>
      <w:r w:rsidRPr="00476D2F">
        <w:t>IM_NOTIFICATION: for notification of new information or presence of upload results</w:t>
      </w:r>
      <w:r w:rsidR="002341DA" w:rsidRPr="00476D2F">
        <w:t>;</w:t>
      </w:r>
    </w:p>
    <w:p w14:paraId="24EE6F4F" w14:textId="77777777" w:rsidR="00DF47BE" w:rsidRPr="00476D2F" w:rsidRDefault="00DF47BE" w:rsidP="00117A38">
      <w:pPr>
        <w:numPr>
          <w:ilvl w:val="0"/>
          <w:numId w:val="34"/>
        </w:numPr>
        <w:spacing w:before="120" w:after="120"/>
      </w:pPr>
      <w:r w:rsidRPr="00476D2F">
        <w:t>IM_INITIATE_DOWNL: for initiation of a download operation</w:t>
      </w:r>
      <w:r w:rsidR="002341DA" w:rsidRPr="00476D2F">
        <w:t>;</w:t>
      </w:r>
    </w:p>
    <w:p w14:paraId="24EE6F50" w14:textId="77777777" w:rsidR="00DF47BE" w:rsidRPr="00476D2F" w:rsidRDefault="00DF47BE" w:rsidP="00117A38">
      <w:pPr>
        <w:numPr>
          <w:ilvl w:val="0"/>
          <w:numId w:val="34"/>
        </w:numPr>
        <w:spacing w:before="120" w:after="120"/>
      </w:pPr>
      <w:r w:rsidRPr="00476D2F">
        <w:t>IM_GET_FILE: for starting the sending of a file.</w:t>
      </w:r>
    </w:p>
    <w:p w14:paraId="24EE6F51" w14:textId="21234441" w:rsidR="00DF47BE" w:rsidRPr="00476D2F" w:rsidRDefault="00DF47BE">
      <w:r w:rsidRPr="00476D2F">
        <w:t xml:space="preserve">These HTTP messages are all in an Internet specific format. Their meaning is explained in </w:t>
      </w:r>
      <w:r w:rsidR="00A9312B" w:rsidRPr="00476D2F">
        <w:fldChar w:fldCharType="begin"/>
      </w:r>
      <w:r w:rsidR="00A9312B" w:rsidRPr="00476D2F">
        <w:instrText xml:space="preserve"> REF _Ref518969431 \h  \* MERGEFORMAT </w:instrText>
      </w:r>
      <w:r w:rsidR="00A9312B" w:rsidRPr="00476D2F">
        <w:fldChar w:fldCharType="separate"/>
      </w:r>
      <w:r w:rsidR="009B4EE7" w:rsidRPr="00476D2F">
        <w:t>Central Services</w:t>
      </w:r>
      <w:r w:rsidR="00A9312B" w:rsidRPr="00476D2F">
        <w:fldChar w:fldCharType="end"/>
      </w:r>
      <w:r w:rsidRPr="00476D2F">
        <w:t xml:space="preserve"> (</w:t>
      </w:r>
      <w:r w:rsidR="00A9312B" w:rsidRPr="00476D2F">
        <w:fldChar w:fldCharType="begin"/>
      </w:r>
      <w:r w:rsidR="00A9312B" w:rsidRPr="00476D2F">
        <w:instrText xml:space="preserve"> REF _Ref165122227 \r \h  \* MERGEFORMAT </w:instrText>
      </w:r>
      <w:r w:rsidR="00A9312B" w:rsidRPr="00476D2F">
        <w:fldChar w:fldCharType="separate"/>
      </w:r>
      <w:r w:rsidR="009B4EE7">
        <w:t>II.3.3</w:t>
      </w:r>
      <w:r w:rsidR="00A9312B" w:rsidRPr="00476D2F">
        <w:fldChar w:fldCharType="end"/>
      </w:r>
      <w:r w:rsidRPr="00476D2F">
        <w:t xml:space="preserve">), their format in </w:t>
      </w:r>
      <w:r w:rsidR="00A9312B" w:rsidRPr="00476D2F">
        <w:fldChar w:fldCharType="begin"/>
      </w:r>
      <w:r w:rsidR="00A9312B" w:rsidRPr="00476D2F">
        <w:instrText xml:space="preserve"> REF _Ref165122377 \r \h  \* MERGEFORMAT </w:instrText>
      </w:r>
      <w:r w:rsidR="00A9312B" w:rsidRPr="00476D2F">
        <w:fldChar w:fldCharType="separate"/>
      </w:r>
      <w:r w:rsidR="009B4EE7">
        <w:t>IX</w:t>
      </w:r>
      <w:r w:rsidR="00A9312B" w:rsidRPr="00476D2F">
        <w:fldChar w:fldCharType="end"/>
      </w:r>
      <w:r w:rsidRPr="00476D2F">
        <w:t xml:space="preserve"> </w:t>
      </w:r>
      <w:r w:rsidR="00A9312B" w:rsidRPr="00476D2F">
        <w:fldChar w:fldCharType="begin"/>
      </w:r>
      <w:r w:rsidR="00A9312B" w:rsidRPr="00476D2F">
        <w:instrText xml:space="preserve"> REF _Ref26957846 \h  \* MERGEFORMAT </w:instrText>
      </w:r>
      <w:r w:rsidR="00A9312B" w:rsidRPr="00476D2F">
        <w:fldChar w:fldCharType="separate"/>
      </w:r>
      <w:r w:rsidR="009B4EE7" w:rsidRPr="00476D2F">
        <w:t>Transport of messages via the Inter(extra)net</w:t>
      </w:r>
      <w:r w:rsidR="00A9312B" w:rsidRPr="00476D2F">
        <w:fldChar w:fldCharType="end"/>
      </w:r>
      <w:r w:rsidRPr="00476D2F">
        <w:t>.</w:t>
      </w:r>
    </w:p>
    <w:p w14:paraId="24EE6F52" w14:textId="5DF2E8CB" w:rsidR="00DF47BE" w:rsidRPr="00476D2F" w:rsidRDefault="00DF47BE">
      <w:r w:rsidRPr="00476D2F">
        <w:t xml:space="preserve">Appendix A in each domain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shows all messages relevant to the message protocols for Central Services. </w:t>
      </w:r>
    </w:p>
    <w:p w14:paraId="24EE6F53" w14:textId="7E06AE3E" w:rsidR="00DF47BE" w:rsidRPr="00476D2F" w:rsidRDefault="00DF47BE">
      <w:r w:rsidRPr="00476D2F">
        <w:t xml:space="preserve">Central Services can be split into </w:t>
      </w:r>
      <w:r w:rsidR="0070032E" w:rsidRPr="00476D2F">
        <w:t xml:space="preserve">six </w:t>
      </w:r>
      <w:r w:rsidRPr="00476D2F">
        <w:t>functionally different components:</w:t>
      </w:r>
    </w:p>
    <w:p w14:paraId="24EE6F54" w14:textId="145E4D69" w:rsidR="00DF47BE" w:rsidRPr="00476D2F" w:rsidRDefault="00DF47BE" w:rsidP="00117A38">
      <w:pPr>
        <w:numPr>
          <w:ilvl w:val="0"/>
          <w:numId w:val="34"/>
        </w:numPr>
        <w:spacing w:before="120" w:after="120"/>
      </w:pPr>
      <w:r w:rsidRPr="00476D2F">
        <w:t>The exchange of common reference data</w:t>
      </w:r>
      <w:r w:rsidR="002341DA" w:rsidRPr="00476D2F">
        <w:t>;</w:t>
      </w:r>
    </w:p>
    <w:p w14:paraId="24EE6F55" w14:textId="2260618D" w:rsidR="00DF47BE" w:rsidRPr="00476D2F" w:rsidRDefault="00DF47BE" w:rsidP="00117A38">
      <w:pPr>
        <w:numPr>
          <w:ilvl w:val="0"/>
          <w:numId w:val="34"/>
        </w:numPr>
        <w:spacing w:before="120" w:after="120"/>
      </w:pPr>
      <w:r w:rsidRPr="00476D2F">
        <w:lastRenderedPageBreak/>
        <w:t xml:space="preserve">The exchange of Customs Office </w:t>
      </w:r>
      <w:r w:rsidR="0070032E" w:rsidRPr="00476D2F">
        <w:t>List</w:t>
      </w:r>
      <w:r w:rsidR="002341DA" w:rsidRPr="00476D2F">
        <w:t>;</w:t>
      </w:r>
    </w:p>
    <w:p w14:paraId="472DB95D" w14:textId="276B36AF" w:rsidR="0070032E" w:rsidRPr="00476D2F" w:rsidRDefault="0070032E" w:rsidP="00117A38">
      <w:pPr>
        <w:numPr>
          <w:ilvl w:val="0"/>
          <w:numId w:val="34"/>
        </w:numPr>
        <w:spacing w:before="120" w:after="120"/>
      </w:pPr>
      <w:r w:rsidRPr="00476D2F">
        <w:t>The exchange of conversion request/responses;</w:t>
      </w:r>
    </w:p>
    <w:p w14:paraId="24EE6F56" w14:textId="2CA08C05" w:rsidR="00DF47BE" w:rsidRPr="00476D2F" w:rsidRDefault="00DF47BE" w:rsidP="00117A38">
      <w:pPr>
        <w:numPr>
          <w:ilvl w:val="0"/>
          <w:numId w:val="34"/>
        </w:numPr>
        <w:spacing w:before="120" w:after="120"/>
      </w:pPr>
      <w:r w:rsidRPr="00476D2F">
        <w:t>The exchange of availability data (IE</w:t>
      </w:r>
      <w:r w:rsidR="002F49C6" w:rsidRPr="00476D2F">
        <w:t>0</w:t>
      </w:r>
      <w:r w:rsidRPr="00476D2F">
        <w:t xml:space="preserve">70, </w:t>
      </w:r>
      <w:r w:rsidR="002F49C6" w:rsidRPr="00476D2F">
        <w:t>IE071</w:t>
      </w:r>
      <w:r w:rsidRPr="00476D2F">
        <w:t xml:space="preserve"> and IE971)</w:t>
      </w:r>
      <w:r w:rsidR="002341DA" w:rsidRPr="00476D2F">
        <w:t>;</w:t>
      </w:r>
    </w:p>
    <w:p w14:paraId="24EE6F57" w14:textId="3368D200" w:rsidR="00DF47BE" w:rsidRPr="00476D2F" w:rsidRDefault="00DF47BE" w:rsidP="00117A38">
      <w:pPr>
        <w:numPr>
          <w:ilvl w:val="0"/>
          <w:numId w:val="34"/>
        </w:numPr>
        <w:spacing w:before="120" w:after="120"/>
      </w:pPr>
      <w:r w:rsidRPr="00476D2F">
        <w:t xml:space="preserve">The exchange of </w:t>
      </w:r>
      <w:r w:rsidR="00097E05" w:rsidRPr="00476D2F">
        <w:t>business statistics data (IE411 and</w:t>
      </w:r>
      <w:r w:rsidRPr="00476D2F">
        <w:t xml:space="preserve"> IE412</w:t>
      </w:r>
      <w:bookmarkStart w:id="649" w:name="_Ref44518897"/>
      <w:r w:rsidR="00DF2ED3" w:rsidRPr="00476D2F">
        <w:rPr>
          <w:rStyle w:val="FootnoteReference"/>
        </w:rPr>
        <w:footnoteReference w:id="7"/>
      </w:r>
      <w:bookmarkEnd w:id="649"/>
      <w:r w:rsidRPr="00476D2F">
        <w:t>)</w:t>
      </w:r>
      <w:r w:rsidR="002341DA" w:rsidRPr="00476D2F">
        <w:t>;</w:t>
      </w:r>
    </w:p>
    <w:p w14:paraId="24EE6F58" w14:textId="668B28ED" w:rsidR="00DF47BE" w:rsidRPr="00476D2F" w:rsidRDefault="00DF47BE" w:rsidP="00117A38">
      <w:pPr>
        <w:numPr>
          <w:ilvl w:val="0"/>
          <w:numId w:val="34"/>
        </w:numPr>
        <w:spacing w:before="120" w:after="120"/>
      </w:pPr>
      <w:r w:rsidRPr="00476D2F">
        <w:t>Monitoring of messages and movements (CCN/CSI audit files)</w:t>
      </w:r>
      <w:r w:rsidR="00E77B28" w:rsidRPr="00476D2F">
        <w:t xml:space="preserve"> </w:t>
      </w:r>
      <w:r w:rsidRPr="00476D2F">
        <w:t xml:space="preserve">and statistics on the messages </w:t>
      </w:r>
      <w:r w:rsidR="008C6F5F" w:rsidRPr="00476D2F">
        <w:t>(CCN/CSI technical statistics) and on the error messages that are generated to reject erroneous messages.</w:t>
      </w:r>
    </w:p>
    <w:p w14:paraId="5B266216" w14:textId="76E85675" w:rsidR="00786C83" w:rsidRPr="00476D2F" w:rsidRDefault="00DF47BE">
      <w:r w:rsidRPr="00476D2F">
        <w:t>The first two items (Reference Data and Customs Office List) are covered centrally by the CS/RD</w:t>
      </w:r>
      <w:r w:rsidR="00517995" w:rsidRPr="00476D2F">
        <w:t>2</w:t>
      </w:r>
      <w:r w:rsidRPr="00476D2F">
        <w:t xml:space="preserve"> CDCA tool</w:t>
      </w:r>
      <w:r w:rsidR="001D72C7" w:rsidRPr="00476D2F">
        <w:t>. For more information, please refer to [</w:t>
      </w:r>
      <w:r w:rsidR="001D72C7" w:rsidRPr="00476D2F">
        <w:fldChar w:fldCharType="begin"/>
      </w:r>
      <w:r w:rsidR="001D72C7" w:rsidRPr="00476D2F">
        <w:instrText xml:space="preserve"> REF R27 \h  \* MERGEFORMAT </w:instrText>
      </w:r>
      <w:r w:rsidR="001D72C7" w:rsidRPr="00476D2F">
        <w:fldChar w:fldCharType="separate"/>
      </w:r>
      <w:r w:rsidR="009B4EE7" w:rsidRPr="00476D2F">
        <w:rPr>
          <w:szCs w:val="24"/>
        </w:rPr>
        <w:t>R27</w:t>
      </w:r>
      <w:r w:rsidR="001D72C7" w:rsidRPr="00476D2F">
        <w:fldChar w:fldCharType="end"/>
      </w:r>
      <w:r w:rsidR="001D72C7" w:rsidRPr="00476D2F">
        <w:t>].</w:t>
      </w:r>
      <w:r w:rsidRPr="00476D2F">
        <w:t xml:space="preserve"> </w:t>
      </w:r>
    </w:p>
    <w:p w14:paraId="2C4EFCE0" w14:textId="2B822FD7" w:rsidR="00786C83" w:rsidRPr="00476D2F" w:rsidRDefault="0070032E">
      <w:r w:rsidRPr="00476D2F">
        <w:t xml:space="preserve">Conversion request and responses are defined in ieCA </w:t>
      </w:r>
      <w:r w:rsidR="001E30A5" w:rsidRPr="00476D2F">
        <w:t>SAD [</w:t>
      </w:r>
      <w:r w:rsidR="001E30A5" w:rsidRPr="00476D2F">
        <w:fldChar w:fldCharType="begin"/>
      </w:r>
      <w:r w:rsidR="001E30A5" w:rsidRPr="00476D2F">
        <w:instrText xml:space="preserve"> REF R19 \h </w:instrText>
      </w:r>
      <w:r w:rsidR="001E30A5" w:rsidRPr="00476D2F">
        <w:fldChar w:fldCharType="separate"/>
      </w:r>
      <w:r w:rsidR="009B4EE7" w:rsidRPr="00476D2F">
        <w:rPr>
          <w:szCs w:val="24"/>
        </w:rPr>
        <w:t>R19</w:t>
      </w:r>
      <w:r w:rsidR="001E30A5" w:rsidRPr="00476D2F">
        <w:fldChar w:fldCharType="end"/>
      </w:r>
      <w:r w:rsidR="001E30A5" w:rsidRPr="00476D2F">
        <w:t>]</w:t>
      </w:r>
      <w:r w:rsidRPr="00476D2F">
        <w:t xml:space="preserve">. </w:t>
      </w:r>
    </w:p>
    <w:p w14:paraId="24EE6F59" w14:textId="08795B97" w:rsidR="00DF47BE" w:rsidRPr="00476D2F" w:rsidRDefault="001D72C7">
      <w:bookmarkStart w:id="650" w:name="_Hlk16246215"/>
      <w:bookmarkStart w:id="651" w:name="_Hlk14693806"/>
      <w:r w:rsidRPr="00476D2F">
        <w:t xml:space="preserve">Availability </w:t>
      </w:r>
      <w:r w:rsidR="00DF47BE" w:rsidRPr="00476D2F">
        <w:t>data, statistics (business &amp; technical) and monitoring of movements are applicable only for the movement systems and are covered by the CS/MIS</w:t>
      </w:r>
      <w:r w:rsidR="001A554E" w:rsidRPr="00476D2F">
        <w:t>2</w:t>
      </w:r>
      <w:r w:rsidR="00DF47BE" w:rsidRPr="00476D2F">
        <w:t xml:space="preserve"> CDCA</w:t>
      </w:r>
      <w:bookmarkEnd w:id="650"/>
      <w:r w:rsidR="00DF47BE" w:rsidRPr="00476D2F">
        <w:t xml:space="preserve">. </w:t>
      </w:r>
      <w:r w:rsidR="00316486" w:rsidRPr="00476D2F">
        <w:t>In addition, the information about start date of operations in the “To-Be” operational mode in Common Domain for NCTS-P5 and AES-P1 will be managed by CS/MIS</w:t>
      </w:r>
      <w:r w:rsidR="001A554E" w:rsidRPr="00476D2F">
        <w:t>2</w:t>
      </w:r>
      <w:r w:rsidR="00316486" w:rsidRPr="00476D2F">
        <w:t xml:space="preserve"> CDCA.</w:t>
      </w:r>
    </w:p>
    <w:p w14:paraId="52D08B04" w14:textId="77777777" w:rsidR="003028B3" w:rsidRPr="00476D2F" w:rsidRDefault="003028B3"/>
    <w:p w14:paraId="24EE6FF0" w14:textId="32BB674E" w:rsidR="00DF47BE" w:rsidRPr="00476D2F" w:rsidRDefault="009544E1">
      <w:pPr>
        <w:pStyle w:val="Heading2"/>
      </w:pPr>
      <w:bookmarkStart w:id="652" w:name="_Toc166421102"/>
      <w:bookmarkStart w:id="653" w:name="_Toc166422255"/>
      <w:bookmarkStart w:id="654" w:name="_Toc166421104"/>
      <w:bookmarkStart w:id="655" w:name="_Toc166422257"/>
      <w:bookmarkStart w:id="656" w:name="_Toc100333556"/>
      <w:bookmarkStart w:id="657" w:name="_Toc97543735"/>
      <w:bookmarkEnd w:id="651"/>
      <w:bookmarkEnd w:id="652"/>
      <w:bookmarkEnd w:id="653"/>
      <w:bookmarkEnd w:id="654"/>
      <w:bookmarkEnd w:id="655"/>
      <w:r w:rsidRPr="00476D2F">
        <w:t>T</w:t>
      </w:r>
      <w:r w:rsidR="002D7D87" w:rsidRPr="00476D2F">
        <w:t>he different sections of the CS/MIS</w:t>
      </w:r>
      <w:r w:rsidR="001A554E" w:rsidRPr="00476D2F">
        <w:t>2</w:t>
      </w:r>
      <w:r w:rsidR="002D7D87" w:rsidRPr="00476D2F">
        <w:t xml:space="preserve"> tool</w:t>
      </w:r>
      <w:bookmarkEnd w:id="656"/>
      <w:bookmarkEnd w:id="657"/>
      <w:r w:rsidR="00DF47BE" w:rsidRPr="00476D2F">
        <w:t xml:space="preserve"> </w:t>
      </w:r>
    </w:p>
    <w:p w14:paraId="24EE6FF1" w14:textId="5A76DEB2" w:rsidR="00DF47BE" w:rsidRPr="00476D2F" w:rsidRDefault="00DF47BE">
      <w:bookmarkStart w:id="658" w:name="OLE_LINK5"/>
      <w:bookmarkStart w:id="659" w:name="OLE_LINK6"/>
      <w:r w:rsidRPr="00476D2F">
        <w:t>Statistics and availability management for the movement systems are supported by a centrally developed Customs application (CDCA) called CS/MIS</w:t>
      </w:r>
      <w:r w:rsidR="001A554E" w:rsidRPr="00476D2F">
        <w:t>2</w:t>
      </w:r>
      <w:r w:rsidRPr="00476D2F">
        <w:t xml:space="preserve"> (Central Services/Management Information System). </w:t>
      </w:r>
      <w:r w:rsidR="00810B8F" w:rsidRPr="00476D2F">
        <w:t>This</w:t>
      </w:r>
      <w:r w:rsidRPr="00476D2F">
        <w:t xml:space="preserve"> system </w:t>
      </w:r>
      <w:r w:rsidR="00965356" w:rsidRPr="00476D2F">
        <w:t xml:space="preserve">collects </w:t>
      </w:r>
      <w:r w:rsidRPr="00476D2F">
        <w:t>the statistics</w:t>
      </w:r>
      <w:r w:rsidR="00810B8F" w:rsidRPr="00476D2F">
        <w:t xml:space="preserve"> and </w:t>
      </w:r>
      <w:r w:rsidRPr="00476D2F">
        <w:t>availability data from the various N</w:t>
      </w:r>
      <w:r w:rsidR="00CE7D25" w:rsidRPr="00476D2F">
        <w:t>A</w:t>
      </w:r>
      <w:r w:rsidRPr="00476D2F">
        <w:t>s via two physical media (the Web and CCN/CSI) and distributes the information to the N</w:t>
      </w:r>
      <w:r w:rsidR="00CE7D25" w:rsidRPr="00476D2F">
        <w:t>A</w:t>
      </w:r>
      <w:r w:rsidRPr="00476D2F">
        <w:t>s after centralised consolidation</w:t>
      </w:r>
      <w:r w:rsidRPr="00476D2F">
        <w:rPr>
          <w:rStyle w:val="FootnoteReference"/>
        </w:rPr>
        <w:footnoteReference w:id="8"/>
      </w:r>
      <w:r w:rsidRPr="00476D2F">
        <w:t xml:space="preserve">. </w:t>
      </w:r>
    </w:p>
    <w:p w14:paraId="24EE6FF2" w14:textId="77777777" w:rsidR="00DF47BE" w:rsidRPr="00476D2F" w:rsidRDefault="00DF47BE">
      <w:r w:rsidRPr="00476D2F">
        <w:t xml:space="preserve">This section deals with the following Information Exchanges: </w:t>
      </w:r>
    </w:p>
    <w:p w14:paraId="24EE6FF3" w14:textId="77777777" w:rsidR="00DF47BE" w:rsidRPr="00476D2F" w:rsidRDefault="00DF47BE">
      <w:pPr>
        <w:tabs>
          <w:tab w:val="left" w:pos="851"/>
        </w:tabs>
        <w:spacing w:before="0"/>
      </w:pPr>
    </w:p>
    <w:p w14:paraId="24EE6FF4" w14:textId="0C5C1AB5" w:rsidR="00DF47BE" w:rsidRPr="00476D2F" w:rsidRDefault="00DF47BE">
      <w:pPr>
        <w:tabs>
          <w:tab w:val="left" w:pos="851"/>
        </w:tabs>
        <w:spacing w:before="0"/>
      </w:pPr>
      <w:r w:rsidRPr="00476D2F">
        <w:t>Common I</w:t>
      </w:r>
      <w:r w:rsidR="00A0590C" w:rsidRPr="00476D2F">
        <w:t>E</w:t>
      </w:r>
      <w:r w:rsidRPr="00476D2F">
        <w:t>s:</w:t>
      </w:r>
    </w:p>
    <w:p w14:paraId="24EE6FF5" w14:textId="77777777" w:rsidR="00DF47BE" w:rsidRPr="00476D2F" w:rsidRDefault="00DF47BE" w:rsidP="00117A38">
      <w:pPr>
        <w:numPr>
          <w:ilvl w:val="0"/>
          <w:numId w:val="34"/>
        </w:numPr>
        <w:spacing w:before="120" w:after="120"/>
      </w:pPr>
      <w:r w:rsidRPr="00476D2F">
        <w:t>Statistics: Technical CCN/CSI statistics;</w:t>
      </w:r>
    </w:p>
    <w:p w14:paraId="24EE6FF6" w14:textId="77777777" w:rsidR="00DF47BE" w:rsidRPr="00476D2F" w:rsidRDefault="00DF47BE" w:rsidP="00117A38">
      <w:pPr>
        <w:numPr>
          <w:ilvl w:val="0"/>
          <w:numId w:val="34"/>
        </w:numPr>
        <w:spacing w:before="120" w:after="120"/>
      </w:pPr>
      <w:r w:rsidRPr="00476D2F">
        <w:t>MRN nursing: CCN/CSI Audit files;</w:t>
      </w:r>
    </w:p>
    <w:p w14:paraId="24EE6FF7" w14:textId="215EDCBB" w:rsidR="00DF47BE" w:rsidRPr="00476D2F" w:rsidRDefault="00DF47BE" w:rsidP="00117A38">
      <w:pPr>
        <w:numPr>
          <w:ilvl w:val="0"/>
          <w:numId w:val="34"/>
        </w:numPr>
        <w:spacing w:before="120" w:after="120"/>
      </w:pPr>
      <w:r w:rsidRPr="00476D2F">
        <w:t xml:space="preserve">Availability data: </w:t>
      </w:r>
      <w:r w:rsidR="002F49C6" w:rsidRPr="00476D2F">
        <w:t>IE070</w:t>
      </w:r>
      <w:r w:rsidRPr="00476D2F">
        <w:t xml:space="preserve">, </w:t>
      </w:r>
      <w:r w:rsidR="002F49C6" w:rsidRPr="00476D2F">
        <w:t>IE071</w:t>
      </w:r>
      <w:r w:rsidRPr="00476D2F">
        <w:t xml:space="preserve"> and IE971;</w:t>
      </w:r>
    </w:p>
    <w:p w14:paraId="59076BF8" w14:textId="7DD5B990" w:rsidR="00F51AD6" w:rsidRPr="00476D2F" w:rsidRDefault="00097E05" w:rsidP="00117A38">
      <w:pPr>
        <w:numPr>
          <w:ilvl w:val="0"/>
          <w:numId w:val="34"/>
        </w:numPr>
        <w:spacing w:before="120" w:after="120"/>
      </w:pPr>
      <w:r w:rsidRPr="00476D2F">
        <w:t xml:space="preserve">Business Statistics: IE411 and </w:t>
      </w:r>
      <w:r w:rsidR="00DF47BE" w:rsidRPr="00476D2F">
        <w:t>IE412</w:t>
      </w:r>
      <w:r w:rsidR="00521BFC" w:rsidRPr="00476D2F">
        <w:rPr>
          <w:sz w:val="28"/>
          <w:szCs w:val="22"/>
          <w:vertAlign w:val="superscript"/>
        </w:rPr>
        <w:fldChar w:fldCharType="begin"/>
      </w:r>
      <w:r w:rsidR="00521BFC" w:rsidRPr="00476D2F">
        <w:rPr>
          <w:sz w:val="28"/>
          <w:szCs w:val="22"/>
          <w:vertAlign w:val="superscript"/>
        </w:rPr>
        <w:instrText xml:space="preserve"> NOTEREF _Ref44518897 \h </w:instrText>
      </w:r>
      <w:r w:rsidR="000021C7" w:rsidRPr="00476D2F">
        <w:rPr>
          <w:sz w:val="28"/>
          <w:szCs w:val="22"/>
          <w:vertAlign w:val="superscript"/>
        </w:rPr>
        <w:instrText xml:space="preserve"> \* MERGEFORMAT </w:instrText>
      </w:r>
      <w:r w:rsidR="00521BFC" w:rsidRPr="00476D2F">
        <w:rPr>
          <w:sz w:val="28"/>
          <w:szCs w:val="22"/>
          <w:vertAlign w:val="superscript"/>
        </w:rPr>
      </w:r>
      <w:r w:rsidR="00521BFC" w:rsidRPr="00476D2F">
        <w:rPr>
          <w:sz w:val="28"/>
          <w:szCs w:val="22"/>
          <w:vertAlign w:val="superscript"/>
        </w:rPr>
        <w:fldChar w:fldCharType="separate"/>
      </w:r>
      <w:r w:rsidR="009B4EE7">
        <w:rPr>
          <w:sz w:val="28"/>
          <w:szCs w:val="22"/>
          <w:vertAlign w:val="superscript"/>
        </w:rPr>
        <w:t>6</w:t>
      </w:r>
      <w:r w:rsidR="00521BFC" w:rsidRPr="00476D2F">
        <w:rPr>
          <w:sz w:val="28"/>
          <w:szCs w:val="22"/>
          <w:vertAlign w:val="superscript"/>
        </w:rPr>
        <w:fldChar w:fldCharType="end"/>
      </w:r>
      <w:r w:rsidR="00BD5E41" w:rsidRPr="00476D2F">
        <w:rPr>
          <w:sz w:val="28"/>
          <w:szCs w:val="22"/>
        </w:rPr>
        <w:t>.</w:t>
      </w:r>
    </w:p>
    <w:p w14:paraId="24EE6FFB" w14:textId="1D4A37D2" w:rsidR="00DF47BE" w:rsidRPr="00476D2F" w:rsidRDefault="00DF47BE" w:rsidP="00240BB5">
      <w:bookmarkStart w:id="660" w:name="_Toc78704716"/>
      <w:bookmarkStart w:id="661" w:name="_Toc259460297"/>
      <w:bookmarkStart w:id="662" w:name="_Toc526170416"/>
      <w:bookmarkEnd w:id="658"/>
      <w:bookmarkEnd w:id="659"/>
      <w:r w:rsidRPr="00476D2F">
        <w:rPr>
          <w:b/>
        </w:rPr>
        <w:t>The role of the CS/MIS</w:t>
      </w:r>
      <w:r w:rsidR="001A554E" w:rsidRPr="00476D2F">
        <w:rPr>
          <w:b/>
        </w:rPr>
        <w:t>2</w:t>
      </w:r>
      <w:r w:rsidRPr="00476D2F">
        <w:rPr>
          <w:b/>
        </w:rPr>
        <w:t xml:space="preserve"> tool</w:t>
      </w:r>
      <w:bookmarkEnd w:id="660"/>
      <w:bookmarkEnd w:id="661"/>
      <w:bookmarkEnd w:id="662"/>
    </w:p>
    <w:p w14:paraId="24EE6FFC" w14:textId="434C2F02" w:rsidR="00DF47BE" w:rsidRPr="00476D2F" w:rsidRDefault="00DF47BE">
      <w:r w:rsidRPr="00476D2F">
        <w:t>CS/MIS</w:t>
      </w:r>
      <w:r w:rsidR="001A554E" w:rsidRPr="00476D2F">
        <w:t>2</w:t>
      </w:r>
      <w:r w:rsidRPr="00476D2F">
        <w:t xml:space="preserve"> is a system in the </w:t>
      </w:r>
      <w:r w:rsidR="000C62EF" w:rsidRPr="00476D2F">
        <w:t>Common Domain</w:t>
      </w:r>
      <w:r w:rsidRPr="00476D2F">
        <w:t xml:space="preserve">, located at the ITSM site. Its role is threefold: </w:t>
      </w:r>
    </w:p>
    <w:p w14:paraId="24EE6FFD" w14:textId="77777777" w:rsidR="00DF47BE" w:rsidRPr="00476D2F" w:rsidRDefault="00DF47BE" w:rsidP="00117A38">
      <w:pPr>
        <w:numPr>
          <w:ilvl w:val="0"/>
          <w:numId w:val="34"/>
        </w:numPr>
        <w:spacing w:before="120" w:after="120"/>
      </w:pPr>
      <w:r w:rsidRPr="00476D2F">
        <w:t>Keep track of system unavailability;</w:t>
      </w:r>
    </w:p>
    <w:p w14:paraId="24EE6FFE" w14:textId="77777777" w:rsidR="00DF47BE" w:rsidRPr="00476D2F" w:rsidRDefault="00DF47BE" w:rsidP="00117A38">
      <w:pPr>
        <w:numPr>
          <w:ilvl w:val="0"/>
          <w:numId w:val="34"/>
        </w:numPr>
        <w:spacing w:before="120" w:after="120"/>
      </w:pPr>
      <w:r w:rsidRPr="00476D2F">
        <w:t>Manage and distribute statistics on system, business and resources regarding the Customs systems;</w:t>
      </w:r>
    </w:p>
    <w:p w14:paraId="24EE6FFF" w14:textId="77777777" w:rsidR="00DF47BE" w:rsidRPr="00476D2F" w:rsidRDefault="00DF47BE" w:rsidP="00117A38">
      <w:pPr>
        <w:numPr>
          <w:ilvl w:val="0"/>
          <w:numId w:val="34"/>
        </w:numPr>
        <w:spacing w:before="120" w:after="120"/>
      </w:pPr>
      <w:r w:rsidRPr="00476D2F">
        <w:lastRenderedPageBreak/>
        <w:t>Monitor of Customs movements (MRN nursing).</w:t>
      </w:r>
    </w:p>
    <w:p w14:paraId="0A3F24D1" w14:textId="7EF843E7" w:rsidR="00BC420D" w:rsidRPr="00476D2F" w:rsidRDefault="00BC420D" w:rsidP="0017371F">
      <w:r w:rsidRPr="00476D2F">
        <w:t>CS/MIS</w:t>
      </w:r>
      <w:r w:rsidR="005B53E7" w:rsidRPr="00476D2F">
        <w:t>2</w:t>
      </w:r>
      <w:r w:rsidRPr="00476D2F">
        <w:t xml:space="preserve"> web site is integrated into the ITSM Portal site. </w:t>
      </w:r>
    </w:p>
    <w:p w14:paraId="6F3678F5" w14:textId="5AC20DF9" w:rsidR="00901E30" w:rsidRPr="00476D2F" w:rsidRDefault="00901E30">
      <w:pPr>
        <w:spacing w:before="0"/>
        <w:jc w:val="left"/>
        <w:rPr>
          <w:b/>
          <w:i/>
        </w:rPr>
      </w:pPr>
      <w:bookmarkStart w:id="663" w:name="_Toc531374098"/>
      <w:bookmarkStart w:id="664" w:name="_Toc5268019"/>
      <w:bookmarkStart w:id="665" w:name="_Toc5276459"/>
      <w:bookmarkStart w:id="666" w:name="_Toc78704717"/>
      <w:bookmarkStart w:id="667" w:name="_Toc259460298"/>
      <w:bookmarkStart w:id="668" w:name="_Toc526170417"/>
      <w:bookmarkEnd w:id="663"/>
      <w:bookmarkEnd w:id="664"/>
      <w:bookmarkEnd w:id="665"/>
    </w:p>
    <w:p w14:paraId="24EE7002" w14:textId="77777777" w:rsidR="00DF47BE" w:rsidRPr="00476D2F" w:rsidRDefault="00DF47BE" w:rsidP="005F0334">
      <w:pPr>
        <w:pStyle w:val="Heading3"/>
      </w:pPr>
      <w:bookmarkStart w:id="669" w:name="_Toc100333557"/>
      <w:bookmarkStart w:id="670" w:name="_Toc97543736"/>
      <w:bookmarkEnd w:id="666"/>
      <w:bookmarkEnd w:id="667"/>
      <w:bookmarkEnd w:id="668"/>
      <w:r w:rsidRPr="00476D2F">
        <w:t>CCN/CSI technical statistics</w:t>
      </w:r>
      <w:bookmarkEnd w:id="669"/>
      <w:bookmarkEnd w:id="670"/>
    </w:p>
    <w:p w14:paraId="24EE7004" w14:textId="6694BD52" w:rsidR="00DF47BE" w:rsidRPr="00476D2F" w:rsidRDefault="00DF47BE">
      <w:r w:rsidRPr="00476D2F">
        <w:t xml:space="preserve">Separate CCN/CSI technical statistics will be generated for the CCN/CSI network resources and the use of the </w:t>
      </w:r>
      <w:r w:rsidR="000C62EF" w:rsidRPr="00476D2F">
        <w:t>Common Domain</w:t>
      </w:r>
      <w:r w:rsidRPr="00476D2F">
        <w:t xml:space="preserve"> for each Customs system. Technical CCN/CSI statistics provide information collected on the CCN gateways used by Customs Applications. The reports generated here inform the user about utilisation of the CCN/CSI network resources (e.g. number of messages). </w:t>
      </w:r>
    </w:p>
    <w:p w14:paraId="24EE7005" w14:textId="1551EFA7" w:rsidR="00DF47BE" w:rsidRPr="00476D2F" w:rsidRDefault="00DF47BE">
      <w:r w:rsidRPr="00476D2F">
        <w:t xml:space="preserve">Technical statistics report on the use of the </w:t>
      </w:r>
      <w:r w:rsidR="000C62EF" w:rsidRPr="00476D2F">
        <w:t>Common Domain</w:t>
      </w:r>
      <w:r w:rsidRPr="00476D2F">
        <w:t xml:space="preserve"> (CD) by a Customs application. CCN message transport information is collected daily on each NA CCN gateway. It is forwarded daily to the </w:t>
      </w:r>
      <w:r w:rsidR="005B70CA" w:rsidRPr="00476D2F">
        <w:t>ITSM CONTRACTOR</w:t>
      </w:r>
      <w:r w:rsidR="003349D1" w:rsidRPr="00476D2F">
        <w:t xml:space="preserve"> </w:t>
      </w:r>
      <w:r w:rsidRPr="00476D2F">
        <w:t>and from there further on to the CCN gateway accessed by ITSM. There, the statistics data is captured by CS/MIS</w:t>
      </w:r>
      <w:r w:rsidR="005B53E7" w:rsidRPr="00476D2F">
        <w:t>2</w:t>
      </w:r>
      <w:r w:rsidRPr="00476D2F">
        <w:t xml:space="preserve"> and stored on disk. </w:t>
      </w:r>
    </w:p>
    <w:p w14:paraId="24EE7006" w14:textId="0363A187" w:rsidR="00DF47BE" w:rsidRPr="00476D2F" w:rsidRDefault="00DF47BE">
      <w:r w:rsidRPr="00476D2F">
        <w:t xml:space="preserve">Note that the generation of technical statistics data and the collection and forwarding of this data will be performed by the </w:t>
      </w:r>
      <w:r w:rsidR="005B70CA" w:rsidRPr="00476D2F">
        <w:t>ITSM CONTRACTOR</w:t>
      </w:r>
      <w:r w:rsidRPr="00476D2F">
        <w:t xml:space="preserve">. Therefore, this process is transparent to the NA and no specific implementation from the NA side is required. However, </w:t>
      </w:r>
      <w:r w:rsidR="00965356" w:rsidRPr="00476D2F">
        <w:t>NAs</w:t>
      </w:r>
      <w:r w:rsidR="00965356" w:rsidRPr="00476D2F" w:rsidDel="00965356">
        <w:t xml:space="preserve"> </w:t>
      </w:r>
      <w:r w:rsidRPr="00476D2F">
        <w:t>will be able to view and download the statistics from CS/MIS</w:t>
      </w:r>
      <w:r w:rsidR="005B53E7" w:rsidRPr="00476D2F">
        <w:t>2</w:t>
      </w:r>
      <w:r w:rsidRPr="00476D2F">
        <w:t xml:space="preserve"> web site.</w:t>
      </w:r>
    </w:p>
    <w:p w14:paraId="24EE7007" w14:textId="3522C940" w:rsidR="00DF47BE" w:rsidRPr="00476D2F" w:rsidRDefault="00DF47BE">
      <w:r w:rsidRPr="00476D2F">
        <w:t xml:space="preserve">Technical statistics will be sent across the CCN/CSI platform as a flat file. A separate queue will be created in the Taxation and Customs Union DG gateway for the collection of the Technical statistics for each Customs system (see section VIII paragraph </w:t>
      </w:r>
      <w:r w:rsidR="00A9312B" w:rsidRPr="00476D2F">
        <w:fldChar w:fldCharType="begin"/>
      </w:r>
      <w:r w:rsidR="00A9312B" w:rsidRPr="00476D2F">
        <w:instrText xml:space="preserve"> REF _Ref98651292 \r \h  \* MERGEFORMAT </w:instrText>
      </w:r>
      <w:r w:rsidR="00A9312B" w:rsidRPr="00476D2F">
        <w:fldChar w:fldCharType="separate"/>
      </w:r>
      <w:r w:rsidR="009B4EE7">
        <w:t>VIII.2.19</w:t>
      </w:r>
      <w:r w:rsidR="00A9312B" w:rsidRPr="00476D2F">
        <w:fldChar w:fldCharType="end"/>
      </w:r>
      <w:r w:rsidRPr="00476D2F">
        <w:t xml:space="preserve">). </w:t>
      </w:r>
    </w:p>
    <w:p w14:paraId="24EE7008" w14:textId="77777777" w:rsidR="00F604E9" w:rsidRPr="00476D2F" w:rsidRDefault="00DF47BE" w:rsidP="00F604E9">
      <w:pPr>
        <w:pStyle w:val="Heading3"/>
      </w:pPr>
      <w:bookmarkStart w:id="671" w:name="_Toc100333558"/>
      <w:bookmarkStart w:id="672" w:name="_Toc97543737"/>
      <w:r w:rsidRPr="00476D2F">
        <w:t>Movement Monitoring</w:t>
      </w:r>
      <w:bookmarkEnd w:id="671"/>
      <w:bookmarkEnd w:id="672"/>
    </w:p>
    <w:p w14:paraId="24EE700A" w14:textId="24FFBE8A" w:rsidR="00DF47BE" w:rsidRPr="00476D2F" w:rsidRDefault="00DF47BE">
      <w:r w:rsidRPr="00476D2F">
        <w:t xml:space="preserve">CCN/CSI audit files from all the Customs Systems’ gateways will be collected by </w:t>
      </w:r>
      <w:r w:rsidR="005B70CA" w:rsidRPr="00476D2F">
        <w:t>ITSM CONTRACTOR</w:t>
      </w:r>
      <w:r w:rsidR="003349D1" w:rsidRPr="00476D2F">
        <w:t xml:space="preserve"> </w:t>
      </w:r>
      <w:r w:rsidRPr="00476D2F">
        <w:t xml:space="preserve">and sent to Taxation and Customs Union DG gateway at ITSM. Separate queues will be created in the Taxation and Customs Union DG gateway for the collection of the CCN/CSI audit files from all the CCN gateways for each Customs system (see section VIII paragraph </w:t>
      </w:r>
      <w:r w:rsidR="00A9312B" w:rsidRPr="00476D2F">
        <w:fldChar w:fldCharType="begin"/>
      </w:r>
      <w:r w:rsidR="00A9312B" w:rsidRPr="00476D2F">
        <w:instrText xml:space="preserve"> REF _Ref98651292 \r \h  \* MERGEFORMAT </w:instrText>
      </w:r>
      <w:r w:rsidR="00A9312B" w:rsidRPr="00476D2F">
        <w:fldChar w:fldCharType="separate"/>
      </w:r>
      <w:r w:rsidR="009B4EE7">
        <w:t>VIII.2.19</w:t>
      </w:r>
      <w:r w:rsidR="00A9312B" w:rsidRPr="00476D2F">
        <w:fldChar w:fldCharType="end"/>
      </w:r>
      <w:r w:rsidRPr="00476D2F">
        <w:t xml:space="preserve">). </w:t>
      </w:r>
    </w:p>
    <w:p w14:paraId="24EE700B" w14:textId="178C5430" w:rsidR="00DF47BE" w:rsidRPr="00476D2F" w:rsidRDefault="00DF47BE">
      <w:r w:rsidRPr="00476D2F">
        <w:t>CS/MIS</w:t>
      </w:r>
      <w:r w:rsidR="003B3930" w:rsidRPr="00476D2F">
        <w:t>2</w:t>
      </w:r>
      <w:r w:rsidRPr="00476D2F">
        <w:t xml:space="preserve"> will then consolidate these audit files daily. </w:t>
      </w:r>
    </w:p>
    <w:p w14:paraId="24EE700C" w14:textId="77777777" w:rsidR="00DF47BE" w:rsidRPr="00476D2F" w:rsidRDefault="00DF47BE">
      <w:r w:rsidRPr="00476D2F">
        <w:t>A user will be able to perform “MRN Tracking” in one of two ways to get all the data available about a particular MRN:</w:t>
      </w:r>
    </w:p>
    <w:p w14:paraId="24EE700D" w14:textId="77777777" w:rsidR="00DF47BE" w:rsidRPr="00476D2F" w:rsidRDefault="00DF47BE" w:rsidP="00117A38">
      <w:pPr>
        <w:numPr>
          <w:ilvl w:val="0"/>
          <w:numId w:val="34"/>
        </w:numPr>
        <w:spacing w:before="120" w:after="120"/>
      </w:pPr>
      <w:r w:rsidRPr="00476D2F">
        <w:t>The user can directly enter the MRN into a web form;</w:t>
      </w:r>
    </w:p>
    <w:p w14:paraId="24EE700E" w14:textId="77777777" w:rsidR="00DF47BE" w:rsidRPr="00476D2F" w:rsidRDefault="00DF47BE" w:rsidP="00117A38">
      <w:pPr>
        <w:numPr>
          <w:ilvl w:val="0"/>
          <w:numId w:val="34"/>
        </w:numPr>
        <w:spacing w:before="120" w:after="120"/>
      </w:pPr>
      <w:r w:rsidRPr="00476D2F">
        <w:t>The user can make a query (using a web form) to get a list of the MRNs matching the query and then select a particular MRN from that screen.</w:t>
      </w:r>
    </w:p>
    <w:p w14:paraId="24EE700F" w14:textId="77777777" w:rsidR="00DF47BE" w:rsidRPr="00476D2F" w:rsidRDefault="00DF47BE">
      <w:r w:rsidRPr="00476D2F">
        <w:t>In the above cases the result will be a screen displaying all the messages and reports related to that MRN or query. The user shall also be able to request downloading a file in HTML, Excel or XML format that incorporates the results of the submitted query.</w:t>
      </w:r>
    </w:p>
    <w:p w14:paraId="24EE7010" w14:textId="77777777" w:rsidR="00DF47BE" w:rsidRPr="00476D2F" w:rsidRDefault="00DF47BE">
      <w:r w:rsidRPr="00476D2F">
        <w:t xml:space="preserve">In addition to the “MRN Tracking” functionality, the system also presents the “Message Tracking” functionality. Message Tracking gives the user the ability to retrieve a list of </w:t>
      </w:r>
      <w:r w:rsidRPr="00476D2F">
        <w:lastRenderedPageBreak/>
        <w:t>messages matching the criteria selected in the Messages query web form and then select a particular message from that screen.</w:t>
      </w:r>
    </w:p>
    <w:p w14:paraId="24EE7011" w14:textId="77777777" w:rsidR="00DF47BE" w:rsidRPr="00476D2F" w:rsidRDefault="00DF47BE">
      <w:r w:rsidRPr="00476D2F">
        <w:t>The Messages query results are displayed in a list of entries displaying the type of the message(s), the related CORREL ID(s) and reports.</w:t>
      </w:r>
    </w:p>
    <w:p w14:paraId="24EE7012" w14:textId="411346CF" w:rsidR="00DF47BE" w:rsidRPr="00476D2F" w:rsidRDefault="00DF47BE">
      <w:r w:rsidRPr="00476D2F">
        <w:t>The CS/MIS</w:t>
      </w:r>
      <w:r w:rsidR="003B3930" w:rsidRPr="00476D2F">
        <w:t>2</w:t>
      </w:r>
      <w:r w:rsidRPr="00476D2F">
        <w:t xml:space="preserve"> application will incorporate the “Movement Query” functionality, which will enable the user to retrieve information about the number of movements (number of distinct MRN) exchanged per country pair, according to the selection criteria of the Movement query web form.</w:t>
      </w:r>
    </w:p>
    <w:p w14:paraId="24EE7013" w14:textId="77777777" w:rsidR="00DF47BE" w:rsidRPr="00476D2F" w:rsidRDefault="00DF47BE">
      <w:r w:rsidRPr="00476D2F">
        <w:t>The user will be able to view the data-using HTML or download them in an Excel format.</w:t>
      </w:r>
    </w:p>
    <w:p w14:paraId="24EE7014" w14:textId="48DF367C" w:rsidR="00DF47BE" w:rsidRPr="00476D2F" w:rsidRDefault="00DF47BE">
      <w:pPr>
        <w:pStyle w:val="BodyTextIndent"/>
      </w:pPr>
      <w:r w:rsidRPr="00476D2F">
        <w:t xml:space="preserve">CCN/CSI audit files from all the Customs Systems’ gateways will be collected by </w:t>
      </w:r>
      <w:r w:rsidR="005B70CA" w:rsidRPr="00476D2F">
        <w:t>ITSM CONTRACTOR</w:t>
      </w:r>
      <w:r w:rsidR="003349D1" w:rsidRPr="00476D2F">
        <w:t xml:space="preserve"> </w:t>
      </w:r>
      <w:r w:rsidRPr="00476D2F">
        <w:t>and sent to Taxation and Customs Union DG gateway at ITSM.</w:t>
      </w:r>
    </w:p>
    <w:p w14:paraId="24EE7015" w14:textId="30442384" w:rsidR="00F604E9" w:rsidRPr="00476D2F" w:rsidRDefault="00DF47BE" w:rsidP="00F604E9">
      <w:r w:rsidRPr="00476D2F">
        <w:t>CS/MIS</w:t>
      </w:r>
      <w:r w:rsidR="003B3930" w:rsidRPr="00476D2F">
        <w:t>2</w:t>
      </w:r>
      <w:r w:rsidRPr="00476D2F">
        <w:t xml:space="preserve"> will then consolidate these audit files daily. </w:t>
      </w:r>
    </w:p>
    <w:p w14:paraId="026435D4" w14:textId="482C61BD" w:rsidR="0006207A" w:rsidRPr="00476D2F" w:rsidRDefault="0006207A" w:rsidP="00D315CC">
      <w:pPr>
        <w:pStyle w:val="Heading4"/>
      </w:pPr>
      <w:r w:rsidRPr="00476D2F">
        <w:t>Information about inter-linked movement (NCTS</w:t>
      </w:r>
      <w:r w:rsidR="008E097E" w:rsidRPr="00476D2F">
        <w:t>-P5</w:t>
      </w:r>
      <w:r w:rsidRPr="00476D2F">
        <w:t>/AES and AES/EMCS)</w:t>
      </w:r>
    </w:p>
    <w:p w14:paraId="5D65F1F2" w14:textId="77777777" w:rsidR="003028B3" w:rsidRPr="00476D2F" w:rsidRDefault="009270BF" w:rsidP="009270BF">
      <w:r w:rsidRPr="00476D2F">
        <w:t xml:space="preserve">National administrations will collect information about linked movements and submit this information to CS/MIS2 via </w:t>
      </w:r>
    </w:p>
    <w:p w14:paraId="051B8FAB" w14:textId="217A46A0" w:rsidR="003028B3" w:rsidRPr="00476D2F" w:rsidRDefault="009270BF" w:rsidP="003028B3">
      <w:pPr>
        <w:pStyle w:val="ListParagraph"/>
        <w:numPr>
          <w:ilvl w:val="0"/>
          <w:numId w:val="153"/>
        </w:numPr>
      </w:pPr>
      <w:r w:rsidRPr="00476D2F">
        <w:t>an IE</w:t>
      </w:r>
      <w:r w:rsidR="00B6796A" w:rsidRPr="00476D2F">
        <w:t>0</w:t>
      </w:r>
      <w:r w:rsidRPr="00476D2F">
        <w:t>78</w:t>
      </w:r>
      <w:r w:rsidR="003028B3" w:rsidRPr="00476D2F">
        <w:t xml:space="preserve"> (NCTS-P5) linking an NCTS MRN to one or more AES MRNs;</w:t>
      </w:r>
    </w:p>
    <w:p w14:paraId="682C077F" w14:textId="69B6F801" w:rsidR="009270BF" w:rsidRPr="00476D2F" w:rsidRDefault="003028B3" w:rsidP="003028B3">
      <w:pPr>
        <w:pStyle w:val="ListParagraph"/>
        <w:numPr>
          <w:ilvl w:val="0"/>
          <w:numId w:val="153"/>
        </w:numPr>
      </w:pPr>
      <w:r w:rsidRPr="00476D2F">
        <w:t xml:space="preserve">and </w:t>
      </w:r>
      <w:r w:rsidR="00B6796A" w:rsidRPr="00476D2F">
        <w:t>IE578</w:t>
      </w:r>
      <w:r w:rsidRPr="00476D2F">
        <w:t xml:space="preserve"> (AES-P1)</w:t>
      </w:r>
      <w:r w:rsidR="009270BF" w:rsidRPr="00476D2F">
        <w:t xml:space="preserve"> linking an AES MRN to one or more EMCS ARCs. </w:t>
      </w:r>
    </w:p>
    <w:p w14:paraId="7C2881F4" w14:textId="1B786C4F" w:rsidR="009270BF" w:rsidRPr="00476D2F" w:rsidRDefault="009270BF" w:rsidP="009270BF">
      <w:r w:rsidRPr="00476D2F">
        <w:t xml:space="preserve">The activities to be performed </w:t>
      </w:r>
      <w:r w:rsidR="00F72969" w:rsidRPr="00476D2F">
        <w:t xml:space="preserve">by CS/MIS2 </w:t>
      </w:r>
      <w:r w:rsidRPr="00476D2F">
        <w:t>upon the arrival of the linking message (IE</w:t>
      </w:r>
      <w:r w:rsidR="00B6796A" w:rsidRPr="00476D2F">
        <w:t>0</w:t>
      </w:r>
      <w:r w:rsidRPr="00476D2F">
        <w:t>78</w:t>
      </w:r>
      <w:r w:rsidR="00B6796A" w:rsidRPr="00476D2F">
        <w:t>/IE578</w:t>
      </w:r>
      <w:r w:rsidRPr="00476D2F">
        <w:t>) are the following:</w:t>
      </w:r>
    </w:p>
    <w:p w14:paraId="390E6048" w14:textId="39106ECA" w:rsidR="009270BF" w:rsidRPr="00476D2F" w:rsidRDefault="009270BF" w:rsidP="00D315CC">
      <w:pPr>
        <w:pStyle w:val="ListParagraph"/>
        <w:numPr>
          <w:ilvl w:val="0"/>
          <w:numId w:val="153"/>
        </w:numPr>
      </w:pPr>
      <w:r w:rsidRPr="00476D2F">
        <w:t>Extract the linking information from the message;</w:t>
      </w:r>
    </w:p>
    <w:p w14:paraId="779080B2" w14:textId="7F0CCF2D" w:rsidR="009270BF" w:rsidRPr="00476D2F" w:rsidRDefault="009270BF" w:rsidP="00D315CC">
      <w:pPr>
        <w:pStyle w:val="ListParagraph"/>
        <w:numPr>
          <w:ilvl w:val="0"/>
          <w:numId w:val="153"/>
        </w:numPr>
      </w:pPr>
      <w:r w:rsidRPr="00476D2F">
        <w:t>Locate the linked movements in CS/MIS2</w:t>
      </w:r>
      <w:r w:rsidR="003028B3" w:rsidRPr="00476D2F">
        <w:t>,</w:t>
      </w:r>
      <w:r w:rsidRPr="00476D2F">
        <w:t xml:space="preserve"> set a flag indicating the fact that they are linked and </w:t>
      </w:r>
      <w:r w:rsidR="003028B3" w:rsidRPr="00476D2F">
        <w:t xml:space="preserve">set </w:t>
      </w:r>
      <w:r w:rsidRPr="00476D2F">
        <w:t>a reference for locating the linked information;</w:t>
      </w:r>
    </w:p>
    <w:p w14:paraId="7DA624FF" w14:textId="1576F4CF" w:rsidR="009270BF" w:rsidRPr="00476D2F" w:rsidRDefault="009270BF" w:rsidP="00D315CC">
      <w:pPr>
        <w:pStyle w:val="ListParagraph"/>
        <w:numPr>
          <w:ilvl w:val="0"/>
          <w:numId w:val="153"/>
        </w:numPr>
      </w:pPr>
      <w:r w:rsidRPr="00476D2F">
        <w:t>Store the linking information.</w:t>
      </w:r>
    </w:p>
    <w:p w14:paraId="69E6400C" w14:textId="77777777" w:rsidR="009270BF" w:rsidRPr="00476D2F" w:rsidRDefault="009270BF" w:rsidP="009270BF">
      <w:r w:rsidRPr="00476D2F">
        <w:t>Error handling:</w:t>
      </w:r>
    </w:p>
    <w:p w14:paraId="4BDF82C3" w14:textId="515AEA24" w:rsidR="00321191" w:rsidRPr="00476D2F" w:rsidRDefault="00110EE7" w:rsidP="00D315CC">
      <w:pPr>
        <w:pStyle w:val="ListParagraph"/>
        <w:numPr>
          <w:ilvl w:val="0"/>
          <w:numId w:val="154"/>
        </w:numPr>
      </w:pPr>
      <w:r w:rsidRPr="00476D2F">
        <w:t>In case the received IE078 or IE578 is invalid, CS/MIS2 will respond to the NA with an IE917 (for formatting errors) or IE906 (for business rule violation)</w:t>
      </w:r>
      <w:r w:rsidR="006B27BC" w:rsidRPr="00476D2F">
        <w:t>.</w:t>
      </w:r>
      <w:r w:rsidRPr="00476D2F" w:rsidDel="00110EE7">
        <w:t xml:space="preserve"> </w:t>
      </w:r>
      <w:r w:rsidR="009270BF" w:rsidRPr="00476D2F">
        <w:t>.</w:t>
      </w:r>
    </w:p>
    <w:p w14:paraId="24EE7018" w14:textId="1554827C" w:rsidR="00DF47BE" w:rsidRPr="00476D2F" w:rsidRDefault="00DF47BE" w:rsidP="00F653CB">
      <w:pPr>
        <w:pStyle w:val="Heading3"/>
      </w:pPr>
      <w:bookmarkStart w:id="673" w:name="_Ref250729851"/>
      <w:bookmarkStart w:id="674" w:name="_Toc100333559"/>
      <w:bookmarkStart w:id="675" w:name="_Toc97543738"/>
      <w:r w:rsidRPr="00476D2F">
        <w:t>Business statistics</w:t>
      </w:r>
      <w:bookmarkEnd w:id="673"/>
      <w:bookmarkEnd w:id="674"/>
      <w:bookmarkEnd w:id="675"/>
    </w:p>
    <w:p w14:paraId="24EE7019" w14:textId="77777777" w:rsidR="00DF47BE" w:rsidRPr="00476D2F" w:rsidRDefault="00DF47BE">
      <w:r w:rsidRPr="00476D2F">
        <w:t xml:space="preserve">Business statistics serve to provide information to the user on Customs operations from the business perspective. </w:t>
      </w:r>
    </w:p>
    <w:p w14:paraId="24EE701A" w14:textId="093DF787" w:rsidR="00DF47BE" w:rsidRPr="00476D2F" w:rsidRDefault="00DF47BE" w:rsidP="00BA6CFF">
      <w:pPr>
        <w:spacing w:before="120" w:after="120"/>
      </w:pPr>
      <w:r w:rsidRPr="00476D2F">
        <w:t>NCTS, ECS and ICS business statistics are collected on a monthly basis in the National Domain under automatic procedures by the NCA. Business statistics are sent to the CS/MIS</w:t>
      </w:r>
      <w:r w:rsidR="003B3930" w:rsidRPr="00476D2F">
        <w:t>2</w:t>
      </w:r>
      <w:r w:rsidRPr="00476D2F">
        <w:t xml:space="preserve"> application across CCN/CSI or uploaded on CS/MIS</w:t>
      </w:r>
      <w:r w:rsidR="003B3930" w:rsidRPr="00476D2F">
        <w:t>2</w:t>
      </w:r>
      <w:r w:rsidRPr="00476D2F">
        <w:t xml:space="preserve"> Web interface by means of the Sending of Statistics Data C_STA_SND (IE411). </w:t>
      </w:r>
      <w:r w:rsidR="00965356" w:rsidRPr="00476D2F">
        <w:t>NAs</w:t>
      </w:r>
      <w:r w:rsidR="00965356" w:rsidRPr="00476D2F" w:rsidDel="00965356">
        <w:t xml:space="preserve"> </w:t>
      </w:r>
      <w:r w:rsidRPr="00476D2F">
        <w:t xml:space="preserve">may send IE411 statistical messages that include data for multiple domains (NCTS and/or ECS and/or ICS) and/or IE411 messages that include data for </w:t>
      </w:r>
      <w:r w:rsidRPr="00476D2F">
        <w:lastRenderedPageBreak/>
        <w:t>one customs domain. If an NA sends more than one IE411 message concerning a given month and customs domain, the latest information will overwrite any previously communicated data (i.e. if in the first message IE411 for a statistic type a value has been transmitted and the second message IE411 does not contain this certain statistic type, the first value remains valid; if a statistic type value is transmitted in both messages, the second value is used to update the message IE412</w:t>
      </w:r>
      <w:r w:rsidR="000F02CA" w:rsidRPr="00476D2F">
        <w:rPr>
          <w:vertAlign w:val="superscript"/>
        </w:rPr>
        <w:fldChar w:fldCharType="begin"/>
      </w:r>
      <w:r w:rsidR="000F02CA" w:rsidRPr="00476D2F">
        <w:rPr>
          <w:vertAlign w:val="superscript"/>
        </w:rPr>
        <w:instrText xml:space="preserve"> NOTEREF _Ref44518897 \h  \* MERGEFORMAT </w:instrText>
      </w:r>
      <w:r w:rsidR="000F02CA" w:rsidRPr="00476D2F">
        <w:rPr>
          <w:vertAlign w:val="superscript"/>
        </w:rPr>
      </w:r>
      <w:r w:rsidR="000F02CA" w:rsidRPr="00476D2F">
        <w:rPr>
          <w:vertAlign w:val="superscript"/>
        </w:rPr>
        <w:fldChar w:fldCharType="separate"/>
      </w:r>
      <w:r w:rsidR="009B4EE7">
        <w:rPr>
          <w:vertAlign w:val="superscript"/>
        </w:rPr>
        <w:t>6</w:t>
      </w:r>
      <w:r w:rsidR="000F02CA" w:rsidRPr="00476D2F">
        <w:rPr>
          <w:vertAlign w:val="superscript"/>
        </w:rPr>
        <w:fldChar w:fldCharType="end"/>
      </w:r>
      <w:r w:rsidRPr="00476D2F">
        <w:t>)</w:t>
      </w:r>
      <w:r w:rsidR="002341DA" w:rsidRPr="00476D2F">
        <w:t>;</w:t>
      </w:r>
    </w:p>
    <w:p w14:paraId="24EE701B" w14:textId="626E1E91" w:rsidR="00DF47BE" w:rsidRPr="00476D2F" w:rsidRDefault="00DF47BE">
      <w:r w:rsidRPr="00476D2F">
        <w:t>Each time an IE411 message is received by CS/</w:t>
      </w:r>
      <w:del w:id="676" w:author="Implementing MDE on ECCG comments" w:date="2022-04-08T18:32:00Z">
        <w:r w:rsidRPr="0007592B">
          <w:rPr>
            <w:lang w:val="en-IE"/>
          </w:rPr>
          <w:delText>MIS</w:delText>
        </w:r>
      </w:del>
      <w:ins w:id="677" w:author="Implementing MDE on ECCG comments" w:date="2022-04-08T18:32:00Z">
        <w:r w:rsidRPr="00476D2F">
          <w:t>MIS</w:t>
        </w:r>
        <w:r w:rsidR="00F17124" w:rsidRPr="00476D2F">
          <w:t>2</w:t>
        </w:r>
      </w:ins>
      <w:r w:rsidRPr="00476D2F">
        <w:t xml:space="preserve">, a </w:t>
      </w:r>
      <w:r w:rsidRPr="00476D2F">
        <w:rPr>
          <w:szCs w:val="40"/>
        </w:rPr>
        <w:t>Statistics Generated Sent to National Domain C_STA_GEN</w:t>
      </w:r>
      <w:r w:rsidRPr="00476D2F">
        <w:t xml:space="preserve">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message is automatically produced per Customs Domain impacted. The produced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messages are available for download via the CS/MIS</w:t>
      </w:r>
      <w:r w:rsidR="000376A5" w:rsidRPr="00476D2F">
        <w:t>2</w:t>
      </w:r>
      <w:r w:rsidRPr="00476D2F">
        <w:t xml:space="preserve"> Web interface in any of the following formats: XML, XLS, HTML or TXT.</w:t>
      </w:r>
    </w:p>
    <w:p w14:paraId="24EE701C" w14:textId="4F2EE930" w:rsidR="00DF47BE" w:rsidRPr="00476D2F" w:rsidRDefault="00DF47BE">
      <w:r w:rsidRPr="00476D2F">
        <w:t>In addition, each time an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 is produced, CS/MIS</w:t>
      </w:r>
      <w:r w:rsidR="000376A5" w:rsidRPr="00476D2F">
        <w:t>2</w:t>
      </w:r>
      <w:r w:rsidRPr="00476D2F">
        <w:t xml:space="preserve"> combines this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 with other IE412</w:t>
      </w:r>
      <w:r w:rsidR="008561B3" w:rsidRPr="00476D2F">
        <w:rPr>
          <w:vertAlign w:val="superscript"/>
        </w:rPr>
        <w:fldChar w:fldCharType="begin"/>
      </w:r>
      <w:r w:rsidR="008561B3" w:rsidRPr="00476D2F">
        <w:rPr>
          <w:vertAlign w:val="superscript"/>
        </w:rPr>
        <w:instrText xml:space="preserve"> NOTEREF _Ref44518897 \h  \* MERGEFORMAT </w:instrText>
      </w:r>
      <w:r w:rsidR="008561B3" w:rsidRPr="00476D2F">
        <w:rPr>
          <w:vertAlign w:val="superscript"/>
        </w:rPr>
      </w:r>
      <w:r w:rsidR="008561B3" w:rsidRPr="00476D2F">
        <w:rPr>
          <w:vertAlign w:val="superscript"/>
        </w:rPr>
        <w:fldChar w:fldCharType="separate"/>
      </w:r>
      <w:r w:rsidR="009B4EE7">
        <w:rPr>
          <w:vertAlign w:val="superscript"/>
        </w:rPr>
        <w:t>6</w:t>
      </w:r>
      <w:r w:rsidR="008561B3" w:rsidRPr="00476D2F">
        <w:rPr>
          <w:vertAlign w:val="superscript"/>
        </w:rPr>
        <w:fldChar w:fldCharType="end"/>
      </w:r>
      <w:r w:rsidRPr="00476D2F">
        <w:t xml:space="preserve"> messages created for other periods and generates a domain-specific XLS file, which is also available for download on CS/MIS</w:t>
      </w:r>
      <w:r w:rsidR="000376A5" w:rsidRPr="00476D2F">
        <w:t>2</w:t>
      </w:r>
      <w:r w:rsidRPr="00476D2F">
        <w:t xml:space="preserve"> Web interface.</w:t>
      </w:r>
    </w:p>
    <w:p w14:paraId="5C93A09D" w14:textId="047B0E81" w:rsidR="008317E8" w:rsidRPr="00476D2F" w:rsidRDefault="008317E8" w:rsidP="008317E8">
      <w:pPr>
        <w:pStyle w:val="Heading3"/>
      </w:pPr>
      <w:bookmarkStart w:id="678" w:name="_Ref46415438"/>
      <w:bookmarkStart w:id="679" w:name="_Ref46431954"/>
      <w:bookmarkStart w:id="680" w:name="_Toc100333560"/>
      <w:bookmarkStart w:id="681" w:name="_Toc97543739"/>
      <w:r w:rsidRPr="00476D2F">
        <w:t>Availability monitoring &amp; alerting</w:t>
      </w:r>
      <w:bookmarkEnd w:id="678"/>
      <w:bookmarkEnd w:id="679"/>
      <w:bookmarkEnd w:id="680"/>
      <w:bookmarkEnd w:id="681"/>
      <w:r w:rsidRPr="00476D2F">
        <w:t xml:space="preserve"> </w:t>
      </w:r>
    </w:p>
    <w:p w14:paraId="24EE701E" w14:textId="447954AA" w:rsidR="00DF47BE" w:rsidRPr="00476D2F" w:rsidRDefault="00DF47BE">
      <w:r w:rsidRPr="00476D2F">
        <w:t>Monitoring of Customs Systems informs the N</w:t>
      </w:r>
      <w:r w:rsidR="000E41AD" w:rsidRPr="00476D2F">
        <w:t>A</w:t>
      </w:r>
      <w:r w:rsidRPr="00476D2F">
        <w:t xml:space="preserve">s about the unavailability of any NA, so that they can take measures to prevent the transmission of messages to the disabled NA. </w:t>
      </w:r>
    </w:p>
    <w:p w14:paraId="24EE701F" w14:textId="77777777" w:rsidR="00DF47BE" w:rsidRPr="00476D2F" w:rsidRDefault="00DF47BE">
      <w:r w:rsidRPr="00476D2F">
        <w:t>Three different types of unavailability may be communicated:</w:t>
      </w:r>
    </w:p>
    <w:p w14:paraId="24EE7020" w14:textId="35979D95" w:rsidR="00DF47BE" w:rsidRPr="00476D2F" w:rsidRDefault="00DF47BE" w:rsidP="00117A38">
      <w:pPr>
        <w:numPr>
          <w:ilvl w:val="0"/>
          <w:numId w:val="5"/>
        </w:numPr>
        <w:tabs>
          <w:tab w:val="clear" w:pos="927"/>
          <w:tab w:val="num" w:pos="1134"/>
        </w:tabs>
        <w:spacing w:before="0"/>
        <w:ind w:left="1134" w:hanging="567"/>
      </w:pPr>
      <w:r w:rsidRPr="00476D2F">
        <w:t>The NA may plan a scheduled unavailability in advance. This information is entered into CS/</w:t>
      </w:r>
      <w:del w:id="682" w:author="Implementing MDE on ECCG comments" w:date="2022-04-08T18:32:00Z">
        <w:r w:rsidRPr="0007592B">
          <w:rPr>
            <w:lang w:val="en-IE"/>
          </w:rPr>
          <w:delText>MIS</w:delText>
        </w:r>
      </w:del>
      <w:ins w:id="683" w:author="Implementing MDE on ECCG comments" w:date="2022-04-08T18:32:00Z">
        <w:r w:rsidRPr="00476D2F">
          <w:t>MIS</w:t>
        </w:r>
        <w:r w:rsidR="00F17124" w:rsidRPr="00476D2F">
          <w:t>2</w:t>
        </w:r>
      </w:ins>
      <w:r w:rsidRPr="00476D2F">
        <w:t xml:space="preserve">, using a Notification of System Unavailability to </w:t>
      </w:r>
      <w:r w:rsidR="000C62EF" w:rsidRPr="00476D2F">
        <w:t>Common Domain</w:t>
      </w:r>
      <w:r w:rsidRPr="00476D2F">
        <w:t xml:space="preserve"> C_UNA_COM (</w:t>
      </w:r>
      <w:r w:rsidR="002F49C6" w:rsidRPr="00476D2F">
        <w:t>IE070</w:t>
      </w:r>
      <w:r w:rsidRPr="00476D2F">
        <w:t>) with System Unavailability Type “S”, kept in a central database and distributed as Notification of System Unavailability to National Domain C_UNA_NAT (</w:t>
      </w:r>
      <w:r w:rsidR="002F49C6" w:rsidRPr="00476D2F">
        <w:t>IE071</w:t>
      </w:r>
      <w:r w:rsidRPr="00476D2F">
        <w:t>) to the other countries (in case the information was entered into CS/MIS</w:t>
      </w:r>
      <w:r w:rsidR="00733CD3" w:rsidRPr="00476D2F">
        <w:t>2</w:t>
      </w:r>
      <w:r w:rsidRPr="00476D2F">
        <w:t xml:space="preserve"> via </w:t>
      </w:r>
      <w:r w:rsidR="002F49C6" w:rsidRPr="00476D2F">
        <w:t>IE070</w:t>
      </w:r>
      <w:r w:rsidRPr="00476D2F">
        <w:t>).</w:t>
      </w:r>
    </w:p>
    <w:p w14:paraId="24EE7021" w14:textId="272AA9A6" w:rsidR="00DF47BE" w:rsidRPr="00476D2F" w:rsidRDefault="00DF47BE" w:rsidP="00117A38">
      <w:pPr>
        <w:numPr>
          <w:ilvl w:val="0"/>
          <w:numId w:val="5"/>
        </w:numPr>
        <w:tabs>
          <w:tab w:val="clear" w:pos="927"/>
          <w:tab w:val="num" w:pos="1134"/>
        </w:tabs>
        <w:spacing w:before="0"/>
        <w:ind w:left="1134" w:hanging="567"/>
      </w:pPr>
      <w:r w:rsidRPr="00476D2F">
        <w:t>Unscheduled unavailability may be communicated by any non-system means to the Central Help Desk. It is then entered into CS/MIS</w:t>
      </w:r>
      <w:r w:rsidR="000376A5" w:rsidRPr="00476D2F">
        <w:t>2</w:t>
      </w:r>
      <w:r w:rsidRPr="00476D2F">
        <w:t xml:space="preserve"> and monitored by the Central Help Desk. It can also be communicated through a web form on CS/MIS</w:t>
      </w:r>
      <w:r w:rsidR="000376A5" w:rsidRPr="00476D2F">
        <w:t>2</w:t>
      </w:r>
      <w:r w:rsidRPr="00476D2F">
        <w:t xml:space="preserve"> web site or by uploading a </w:t>
      </w:r>
      <w:r w:rsidRPr="00476D2F">
        <w:rPr>
          <w:szCs w:val="40"/>
        </w:rPr>
        <w:t xml:space="preserve">Notification of System Unavailability to </w:t>
      </w:r>
      <w:r w:rsidR="000C62EF" w:rsidRPr="00476D2F">
        <w:rPr>
          <w:szCs w:val="40"/>
        </w:rPr>
        <w:t>Common Domain</w:t>
      </w:r>
      <w:r w:rsidRPr="00476D2F">
        <w:rPr>
          <w:szCs w:val="40"/>
        </w:rPr>
        <w:t xml:space="preserve"> C_UNA_COM</w:t>
      </w:r>
      <w:r w:rsidRPr="00476D2F">
        <w:t xml:space="preserve"> (</w:t>
      </w:r>
      <w:r w:rsidR="002F49C6" w:rsidRPr="00476D2F">
        <w:t>IE070</w:t>
      </w:r>
      <w:r w:rsidRPr="00476D2F">
        <w:t xml:space="preserve">) with System Unavailability Type “U”. All </w:t>
      </w:r>
      <w:r w:rsidR="004026F6" w:rsidRPr="00476D2F">
        <w:t>NAs</w:t>
      </w:r>
      <w:r w:rsidR="004026F6" w:rsidRPr="00476D2F" w:rsidDel="004026F6">
        <w:t xml:space="preserve"> </w:t>
      </w:r>
      <w:r w:rsidRPr="00476D2F">
        <w:t>receive an e-mail notification.</w:t>
      </w:r>
    </w:p>
    <w:p w14:paraId="24EE7022" w14:textId="0F2C552E" w:rsidR="00DF47BE" w:rsidRPr="00476D2F" w:rsidRDefault="00DF47BE" w:rsidP="00117A38">
      <w:pPr>
        <w:numPr>
          <w:ilvl w:val="0"/>
          <w:numId w:val="5"/>
        </w:numPr>
        <w:tabs>
          <w:tab w:val="clear" w:pos="927"/>
          <w:tab w:val="num" w:pos="1134"/>
        </w:tabs>
        <w:spacing w:before="0"/>
        <w:ind w:left="1134" w:hanging="567"/>
      </w:pPr>
      <w:r w:rsidRPr="00476D2F">
        <w:t>Apart from this, the NA should inform the CS/MIS</w:t>
      </w:r>
      <w:r w:rsidR="00733CD3" w:rsidRPr="00476D2F">
        <w:t>2</w:t>
      </w:r>
      <w:r w:rsidRPr="00476D2F">
        <w:t xml:space="preserve"> application about the non-implementation of a particular business service, in order to advise the other </w:t>
      </w:r>
      <w:r w:rsidR="004026F6" w:rsidRPr="00476D2F">
        <w:t>NAs</w:t>
      </w:r>
      <w:r w:rsidR="004026F6" w:rsidRPr="00476D2F" w:rsidDel="004026F6">
        <w:t xml:space="preserve"> </w:t>
      </w:r>
      <w:r w:rsidRPr="00476D2F">
        <w:t xml:space="preserve">not to send messages related to this business service to the specific NA. In order to achieve this, the NA will upload a Notification of System Unavailability to </w:t>
      </w:r>
      <w:r w:rsidR="000C62EF" w:rsidRPr="00476D2F">
        <w:t>Common Domain</w:t>
      </w:r>
      <w:r w:rsidRPr="00476D2F">
        <w:t xml:space="preserve"> C_UNA_COM (</w:t>
      </w:r>
      <w:r w:rsidR="002F49C6" w:rsidRPr="00476D2F">
        <w:t>IE070</w:t>
      </w:r>
      <w:r w:rsidRPr="00476D2F">
        <w:t xml:space="preserve">) with System Unavailability Type “N” for the particular business service. This information will be distributed to the other countries via the </w:t>
      </w:r>
      <w:r w:rsidRPr="00476D2F">
        <w:rPr>
          <w:szCs w:val="40"/>
        </w:rPr>
        <w:t>Notification of System Unavailability to National Domain C_UNA_NAT</w:t>
      </w:r>
      <w:r w:rsidRPr="00476D2F">
        <w:t xml:space="preserve"> (</w:t>
      </w:r>
      <w:r w:rsidR="002F49C6" w:rsidRPr="00476D2F">
        <w:t>IE071</w:t>
      </w:r>
      <w:r w:rsidRPr="00476D2F">
        <w:t>).</w:t>
      </w:r>
    </w:p>
    <w:p w14:paraId="24EE7023" w14:textId="14852F1A" w:rsidR="00DF47BE" w:rsidRDefault="00DF47BE">
      <w:pPr>
        <w:pStyle w:val="BodyTextIndent"/>
      </w:pPr>
      <w:r w:rsidRPr="00476D2F">
        <w:t xml:space="preserve">Every NA prepares its own unavailability schedule that is distributed to all other </w:t>
      </w:r>
      <w:r w:rsidR="004026F6" w:rsidRPr="00476D2F">
        <w:t>NAs</w:t>
      </w:r>
      <w:r w:rsidR="004026F6" w:rsidRPr="00476D2F" w:rsidDel="004026F6">
        <w:t xml:space="preserve"> </w:t>
      </w:r>
      <w:r w:rsidRPr="00476D2F">
        <w:t xml:space="preserve">in order to prepare the other </w:t>
      </w:r>
      <w:r w:rsidR="004026F6" w:rsidRPr="00476D2F">
        <w:t>NAs</w:t>
      </w:r>
      <w:r w:rsidR="004026F6" w:rsidRPr="00476D2F" w:rsidDel="004026F6">
        <w:t xml:space="preserve"> </w:t>
      </w:r>
      <w:r w:rsidRPr="00476D2F">
        <w:t xml:space="preserve">for the disruption of service. </w:t>
      </w:r>
      <w:r w:rsidR="00177D63" w:rsidRPr="00476D2F">
        <w:t xml:space="preserve">FTSS </w:t>
      </w:r>
      <w:r w:rsidRPr="00476D2F">
        <w:t>[</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w:t>
      </w:r>
      <w:r w:rsidR="00F846C2" w:rsidRPr="00476D2F">
        <w:t>, FSS-AES [</w:t>
      </w:r>
      <w:r w:rsidR="005F54AB" w:rsidRPr="00476D2F">
        <w:fldChar w:fldCharType="begin"/>
      </w:r>
      <w:r w:rsidR="00F846C2"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00F846C2" w:rsidRPr="00476D2F">
        <w:t>] and FSS-AIS [</w:t>
      </w:r>
      <w:r w:rsidR="005F54AB" w:rsidRPr="00476D2F">
        <w:fldChar w:fldCharType="begin"/>
      </w:r>
      <w:r w:rsidR="00F846C2"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000D7C57" w:rsidRPr="00476D2F">
        <w:t>]</w:t>
      </w:r>
      <w:r w:rsidRPr="00476D2F">
        <w:t xml:space="preserve"> foresees a mechanism for this purpose: the NA sends its unavailability schedule to the CS/</w:t>
      </w:r>
      <w:del w:id="684" w:author="Implementing MDE on ECCG comments" w:date="2022-04-08T18:32:00Z">
        <w:r w:rsidRPr="0007592B">
          <w:rPr>
            <w:lang w:val="en-IE"/>
          </w:rPr>
          <w:delText>MIS</w:delText>
        </w:r>
      </w:del>
      <w:ins w:id="685" w:author="Implementing MDE on ECCG comments" w:date="2022-04-08T18:32:00Z">
        <w:r w:rsidRPr="00476D2F">
          <w:t>MIS</w:t>
        </w:r>
        <w:r w:rsidR="00F17124" w:rsidRPr="00476D2F">
          <w:t>2</w:t>
        </w:r>
      </w:ins>
      <w:r w:rsidRPr="00476D2F">
        <w:t xml:space="preserve">, which stores the information and distributes the unavailability to all other countries. </w:t>
      </w:r>
    </w:p>
    <w:p w14:paraId="669442C6" w14:textId="77777777" w:rsidR="003B7A0F" w:rsidRPr="00476D2F" w:rsidRDefault="003B7A0F">
      <w:pPr>
        <w:pStyle w:val="BodyTextIndent"/>
      </w:pPr>
    </w:p>
    <w:p w14:paraId="24EE7024" w14:textId="77777777" w:rsidR="00DF47BE" w:rsidRPr="00476D2F" w:rsidRDefault="00DF47BE">
      <w:r w:rsidRPr="00476D2F">
        <w:lastRenderedPageBreak/>
        <w:t>Four messages will be used for this:</w:t>
      </w:r>
    </w:p>
    <w:p w14:paraId="24EE7025" w14:textId="77777777" w:rsidR="00DF47BE" w:rsidRPr="00476D2F" w:rsidRDefault="00DF47BE" w:rsidP="00117A38">
      <w:pPr>
        <w:numPr>
          <w:ilvl w:val="0"/>
          <w:numId w:val="34"/>
        </w:numPr>
        <w:spacing w:before="120" w:after="120"/>
      </w:pPr>
      <w:r w:rsidRPr="00476D2F">
        <w:t xml:space="preserve">An </w:t>
      </w:r>
      <w:r w:rsidR="002F49C6" w:rsidRPr="00476D2F">
        <w:t>IE070</w:t>
      </w:r>
      <w:r w:rsidRPr="00476D2F">
        <w:t xml:space="preserve"> message contains an update from a NA to its currently known schedule</w:t>
      </w:r>
      <w:r w:rsidR="002341DA" w:rsidRPr="00476D2F">
        <w:t>;</w:t>
      </w:r>
    </w:p>
    <w:p w14:paraId="24EE7026" w14:textId="0078718E" w:rsidR="00DF47BE" w:rsidRPr="00476D2F" w:rsidRDefault="00DF47BE" w:rsidP="00117A38">
      <w:pPr>
        <w:numPr>
          <w:ilvl w:val="0"/>
          <w:numId w:val="34"/>
        </w:numPr>
        <w:spacing w:before="120" w:after="120"/>
      </w:pPr>
      <w:r w:rsidRPr="00476D2F">
        <w:t xml:space="preserve">An </w:t>
      </w:r>
      <w:r w:rsidR="002F49C6" w:rsidRPr="00476D2F">
        <w:t>IE071</w:t>
      </w:r>
      <w:r w:rsidRPr="00476D2F">
        <w:t>/IE971 message is sent by CS/MIS</w:t>
      </w:r>
      <w:r w:rsidR="00D75D28" w:rsidRPr="00476D2F">
        <w:t>2</w:t>
      </w:r>
      <w:r w:rsidRPr="00476D2F">
        <w:t xml:space="preserve"> as an e-mail attachment to all countries to update their local unavailability information about the other </w:t>
      </w:r>
      <w:r w:rsidR="004026F6" w:rsidRPr="00476D2F">
        <w:t>NAs</w:t>
      </w:r>
      <w:r w:rsidR="002341DA" w:rsidRPr="00476D2F">
        <w:t>;</w:t>
      </w:r>
      <w:r w:rsidRPr="00476D2F">
        <w:t xml:space="preserve"> </w:t>
      </w:r>
      <w:r w:rsidRPr="00476D2F">
        <w:rPr>
          <w:rStyle w:val="FootnoteReference"/>
        </w:rPr>
        <w:footnoteReference w:id="9"/>
      </w:r>
    </w:p>
    <w:p w14:paraId="24EE7028" w14:textId="68E9141D" w:rsidR="00DF47BE" w:rsidRPr="00476D2F" w:rsidRDefault="00DF47BE" w:rsidP="00117A38">
      <w:pPr>
        <w:numPr>
          <w:ilvl w:val="0"/>
          <w:numId w:val="34"/>
        </w:numPr>
        <w:spacing w:before="120" w:after="120"/>
      </w:pPr>
      <w:r w:rsidRPr="00476D2F">
        <w:t>An IE971 is sent in XML format containing the compl</w:t>
      </w:r>
      <w:r w:rsidR="000D7C57" w:rsidRPr="00476D2F">
        <w:t>ete schedule of unavailability.</w:t>
      </w:r>
      <w:r w:rsidRPr="00476D2F">
        <w:t xml:space="preserve"> </w:t>
      </w:r>
    </w:p>
    <w:p w14:paraId="24EE7029" w14:textId="27A901D8" w:rsidR="00DF47BE" w:rsidRPr="00476D2F" w:rsidRDefault="00DF47BE">
      <w:r w:rsidRPr="00476D2F">
        <w:t>CS/MIS</w:t>
      </w:r>
      <w:r w:rsidR="00D75D28" w:rsidRPr="00476D2F">
        <w:t>2</w:t>
      </w:r>
      <w:r w:rsidRPr="00476D2F">
        <w:t xml:space="preserve"> web site will provide the functionality to manually upload </w:t>
      </w:r>
      <w:r w:rsidR="00F752A3" w:rsidRPr="00476D2F">
        <w:t xml:space="preserve">the </w:t>
      </w:r>
      <w:r w:rsidR="002F49C6" w:rsidRPr="00476D2F">
        <w:t>IE070</w:t>
      </w:r>
      <w:r w:rsidRPr="00476D2F">
        <w:t xml:space="preserve"> message. </w:t>
      </w:r>
      <w:r w:rsidR="006D39F0" w:rsidRPr="00476D2F">
        <w:t xml:space="preserve">A separate </w:t>
      </w:r>
      <w:r w:rsidRPr="00476D2F">
        <w:t>instance of th</w:t>
      </w:r>
      <w:r w:rsidR="007477A0" w:rsidRPr="00476D2F">
        <w:t>is</w:t>
      </w:r>
      <w:r w:rsidRPr="00476D2F">
        <w:t xml:space="preserve"> message will be used for each Customs system. The format to be used will be XML and the file can be uncompressed, zip compressed or gzip compressed.</w:t>
      </w:r>
    </w:p>
    <w:p w14:paraId="24EE702A" w14:textId="4DA61D8B" w:rsidR="00DF47BE" w:rsidRPr="00476D2F" w:rsidRDefault="00DF47BE">
      <w:r w:rsidRPr="00476D2F">
        <w:t xml:space="preserve">There can be many causes of unscheduled interruptions to the services. Therefore, any means of non-system communication (telephone, fax, e-mail) as well as an </w:t>
      </w:r>
      <w:r w:rsidR="002F49C6" w:rsidRPr="00476D2F">
        <w:t>IE070</w:t>
      </w:r>
      <w:r w:rsidRPr="00476D2F">
        <w:t xml:space="preserve"> having of Type “U” (Unscheduled) may be used to advise the CS/MIS</w:t>
      </w:r>
      <w:r w:rsidR="00AB3DA9" w:rsidRPr="00476D2F">
        <w:t>2</w:t>
      </w:r>
      <w:r w:rsidRPr="00476D2F">
        <w:t xml:space="preserve"> operator about this kind of event. The modifications to the unavailability are broadcast to all </w:t>
      </w:r>
      <w:r w:rsidR="004026F6" w:rsidRPr="00476D2F">
        <w:t>NAs</w:t>
      </w:r>
      <w:r w:rsidR="004026F6" w:rsidRPr="00476D2F" w:rsidDel="004026F6">
        <w:t xml:space="preserve"> </w:t>
      </w:r>
      <w:r w:rsidRPr="00476D2F">
        <w:t xml:space="preserve">by means of an </w:t>
      </w:r>
      <w:r w:rsidR="002F49C6" w:rsidRPr="00476D2F">
        <w:t>IE071</w:t>
      </w:r>
      <w:r w:rsidRPr="00476D2F">
        <w:t xml:space="preserve"> in XML format attached to e-mail. Unavailability information is also notified to the Central Help Desk. </w:t>
      </w:r>
    </w:p>
    <w:p w14:paraId="24EE702B" w14:textId="19B88A39" w:rsidR="00DF47BE" w:rsidRPr="00476D2F" w:rsidRDefault="00DF47BE">
      <w:r w:rsidRPr="00476D2F">
        <w:t>Statistics on unscheduled unavailability are reported by CS/MIS</w:t>
      </w:r>
      <w:r w:rsidR="00D75D28" w:rsidRPr="00476D2F">
        <w:t>2</w:t>
      </w:r>
      <w:r w:rsidRPr="00476D2F">
        <w:t>.</w:t>
      </w:r>
    </w:p>
    <w:p w14:paraId="24EE702C" w14:textId="6844B595" w:rsidR="003B56AB" w:rsidRPr="00476D2F" w:rsidRDefault="00DF47BE" w:rsidP="003B56AB">
      <w:r w:rsidRPr="00476D2F">
        <w:t>Users will also be able to request from the CS/MIS</w:t>
      </w:r>
      <w:r w:rsidR="00AB3DA9" w:rsidRPr="00476D2F">
        <w:t>2</w:t>
      </w:r>
      <w:r w:rsidRPr="00476D2F">
        <w:t xml:space="preserve"> web site an IE971 in XML format containing the complete schedule of unavailability. They will also be able to see live on the CS/MIS</w:t>
      </w:r>
      <w:r w:rsidR="00A34087" w:rsidRPr="00476D2F">
        <w:t>2</w:t>
      </w:r>
      <w:r w:rsidRPr="00476D2F">
        <w:t xml:space="preserve"> web site which countries are currently unavailable.</w:t>
      </w:r>
    </w:p>
    <w:p w14:paraId="4B3B333B" w14:textId="2CE993BE" w:rsidR="006D1970" w:rsidRPr="00476D2F" w:rsidRDefault="006D1970" w:rsidP="00F653CB">
      <w:pPr>
        <w:pStyle w:val="Heading4"/>
      </w:pPr>
      <w:bookmarkStart w:id="686" w:name="_Ref44526127"/>
      <w:r w:rsidRPr="00476D2F">
        <w:t>Availability monitoring &amp; alerting for NCTS-P5/AES-P1</w:t>
      </w:r>
      <w:bookmarkEnd w:id="686"/>
    </w:p>
    <w:p w14:paraId="3A8EC7E3" w14:textId="6F74B1D3" w:rsidR="00900A35" w:rsidRPr="00476D2F" w:rsidRDefault="006D1970" w:rsidP="00900A35">
      <w:pPr>
        <w:rPr>
          <w:rFonts w:cstheme="minorHAnsi"/>
          <w:szCs w:val="22"/>
        </w:rPr>
      </w:pPr>
      <w:r w:rsidRPr="00476D2F">
        <w:rPr>
          <w:rFonts w:cstheme="minorHAnsi"/>
          <w:szCs w:val="22"/>
        </w:rPr>
        <w:t xml:space="preserve">In CS/MIS2 the monitoring and alerting functionality is extended for NCTS-P5/AES-P1. </w:t>
      </w:r>
      <w:r w:rsidR="00900A35" w:rsidRPr="00476D2F">
        <w:rPr>
          <w:rFonts w:cstheme="minorHAnsi"/>
          <w:szCs w:val="22"/>
        </w:rPr>
        <w:t xml:space="preserve">The Operational Status of an NA can be detected as: ‘Available’, ‘Suspicious’ and ‘Unavailable’. </w:t>
      </w:r>
    </w:p>
    <w:p w14:paraId="42AFCC2C" w14:textId="4FF315E2" w:rsidR="00900A35" w:rsidRPr="00476D2F" w:rsidRDefault="00900A35" w:rsidP="006D1970">
      <w:pPr>
        <w:pStyle w:val="ListParagraph"/>
        <w:numPr>
          <w:ilvl w:val="0"/>
          <w:numId w:val="155"/>
        </w:numPr>
        <w:rPr>
          <w:rFonts w:cstheme="minorHAnsi"/>
          <w:szCs w:val="22"/>
        </w:rPr>
      </w:pPr>
      <w:r w:rsidRPr="00476D2F">
        <w:rPr>
          <w:rFonts w:cstheme="minorHAnsi"/>
          <w:szCs w:val="22"/>
        </w:rPr>
        <w:t>The NA is considered ‘Available’ when it shows ‘</w:t>
      </w:r>
      <w:r w:rsidR="00F72969" w:rsidRPr="00476D2F">
        <w:rPr>
          <w:rFonts w:cstheme="minorHAnsi"/>
          <w:i/>
          <w:szCs w:val="22"/>
        </w:rPr>
        <w:t>normal</w:t>
      </w:r>
      <w:r w:rsidRPr="00476D2F">
        <w:rPr>
          <w:rFonts w:cstheme="minorHAnsi"/>
          <w:szCs w:val="22"/>
        </w:rPr>
        <w:t xml:space="preserve">’ activity over the </w:t>
      </w:r>
      <w:r w:rsidR="00F72969" w:rsidRPr="00476D2F">
        <w:rPr>
          <w:rFonts w:cstheme="minorHAnsi"/>
          <w:szCs w:val="22"/>
        </w:rPr>
        <w:t>Common Domain</w:t>
      </w:r>
      <w:r w:rsidRPr="00476D2F">
        <w:rPr>
          <w:rFonts w:cstheme="minorHAnsi"/>
          <w:szCs w:val="22"/>
        </w:rPr>
        <w:t xml:space="preserve"> and no other source (Central Monitoring Service) has raised an issue.</w:t>
      </w:r>
    </w:p>
    <w:p w14:paraId="0994407B" w14:textId="539D7F7F" w:rsidR="00900A35" w:rsidRPr="00476D2F" w:rsidRDefault="00900A35" w:rsidP="006D1970">
      <w:pPr>
        <w:pStyle w:val="ListParagraph"/>
        <w:numPr>
          <w:ilvl w:val="0"/>
          <w:numId w:val="155"/>
        </w:numPr>
      </w:pPr>
      <w:r w:rsidRPr="00476D2F">
        <w:rPr>
          <w:rFonts w:cstheme="minorHAnsi"/>
          <w:szCs w:val="22"/>
        </w:rPr>
        <w:t xml:space="preserve">The NA is considered ‘Suspicious’ when there is no </w:t>
      </w:r>
      <w:r w:rsidR="0061794C" w:rsidRPr="00476D2F">
        <w:rPr>
          <w:rFonts w:cstheme="minorHAnsi"/>
          <w:szCs w:val="22"/>
        </w:rPr>
        <w:t>message sent</w:t>
      </w:r>
      <w:r w:rsidRPr="00476D2F">
        <w:rPr>
          <w:rFonts w:cstheme="minorHAnsi"/>
          <w:szCs w:val="22"/>
        </w:rPr>
        <w:t xml:space="preserve"> over the </w:t>
      </w:r>
      <w:r w:rsidR="00F72969" w:rsidRPr="00476D2F">
        <w:rPr>
          <w:rFonts w:cstheme="minorHAnsi"/>
          <w:szCs w:val="22"/>
        </w:rPr>
        <w:t>Common Domain</w:t>
      </w:r>
      <w:r w:rsidRPr="00476D2F">
        <w:rPr>
          <w:rFonts w:cstheme="minorHAnsi"/>
          <w:szCs w:val="22"/>
        </w:rPr>
        <w:t xml:space="preserve"> for the configured interval (e.g. 30 minutes) though there </w:t>
      </w:r>
      <w:r w:rsidR="0061794C" w:rsidRPr="00476D2F">
        <w:rPr>
          <w:rFonts w:cstheme="minorHAnsi"/>
          <w:szCs w:val="22"/>
        </w:rPr>
        <w:t xml:space="preserve">are requests sent to this NA, with </w:t>
      </w:r>
      <w:r w:rsidRPr="00476D2F">
        <w:rPr>
          <w:rFonts w:cstheme="minorHAnsi"/>
          <w:szCs w:val="22"/>
        </w:rPr>
        <w:t>response</w:t>
      </w:r>
      <w:r w:rsidR="0061794C" w:rsidRPr="00476D2F">
        <w:rPr>
          <w:rFonts w:cstheme="minorHAnsi"/>
          <w:szCs w:val="22"/>
        </w:rPr>
        <w:t xml:space="preserve"> pending, or messages cumulating in the queue</w:t>
      </w:r>
      <w:r w:rsidRPr="00476D2F">
        <w:rPr>
          <w:rFonts w:cstheme="minorHAnsi"/>
          <w:szCs w:val="22"/>
        </w:rPr>
        <w:t>.</w:t>
      </w:r>
    </w:p>
    <w:p w14:paraId="4459A98B" w14:textId="11F1F016" w:rsidR="00900A35" w:rsidRPr="00476D2F" w:rsidRDefault="00900A35" w:rsidP="00F653CB">
      <w:pPr>
        <w:pStyle w:val="ListParagraph"/>
        <w:numPr>
          <w:ilvl w:val="0"/>
          <w:numId w:val="155"/>
        </w:numPr>
      </w:pPr>
      <w:r w:rsidRPr="00476D2F">
        <w:rPr>
          <w:rFonts w:cstheme="minorHAnsi"/>
          <w:szCs w:val="22"/>
        </w:rPr>
        <w:t>The NA is considered ‘Unavailable’ when it is in the “Suspicious” state and</w:t>
      </w:r>
      <w:r w:rsidR="00487F9E" w:rsidRPr="00476D2F">
        <w:t xml:space="preserve"> t</w:t>
      </w:r>
      <w:r w:rsidR="005F7E6D" w:rsidRPr="00476D2F">
        <w:t xml:space="preserve">he IE974/IE975 request/response ping mechanism </w:t>
      </w:r>
      <w:r w:rsidRPr="00476D2F">
        <w:rPr>
          <w:rFonts w:cstheme="minorHAnsi"/>
          <w:szCs w:val="22"/>
        </w:rPr>
        <w:t>has confirmed the unavailability or some other source (Central Monitoring Service) has raised an unavailability issue.</w:t>
      </w:r>
    </w:p>
    <w:p w14:paraId="2F700ECF" w14:textId="293A7F4E" w:rsidR="00393974" w:rsidRPr="00476D2F" w:rsidRDefault="00900A35">
      <w:r w:rsidRPr="00476D2F">
        <w:t>T</w:t>
      </w:r>
      <w:r w:rsidR="005F7E6D" w:rsidRPr="00476D2F">
        <w:t>he IE974/IE975 request/response ping mechanism is used</w:t>
      </w:r>
      <w:r w:rsidR="002B0808" w:rsidRPr="00476D2F">
        <w:t xml:space="preserve"> by CS/MIS</w:t>
      </w:r>
      <w:r w:rsidRPr="00476D2F">
        <w:t>2</w:t>
      </w:r>
      <w:r w:rsidR="005F7E6D" w:rsidRPr="00476D2F">
        <w:t xml:space="preserve"> for confirming a detected potential unavailability. It is triggered by the detection of a potential unavailability of a </w:t>
      </w:r>
      <w:r w:rsidRPr="00476D2F">
        <w:t>NA</w:t>
      </w:r>
      <w:r w:rsidR="005F7E6D" w:rsidRPr="00476D2F">
        <w:t>.</w:t>
      </w:r>
      <w:r w:rsidR="00E47856" w:rsidRPr="00476D2F">
        <w:t xml:space="preserve"> </w:t>
      </w:r>
      <w:r w:rsidR="00CF0C1B" w:rsidRPr="00476D2F">
        <w:t xml:space="preserve">This process enables the system to detect performance decrease or potential undeclared unavailability of National Applications based on the analysis of movement monitoring data (i.e. their activity over the </w:t>
      </w:r>
      <w:r w:rsidR="00F72969" w:rsidRPr="00476D2F">
        <w:t>Common Domain</w:t>
      </w:r>
      <w:r w:rsidR="00CF0C1B" w:rsidRPr="00476D2F">
        <w:t xml:space="preserve"> sensed by the events recorded by the audit records). A decision for an alert is taken considering contextual information (e.g. declared unavailability, activity patterns, National holidays, strikes, pandemics), the information provided by existing central monitoring services and the IE974/IE975 ping mechanism.</w:t>
      </w:r>
      <w:r w:rsidR="007A36E3" w:rsidRPr="00476D2F">
        <w:t xml:space="preserve"> </w:t>
      </w:r>
      <w:r w:rsidR="00393974" w:rsidRPr="00476D2F">
        <w:t xml:space="preserve">In case of absence of message IE975C, during a period that is configurable per country and per system in CS/MIS2, </w:t>
      </w:r>
      <w:r w:rsidR="00393974" w:rsidRPr="00476D2F">
        <w:lastRenderedPageBreak/>
        <w:t>an alert is sent via e-mail (at least) by CS/MIS2 to a distribution list that includes the NHD of the country where the unavailability is detected, and the Central Project Team (ITSM Business Monitoring team).</w:t>
      </w:r>
    </w:p>
    <w:p w14:paraId="24EE702D" w14:textId="77777777" w:rsidR="00762100" w:rsidRPr="00476D2F" w:rsidRDefault="00762100" w:rsidP="00F653CB">
      <w:pPr>
        <w:pStyle w:val="Heading3"/>
      </w:pPr>
      <w:bookmarkStart w:id="687" w:name="_Ref414968307"/>
      <w:bookmarkStart w:id="688" w:name="_Toc100333561"/>
      <w:bookmarkStart w:id="689" w:name="_Toc97543740"/>
      <w:r w:rsidRPr="00476D2F">
        <w:t>Duplication of the error messages</w:t>
      </w:r>
      <w:bookmarkEnd w:id="687"/>
      <w:bookmarkEnd w:id="688"/>
      <w:bookmarkEnd w:id="689"/>
    </w:p>
    <w:p w14:paraId="24EE702E" w14:textId="72FF3F9E" w:rsidR="00BA6CFF" w:rsidRPr="00476D2F" w:rsidRDefault="00BA6CFF" w:rsidP="00BA6CFF">
      <w:r w:rsidRPr="00476D2F">
        <w:t>The messages IE906, IE907 and IE917 exchanged between National Applications</w:t>
      </w:r>
      <w:r w:rsidR="009E60C7" w:rsidRPr="00476D2F">
        <w:t xml:space="preserve"> or National Application and </w:t>
      </w:r>
      <w:r w:rsidR="00136AA7" w:rsidRPr="00476D2F">
        <w:t>TAXUD ieCA</w:t>
      </w:r>
      <w:r w:rsidRPr="00476D2F">
        <w:t xml:space="preserve"> will be automatically duplicated at CCN level, in a transparent manner for the National project teams, for possible analysis for the CS/MIS</w:t>
      </w:r>
      <w:r w:rsidR="00AB3DA9" w:rsidRPr="00476D2F">
        <w:t>2</w:t>
      </w:r>
      <w:r w:rsidRPr="00476D2F">
        <w:t xml:space="preserve"> users, and in particular for the ITSM Business Monitoring team who will be able to determine the error reasons. This process does not require any change of the configuration or developments by the National teams.</w:t>
      </w:r>
    </w:p>
    <w:p w14:paraId="24EE702F" w14:textId="546CC758" w:rsidR="00BA6CFF" w:rsidRPr="00476D2F" w:rsidRDefault="00BA6CFF" w:rsidP="00BA6CFF">
      <w:r w:rsidRPr="00476D2F">
        <w:t xml:space="preserve">The duplication of the messages (IE906, IE907 and IE917) will be activated by </w:t>
      </w:r>
      <w:r w:rsidR="005B70CA" w:rsidRPr="00476D2F">
        <w:t>ITSM CONTRACTOR</w:t>
      </w:r>
      <w:r w:rsidRPr="00476D2F">
        <w:t xml:space="preserve"> by using the CCN MDS component. A copy of all error messages will be generated and dispatched to the specific CCN queues of CS/</w:t>
      </w:r>
      <w:del w:id="690" w:author="Implementing MDE on ECCG comments" w:date="2022-04-08T18:32:00Z">
        <w:r w:rsidRPr="0007592B">
          <w:rPr>
            <w:lang w:val="en-IE"/>
          </w:rPr>
          <w:delText>MIS</w:delText>
        </w:r>
      </w:del>
      <w:ins w:id="691" w:author="Implementing MDE on ECCG comments" w:date="2022-04-08T18:32:00Z">
        <w:r w:rsidRPr="00476D2F">
          <w:t>MIS</w:t>
        </w:r>
        <w:r w:rsidR="00F606FD" w:rsidRPr="00476D2F">
          <w:t>2</w:t>
        </w:r>
      </w:ins>
      <w:r w:rsidRPr="00476D2F">
        <w:t xml:space="preserve">. </w:t>
      </w:r>
    </w:p>
    <w:p w14:paraId="24EE7030" w14:textId="4F046678" w:rsidR="00BA6CFF" w:rsidRPr="00476D2F" w:rsidRDefault="00BA6CFF" w:rsidP="00BA6CFF">
      <w:r w:rsidRPr="00476D2F">
        <w:t>CS/MIS</w:t>
      </w:r>
      <w:r w:rsidR="00AB3DA9" w:rsidRPr="00476D2F">
        <w:t>2</w:t>
      </w:r>
      <w:r w:rsidRPr="00476D2F">
        <w:t xml:space="preserve"> must be capable of storing and processing the data elements of the error messages that are relevant for the business monitoring. Those elements will be automatically deleted from CS/MIS</w:t>
      </w:r>
      <w:r w:rsidR="00AB3DA9" w:rsidRPr="00476D2F">
        <w:t>2</w:t>
      </w:r>
      <w:r w:rsidRPr="00476D2F">
        <w:t xml:space="preserve"> after a configurable period of time (e.g. 12 months).</w:t>
      </w:r>
    </w:p>
    <w:p w14:paraId="24EE7031" w14:textId="7D279800" w:rsidR="00BA6CFF" w:rsidRPr="00476D2F" w:rsidRDefault="00BA6CFF" w:rsidP="00BA6CFF">
      <w:r w:rsidRPr="00476D2F">
        <w:t>For each CS/MIS</w:t>
      </w:r>
      <w:r w:rsidR="00AB3DA9" w:rsidRPr="00476D2F">
        <w:t>2</w:t>
      </w:r>
      <w:r w:rsidRPr="00476D2F">
        <w:t xml:space="preserve"> domain, it will be possible to query the error messages, and to export into an MS-Excel file the result of the query, for further manual processing and analysis.</w:t>
      </w:r>
    </w:p>
    <w:p w14:paraId="03B99AF2" w14:textId="77777777" w:rsidR="00BB674D" w:rsidRPr="00476D2F" w:rsidRDefault="00BB674D">
      <w:pPr>
        <w:spacing w:before="0"/>
        <w:jc w:val="left"/>
      </w:pPr>
    </w:p>
    <w:p w14:paraId="75B74C10" w14:textId="77777777" w:rsidR="00BB674D" w:rsidRPr="00476D2F" w:rsidRDefault="00BB674D">
      <w:pPr>
        <w:spacing w:before="0"/>
        <w:jc w:val="left"/>
      </w:pPr>
    </w:p>
    <w:p w14:paraId="64336898" w14:textId="3E559EBB" w:rsidR="006732F8" w:rsidRPr="00476D2F" w:rsidRDefault="006732F8">
      <w:pPr>
        <w:spacing w:before="0"/>
        <w:jc w:val="left"/>
      </w:pPr>
      <w:r w:rsidRPr="00476D2F">
        <w:br w:type="page"/>
      </w:r>
    </w:p>
    <w:p w14:paraId="24EE7032" w14:textId="5FD1C911" w:rsidR="00BA6CFF" w:rsidRPr="00476D2F" w:rsidRDefault="00BA6CFF" w:rsidP="00BA6CFF">
      <w:r w:rsidRPr="00476D2F">
        <w:lastRenderedPageBreak/>
        <w:t>The information that will be available in CS/MIS</w:t>
      </w:r>
      <w:r w:rsidR="00AB3DA9" w:rsidRPr="00476D2F">
        <w:t>2</w:t>
      </w:r>
      <w:r w:rsidRPr="00476D2F">
        <w:t xml:space="preserve"> will include:</w:t>
      </w:r>
    </w:p>
    <w:p w14:paraId="24EE7033" w14:textId="323DAD20" w:rsidR="00BA6CFF" w:rsidRPr="00476D2F" w:rsidRDefault="00BA6CFF" w:rsidP="00BA6CFF">
      <w:r w:rsidRPr="00476D2F">
        <w:t>For IE906</w:t>
      </w:r>
      <w:r w:rsidR="00B94D20" w:rsidRPr="00476D2F">
        <w:t>A</w:t>
      </w:r>
      <w:r w:rsidR="00A66EA0" w:rsidRPr="00476D2F">
        <w:t xml:space="preserve"> and IE906B</w:t>
      </w:r>
      <w:r w:rsidRPr="00476D2F">
        <w:t>:</w:t>
      </w:r>
    </w:p>
    <w:p w14:paraId="24EE7034" w14:textId="77777777" w:rsidR="00BA6CFF" w:rsidRPr="00476D2F" w:rsidRDefault="00BA6CFF" w:rsidP="00117A38">
      <w:pPr>
        <w:pStyle w:val="ListParagraph"/>
        <w:numPr>
          <w:ilvl w:val="0"/>
          <w:numId w:val="55"/>
        </w:numPr>
        <w:spacing w:before="0"/>
      </w:pPr>
      <w:r w:rsidRPr="00476D2F">
        <w:t>MRN</w:t>
      </w:r>
    </w:p>
    <w:p w14:paraId="24EE7035" w14:textId="77777777" w:rsidR="00BA6CFF" w:rsidRPr="00476D2F" w:rsidRDefault="00BA6CFF" w:rsidP="00117A38">
      <w:pPr>
        <w:pStyle w:val="ListParagraph"/>
        <w:numPr>
          <w:ilvl w:val="0"/>
          <w:numId w:val="55"/>
        </w:numPr>
        <w:spacing w:before="0"/>
      </w:pPr>
      <w:r w:rsidRPr="00476D2F">
        <w:t>Error type</w:t>
      </w:r>
    </w:p>
    <w:p w14:paraId="24EE7036" w14:textId="77777777" w:rsidR="00BA6CFF" w:rsidRPr="00476D2F" w:rsidRDefault="00BA6CFF" w:rsidP="00117A38">
      <w:pPr>
        <w:pStyle w:val="ListParagraph"/>
        <w:numPr>
          <w:ilvl w:val="0"/>
          <w:numId w:val="55"/>
        </w:numPr>
        <w:spacing w:before="0"/>
      </w:pPr>
      <w:r w:rsidRPr="00476D2F">
        <w:t>Error pointer</w:t>
      </w:r>
    </w:p>
    <w:p w14:paraId="24EE7037" w14:textId="77777777" w:rsidR="00BA6CFF" w:rsidRPr="00476D2F" w:rsidRDefault="00BA6CFF" w:rsidP="00117A38">
      <w:pPr>
        <w:pStyle w:val="ListParagraph"/>
        <w:numPr>
          <w:ilvl w:val="0"/>
          <w:numId w:val="55"/>
        </w:numPr>
        <w:spacing w:before="0"/>
      </w:pPr>
      <w:r w:rsidRPr="00476D2F">
        <w:t>Error reason *</w:t>
      </w:r>
    </w:p>
    <w:p w14:paraId="24EE7038" w14:textId="77777777" w:rsidR="00BA6CFF" w:rsidRPr="00476D2F" w:rsidRDefault="00BA6CFF" w:rsidP="00117A38">
      <w:pPr>
        <w:pStyle w:val="ListParagraph"/>
        <w:numPr>
          <w:ilvl w:val="0"/>
          <w:numId w:val="55"/>
        </w:numPr>
        <w:spacing w:before="0"/>
      </w:pPr>
      <w:r w:rsidRPr="00476D2F">
        <w:t>Original attribute value *</w:t>
      </w:r>
    </w:p>
    <w:p w14:paraId="24EE7039" w14:textId="6DB9479B" w:rsidR="00BA6CFF" w:rsidRPr="00476D2F" w:rsidRDefault="00BA6CFF" w:rsidP="00015136">
      <w:pPr>
        <w:spacing w:before="0"/>
      </w:pPr>
      <w:r w:rsidRPr="00476D2F">
        <w:t>For IE907</w:t>
      </w:r>
      <w:r w:rsidR="00B94D20" w:rsidRPr="00476D2F">
        <w:t>A</w:t>
      </w:r>
      <w:r w:rsidRPr="00476D2F">
        <w:t>:</w:t>
      </w:r>
    </w:p>
    <w:p w14:paraId="24EE703A" w14:textId="77777777" w:rsidR="00BA6CFF" w:rsidRPr="00476D2F" w:rsidRDefault="00BA6CFF" w:rsidP="00117A38">
      <w:pPr>
        <w:pStyle w:val="ListParagraph"/>
        <w:numPr>
          <w:ilvl w:val="0"/>
          <w:numId w:val="56"/>
        </w:numPr>
        <w:spacing w:before="0"/>
      </w:pPr>
      <w:r w:rsidRPr="00476D2F">
        <w:t>EDIFACT errors (INTERCHANGE, MESSAGE -&gt; SEGMENT-&gt; DATA ELEMENT)</w:t>
      </w:r>
    </w:p>
    <w:p w14:paraId="76F2F5DA" w14:textId="77777777" w:rsidR="00901E30" w:rsidRPr="00476D2F" w:rsidRDefault="00901E30" w:rsidP="00015136">
      <w:pPr>
        <w:spacing w:before="0"/>
      </w:pPr>
    </w:p>
    <w:p w14:paraId="24EE703B" w14:textId="634C089A" w:rsidR="00BA6CFF" w:rsidRPr="00476D2F" w:rsidRDefault="00BA6CFF" w:rsidP="00015136">
      <w:pPr>
        <w:spacing w:before="0"/>
      </w:pPr>
      <w:r w:rsidRPr="00476D2F">
        <w:t>For IE917</w:t>
      </w:r>
      <w:r w:rsidR="00B94D20" w:rsidRPr="00476D2F">
        <w:t>B</w:t>
      </w:r>
      <w:r w:rsidRPr="00476D2F">
        <w:t>:</w:t>
      </w:r>
    </w:p>
    <w:p w14:paraId="24EE703C" w14:textId="77777777" w:rsidR="00BA6CFF" w:rsidRPr="00476D2F" w:rsidRDefault="00BA6CFF" w:rsidP="00117A38">
      <w:pPr>
        <w:pStyle w:val="ListParagraph"/>
        <w:numPr>
          <w:ilvl w:val="0"/>
          <w:numId w:val="56"/>
        </w:numPr>
        <w:spacing w:before="0"/>
      </w:pPr>
      <w:r w:rsidRPr="00476D2F">
        <w:t>MRN</w:t>
      </w:r>
    </w:p>
    <w:p w14:paraId="24EE703D" w14:textId="69F0EA4C" w:rsidR="00BA6CFF" w:rsidRPr="00476D2F" w:rsidRDefault="00BA6CFF" w:rsidP="00117A38">
      <w:pPr>
        <w:pStyle w:val="ListParagraph"/>
        <w:numPr>
          <w:ilvl w:val="0"/>
          <w:numId w:val="56"/>
        </w:numPr>
        <w:spacing w:before="0"/>
      </w:pPr>
      <w:r w:rsidRPr="00476D2F">
        <w:t>Entry key</w:t>
      </w:r>
    </w:p>
    <w:p w14:paraId="24EE703E" w14:textId="77777777" w:rsidR="00BA6CFF" w:rsidRPr="00476D2F" w:rsidRDefault="00BA6CFF" w:rsidP="00117A38">
      <w:pPr>
        <w:pStyle w:val="ListParagraph"/>
        <w:numPr>
          <w:ilvl w:val="0"/>
          <w:numId w:val="56"/>
        </w:numPr>
        <w:spacing w:before="0"/>
      </w:pPr>
      <w:r w:rsidRPr="00476D2F">
        <w:t>Error Location *</w:t>
      </w:r>
    </w:p>
    <w:p w14:paraId="24EE703F" w14:textId="77777777" w:rsidR="00BA6CFF" w:rsidRPr="00476D2F" w:rsidRDefault="00BA6CFF" w:rsidP="00117A38">
      <w:pPr>
        <w:pStyle w:val="ListParagraph"/>
        <w:numPr>
          <w:ilvl w:val="0"/>
          <w:numId w:val="56"/>
        </w:numPr>
        <w:spacing w:before="0"/>
      </w:pPr>
      <w:r w:rsidRPr="00476D2F">
        <w:t>Error Line Number</w:t>
      </w:r>
    </w:p>
    <w:p w14:paraId="24EE7040" w14:textId="77777777" w:rsidR="00BA6CFF" w:rsidRPr="00476D2F" w:rsidRDefault="00BA6CFF" w:rsidP="00117A38">
      <w:pPr>
        <w:pStyle w:val="ListParagraph"/>
        <w:numPr>
          <w:ilvl w:val="0"/>
          <w:numId w:val="56"/>
        </w:numPr>
        <w:spacing w:before="0"/>
      </w:pPr>
      <w:r w:rsidRPr="00476D2F">
        <w:t>Error Column Number</w:t>
      </w:r>
    </w:p>
    <w:p w14:paraId="24EE7041" w14:textId="77777777" w:rsidR="00BA6CFF" w:rsidRPr="00476D2F" w:rsidRDefault="00BA6CFF" w:rsidP="00117A38">
      <w:pPr>
        <w:pStyle w:val="ListParagraph"/>
        <w:numPr>
          <w:ilvl w:val="0"/>
          <w:numId w:val="56"/>
        </w:numPr>
        <w:spacing w:before="0"/>
      </w:pPr>
      <w:r w:rsidRPr="00476D2F">
        <w:t>Error Reason</w:t>
      </w:r>
    </w:p>
    <w:p w14:paraId="24EE7042" w14:textId="77777777" w:rsidR="00BA6CFF" w:rsidRPr="00476D2F" w:rsidRDefault="00BA6CFF" w:rsidP="00117A38">
      <w:pPr>
        <w:pStyle w:val="ListParagraph"/>
        <w:numPr>
          <w:ilvl w:val="0"/>
          <w:numId w:val="56"/>
        </w:numPr>
        <w:spacing w:before="0"/>
      </w:pPr>
      <w:r w:rsidRPr="00476D2F">
        <w:t>Original attribute value *</w:t>
      </w:r>
    </w:p>
    <w:p w14:paraId="24EE7043" w14:textId="1792FEF4" w:rsidR="00BA6CFF" w:rsidRPr="00476D2F" w:rsidRDefault="00BA6CFF" w:rsidP="00117A38">
      <w:pPr>
        <w:pStyle w:val="ListParagraph"/>
        <w:numPr>
          <w:ilvl w:val="0"/>
          <w:numId w:val="56"/>
        </w:numPr>
        <w:spacing w:before="0"/>
      </w:pPr>
      <w:r w:rsidRPr="00476D2F">
        <w:t>Error Code</w:t>
      </w:r>
    </w:p>
    <w:p w14:paraId="4629A978" w14:textId="3769DF4C" w:rsidR="003122AB" w:rsidRPr="00476D2F" w:rsidRDefault="003122AB" w:rsidP="003122AB">
      <w:r w:rsidRPr="00476D2F">
        <w:t>For IE906</w:t>
      </w:r>
      <w:r w:rsidR="00A66EA0" w:rsidRPr="00476D2F">
        <w:t>C</w:t>
      </w:r>
      <w:r w:rsidRPr="00476D2F">
        <w:t>:</w:t>
      </w:r>
    </w:p>
    <w:p w14:paraId="578F5288" w14:textId="15AD6A6A" w:rsidR="000474E6" w:rsidRPr="00476D2F" w:rsidRDefault="000474E6" w:rsidP="00117A38">
      <w:pPr>
        <w:pStyle w:val="ListParagraph"/>
        <w:numPr>
          <w:ilvl w:val="0"/>
          <w:numId w:val="55"/>
        </w:numPr>
        <w:spacing w:before="0"/>
      </w:pPr>
      <w:r w:rsidRPr="00476D2F">
        <w:t>MRN</w:t>
      </w:r>
    </w:p>
    <w:p w14:paraId="1E7B2570" w14:textId="3C31A4E2" w:rsidR="000474E6" w:rsidRPr="00476D2F" w:rsidRDefault="000474E6" w:rsidP="00117A38">
      <w:pPr>
        <w:pStyle w:val="ListParagraph"/>
        <w:numPr>
          <w:ilvl w:val="0"/>
          <w:numId w:val="55"/>
        </w:numPr>
        <w:spacing w:before="0"/>
      </w:pPr>
      <w:r w:rsidRPr="00476D2F">
        <w:t>Error pointer</w:t>
      </w:r>
    </w:p>
    <w:p w14:paraId="782768F8" w14:textId="77D9EC0A" w:rsidR="003122AB" w:rsidRPr="00476D2F" w:rsidRDefault="003122AB" w:rsidP="00117A38">
      <w:pPr>
        <w:pStyle w:val="ListParagraph"/>
        <w:numPr>
          <w:ilvl w:val="0"/>
          <w:numId w:val="55"/>
        </w:numPr>
        <w:spacing w:before="0"/>
      </w:pPr>
      <w:r w:rsidRPr="00476D2F">
        <w:t xml:space="preserve">Error </w:t>
      </w:r>
      <w:r w:rsidR="009B62DE" w:rsidRPr="00476D2F">
        <w:t>code</w:t>
      </w:r>
    </w:p>
    <w:p w14:paraId="1AF2DD8B" w14:textId="56FFA7E3" w:rsidR="003122AB" w:rsidRPr="00476D2F" w:rsidRDefault="003122AB" w:rsidP="00117A38">
      <w:pPr>
        <w:pStyle w:val="ListParagraph"/>
        <w:numPr>
          <w:ilvl w:val="0"/>
          <w:numId w:val="55"/>
        </w:numPr>
        <w:spacing w:before="0"/>
      </w:pPr>
      <w:r w:rsidRPr="00476D2F">
        <w:t xml:space="preserve">Error </w:t>
      </w:r>
      <w:r w:rsidR="000474E6" w:rsidRPr="00476D2F">
        <w:t>reason</w:t>
      </w:r>
      <w:ins w:id="692" w:author="Implementing MDE on ECCG comments" w:date="2022-04-08T18:32:00Z">
        <w:r w:rsidR="003B7A0F">
          <w:t xml:space="preserve"> **</w:t>
        </w:r>
      </w:ins>
    </w:p>
    <w:p w14:paraId="4C001293" w14:textId="75C0DCD6" w:rsidR="003122AB" w:rsidRPr="00476D2F" w:rsidRDefault="003122AB" w:rsidP="00117A38">
      <w:pPr>
        <w:pStyle w:val="ListParagraph"/>
        <w:numPr>
          <w:ilvl w:val="0"/>
          <w:numId w:val="55"/>
        </w:numPr>
        <w:spacing w:before="0"/>
      </w:pPr>
      <w:r w:rsidRPr="00476D2F">
        <w:t>Original attribute value *</w:t>
      </w:r>
    </w:p>
    <w:p w14:paraId="02E50165" w14:textId="77777777" w:rsidR="00A66EA0" w:rsidRPr="00476D2F" w:rsidRDefault="00A66EA0" w:rsidP="0017371F">
      <w:pPr>
        <w:pStyle w:val="ListParagraph"/>
        <w:spacing w:before="0"/>
        <w:ind w:left="1440"/>
      </w:pPr>
    </w:p>
    <w:p w14:paraId="490632CD" w14:textId="72A0B4CC" w:rsidR="003122AB" w:rsidRPr="00476D2F" w:rsidRDefault="003122AB" w:rsidP="003122AB">
      <w:pPr>
        <w:spacing w:before="0"/>
      </w:pPr>
      <w:r w:rsidRPr="00476D2F">
        <w:t>For IE917</w:t>
      </w:r>
      <w:r w:rsidR="00A66EA0" w:rsidRPr="00476D2F">
        <w:t>C</w:t>
      </w:r>
      <w:r w:rsidRPr="00476D2F">
        <w:t>:</w:t>
      </w:r>
    </w:p>
    <w:p w14:paraId="0DD7AD1B" w14:textId="77777777" w:rsidR="003122AB" w:rsidRPr="00476D2F" w:rsidRDefault="003122AB" w:rsidP="00117A38">
      <w:pPr>
        <w:pStyle w:val="ListParagraph"/>
        <w:numPr>
          <w:ilvl w:val="0"/>
          <w:numId w:val="56"/>
        </w:numPr>
        <w:spacing w:before="0"/>
      </w:pPr>
      <w:r w:rsidRPr="00476D2F">
        <w:t>MRN</w:t>
      </w:r>
    </w:p>
    <w:p w14:paraId="7EEECFFF" w14:textId="04E8B876" w:rsidR="003122AB" w:rsidRPr="00476D2F" w:rsidRDefault="003122AB" w:rsidP="00117A38">
      <w:pPr>
        <w:pStyle w:val="ListParagraph"/>
        <w:numPr>
          <w:ilvl w:val="0"/>
          <w:numId w:val="56"/>
        </w:numPr>
        <w:spacing w:before="0"/>
      </w:pPr>
      <w:r w:rsidRPr="00476D2F">
        <w:t xml:space="preserve">Error </w:t>
      </w:r>
      <w:r w:rsidR="00E96667" w:rsidRPr="00476D2F">
        <w:t>line number</w:t>
      </w:r>
    </w:p>
    <w:p w14:paraId="2AAE741B" w14:textId="6BDE0104" w:rsidR="003122AB" w:rsidRPr="00476D2F" w:rsidRDefault="003122AB" w:rsidP="00117A38">
      <w:pPr>
        <w:pStyle w:val="ListParagraph"/>
        <w:numPr>
          <w:ilvl w:val="0"/>
          <w:numId w:val="56"/>
        </w:numPr>
        <w:spacing w:before="0"/>
      </w:pPr>
      <w:r w:rsidRPr="00476D2F">
        <w:t xml:space="preserve">Error </w:t>
      </w:r>
      <w:r w:rsidR="009B62DE" w:rsidRPr="00476D2F">
        <w:t>column number</w:t>
      </w:r>
    </w:p>
    <w:p w14:paraId="7EF44339" w14:textId="0FC5A1DE" w:rsidR="006B051A" w:rsidRPr="00476D2F" w:rsidRDefault="006B051A" w:rsidP="00117A38">
      <w:pPr>
        <w:pStyle w:val="ListParagraph"/>
        <w:numPr>
          <w:ilvl w:val="0"/>
          <w:numId w:val="56"/>
        </w:numPr>
        <w:spacing w:before="0"/>
      </w:pPr>
      <w:r w:rsidRPr="00476D2F">
        <w:t>Error pointer</w:t>
      </w:r>
      <w:ins w:id="693" w:author="Implementing MDE on ECCG comments" w:date="2022-04-08T18:32:00Z">
        <w:r w:rsidR="003B7A0F">
          <w:t xml:space="preserve"> *</w:t>
        </w:r>
        <w:r w:rsidR="00636665">
          <w:t>**</w:t>
        </w:r>
      </w:ins>
    </w:p>
    <w:p w14:paraId="3E97840A" w14:textId="2C1CB1C0" w:rsidR="006B051A" w:rsidRPr="00476D2F" w:rsidRDefault="006B051A" w:rsidP="00117A38">
      <w:pPr>
        <w:pStyle w:val="ListParagraph"/>
        <w:numPr>
          <w:ilvl w:val="0"/>
          <w:numId w:val="56"/>
        </w:numPr>
        <w:spacing w:before="0"/>
      </w:pPr>
      <w:r w:rsidRPr="00476D2F">
        <w:t>Error code</w:t>
      </w:r>
    </w:p>
    <w:p w14:paraId="63DBE4DF" w14:textId="011B180D" w:rsidR="006B051A" w:rsidRPr="00476D2F" w:rsidRDefault="006B051A" w:rsidP="00117A38">
      <w:pPr>
        <w:pStyle w:val="ListParagraph"/>
        <w:numPr>
          <w:ilvl w:val="0"/>
          <w:numId w:val="56"/>
        </w:numPr>
        <w:spacing w:before="0"/>
      </w:pPr>
      <w:r w:rsidRPr="00476D2F">
        <w:t>Error text</w:t>
      </w:r>
    </w:p>
    <w:p w14:paraId="2F08E130" w14:textId="18628F00" w:rsidR="00EF7F31" w:rsidRPr="00476D2F" w:rsidRDefault="00EF7F31" w:rsidP="00117A38">
      <w:pPr>
        <w:pStyle w:val="ListParagraph"/>
        <w:numPr>
          <w:ilvl w:val="0"/>
          <w:numId w:val="56"/>
        </w:numPr>
        <w:spacing w:before="0"/>
      </w:pPr>
      <w:r w:rsidRPr="00476D2F">
        <w:t>Original attribute value *</w:t>
      </w:r>
    </w:p>
    <w:p w14:paraId="7D4B9953" w14:textId="77777777" w:rsidR="003122AB" w:rsidRPr="00476D2F" w:rsidRDefault="003122AB" w:rsidP="0017371F">
      <w:pPr>
        <w:spacing w:before="0"/>
      </w:pPr>
    </w:p>
    <w:p w14:paraId="24EE7044" w14:textId="31D8D520" w:rsidR="00015136" w:rsidRDefault="007A25E8" w:rsidP="00BA6CFF">
      <w:pPr>
        <w:rPr>
          <w:i/>
        </w:rPr>
      </w:pPr>
      <w:r w:rsidRPr="00476D2F">
        <w:rPr>
          <w:i/>
        </w:rPr>
        <w:t xml:space="preserve"> </w:t>
      </w:r>
      <w:r w:rsidR="00BA6CFF" w:rsidRPr="00476D2F">
        <w:rPr>
          <w:i/>
        </w:rPr>
        <w:t>*</w:t>
      </w:r>
      <w:r w:rsidRPr="00476D2F">
        <w:rPr>
          <w:i/>
        </w:rPr>
        <w:t xml:space="preserve"> </w:t>
      </w:r>
      <w:r w:rsidR="00BA6CFF" w:rsidRPr="00476D2F">
        <w:rPr>
          <w:i/>
        </w:rPr>
        <w:t>Optional fields</w:t>
      </w:r>
    </w:p>
    <w:p w14:paraId="5FD72DBD" w14:textId="7669409C" w:rsidR="003B7A0F" w:rsidRDefault="00636665" w:rsidP="003B7A0F">
      <w:pPr>
        <w:rPr>
          <w:ins w:id="694" w:author="Implementing MDE on ECCG comments" w:date="2022-04-08T18:32:00Z"/>
          <w:i/>
        </w:rPr>
      </w:pPr>
      <w:ins w:id="695" w:author="Implementing MDE on ECCG comments" w:date="2022-04-08T18:32:00Z">
        <w:r>
          <w:rPr>
            <w:i/>
          </w:rPr>
          <w:t xml:space="preserve"> </w:t>
        </w:r>
        <w:r w:rsidR="003B7A0F" w:rsidRPr="00476D2F">
          <w:rPr>
            <w:i/>
          </w:rPr>
          <w:t>*</w:t>
        </w:r>
        <w:r>
          <w:rPr>
            <w:i/>
          </w:rPr>
          <w:t>*</w:t>
        </w:r>
        <w:r w:rsidR="003B7A0F" w:rsidRPr="00476D2F">
          <w:rPr>
            <w:i/>
          </w:rPr>
          <w:t xml:space="preserve"> Optional field</w:t>
        </w:r>
        <w:r w:rsidR="003B7A0F">
          <w:rPr>
            <w:i/>
          </w:rPr>
          <w:t xml:space="preserve"> during the Transitional Period</w:t>
        </w:r>
      </w:ins>
    </w:p>
    <w:p w14:paraId="30869B77" w14:textId="38D2CE55" w:rsidR="00636665" w:rsidRDefault="00636665" w:rsidP="003B7A0F">
      <w:pPr>
        <w:rPr>
          <w:ins w:id="696" w:author="Implementing MDE on ECCG comments" w:date="2022-04-08T18:32:00Z"/>
          <w:i/>
        </w:rPr>
      </w:pPr>
      <w:ins w:id="697" w:author="Implementing MDE on ECCG comments" w:date="2022-04-08T18:32:00Z">
        <w:r>
          <w:rPr>
            <w:i/>
          </w:rPr>
          <w:t xml:space="preserve"> *** Required field (except i</w:t>
        </w:r>
        <w:r w:rsidRPr="00636665">
          <w:rPr>
            <w:i/>
          </w:rPr>
          <w:t>f the XPath string is to be truncated</w:t>
        </w:r>
        <w:r>
          <w:rPr>
            <w:i/>
          </w:rPr>
          <w:t>)</w:t>
        </w:r>
        <w:r w:rsidRPr="00636665">
          <w:rPr>
            <w:i/>
          </w:rPr>
          <w:t>.</w:t>
        </w:r>
      </w:ins>
    </w:p>
    <w:p w14:paraId="6674F0CF" w14:textId="77777777" w:rsidR="003B7A0F" w:rsidRPr="00476D2F" w:rsidRDefault="003B7A0F" w:rsidP="00BA6CFF">
      <w:pPr>
        <w:rPr>
          <w:ins w:id="698" w:author="Implementing MDE on ECCG comments" w:date="2022-04-08T18:32:00Z"/>
          <w:i/>
        </w:rPr>
      </w:pPr>
    </w:p>
    <w:p w14:paraId="031C407E" w14:textId="77777777" w:rsidR="00901E30" w:rsidRPr="00476D2F" w:rsidRDefault="00901E30">
      <w:pPr>
        <w:spacing w:before="0"/>
        <w:jc w:val="left"/>
        <w:rPr>
          <w:b/>
          <w:sz w:val="28"/>
        </w:rPr>
      </w:pPr>
      <w:bookmarkStart w:id="699" w:name="_MON_1155567530"/>
      <w:bookmarkStart w:id="700" w:name="_MON_1155714132"/>
      <w:bookmarkStart w:id="701" w:name="_MON_1155714840"/>
      <w:bookmarkStart w:id="702" w:name="_MON_1155740567"/>
      <w:bookmarkStart w:id="703" w:name="_MON_1155745089"/>
      <w:bookmarkStart w:id="704" w:name="_MON_1172392336"/>
      <w:bookmarkStart w:id="705" w:name="_MON_1175091610"/>
      <w:bookmarkStart w:id="706" w:name="_MON_1232801845"/>
      <w:bookmarkStart w:id="707" w:name="_MON_1232868329"/>
      <w:bookmarkStart w:id="708" w:name="_MON_1232869624"/>
      <w:bookmarkStart w:id="709" w:name="_MON_1236183520"/>
      <w:bookmarkStart w:id="710" w:name="_MON_1240218482"/>
      <w:bookmarkStart w:id="711" w:name="_MON_1240385811"/>
      <w:bookmarkStart w:id="712" w:name="_MON_1286355858"/>
      <w:bookmarkStart w:id="713" w:name="_MON_1288445746"/>
      <w:bookmarkStart w:id="714" w:name="_MON_1318152050"/>
      <w:bookmarkStart w:id="715" w:name="_MON_1318153472"/>
      <w:bookmarkStart w:id="716" w:name="_MON_1318840567"/>
      <w:bookmarkStart w:id="717" w:name="_MON_1324396636"/>
      <w:bookmarkStart w:id="718" w:name="_MON_1324459699"/>
      <w:bookmarkStart w:id="719" w:name="_MON_1324467800"/>
      <w:bookmarkStart w:id="720" w:name="_MON_1324472842"/>
      <w:bookmarkStart w:id="721" w:name="_MON_1326277862"/>
      <w:bookmarkStart w:id="722" w:name="_MON_1326287972"/>
      <w:bookmarkStart w:id="723" w:name="_MON_1332838014"/>
      <w:bookmarkStart w:id="724" w:name="_MON_1056028873"/>
      <w:bookmarkStart w:id="725" w:name="_MON_1056215622"/>
      <w:bookmarkStart w:id="726" w:name="_MON_1056264061"/>
      <w:bookmarkStart w:id="727" w:name="_MON_1058624113"/>
      <w:bookmarkStart w:id="728" w:name="_MON_1058629729"/>
      <w:bookmarkStart w:id="729" w:name="_MON_1058701598"/>
      <w:bookmarkStart w:id="730" w:name="_MON_1099992647"/>
      <w:bookmarkStart w:id="731" w:name="_MON_1104231561"/>
      <w:bookmarkStart w:id="732" w:name="_MON_1104234251"/>
      <w:bookmarkStart w:id="733" w:name="_MON_1104754908"/>
      <w:bookmarkStart w:id="734" w:name="_MON_1120913286"/>
      <w:bookmarkStart w:id="735" w:name="_MON_1150790817"/>
      <w:bookmarkStart w:id="736" w:name="_MON_1151165304"/>
      <w:bookmarkStart w:id="737" w:name="_MON_1151166494"/>
      <w:bookmarkStart w:id="738" w:name="_MON_1151231603"/>
      <w:bookmarkStart w:id="739" w:name="_MON_1151236684"/>
      <w:bookmarkStart w:id="740" w:name="_MON_1152100706"/>
      <w:bookmarkStart w:id="741" w:name="_MON_1152112585"/>
      <w:bookmarkStart w:id="742" w:name="_MON_1155560241"/>
      <w:bookmarkStart w:id="743" w:name="_MON_1155562142"/>
      <w:bookmarkStart w:id="744" w:name="_Hlt518889510"/>
      <w:bookmarkStart w:id="745" w:name="_Ref18152736"/>
      <w:bookmarkStart w:id="746" w:name="_Toc77048933"/>
      <w:bookmarkStart w:id="747" w:name="_Toc78704729"/>
      <w:bookmarkStart w:id="748" w:name="_Toc259460310"/>
      <w:bookmarkStart w:id="749" w:name="_Toc52617041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r w:rsidRPr="00476D2F">
        <w:br w:type="page"/>
      </w:r>
    </w:p>
    <w:p w14:paraId="3431A43F" w14:textId="332C9B31" w:rsidR="00FC190B" w:rsidRPr="00476D2F" w:rsidRDefault="00117A38" w:rsidP="00847CD9">
      <w:pPr>
        <w:pStyle w:val="Heading3"/>
      </w:pPr>
      <w:bookmarkStart w:id="750" w:name="_Ref27414098"/>
      <w:bookmarkStart w:id="751" w:name="_Toc100333562"/>
      <w:bookmarkStart w:id="752" w:name="_Toc97543741"/>
      <w:r w:rsidRPr="00476D2F">
        <w:lastRenderedPageBreak/>
        <w:t>Information for the i</w:t>
      </w:r>
      <w:r w:rsidR="003C31D3" w:rsidRPr="00476D2F">
        <w:t xml:space="preserve">dentification of Recipient NA operational mode </w:t>
      </w:r>
      <w:r w:rsidR="004977D9" w:rsidRPr="00476D2F">
        <w:t xml:space="preserve">during </w:t>
      </w:r>
      <w:r w:rsidR="002959D2" w:rsidRPr="00476D2F">
        <w:t xml:space="preserve">the </w:t>
      </w:r>
      <w:r w:rsidR="002C7747" w:rsidRPr="00476D2F">
        <w:t>Transitional Period of NCTS-P5 and AES-P1</w:t>
      </w:r>
      <w:bookmarkEnd w:id="745"/>
      <w:bookmarkEnd w:id="750"/>
      <w:bookmarkEnd w:id="751"/>
      <w:bookmarkEnd w:id="752"/>
    </w:p>
    <w:p w14:paraId="49D56EEF" w14:textId="2A7E0D60" w:rsidR="0096418B" w:rsidRPr="00476D2F" w:rsidRDefault="004977D9" w:rsidP="004977D9">
      <w:r w:rsidRPr="00476D2F">
        <w:t>Section IV [</w:t>
      </w:r>
      <w:r w:rsidRPr="00476D2F">
        <w:fldChar w:fldCharType="begin"/>
      </w:r>
      <w:r w:rsidRPr="00476D2F">
        <w:instrText xml:space="preserve"> REF DDNTA_NCTSP5 \h </w:instrText>
      </w:r>
      <w:r w:rsidRPr="00476D2F">
        <w:fldChar w:fldCharType="separate"/>
      </w:r>
      <w:r w:rsidR="009B4EE7" w:rsidRPr="00476D2F">
        <w:rPr>
          <w:szCs w:val="24"/>
        </w:rPr>
        <w:t>R41</w:t>
      </w:r>
      <w:r w:rsidRPr="00476D2F">
        <w:fldChar w:fldCharType="end"/>
      </w:r>
      <w:r w:rsidRPr="00476D2F">
        <w:t>] and [</w:t>
      </w:r>
      <w:r w:rsidRPr="00476D2F">
        <w:fldChar w:fldCharType="begin"/>
      </w:r>
      <w:r w:rsidRPr="00476D2F">
        <w:instrText xml:space="preserve"> REF DDNXA_AES \h </w:instrText>
      </w:r>
      <w:r w:rsidRPr="00476D2F">
        <w:fldChar w:fldCharType="separate"/>
      </w:r>
      <w:r w:rsidR="009B4EE7" w:rsidRPr="00476D2F">
        <w:rPr>
          <w:szCs w:val="24"/>
        </w:rPr>
        <w:t>R40</w:t>
      </w:r>
      <w:r w:rsidRPr="00476D2F">
        <w:fldChar w:fldCharType="end"/>
      </w:r>
      <w:r w:rsidRPr="00476D2F">
        <w:t xml:space="preserve">] defines how the </w:t>
      </w:r>
      <w:r w:rsidR="00F721E1" w:rsidRPr="00476D2F">
        <w:t xml:space="preserve">Recipient NA operational mode shall be identified by the </w:t>
      </w:r>
      <w:r w:rsidR="002C110D" w:rsidRPr="00476D2F">
        <w:t>Sender in “To Be”</w:t>
      </w:r>
      <w:r w:rsidR="0096418B" w:rsidRPr="00476D2F">
        <w:t xml:space="preserve"> and what shall checks must be performed </w:t>
      </w:r>
      <w:r w:rsidR="0051035E" w:rsidRPr="00476D2F">
        <w:t xml:space="preserve">prior </w:t>
      </w:r>
      <w:ins w:id="753" w:author="Implementing MDE on ECCG comments" w:date="2022-04-08T18:32:00Z">
        <w:r w:rsidR="0051035E" w:rsidRPr="00476D2F">
          <w:t xml:space="preserve">to the </w:t>
        </w:r>
      </w:ins>
      <w:r w:rsidR="0051035E" w:rsidRPr="00476D2F">
        <w:t xml:space="preserve">submission of </w:t>
      </w:r>
      <w:r w:rsidR="0096418B" w:rsidRPr="00476D2F">
        <w:t>IE to Common Domain.</w:t>
      </w:r>
    </w:p>
    <w:p w14:paraId="66D28A9D" w14:textId="0436CB38" w:rsidR="0096418B" w:rsidRPr="00476D2F" w:rsidRDefault="002065E8" w:rsidP="004977D9">
      <w:r w:rsidRPr="00476D2F">
        <w:t>This requires the following information:</w:t>
      </w:r>
    </w:p>
    <w:p w14:paraId="451EDB9D" w14:textId="252975A7" w:rsidR="002065E8" w:rsidRPr="00476D2F" w:rsidRDefault="002065E8" w:rsidP="00117A38">
      <w:pPr>
        <w:pStyle w:val="ListParagraph"/>
        <w:numPr>
          <w:ilvl w:val="0"/>
          <w:numId w:val="99"/>
        </w:numPr>
      </w:pPr>
      <w:r w:rsidRPr="00476D2F">
        <w:fldChar w:fldCharType="begin"/>
      </w:r>
      <w:r w:rsidRPr="00476D2F">
        <w:instrText xml:space="preserve"> REF _Ref18152457 \h </w:instrText>
      </w:r>
      <w:r w:rsidRPr="00476D2F">
        <w:fldChar w:fldCharType="separate"/>
      </w:r>
      <w:r w:rsidR="009B4EE7" w:rsidRPr="00476D2F">
        <w:t>Information about start date of operations in the “To-Be” operational mode in Common Domain for NCTS-P5 and AES-P1</w:t>
      </w:r>
      <w:r w:rsidRPr="00476D2F">
        <w:fldChar w:fldCharType="end"/>
      </w:r>
    </w:p>
    <w:p w14:paraId="336F1EDF" w14:textId="294E0B58" w:rsidR="002065E8" w:rsidRPr="00476D2F" w:rsidRDefault="002065E8" w:rsidP="00117A38">
      <w:pPr>
        <w:pStyle w:val="ListParagraph"/>
        <w:numPr>
          <w:ilvl w:val="0"/>
          <w:numId w:val="99"/>
        </w:numPr>
      </w:pPr>
      <w:r w:rsidRPr="00476D2F">
        <w:fldChar w:fldCharType="begin"/>
      </w:r>
      <w:r w:rsidRPr="00476D2F">
        <w:instrText xml:space="preserve"> REF _Ref17624868 \h </w:instrText>
      </w:r>
      <w:r w:rsidRPr="00476D2F">
        <w:fldChar w:fldCharType="separate"/>
      </w:r>
      <w:r w:rsidR="009B4EE7" w:rsidRPr="00476D2F">
        <w:t>Information about Not implemented/supported functionality</w:t>
      </w:r>
      <w:r w:rsidRPr="00476D2F">
        <w:fldChar w:fldCharType="end"/>
      </w:r>
    </w:p>
    <w:p w14:paraId="147F4D91" w14:textId="0AB86C3D" w:rsidR="002065E8" w:rsidRPr="00476D2F" w:rsidRDefault="002065E8" w:rsidP="002065E8">
      <w:r w:rsidRPr="00476D2F">
        <w:t>The following sub-sections define where this information should be defined.</w:t>
      </w:r>
    </w:p>
    <w:p w14:paraId="2696BDC8" w14:textId="015CC1F0" w:rsidR="00F630CF" w:rsidRPr="00476D2F" w:rsidRDefault="0096418B" w:rsidP="00847CD9">
      <w:pPr>
        <w:pStyle w:val="Heading4"/>
      </w:pPr>
      <w:bookmarkStart w:id="754" w:name="_Ref18152457"/>
      <w:bookmarkStart w:id="755" w:name="_Hlk19280441"/>
      <w:r w:rsidRPr="00476D2F">
        <w:t>Information about start date of operations in the “To-Be” operational mode in Common Domain</w:t>
      </w:r>
      <w:r w:rsidR="00F630CF" w:rsidRPr="00476D2F">
        <w:t xml:space="preserve"> for NCTS-P5 and AES-P1</w:t>
      </w:r>
      <w:bookmarkEnd w:id="754"/>
    </w:p>
    <w:bookmarkEnd w:id="755"/>
    <w:p w14:paraId="7FFB5667" w14:textId="67401318" w:rsidR="00F630CF" w:rsidRPr="00476D2F" w:rsidRDefault="00F630CF" w:rsidP="00F630CF">
      <w:r w:rsidRPr="00476D2F">
        <w:t xml:space="preserve">Each NA shall declare and maintain (when necessary) the start date of operations in the “To-Be” operational mode in Common Domain. This information is critical for the operations during the </w:t>
      </w:r>
      <w:r w:rsidR="002959D2" w:rsidRPr="00476D2F">
        <w:t xml:space="preserve">Transitional </w:t>
      </w:r>
      <w:r w:rsidRPr="00476D2F">
        <w:t>Period of NCTS-P5 and AES-P1.</w:t>
      </w:r>
    </w:p>
    <w:p w14:paraId="2BB2A895" w14:textId="6C285F12" w:rsidR="00F630CF" w:rsidRPr="00476D2F" w:rsidRDefault="00627692" w:rsidP="00F630CF">
      <w:r w:rsidRPr="00476D2F">
        <w:t xml:space="preserve">This information </w:t>
      </w:r>
      <w:r w:rsidR="00F630CF" w:rsidRPr="00476D2F">
        <w:t xml:space="preserve">will be declared by each NA </w:t>
      </w:r>
      <w:r w:rsidR="00355BF1" w:rsidRPr="00476D2F">
        <w:t>and</w:t>
      </w:r>
      <w:r w:rsidR="00F630CF" w:rsidRPr="00476D2F">
        <w:t xml:space="preserve"> by updating the respective </w:t>
      </w:r>
      <w:r w:rsidR="00C57BCE" w:rsidRPr="00476D2F">
        <w:t>information</w:t>
      </w:r>
      <w:r w:rsidR="00B830B3" w:rsidRPr="00476D2F">
        <w:t xml:space="preserve"> </w:t>
      </w:r>
      <w:r w:rsidR="00F630CF" w:rsidRPr="00476D2F">
        <w:t>in CS</w:t>
      </w:r>
      <w:r w:rsidR="00C57BCE" w:rsidRPr="00476D2F">
        <w:t>/</w:t>
      </w:r>
      <w:del w:id="756" w:author="Implementing MDE on ECCG comments" w:date="2022-04-08T18:32:00Z">
        <w:r w:rsidR="00C57BCE" w:rsidRPr="0007592B">
          <w:rPr>
            <w:lang w:val="en-IE"/>
          </w:rPr>
          <w:delText>MIS</w:delText>
        </w:r>
      </w:del>
      <w:ins w:id="757" w:author="Implementing MDE on ECCG comments" w:date="2022-04-08T18:32:00Z">
        <w:r w:rsidR="00C57BCE" w:rsidRPr="00476D2F">
          <w:t>MIS</w:t>
        </w:r>
        <w:r w:rsidR="00F606FD" w:rsidRPr="00476D2F">
          <w:t>2</w:t>
        </w:r>
      </w:ins>
      <w:r w:rsidR="00F630CF" w:rsidRPr="00476D2F">
        <w:t xml:space="preserve">. The information </w:t>
      </w:r>
      <w:r w:rsidR="001666A3" w:rsidRPr="00476D2F">
        <w:t>about start date of operations in the “To-Be” operational mode in Common Domain for NCTS-P5 and AES-P1</w:t>
      </w:r>
      <w:r w:rsidR="00C57BCE" w:rsidRPr="00476D2F">
        <w:t xml:space="preserve">will be </w:t>
      </w:r>
      <w:r w:rsidR="00017608" w:rsidRPr="00476D2F">
        <w:t>disseminated</w:t>
      </w:r>
      <w:r w:rsidR="00C57BCE" w:rsidRPr="00476D2F">
        <w:t xml:space="preserve"> to NAs </w:t>
      </w:r>
      <w:r w:rsidR="00D94646" w:rsidRPr="00476D2F">
        <w:t>via an interface with similar protocol to CS/RD2</w:t>
      </w:r>
      <w:r w:rsidR="00F630CF" w:rsidRPr="00476D2F">
        <w:t>.</w:t>
      </w:r>
      <w:r w:rsidR="001666A3" w:rsidRPr="00476D2F">
        <w:t xml:space="preserve"> </w:t>
      </w:r>
    </w:p>
    <w:p w14:paraId="6686E711" w14:textId="1A973A78" w:rsidR="00355BF1" w:rsidRPr="00476D2F" w:rsidRDefault="00FB6D55" w:rsidP="00F630CF">
      <w:r w:rsidRPr="00476D2F">
        <w:t>Finally, an interface will also be established between CS/MIS</w:t>
      </w:r>
      <w:r w:rsidR="00AB3DA9" w:rsidRPr="00476D2F">
        <w:t>2</w:t>
      </w:r>
      <w:r w:rsidRPr="00476D2F">
        <w:t xml:space="preserve"> and CS/RD2.</w:t>
      </w:r>
    </w:p>
    <w:p w14:paraId="3515D75E" w14:textId="7BB809FF" w:rsidR="00FC190B" w:rsidRPr="00476D2F" w:rsidRDefault="0096418B" w:rsidP="00847CD9">
      <w:pPr>
        <w:pStyle w:val="Heading4"/>
      </w:pPr>
      <w:bookmarkStart w:id="758" w:name="_Ref17624868"/>
      <w:bookmarkStart w:id="759" w:name="_Toc17674037"/>
      <w:r w:rsidRPr="00476D2F">
        <w:t xml:space="preserve">Information about </w:t>
      </w:r>
      <w:r w:rsidR="00FC190B" w:rsidRPr="00476D2F">
        <w:t>Not implemented/supported functionality</w:t>
      </w:r>
      <w:bookmarkEnd w:id="758"/>
      <w:bookmarkEnd w:id="759"/>
      <w:r w:rsidR="00F41C9C" w:rsidRPr="00476D2F">
        <w:t xml:space="preserve"> by NA “To-Be”</w:t>
      </w:r>
    </w:p>
    <w:p w14:paraId="21F40D50" w14:textId="63D42927" w:rsidR="00FC190B" w:rsidRPr="00476D2F" w:rsidRDefault="00FC190B" w:rsidP="00FC190B">
      <w:r w:rsidRPr="00476D2F">
        <w:t>Each NA running in the “To Be” NA operational mode in Common Domain must also declare any functionality not implemented/operated via the “Availability Management” in CS/</w:t>
      </w:r>
      <w:del w:id="760" w:author="Implementing MDE on ECCG comments" w:date="2022-04-08T18:32:00Z">
        <w:r w:rsidRPr="0007592B">
          <w:rPr>
            <w:lang w:val="en-IE"/>
          </w:rPr>
          <w:delText>MIS</w:delText>
        </w:r>
      </w:del>
      <w:ins w:id="761" w:author="Implementing MDE on ECCG comments" w:date="2022-04-08T18:32:00Z">
        <w:r w:rsidRPr="00476D2F">
          <w:t>MIS</w:t>
        </w:r>
        <w:r w:rsidR="00F606FD" w:rsidRPr="00476D2F">
          <w:t>2</w:t>
        </w:r>
      </w:ins>
      <w:r w:rsidRPr="00476D2F">
        <w:t>.</w:t>
      </w:r>
      <w:r w:rsidR="0019340B" w:rsidRPr="00476D2F">
        <w:t xml:space="preserve"> </w:t>
      </w:r>
    </w:p>
    <w:p w14:paraId="23C959D3" w14:textId="61D9F6F7" w:rsidR="00F41C9C" w:rsidRPr="00476D2F" w:rsidRDefault="00FC190B" w:rsidP="0019340B">
      <w:r w:rsidRPr="00476D2F">
        <w:t xml:space="preserve">In particular, the </w:t>
      </w:r>
      <w:r w:rsidRPr="00476D2F">
        <w:rPr>
          <w:i/>
        </w:rPr>
        <w:t>Business service not implemented (System Unavailability Type “N”)</w:t>
      </w:r>
      <w:r w:rsidRPr="00476D2F">
        <w:t xml:space="preserve"> shall be used for “specific” functionalities (if any) not implemented yet by pertinent NA in the scope of “To Be” phase. These functionalities cannot be any of functionalities/scenarios of the “To Be” phase guarantying the business continuity as defined in </w:t>
      </w:r>
      <w:r w:rsidR="00F41C9C" w:rsidRPr="00476D2F">
        <w:t>Section IV of [</w:t>
      </w:r>
      <w:r w:rsidR="00F41C9C" w:rsidRPr="00476D2F">
        <w:fldChar w:fldCharType="begin"/>
      </w:r>
      <w:r w:rsidR="00F41C9C" w:rsidRPr="00476D2F">
        <w:instrText xml:space="preserve"> REF DDNTA_NCTSP5 \h </w:instrText>
      </w:r>
      <w:r w:rsidR="00F41C9C" w:rsidRPr="00476D2F">
        <w:fldChar w:fldCharType="separate"/>
      </w:r>
      <w:r w:rsidR="009B4EE7" w:rsidRPr="00476D2F">
        <w:rPr>
          <w:szCs w:val="24"/>
        </w:rPr>
        <w:t>R41</w:t>
      </w:r>
      <w:r w:rsidR="00F41C9C" w:rsidRPr="00476D2F">
        <w:fldChar w:fldCharType="end"/>
      </w:r>
      <w:r w:rsidR="00F41C9C" w:rsidRPr="00476D2F">
        <w:t>] and [</w:t>
      </w:r>
      <w:r w:rsidR="00F41C9C" w:rsidRPr="00476D2F">
        <w:fldChar w:fldCharType="begin"/>
      </w:r>
      <w:r w:rsidR="00F41C9C" w:rsidRPr="00476D2F">
        <w:instrText xml:space="preserve"> REF DDNXA_AES \h </w:instrText>
      </w:r>
      <w:r w:rsidR="00F41C9C" w:rsidRPr="00476D2F">
        <w:fldChar w:fldCharType="separate"/>
      </w:r>
      <w:r w:rsidR="009B4EE7" w:rsidRPr="00476D2F">
        <w:rPr>
          <w:szCs w:val="24"/>
        </w:rPr>
        <w:t>R40</w:t>
      </w:r>
      <w:r w:rsidR="00F41C9C" w:rsidRPr="00476D2F">
        <w:fldChar w:fldCharType="end"/>
      </w:r>
      <w:r w:rsidR="00F41C9C" w:rsidRPr="00476D2F">
        <w:t>]</w:t>
      </w:r>
      <w:r w:rsidRPr="00476D2F">
        <w:t xml:space="preserve">. </w:t>
      </w:r>
    </w:p>
    <w:p w14:paraId="1AC4B153" w14:textId="5D3BA17F" w:rsidR="0019340B" w:rsidRPr="00476D2F" w:rsidRDefault="00FC190B" w:rsidP="0019340B">
      <w:r w:rsidRPr="00476D2F">
        <w:t>Finally, this unavailability must be declared</w:t>
      </w:r>
      <w:r w:rsidR="00F41C9C" w:rsidRPr="00476D2F">
        <w:t xml:space="preserve"> in CS/MIS</w:t>
      </w:r>
      <w:r w:rsidR="00AB3DA9" w:rsidRPr="00476D2F">
        <w:t>2</w:t>
      </w:r>
      <w:r w:rsidRPr="00476D2F">
        <w:t xml:space="preserve"> before the start of operations. </w:t>
      </w:r>
      <w:r w:rsidR="0019340B" w:rsidRPr="00476D2F">
        <w:t xml:space="preserve">Please refer to section </w:t>
      </w:r>
      <w:r w:rsidR="00981484" w:rsidRPr="00476D2F">
        <w:fldChar w:fldCharType="begin"/>
      </w:r>
      <w:r w:rsidR="00981484" w:rsidRPr="00476D2F">
        <w:instrText xml:space="preserve"> REF _Ref46415438 \r \h </w:instrText>
      </w:r>
      <w:r w:rsidR="00981484" w:rsidRPr="00476D2F">
        <w:fldChar w:fldCharType="separate"/>
      </w:r>
      <w:r w:rsidR="009B4EE7">
        <w:t>II.2.4</w:t>
      </w:r>
      <w:r w:rsidR="00981484" w:rsidRPr="00476D2F">
        <w:fldChar w:fldCharType="end"/>
      </w:r>
      <w:r w:rsidR="00981484" w:rsidRPr="00476D2F">
        <w:t xml:space="preserve"> </w:t>
      </w:r>
      <w:r w:rsidR="0019340B" w:rsidRPr="00476D2F">
        <w:t>for availability management in CS/</w:t>
      </w:r>
      <w:del w:id="762" w:author="Implementing MDE on ECCG comments" w:date="2022-04-08T18:32:00Z">
        <w:r w:rsidR="0019340B" w:rsidRPr="0007592B">
          <w:rPr>
            <w:lang w:val="en-IE"/>
          </w:rPr>
          <w:delText>MIS</w:delText>
        </w:r>
      </w:del>
      <w:ins w:id="763" w:author="Implementing MDE on ECCG comments" w:date="2022-04-08T18:32:00Z">
        <w:r w:rsidR="0019340B" w:rsidRPr="00476D2F">
          <w:t>MIS</w:t>
        </w:r>
        <w:r w:rsidR="00F606FD" w:rsidRPr="00476D2F">
          <w:t>2</w:t>
        </w:r>
      </w:ins>
      <w:r w:rsidR="0019340B" w:rsidRPr="00476D2F">
        <w:t>.</w:t>
      </w:r>
    </w:p>
    <w:p w14:paraId="71EEEEAB" w14:textId="77777777" w:rsidR="00FC190B" w:rsidRPr="00476D2F" w:rsidRDefault="00FC190B" w:rsidP="00F630CF"/>
    <w:p w14:paraId="24EE71B7" w14:textId="555D9E54" w:rsidR="00DF47BE" w:rsidRPr="00476D2F" w:rsidRDefault="00DF47BE" w:rsidP="00DF40CE">
      <w:pPr>
        <w:pStyle w:val="Heading2"/>
        <w:pageBreakBefore/>
        <w:ind w:left="578" w:hanging="578"/>
      </w:pPr>
      <w:bookmarkStart w:id="764" w:name="_Ref46398827"/>
      <w:bookmarkStart w:id="765" w:name="_Toc100333563"/>
      <w:bookmarkStart w:id="766" w:name="_Toc97543742"/>
      <w:r w:rsidRPr="00476D2F">
        <w:lastRenderedPageBreak/>
        <w:t>Message exchanges with CS/MIS</w:t>
      </w:r>
      <w:r w:rsidR="00DF00B2" w:rsidRPr="00476D2F">
        <w:t>2</w:t>
      </w:r>
      <w:r w:rsidRPr="00476D2F">
        <w:t xml:space="preserve"> across the Web</w:t>
      </w:r>
      <w:bookmarkEnd w:id="746"/>
      <w:bookmarkEnd w:id="747"/>
      <w:bookmarkEnd w:id="748"/>
      <w:bookmarkEnd w:id="749"/>
      <w:bookmarkEnd w:id="764"/>
      <w:bookmarkEnd w:id="765"/>
      <w:bookmarkEnd w:id="766"/>
    </w:p>
    <w:p w14:paraId="24EE71B8" w14:textId="77777777" w:rsidR="00DF47BE" w:rsidRPr="00476D2F" w:rsidRDefault="00DF47BE" w:rsidP="00F653CB">
      <w:r w:rsidRPr="00476D2F">
        <w:t xml:space="preserve"> </w:t>
      </w:r>
      <w:bookmarkStart w:id="767" w:name="_Toc78704730"/>
      <w:bookmarkStart w:id="768" w:name="_Toc259460311"/>
      <w:bookmarkStart w:id="769" w:name="_Toc526170419"/>
      <w:r w:rsidRPr="00476D2F">
        <w:rPr>
          <w:b/>
        </w:rPr>
        <w:t>Introduction</w:t>
      </w:r>
      <w:bookmarkEnd w:id="767"/>
      <w:bookmarkEnd w:id="768"/>
      <w:bookmarkEnd w:id="769"/>
    </w:p>
    <w:p w14:paraId="24EE71B9" w14:textId="53AF674B" w:rsidR="00DF47BE" w:rsidRPr="00476D2F" w:rsidRDefault="00DF47BE">
      <w:r w:rsidRPr="00476D2F">
        <w:t>This chapter describes the mechanism for exchanging the following messages with CS/</w:t>
      </w:r>
      <w:del w:id="770" w:author="Implementing MDE on ECCG comments" w:date="2022-04-08T18:32:00Z">
        <w:r w:rsidRPr="0007592B">
          <w:rPr>
            <w:lang w:val="en-IE"/>
          </w:rPr>
          <w:delText>MIS</w:delText>
        </w:r>
      </w:del>
      <w:ins w:id="771" w:author="Implementing MDE on ECCG comments" w:date="2022-04-08T18:32:00Z">
        <w:r w:rsidRPr="00476D2F">
          <w:t>MIS</w:t>
        </w:r>
        <w:r w:rsidR="005165BC" w:rsidRPr="00476D2F">
          <w:t>2</w:t>
        </w:r>
      </w:ins>
      <w:r w:rsidRPr="00476D2F">
        <w:t>:</w:t>
      </w:r>
    </w:p>
    <w:p w14:paraId="24EE71BA" w14:textId="78005994" w:rsidR="00DF47BE" w:rsidRPr="00476D2F" w:rsidRDefault="004026F6" w:rsidP="00F653CB">
      <w:pPr>
        <w:pStyle w:val="Heading3"/>
      </w:pPr>
      <w:bookmarkStart w:id="772" w:name="_Ref250730189"/>
      <w:bookmarkStart w:id="773" w:name="_Toc100333564"/>
      <w:bookmarkStart w:id="774" w:name="_Toc97543743"/>
      <w:r w:rsidRPr="00476D2F">
        <w:t>IEs</w:t>
      </w:r>
      <w:r w:rsidRPr="00476D2F" w:rsidDel="004026F6">
        <w:t xml:space="preserve"> </w:t>
      </w:r>
      <w:r w:rsidR="00DF47BE" w:rsidRPr="00476D2F">
        <w:t>for Availability</w:t>
      </w:r>
      <w:bookmarkEnd w:id="772"/>
      <w:bookmarkEnd w:id="773"/>
      <w:bookmarkEnd w:id="774"/>
    </w:p>
    <w:p w14:paraId="24EE71BB" w14:textId="690D3881" w:rsidR="00DF47BE" w:rsidRPr="00476D2F" w:rsidRDefault="00DF47BE" w:rsidP="00117A38">
      <w:pPr>
        <w:numPr>
          <w:ilvl w:val="0"/>
          <w:numId w:val="34"/>
        </w:numPr>
        <w:spacing w:before="120" w:after="120"/>
      </w:pPr>
      <w:r w:rsidRPr="00476D2F">
        <w:t>Availability:</w:t>
      </w:r>
      <w:r w:rsidRPr="00476D2F">
        <w:tab/>
      </w:r>
      <w:r w:rsidR="002F49C6" w:rsidRPr="00476D2F">
        <w:t>IE070</w:t>
      </w:r>
      <w:r w:rsidRPr="00476D2F">
        <w:t xml:space="preserve">, </w:t>
      </w:r>
      <w:r w:rsidR="002F49C6" w:rsidRPr="00476D2F">
        <w:t>IE071</w:t>
      </w:r>
      <w:r w:rsidRPr="00476D2F" w:rsidDel="00870FEF">
        <w:t xml:space="preserve">, </w:t>
      </w:r>
      <w:r w:rsidRPr="00476D2F">
        <w:t>IE971.</w:t>
      </w:r>
    </w:p>
    <w:p w14:paraId="24EE71BC" w14:textId="0B1A8024" w:rsidR="00DF47BE" w:rsidRPr="00476D2F" w:rsidRDefault="00DF47BE">
      <w:pPr>
        <w:spacing w:after="240"/>
      </w:pPr>
      <w:r w:rsidRPr="00476D2F">
        <w:t>CS</w:t>
      </w:r>
      <w:r w:rsidR="00BE4992" w:rsidRPr="00476D2F">
        <w:t>/</w:t>
      </w:r>
      <w:r w:rsidRPr="00476D2F">
        <w:t>MIS</w:t>
      </w:r>
      <w:r w:rsidR="00DF00B2" w:rsidRPr="00476D2F">
        <w:t>2</w:t>
      </w:r>
      <w:r w:rsidRPr="00476D2F">
        <w:t xml:space="preserve"> offers separate data capture screens for some of the above messages. Dedicated instances of these messages will be exchanged for each separate Customs system. The user can supply the information to CS/MIS</w:t>
      </w:r>
      <w:r w:rsidR="00DF00B2" w:rsidRPr="00476D2F">
        <w:t>2</w:t>
      </w:r>
      <w:r w:rsidRPr="00476D2F">
        <w:t xml:space="preserve"> via a form provided in one of these screens. This is the case for </w:t>
      </w:r>
      <w:r w:rsidR="002F49C6" w:rsidRPr="00476D2F">
        <w:t>IE070</w:t>
      </w:r>
      <w:r w:rsidRPr="00476D2F">
        <w:t xml:space="preserve"> (notification of unavailability). The following table shows the possibilities and in which direction each message is sent (Upload = from NCA to CS/</w:t>
      </w:r>
      <w:del w:id="775" w:author="Implementing MDE on ECCG comments" w:date="2022-04-08T18:32:00Z">
        <w:r w:rsidRPr="0007592B">
          <w:rPr>
            <w:lang w:val="en-IE"/>
          </w:rPr>
          <w:delText>MIS</w:delText>
        </w:r>
      </w:del>
      <w:ins w:id="776" w:author="Implementing MDE on ECCG comments" w:date="2022-04-08T18:32:00Z">
        <w:r w:rsidRPr="00476D2F">
          <w:t>MIS</w:t>
        </w:r>
        <w:r w:rsidR="00F17124" w:rsidRPr="00476D2F">
          <w:t>2</w:t>
        </w:r>
      </w:ins>
      <w:r w:rsidRPr="00476D2F">
        <w:t>, Download = from CS/MIS</w:t>
      </w:r>
      <w:r w:rsidR="00DF00B2" w:rsidRPr="00476D2F">
        <w:t>2</w:t>
      </w:r>
      <w:r w:rsidRPr="00476D2F">
        <w:t xml:space="preserve"> to NCA).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851"/>
        <w:gridCol w:w="2268"/>
        <w:gridCol w:w="2410"/>
        <w:gridCol w:w="3543"/>
      </w:tblGrid>
      <w:tr w:rsidR="00DF47BE" w:rsidRPr="00110E6A" w14:paraId="24EE71C1" w14:textId="77777777">
        <w:trPr>
          <w:jc w:val="center"/>
        </w:trPr>
        <w:tc>
          <w:tcPr>
            <w:tcW w:w="851" w:type="dxa"/>
            <w:shd w:val="clear" w:color="auto" w:fill="003366"/>
          </w:tcPr>
          <w:p w14:paraId="24EE71BD" w14:textId="77777777" w:rsidR="00DF47BE" w:rsidRPr="00476D2F" w:rsidRDefault="00DF47BE" w:rsidP="00624373">
            <w:pPr>
              <w:jc w:val="center"/>
              <w:rPr>
                <w:b/>
              </w:rPr>
            </w:pPr>
            <w:r w:rsidRPr="00476D2F">
              <w:rPr>
                <w:b/>
              </w:rPr>
              <w:t>IE</w:t>
            </w:r>
          </w:p>
        </w:tc>
        <w:tc>
          <w:tcPr>
            <w:tcW w:w="2268" w:type="dxa"/>
            <w:shd w:val="clear" w:color="auto" w:fill="003366"/>
          </w:tcPr>
          <w:p w14:paraId="24EE71BE" w14:textId="77777777" w:rsidR="00DF47BE" w:rsidRPr="00476D2F" w:rsidRDefault="00DF47BE" w:rsidP="00624373">
            <w:pPr>
              <w:jc w:val="center"/>
              <w:rPr>
                <w:b/>
              </w:rPr>
            </w:pPr>
            <w:r w:rsidRPr="00476D2F">
              <w:rPr>
                <w:b/>
              </w:rPr>
              <w:t>Upload/ Download</w:t>
            </w:r>
          </w:p>
        </w:tc>
        <w:tc>
          <w:tcPr>
            <w:tcW w:w="2410" w:type="dxa"/>
            <w:shd w:val="clear" w:color="auto" w:fill="003366"/>
          </w:tcPr>
          <w:p w14:paraId="24EE71BF" w14:textId="12B29B08" w:rsidR="00DF47BE" w:rsidRPr="00476D2F" w:rsidRDefault="00DF47BE" w:rsidP="00624373">
            <w:pPr>
              <w:jc w:val="center"/>
              <w:rPr>
                <w:b/>
              </w:rPr>
            </w:pPr>
            <w:r w:rsidRPr="00476D2F">
              <w:rPr>
                <w:b/>
              </w:rPr>
              <w:t>Data capture on screen of CS/</w:t>
            </w:r>
            <w:del w:id="777" w:author="Implementing MDE on ECCG comments" w:date="2022-04-08T18:32:00Z">
              <w:r w:rsidRPr="0007592B">
                <w:rPr>
                  <w:b/>
                  <w:lang w:val="en-IE"/>
                </w:rPr>
                <w:delText>MIS</w:delText>
              </w:r>
            </w:del>
            <w:ins w:id="778" w:author="Implementing MDE on ECCG comments" w:date="2022-04-08T18:32:00Z">
              <w:r w:rsidRPr="00476D2F">
                <w:rPr>
                  <w:b/>
                </w:rPr>
                <w:t>MIS</w:t>
              </w:r>
              <w:r w:rsidR="00D363EB">
                <w:rPr>
                  <w:b/>
                </w:rPr>
                <w:t>2</w:t>
              </w:r>
            </w:ins>
          </w:p>
        </w:tc>
        <w:tc>
          <w:tcPr>
            <w:tcW w:w="3543" w:type="dxa"/>
            <w:shd w:val="clear" w:color="auto" w:fill="003366"/>
          </w:tcPr>
          <w:p w14:paraId="24EE71C0" w14:textId="77777777" w:rsidR="00DF47BE" w:rsidRPr="00476D2F" w:rsidRDefault="00DF47BE" w:rsidP="00624373">
            <w:pPr>
              <w:jc w:val="center"/>
              <w:rPr>
                <w:b/>
              </w:rPr>
            </w:pPr>
            <w:r w:rsidRPr="00476D2F">
              <w:rPr>
                <w:b/>
              </w:rPr>
              <w:t>Manual operation via browser</w:t>
            </w:r>
          </w:p>
        </w:tc>
      </w:tr>
      <w:tr w:rsidR="00DF47BE" w:rsidRPr="00110E6A" w14:paraId="24EE71C6" w14:textId="77777777">
        <w:trPr>
          <w:jc w:val="center"/>
        </w:trPr>
        <w:tc>
          <w:tcPr>
            <w:tcW w:w="851" w:type="dxa"/>
          </w:tcPr>
          <w:p w14:paraId="24EE71C2" w14:textId="77777777" w:rsidR="00DF47BE" w:rsidRPr="00476D2F" w:rsidRDefault="002F49C6" w:rsidP="00624373">
            <w:r w:rsidRPr="00476D2F">
              <w:t>IE070</w:t>
            </w:r>
          </w:p>
        </w:tc>
        <w:tc>
          <w:tcPr>
            <w:tcW w:w="2268" w:type="dxa"/>
          </w:tcPr>
          <w:p w14:paraId="24EE71C3" w14:textId="77777777" w:rsidR="00DF47BE" w:rsidRPr="00476D2F" w:rsidRDefault="00DF47BE" w:rsidP="00624373">
            <w:pPr>
              <w:jc w:val="center"/>
            </w:pPr>
            <w:r w:rsidRPr="00476D2F">
              <w:t>Up</w:t>
            </w:r>
          </w:p>
        </w:tc>
        <w:tc>
          <w:tcPr>
            <w:tcW w:w="2410" w:type="dxa"/>
          </w:tcPr>
          <w:p w14:paraId="24EE71C4" w14:textId="77777777" w:rsidR="00DF47BE" w:rsidRPr="00476D2F" w:rsidRDefault="00DF47BE" w:rsidP="00624373">
            <w:pPr>
              <w:jc w:val="center"/>
            </w:pPr>
            <w:r w:rsidRPr="00476D2F">
              <w:t>X</w:t>
            </w:r>
          </w:p>
        </w:tc>
        <w:tc>
          <w:tcPr>
            <w:tcW w:w="3543" w:type="dxa"/>
          </w:tcPr>
          <w:p w14:paraId="24EE71C5" w14:textId="77777777" w:rsidR="00DF47BE" w:rsidRPr="00476D2F" w:rsidRDefault="00DF47BE" w:rsidP="00624373">
            <w:pPr>
              <w:jc w:val="center"/>
            </w:pPr>
            <w:r w:rsidRPr="00476D2F">
              <w:t>X</w:t>
            </w:r>
          </w:p>
        </w:tc>
      </w:tr>
      <w:tr w:rsidR="00DF47BE" w:rsidRPr="00110E6A" w14:paraId="24EE71CB" w14:textId="77777777">
        <w:trPr>
          <w:jc w:val="center"/>
        </w:trPr>
        <w:tc>
          <w:tcPr>
            <w:tcW w:w="851" w:type="dxa"/>
          </w:tcPr>
          <w:p w14:paraId="24EE71C7" w14:textId="77777777" w:rsidR="00DF47BE" w:rsidRPr="00476D2F" w:rsidRDefault="002F49C6" w:rsidP="00624373">
            <w:r w:rsidRPr="00476D2F">
              <w:t>IE071</w:t>
            </w:r>
          </w:p>
        </w:tc>
        <w:tc>
          <w:tcPr>
            <w:tcW w:w="2268" w:type="dxa"/>
          </w:tcPr>
          <w:p w14:paraId="24EE71C8" w14:textId="77777777" w:rsidR="00DF47BE" w:rsidRPr="00476D2F" w:rsidRDefault="00DF47BE" w:rsidP="00624373">
            <w:pPr>
              <w:jc w:val="center"/>
            </w:pPr>
            <w:r w:rsidRPr="00476D2F">
              <w:t>Down</w:t>
            </w:r>
          </w:p>
        </w:tc>
        <w:tc>
          <w:tcPr>
            <w:tcW w:w="2410" w:type="dxa"/>
          </w:tcPr>
          <w:p w14:paraId="24EE71C9" w14:textId="30BE50A8" w:rsidR="00DF47BE" w:rsidRPr="00476D2F" w:rsidRDefault="0061794C" w:rsidP="00624373">
            <w:pPr>
              <w:jc w:val="center"/>
            </w:pPr>
            <w:r w:rsidRPr="00476D2F">
              <w:t>-</w:t>
            </w:r>
          </w:p>
        </w:tc>
        <w:tc>
          <w:tcPr>
            <w:tcW w:w="3543" w:type="dxa"/>
          </w:tcPr>
          <w:p w14:paraId="24EE71CA" w14:textId="77777777" w:rsidR="00DF47BE" w:rsidRPr="00476D2F" w:rsidRDefault="00DF47BE" w:rsidP="00624373">
            <w:pPr>
              <w:jc w:val="center"/>
            </w:pPr>
            <w:r w:rsidRPr="00476D2F">
              <w:t>X</w:t>
            </w:r>
          </w:p>
        </w:tc>
      </w:tr>
      <w:tr w:rsidR="00DF47BE" w:rsidRPr="00110E6A" w14:paraId="24EE71D5" w14:textId="77777777">
        <w:trPr>
          <w:jc w:val="center"/>
        </w:trPr>
        <w:tc>
          <w:tcPr>
            <w:tcW w:w="851" w:type="dxa"/>
          </w:tcPr>
          <w:p w14:paraId="24EE71D1" w14:textId="77777777" w:rsidR="00DF47BE" w:rsidRPr="00476D2F" w:rsidRDefault="00DF47BE" w:rsidP="00624373">
            <w:r w:rsidRPr="00476D2F">
              <w:t>IE971</w:t>
            </w:r>
          </w:p>
        </w:tc>
        <w:tc>
          <w:tcPr>
            <w:tcW w:w="2268" w:type="dxa"/>
          </w:tcPr>
          <w:p w14:paraId="24EE71D2" w14:textId="77777777" w:rsidR="00DF47BE" w:rsidRPr="00476D2F" w:rsidRDefault="00DF47BE" w:rsidP="00624373">
            <w:pPr>
              <w:jc w:val="center"/>
            </w:pPr>
            <w:r w:rsidRPr="00476D2F">
              <w:t>Down</w:t>
            </w:r>
          </w:p>
        </w:tc>
        <w:tc>
          <w:tcPr>
            <w:tcW w:w="2410" w:type="dxa"/>
          </w:tcPr>
          <w:p w14:paraId="24EE71D3" w14:textId="5AD62EB1" w:rsidR="00DF47BE" w:rsidRPr="00476D2F" w:rsidRDefault="0061794C" w:rsidP="00624373">
            <w:pPr>
              <w:jc w:val="center"/>
            </w:pPr>
            <w:r w:rsidRPr="00476D2F">
              <w:t>-</w:t>
            </w:r>
          </w:p>
        </w:tc>
        <w:tc>
          <w:tcPr>
            <w:tcW w:w="3543" w:type="dxa"/>
          </w:tcPr>
          <w:p w14:paraId="24EE71D4" w14:textId="77777777" w:rsidR="00DF47BE" w:rsidRPr="00476D2F" w:rsidRDefault="00DF47BE" w:rsidP="00624373">
            <w:pPr>
              <w:jc w:val="center"/>
            </w:pPr>
            <w:r w:rsidRPr="00476D2F">
              <w:t>X</w:t>
            </w:r>
          </w:p>
        </w:tc>
      </w:tr>
    </w:tbl>
    <w:p w14:paraId="24EE71D6" w14:textId="7F0DDDDB" w:rsidR="00DF47BE" w:rsidRPr="00476D2F" w:rsidRDefault="00DF47BE" w:rsidP="00806754">
      <w:pPr>
        <w:pStyle w:val="Caption"/>
      </w:pPr>
      <w:bookmarkStart w:id="779" w:name="_Toc100333806"/>
      <w:bookmarkStart w:id="780" w:name="_Toc9754398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9</w:t>
      </w:r>
      <w:r w:rsidR="00C741D9" w:rsidRPr="00476D2F">
        <w:fldChar w:fldCharType="end"/>
      </w:r>
      <w:r w:rsidRPr="00476D2F">
        <w:t>: CS/MIS</w:t>
      </w:r>
      <w:r w:rsidR="002935F7" w:rsidRPr="00476D2F">
        <w:t>2</w:t>
      </w:r>
      <w:r w:rsidRPr="00476D2F">
        <w:t xml:space="preserve"> interfaces across the Web</w:t>
      </w:r>
      <w:bookmarkEnd w:id="779"/>
      <w:bookmarkEnd w:id="780"/>
      <w:r w:rsidRPr="00476D2F">
        <w:t xml:space="preserve"> </w:t>
      </w:r>
    </w:p>
    <w:p w14:paraId="24EE71D7" w14:textId="77777777" w:rsidR="00DF47BE" w:rsidRPr="00476D2F" w:rsidRDefault="00DF47BE">
      <w:pPr>
        <w:pStyle w:val="BodyTextIndent"/>
      </w:pPr>
      <w:r w:rsidRPr="00476D2F">
        <w:t xml:space="preserve">No error reporting is foreseen via dedicated error message exchanges but only basic transfer. </w:t>
      </w:r>
    </w:p>
    <w:p w14:paraId="24EE71D8" w14:textId="2B83F469" w:rsidR="00DF47BE" w:rsidRPr="00476D2F" w:rsidRDefault="00BE37F9">
      <w:r w:rsidRPr="00476D2F">
        <w:t>The messages sent to the CS/MIS</w:t>
      </w:r>
      <w:r w:rsidR="00DF00B2" w:rsidRPr="00476D2F">
        <w:t>2</w:t>
      </w:r>
      <w:r w:rsidRPr="00476D2F">
        <w:t xml:space="preserve"> application will be generated by the HTML GUI according to the data entered by the user</w:t>
      </w:r>
      <w:r w:rsidR="00DF47BE" w:rsidRPr="00476D2F">
        <w:t>.</w:t>
      </w:r>
    </w:p>
    <w:p w14:paraId="24EE71D9" w14:textId="560E2FA4" w:rsidR="00DF47BE" w:rsidRPr="00476D2F" w:rsidRDefault="004026F6" w:rsidP="00847CD9">
      <w:pPr>
        <w:pStyle w:val="Heading3"/>
      </w:pPr>
      <w:bookmarkStart w:id="781" w:name="_Ref250730190"/>
      <w:bookmarkStart w:id="782" w:name="_Toc100333565"/>
      <w:bookmarkStart w:id="783" w:name="_Toc97543744"/>
      <w:r w:rsidRPr="00476D2F">
        <w:t>IEs</w:t>
      </w:r>
      <w:r w:rsidRPr="00476D2F" w:rsidDel="004026F6">
        <w:t xml:space="preserve"> </w:t>
      </w:r>
      <w:r w:rsidR="00DF47BE" w:rsidRPr="00476D2F">
        <w:t>for statistics</w:t>
      </w:r>
      <w:bookmarkEnd w:id="781"/>
      <w:bookmarkEnd w:id="782"/>
      <w:bookmarkEnd w:id="783"/>
    </w:p>
    <w:p w14:paraId="24EE71DA" w14:textId="28EBFC12" w:rsidR="00DF47BE" w:rsidRPr="00476D2F" w:rsidRDefault="008C3943" w:rsidP="0017371F">
      <w:pPr>
        <w:spacing w:before="120" w:after="120"/>
      </w:pPr>
      <w:r w:rsidRPr="00476D2F">
        <w:t xml:space="preserve">Information exchanges </w:t>
      </w:r>
      <w:r w:rsidR="00097E05" w:rsidRPr="00476D2F">
        <w:t xml:space="preserve">IE411 and </w:t>
      </w:r>
      <w:r w:rsidR="00DF47BE" w:rsidRPr="00476D2F">
        <w:t>IE412</w:t>
      </w:r>
      <w:r w:rsidR="00D8679F" w:rsidRPr="00476D2F">
        <w:rPr>
          <w:vertAlign w:val="superscript"/>
        </w:rPr>
        <w:fldChar w:fldCharType="begin"/>
      </w:r>
      <w:r w:rsidR="00D8679F" w:rsidRPr="00476D2F">
        <w:rPr>
          <w:vertAlign w:val="superscript"/>
        </w:rPr>
        <w:instrText xml:space="preserve"> NOTEREF _Ref44518897 \h  \* MERGEFORMAT </w:instrText>
      </w:r>
      <w:r w:rsidR="00D8679F" w:rsidRPr="00476D2F">
        <w:rPr>
          <w:vertAlign w:val="superscript"/>
        </w:rPr>
      </w:r>
      <w:r w:rsidR="00D8679F" w:rsidRPr="00476D2F">
        <w:rPr>
          <w:vertAlign w:val="superscript"/>
        </w:rPr>
        <w:fldChar w:fldCharType="separate"/>
      </w:r>
      <w:r w:rsidR="009B4EE7">
        <w:rPr>
          <w:vertAlign w:val="superscript"/>
        </w:rPr>
        <w:t>6</w:t>
      </w:r>
      <w:r w:rsidR="00D8679F" w:rsidRPr="00476D2F">
        <w:rPr>
          <w:vertAlign w:val="superscript"/>
        </w:rPr>
        <w:fldChar w:fldCharType="end"/>
      </w:r>
      <w:r w:rsidRPr="00476D2F">
        <w:t xml:space="preserve"> are used for the exchange of Business Statistics data.</w:t>
      </w:r>
    </w:p>
    <w:p w14:paraId="24EE71DC" w14:textId="40B84E4C" w:rsidR="00DF47BE" w:rsidRPr="00476D2F" w:rsidRDefault="00DF47BE">
      <w:r w:rsidRPr="00476D2F">
        <w:t>CS/MIS</w:t>
      </w:r>
      <w:r w:rsidR="00DF00B2" w:rsidRPr="00476D2F">
        <w:t>2</w:t>
      </w:r>
      <w:r w:rsidRPr="00476D2F">
        <w:t xml:space="preserve"> allows the manual upload of IE411 messages on the Web Interface. Either dedicated instances of these messages will be uploaded for each separate Customs system or one instance including data for all Customs systems. The user can simply supply the information to CS/MIS</w:t>
      </w:r>
      <w:r w:rsidR="00DF00B2" w:rsidRPr="00476D2F">
        <w:t>2</w:t>
      </w:r>
      <w:r w:rsidRPr="00476D2F">
        <w:t xml:space="preserve"> via a form provided in a screen. </w:t>
      </w:r>
    </w:p>
    <w:p w14:paraId="24EE71DD" w14:textId="68F22CFD" w:rsidR="00DF47BE" w:rsidRPr="00476D2F" w:rsidRDefault="00DF47BE">
      <w:pPr>
        <w:spacing w:after="120"/>
      </w:pPr>
      <w:r w:rsidRPr="00476D2F">
        <w:t>The following table shows the possibilities and in which direction each message is sent (Upload = from NCA to CS/</w:t>
      </w:r>
      <w:del w:id="784" w:author="Implementing MDE on ECCG comments" w:date="2022-04-08T18:32:00Z">
        <w:r w:rsidRPr="0007592B">
          <w:rPr>
            <w:lang w:val="en-IE"/>
          </w:rPr>
          <w:delText>MIS</w:delText>
        </w:r>
      </w:del>
      <w:ins w:id="785" w:author="Implementing MDE on ECCG comments" w:date="2022-04-08T18:32:00Z">
        <w:r w:rsidRPr="00476D2F">
          <w:t>MIS</w:t>
        </w:r>
        <w:r w:rsidR="00F17124" w:rsidRPr="00476D2F">
          <w:t>2</w:t>
        </w:r>
      </w:ins>
      <w:r w:rsidRPr="00476D2F">
        <w:t>, Download = from CS/MIS</w:t>
      </w:r>
      <w:r w:rsidR="00DF00B2" w:rsidRPr="00476D2F">
        <w:t>2</w:t>
      </w:r>
      <w:r w:rsidRPr="00476D2F">
        <w:t xml:space="preserve"> to NCA).</w:t>
      </w:r>
    </w:p>
    <w:p w14:paraId="02F72698" w14:textId="77777777" w:rsidR="00315890" w:rsidRPr="00476D2F" w:rsidRDefault="00315890">
      <w:r w:rsidRPr="00476D2F">
        <w:br w:type="page"/>
      </w:r>
    </w:p>
    <w:tbl>
      <w:tblPr>
        <w:tblW w:w="907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994"/>
        <w:gridCol w:w="2125"/>
        <w:gridCol w:w="2410"/>
        <w:gridCol w:w="3543"/>
      </w:tblGrid>
      <w:tr w:rsidR="00DF47BE" w:rsidRPr="00110E6A" w14:paraId="24EE71E3" w14:textId="77777777" w:rsidTr="00F653CB">
        <w:trPr>
          <w:jc w:val="center"/>
        </w:trPr>
        <w:tc>
          <w:tcPr>
            <w:tcW w:w="994" w:type="dxa"/>
            <w:shd w:val="clear" w:color="auto" w:fill="002060"/>
          </w:tcPr>
          <w:p w14:paraId="24EE71DF" w14:textId="11911E5F" w:rsidR="00DF47BE" w:rsidRPr="00476D2F" w:rsidRDefault="00DF47BE" w:rsidP="00624373">
            <w:pPr>
              <w:jc w:val="center"/>
              <w:rPr>
                <w:b/>
              </w:rPr>
            </w:pPr>
            <w:r w:rsidRPr="00476D2F">
              <w:rPr>
                <w:b/>
              </w:rPr>
              <w:lastRenderedPageBreak/>
              <w:t>IE</w:t>
            </w:r>
          </w:p>
        </w:tc>
        <w:tc>
          <w:tcPr>
            <w:tcW w:w="2125" w:type="dxa"/>
            <w:shd w:val="clear" w:color="auto" w:fill="002060"/>
          </w:tcPr>
          <w:p w14:paraId="24EE71E0" w14:textId="44ABAAD4" w:rsidR="00DF47BE" w:rsidRPr="00476D2F" w:rsidRDefault="00DF47BE" w:rsidP="00624373">
            <w:pPr>
              <w:jc w:val="center"/>
              <w:rPr>
                <w:b/>
              </w:rPr>
            </w:pPr>
            <w:r w:rsidRPr="00476D2F">
              <w:rPr>
                <w:b/>
              </w:rPr>
              <w:t>Upload/ Download</w:t>
            </w:r>
          </w:p>
        </w:tc>
        <w:tc>
          <w:tcPr>
            <w:tcW w:w="2410" w:type="dxa"/>
            <w:shd w:val="clear" w:color="auto" w:fill="002060"/>
          </w:tcPr>
          <w:p w14:paraId="24EE71E1" w14:textId="2DB4D0C2" w:rsidR="00DF47BE" w:rsidRPr="00476D2F" w:rsidRDefault="00DF47BE" w:rsidP="00624373">
            <w:pPr>
              <w:jc w:val="center"/>
              <w:rPr>
                <w:b/>
              </w:rPr>
            </w:pPr>
            <w:r w:rsidRPr="00476D2F">
              <w:rPr>
                <w:b/>
              </w:rPr>
              <w:t>Data capture on screen of CS/</w:t>
            </w:r>
            <w:del w:id="786" w:author="Implementing MDE on ECCG comments" w:date="2022-04-08T18:32:00Z">
              <w:r w:rsidRPr="0007592B">
                <w:rPr>
                  <w:b/>
                  <w:lang w:val="en-IE"/>
                </w:rPr>
                <w:delText>MIS</w:delText>
              </w:r>
            </w:del>
            <w:ins w:id="787" w:author="Implementing MDE on ECCG comments" w:date="2022-04-08T18:32:00Z">
              <w:r w:rsidRPr="00476D2F">
                <w:rPr>
                  <w:b/>
                </w:rPr>
                <w:t>MIS</w:t>
              </w:r>
              <w:r w:rsidR="00D363EB">
                <w:rPr>
                  <w:b/>
                </w:rPr>
                <w:t>2</w:t>
              </w:r>
            </w:ins>
          </w:p>
        </w:tc>
        <w:tc>
          <w:tcPr>
            <w:tcW w:w="3543" w:type="dxa"/>
            <w:shd w:val="clear" w:color="auto" w:fill="002060"/>
          </w:tcPr>
          <w:p w14:paraId="24EE71E2" w14:textId="77777777" w:rsidR="00DF47BE" w:rsidRPr="00476D2F" w:rsidRDefault="00DF47BE" w:rsidP="00624373">
            <w:pPr>
              <w:jc w:val="center"/>
              <w:rPr>
                <w:b/>
              </w:rPr>
            </w:pPr>
            <w:r w:rsidRPr="00476D2F">
              <w:rPr>
                <w:b/>
              </w:rPr>
              <w:t>Manual operation via browser</w:t>
            </w:r>
          </w:p>
        </w:tc>
      </w:tr>
      <w:tr w:rsidR="00DF47BE" w:rsidRPr="00110E6A" w14:paraId="24EE71E8" w14:textId="77777777" w:rsidTr="00F653CB">
        <w:trPr>
          <w:jc w:val="center"/>
        </w:trPr>
        <w:tc>
          <w:tcPr>
            <w:tcW w:w="994" w:type="dxa"/>
          </w:tcPr>
          <w:p w14:paraId="24EE71E4" w14:textId="2F5416DB" w:rsidR="00DF47BE" w:rsidRPr="00476D2F" w:rsidRDefault="00DF47BE" w:rsidP="00624373">
            <w:r w:rsidRPr="00476D2F">
              <w:t>IE411</w:t>
            </w:r>
          </w:p>
        </w:tc>
        <w:tc>
          <w:tcPr>
            <w:tcW w:w="2125" w:type="dxa"/>
          </w:tcPr>
          <w:p w14:paraId="24EE71E5" w14:textId="77777777" w:rsidR="00DF47BE" w:rsidRPr="00476D2F" w:rsidRDefault="00DF47BE" w:rsidP="00624373">
            <w:pPr>
              <w:jc w:val="center"/>
            </w:pPr>
            <w:r w:rsidRPr="00476D2F">
              <w:t>Up</w:t>
            </w:r>
          </w:p>
        </w:tc>
        <w:tc>
          <w:tcPr>
            <w:tcW w:w="2410" w:type="dxa"/>
          </w:tcPr>
          <w:p w14:paraId="24EE71E6" w14:textId="456E4844" w:rsidR="00DF47BE" w:rsidRPr="00476D2F" w:rsidRDefault="00DF47BE" w:rsidP="00624373">
            <w:pPr>
              <w:jc w:val="center"/>
            </w:pPr>
          </w:p>
        </w:tc>
        <w:tc>
          <w:tcPr>
            <w:tcW w:w="3543" w:type="dxa"/>
          </w:tcPr>
          <w:p w14:paraId="24EE71E7" w14:textId="77777777" w:rsidR="00DF47BE" w:rsidRPr="00476D2F" w:rsidRDefault="00DF47BE" w:rsidP="00624373">
            <w:pPr>
              <w:jc w:val="center"/>
            </w:pPr>
            <w:r w:rsidRPr="00476D2F">
              <w:t>X</w:t>
            </w:r>
          </w:p>
        </w:tc>
      </w:tr>
      <w:tr w:rsidR="00DF47BE" w:rsidRPr="00110E6A" w14:paraId="24EE71ED" w14:textId="77777777" w:rsidTr="00F653CB">
        <w:trPr>
          <w:jc w:val="center"/>
        </w:trPr>
        <w:tc>
          <w:tcPr>
            <w:tcW w:w="994" w:type="dxa"/>
          </w:tcPr>
          <w:p w14:paraId="24EE71E9" w14:textId="1B5FC41D" w:rsidR="00DF47BE" w:rsidRPr="00476D2F" w:rsidRDefault="00DF47BE" w:rsidP="00624373">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p>
        </w:tc>
        <w:tc>
          <w:tcPr>
            <w:tcW w:w="2125" w:type="dxa"/>
          </w:tcPr>
          <w:p w14:paraId="24EE71EA" w14:textId="77777777" w:rsidR="00DF47BE" w:rsidRPr="00476D2F" w:rsidRDefault="00DF47BE" w:rsidP="00624373">
            <w:pPr>
              <w:jc w:val="center"/>
            </w:pPr>
            <w:r w:rsidRPr="00476D2F">
              <w:t>Down</w:t>
            </w:r>
          </w:p>
        </w:tc>
        <w:tc>
          <w:tcPr>
            <w:tcW w:w="2410" w:type="dxa"/>
          </w:tcPr>
          <w:p w14:paraId="24EE71EB" w14:textId="77777777" w:rsidR="00DF47BE" w:rsidRPr="00476D2F" w:rsidRDefault="00DF47BE" w:rsidP="00624373">
            <w:pPr>
              <w:jc w:val="center"/>
            </w:pPr>
          </w:p>
        </w:tc>
        <w:tc>
          <w:tcPr>
            <w:tcW w:w="3543" w:type="dxa"/>
          </w:tcPr>
          <w:p w14:paraId="24EE71EC" w14:textId="77777777" w:rsidR="00DF47BE" w:rsidRPr="00476D2F" w:rsidRDefault="00DF47BE" w:rsidP="00624373">
            <w:pPr>
              <w:jc w:val="center"/>
            </w:pPr>
            <w:r w:rsidRPr="00476D2F">
              <w:t>X</w:t>
            </w:r>
          </w:p>
        </w:tc>
      </w:tr>
    </w:tbl>
    <w:p w14:paraId="24EE71F3" w14:textId="20406B42" w:rsidR="00DF47BE" w:rsidRPr="00476D2F" w:rsidRDefault="00DF47BE" w:rsidP="00806754">
      <w:pPr>
        <w:pStyle w:val="Caption"/>
      </w:pPr>
      <w:bookmarkStart w:id="788" w:name="_Hlt518889617"/>
      <w:bookmarkStart w:id="789" w:name="_Toc46228999"/>
      <w:bookmarkStart w:id="790" w:name="_Toc77049021"/>
      <w:bookmarkStart w:id="791" w:name="_Toc100333807"/>
      <w:bookmarkStart w:id="792" w:name="_Toc97543986"/>
      <w:bookmarkStart w:id="793" w:name="_Hlt518889680"/>
      <w:bookmarkEnd w:id="78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10</w:t>
      </w:r>
      <w:r w:rsidR="00C741D9" w:rsidRPr="00476D2F">
        <w:fldChar w:fldCharType="end"/>
      </w:r>
      <w:r w:rsidRPr="00476D2F">
        <w:t>: Additional CS/MIS</w:t>
      </w:r>
      <w:r w:rsidR="006772D5" w:rsidRPr="00476D2F">
        <w:t>2</w:t>
      </w:r>
      <w:r w:rsidRPr="00476D2F">
        <w:t xml:space="preserve"> interfaces across the Web</w:t>
      </w:r>
      <w:bookmarkEnd w:id="789"/>
      <w:bookmarkEnd w:id="790"/>
      <w:bookmarkEnd w:id="791"/>
      <w:bookmarkEnd w:id="792"/>
    </w:p>
    <w:bookmarkEnd w:id="793"/>
    <w:p w14:paraId="24EE71F4" w14:textId="77777777" w:rsidR="00DF47BE" w:rsidRPr="00476D2F" w:rsidRDefault="00DF47BE">
      <w:pPr>
        <w:pStyle w:val="BodyTextIndent"/>
      </w:pPr>
      <w:r w:rsidRPr="00476D2F">
        <w:t xml:space="preserve">No error reporting is foreseen via dedicated error message exchanges but only basic transfer. </w:t>
      </w:r>
    </w:p>
    <w:p w14:paraId="24EE71F5" w14:textId="1C5E89F2" w:rsidR="00DF47BE" w:rsidRPr="00476D2F" w:rsidRDefault="00DF47BE" w:rsidP="006F347D">
      <w:pPr>
        <w:pStyle w:val="Heading3"/>
      </w:pPr>
      <w:r w:rsidRPr="00476D2F">
        <w:t xml:space="preserve"> </w:t>
      </w:r>
      <w:bookmarkStart w:id="794" w:name="_Toc78704731"/>
      <w:bookmarkStart w:id="795" w:name="_Ref165122227"/>
      <w:bookmarkStart w:id="796" w:name="_Toc259460312"/>
      <w:bookmarkStart w:id="797" w:name="_Toc526170420"/>
      <w:bookmarkStart w:id="798" w:name="_Toc100333566"/>
      <w:bookmarkStart w:id="799" w:name="_Toc97543745"/>
      <w:r w:rsidRPr="00476D2F">
        <w:t>CS/MIS</w:t>
      </w:r>
      <w:r w:rsidR="006772D5" w:rsidRPr="00476D2F">
        <w:t>2</w:t>
      </w:r>
      <w:r w:rsidRPr="00476D2F">
        <w:t xml:space="preserve"> HTTP exchanges protocols</w:t>
      </w:r>
      <w:bookmarkEnd w:id="794"/>
      <w:bookmarkEnd w:id="795"/>
      <w:bookmarkEnd w:id="796"/>
      <w:bookmarkEnd w:id="797"/>
      <w:bookmarkEnd w:id="798"/>
      <w:bookmarkEnd w:id="799"/>
    </w:p>
    <w:p w14:paraId="24EE71F6" w14:textId="77777777" w:rsidR="00DF47BE" w:rsidRPr="00476D2F" w:rsidRDefault="00DF47BE" w:rsidP="006F347D">
      <w:pPr>
        <w:pStyle w:val="Heading4"/>
      </w:pPr>
      <w:r w:rsidRPr="00476D2F">
        <w:t>Subscription</w:t>
      </w:r>
    </w:p>
    <w:p w14:paraId="24EE71F7" w14:textId="77777777" w:rsidR="00DF47BE" w:rsidRPr="00476D2F" w:rsidRDefault="00DF47BE">
      <w:r w:rsidRPr="00476D2F">
        <w:t>In order to subscribe a user for e-mail or CCN/CSI notifications, a web-based administration module accessed via a dedicated URI only is used.</w:t>
      </w:r>
    </w:p>
    <w:p w14:paraId="24EE71F8" w14:textId="20B595FB" w:rsidR="00DF47BE" w:rsidRPr="00476D2F" w:rsidRDefault="00DF47BE" w:rsidP="00DB5464">
      <w:pPr>
        <w:pStyle w:val="Heading4"/>
      </w:pPr>
      <w:r w:rsidRPr="00476D2F">
        <w:t>Notification</w:t>
      </w:r>
      <w:r w:rsidR="00745F3C" w:rsidRPr="00745F3C">
        <w:rPr>
          <w:noProof/>
          <w:lang w:val="en-IE" w:eastAsia="en-IE"/>
        </w:rPr>
        <w:t xml:space="preserve"> </w:t>
      </w:r>
    </w:p>
    <w:p w14:paraId="0CB97D11" w14:textId="77777777" w:rsidR="00DF47BE" w:rsidRPr="0007592B" w:rsidRDefault="000534C0">
      <w:pPr>
        <w:jc w:val="center"/>
        <w:rPr>
          <w:del w:id="800" w:author="Implementing MDE on ECCG comments" w:date="2022-04-08T18:32:00Z"/>
          <w:lang w:val="en-IE"/>
        </w:rPr>
      </w:pPr>
      <w:del w:id="801" w:author="Implementing MDE on ECCG comments" w:date="2022-04-08T18:32:00Z">
        <w:r w:rsidRPr="0007592B">
          <w:rPr>
            <w:noProof/>
            <w:lang w:val="en-IE" w:eastAsia="en-IE"/>
          </w:rPr>
          <w:drawing>
            <wp:inline distT="0" distB="0" distL="0" distR="0" wp14:anchorId="42FFBFCE" wp14:editId="686E1860">
              <wp:extent cx="4572000" cy="2438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print"/>
                      <a:srcRect/>
                      <a:stretch>
                        <a:fillRect/>
                      </a:stretch>
                    </pic:blipFill>
                    <pic:spPr bwMode="auto">
                      <a:xfrm>
                        <a:off x="0" y="0"/>
                        <a:ext cx="4572000" cy="2438400"/>
                      </a:xfrm>
                      <a:prstGeom prst="rect">
                        <a:avLst/>
                      </a:prstGeom>
                      <a:noFill/>
                      <a:ln w="9525">
                        <a:noFill/>
                        <a:miter lim="800000"/>
                        <a:headEnd/>
                        <a:tailEnd/>
                      </a:ln>
                    </pic:spPr>
                  </pic:pic>
                </a:graphicData>
              </a:graphic>
            </wp:inline>
          </w:drawing>
        </w:r>
      </w:del>
    </w:p>
    <w:p w14:paraId="24EE71F9" w14:textId="77E4DFF1" w:rsidR="00DF47BE" w:rsidRDefault="00DF47BE">
      <w:pPr>
        <w:jc w:val="center"/>
        <w:rPr>
          <w:ins w:id="802" w:author="Implementing MDE on ECCG comments" w:date="2022-04-08T18:32:00Z"/>
          <w:noProof/>
          <w:lang w:val="en-IE" w:eastAsia="en-IE"/>
        </w:rPr>
      </w:pPr>
    </w:p>
    <w:p w14:paraId="5735A2D7" w14:textId="50CCB8A5" w:rsidR="001410F0" w:rsidRPr="00476D2F" w:rsidRDefault="001410F0">
      <w:pPr>
        <w:jc w:val="center"/>
        <w:rPr>
          <w:ins w:id="803" w:author="Implementing MDE on ECCG comments" w:date="2022-04-08T18:32:00Z"/>
        </w:rPr>
      </w:pPr>
      <w:ins w:id="804" w:author="Implementing MDE on ECCG comments" w:date="2022-04-08T18:32:00Z">
        <w:r>
          <w:rPr>
            <w:noProof/>
            <w:lang w:val="en-IE" w:eastAsia="en-IE"/>
          </w:rPr>
          <w:drawing>
            <wp:inline distT="0" distB="0" distL="0" distR="0" wp14:anchorId="58D47C43" wp14:editId="710A6B7F">
              <wp:extent cx="3234285" cy="1997405"/>
              <wp:effectExtent l="0" t="0" r="4445" b="3175"/>
              <wp:docPr id="1953218243" name="Picture 1953218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263556" cy="2015482"/>
                      </a:xfrm>
                      <a:prstGeom prst="rect">
                        <a:avLst/>
                      </a:prstGeom>
                    </pic:spPr>
                  </pic:pic>
                </a:graphicData>
              </a:graphic>
            </wp:inline>
          </w:drawing>
        </w:r>
      </w:ins>
    </w:p>
    <w:p w14:paraId="24EE71FA" w14:textId="62AA1335" w:rsidR="00DF47BE" w:rsidRPr="00476D2F" w:rsidRDefault="00DF47BE" w:rsidP="00806754">
      <w:pPr>
        <w:pStyle w:val="Caption"/>
      </w:pPr>
      <w:bookmarkStart w:id="805" w:name="_Toc97543930"/>
      <w:bookmarkStart w:id="806" w:name="_Toc46228948"/>
      <w:bookmarkStart w:id="807" w:name="_Toc77048988"/>
      <w:bookmarkStart w:id="808" w:name="_Toc526249263"/>
      <w:bookmarkStart w:id="809" w:name="_Toc100333751"/>
      <w:bookmarkStart w:id="810" w:name="_Hlt518889532"/>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w:t>
      </w:r>
      <w:r w:rsidR="005F54AB" w:rsidRPr="00476D2F">
        <w:fldChar w:fldCharType="end"/>
      </w:r>
      <w:r w:rsidRPr="00476D2F">
        <w:t>: Notification from CS/</w:t>
      </w:r>
      <w:del w:id="811" w:author="Implementing MDE on ECCG comments" w:date="2022-04-08T18:32:00Z">
        <w:r w:rsidRPr="0007592B">
          <w:rPr>
            <w:lang w:val="en-IE"/>
          </w:rPr>
          <w:delText>MIS</w:delText>
        </w:r>
      </w:del>
      <w:bookmarkEnd w:id="805"/>
      <w:ins w:id="812" w:author="Implementing MDE on ECCG comments" w:date="2022-04-08T18:32:00Z">
        <w:r w:rsidRPr="00476D2F">
          <w:t>MIS</w:t>
        </w:r>
        <w:bookmarkEnd w:id="806"/>
        <w:bookmarkEnd w:id="807"/>
        <w:bookmarkEnd w:id="808"/>
        <w:r w:rsidR="005769E9" w:rsidRPr="00476D2F">
          <w:t>2</w:t>
        </w:r>
      </w:ins>
      <w:bookmarkEnd w:id="809"/>
    </w:p>
    <w:bookmarkEnd w:id="810"/>
    <w:p w14:paraId="24EE71FB" w14:textId="6D105D8A" w:rsidR="00DF47BE" w:rsidRPr="00476D2F" w:rsidRDefault="00DF47BE">
      <w:r w:rsidRPr="00476D2F">
        <w:t>Notifications are sent to the registered user by means of e-mail (IM_NOTIFICATION) to the e-mail address defined at registration, informing the user when new information is available. Distinct notifications will be sent to each Customs system subscriber.</w:t>
      </w:r>
    </w:p>
    <w:p w14:paraId="405A32CE" w14:textId="77777777" w:rsidR="001C16AA" w:rsidRPr="00476D2F" w:rsidRDefault="001C16AA">
      <w:pPr>
        <w:spacing w:before="0"/>
        <w:jc w:val="left"/>
        <w:rPr>
          <w:b/>
        </w:rPr>
      </w:pPr>
      <w:bookmarkStart w:id="813" w:name="_Ref250729902"/>
      <w:r w:rsidRPr="00476D2F">
        <w:br w:type="page"/>
      </w:r>
    </w:p>
    <w:p w14:paraId="24EE71FD" w14:textId="31AFCD85" w:rsidR="00DF47BE" w:rsidRPr="00476D2F" w:rsidRDefault="00DF47BE" w:rsidP="006F347D">
      <w:pPr>
        <w:pStyle w:val="Heading4"/>
      </w:pPr>
      <w:bookmarkStart w:id="814" w:name="_Ref46397337"/>
      <w:r w:rsidRPr="00476D2F">
        <w:lastRenderedPageBreak/>
        <w:t>Downloading from CS/</w:t>
      </w:r>
      <w:del w:id="815" w:author="Implementing MDE on ECCG comments" w:date="2022-04-08T18:32:00Z">
        <w:r w:rsidRPr="0007592B">
          <w:rPr>
            <w:lang w:val="en-IE"/>
          </w:rPr>
          <w:delText>MIS</w:delText>
        </w:r>
      </w:del>
      <w:ins w:id="816" w:author="Implementing MDE on ECCG comments" w:date="2022-04-08T18:32:00Z">
        <w:r w:rsidRPr="00476D2F">
          <w:t>MIS</w:t>
        </w:r>
        <w:bookmarkEnd w:id="813"/>
        <w:bookmarkEnd w:id="814"/>
        <w:r w:rsidR="005769E9" w:rsidRPr="00476D2F">
          <w:t>2</w:t>
        </w:r>
      </w:ins>
    </w:p>
    <w:p w14:paraId="24EE71FE" w14:textId="0BE4F7DD" w:rsidR="00DF47BE" w:rsidRPr="00476D2F" w:rsidRDefault="00DF47BE">
      <w:r w:rsidRPr="00476D2F">
        <w:t>In order to download an Information Exchange from CS/MIS</w:t>
      </w:r>
      <w:r w:rsidR="006772D5" w:rsidRPr="00476D2F">
        <w:t>2</w:t>
      </w:r>
      <w:r w:rsidRPr="00476D2F">
        <w:t xml:space="preserve"> a user first needs to request the download through the GUI, which will generate an IM_INITIATE_DOWNL message. This message contains details of the actual information requested.</w:t>
      </w:r>
    </w:p>
    <w:p w14:paraId="24EE71FF" w14:textId="6A057EAC" w:rsidR="00DF47BE" w:rsidRPr="00476D2F" w:rsidRDefault="00DF47BE">
      <w:r w:rsidRPr="00476D2F">
        <w:t>The CS/MIS</w:t>
      </w:r>
      <w:r w:rsidR="006772D5" w:rsidRPr="00476D2F">
        <w:t>2</w:t>
      </w:r>
      <w:r w:rsidRPr="00476D2F">
        <w:t xml:space="preserve"> application replies by means of an IM_RESULT message. This message contains the URI where the requested information can be downloaded. The download then needs to be initiated by means of an IM_GET_FILE message. This triggers a “get” from the URI defined beforehand.</w:t>
      </w:r>
    </w:p>
    <w:p w14:paraId="24EE7200" w14:textId="3D03565B" w:rsidR="00DF47BE" w:rsidRPr="00476D2F" w:rsidRDefault="00DF47BE">
      <w:r w:rsidRPr="00476D2F">
        <w:t>The CS/MIS</w:t>
      </w:r>
      <w:r w:rsidR="006772D5" w:rsidRPr="00476D2F">
        <w:t>2</w:t>
      </w:r>
      <w:r w:rsidRPr="00476D2F">
        <w:t xml:space="preserve"> application then sends the requested information. In the example below an IE971 is sent back. Different URIs will be available at CS/MIS</w:t>
      </w:r>
      <w:r w:rsidR="006772D5" w:rsidRPr="00476D2F">
        <w:t>2</w:t>
      </w:r>
      <w:r w:rsidRPr="00476D2F">
        <w:t xml:space="preserve"> for initiating download of </w:t>
      </w:r>
      <w:r w:rsidR="002F49C6" w:rsidRPr="00476D2F">
        <w:t>IE071</w:t>
      </w:r>
      <w:r w:rsidRPr="00476D2F">
        <w:t xml:space="preserve">, </w:t>
      </w:r>
      <w:r w:rsidR="00E77B28" w:rsidRPr="00476D2F">
        <w:t xml:space="preserve">and </w:t>
      </w:r>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In addition</w:t>
      </w:r>
      <w:r w:rsidR="007A36E3" w:rsidRPr="00476D2F">
        <w:t>,</w:t>
      </w:r>
      <w:r w:rsidRPr="00476D2F">
        <w:t xml:space="preserve"> different URIs will be also available for downloads related to each Customs system.</w:t>
      </w:r>
    </w:p>
    <w:p w14:paraId="406C250F" w14:textId="77777777" w:rsidR="00DF47BE" w:rsidRPr="0007592B" w:rsidRDefault="000534C0">
      <w:pPr>
        <w:jc w:val="center"/>
        <w:rPr>
          <w:del w:id="817" w:author="Implementing MDE on ECCG comments" w:date="2022-04-08T18:32:00Z"/>
          <w:lang w:val="en-IE"/>
        </w:rPr>
      </w:pPr>
      <w:del w:id="818" w:author="Implementing MDE on ECCG comments" w:date="2022-04-08T18:32:00Z">
        <w:r w:rsidRPr="0007592B">
          <w:rPr>
            <w:noProof/>
            <w:lang w:val="en-IE" w:eastAsia="en-IE"/>
          </w:rPr>
          <w:drawing>
            <wp:inline distT="0" distB="0" distL="0" distR="0" wp14:anchorId="0FD67DB4" wp14:editId="32A12048">
              <wp:extent cx="5753100" cy="42005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srcRect/>
                      <a:stretch>
                        <a:fillRect/>
                      </a:stretch>
                    </pic:blipFill>
                    <pic:spPr bwMode="auto">
                      <a:xfrm>
                        <a:off x="0" y="0"/>
                        <a:ext cx="5753100" cy="4200525"/>
                      </a:xfrm>
                      <a:prstGeom prst="rect">
                        <a:avLst/>
                      </a:prstGeom>
                      <a:noFill/>
                      <a:ln w="9525">
                        <a:noFill/>
                        <a:miter lim="800000"/>
                        <a:headEnd/>
                        <a:tailEnd/>
                      </a:ln>
                    </pic:spPr>
                  </pic:pic>
                </a:graphicData>
              </a:graphic>
            </wp:inline>
          </w:drawing>
        </w:r>
      </w:del>
    </w:p>
    <w:p w14:paraId="24EE7201" w14:textId="5828052A" w:rsidR="00DF47BE" w:rsidRPr="00476D2F" w:rsidRDefault="001410F0">
      <w:pPr>
        <w:jc w:val="center"/>
        <w:rPr>
          <w:ins w:id="819" w:author="Implementing MDE on ECCG comments" w:date="2022-04-08T18:32:00Z"/>
        </w:rPr>
      </w:pPr>
      <w:ins w:id="820" w:author="Implementing MDE on ECCG comments" w:date="2022-04-08T18:32:00Z">
        <w:r>
          <w:rPr>
            <w:noProof/>
            <w:lang w:val="en-IE" w:eastAsia="en-IE"/>
          </w:rPr>
          <w:drawing>
            <wp:inline distT="0" distB="0" distL="0" distR="0" wp14:anchorId="1FCF06EC" wp14:editId="125B0529">
              <wp:extent cx="4732671" cy="3747111"/>
              <wp:effectExtent l="0" t="0" r="0" b="6350"/>
              <wp:docPr id="1953218245" name="Picture 1953218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745911" cy="3757594"/>
                      </a:xfrm>
                      <a:prstGeom prst="rect">
                        <a:avLst/>
                      </a:prstGeom>
                    </pic:spPr>
                  </pic:pic>
                </a:graphicData>
              </a:graphic>
            </wp:inline>
          </w:drawing>
        </w:r>
      </w:ins>
    </w:p>
    <w:p w14:paraId="24EE7202" w14:textId="6A604557" w:rsidR="00DF47BE" w:rsidRPr="00476D2F" w:rsidRDefault="00DF47BE" w:rsidP="00806754">
      <w:pPr>
        <w:pStyle w:val="Caption"/>
      </w:pPr>
      <w:bookmarkStart w:id="821" w:name="_Toc97543931"/>
      <w:bookmarkStart w:id="822" w:name="_Toc46228949"/>
      <w:bookmarkStart w:id="823" w:name="_Toc77048989"/>
      <w:bookmarkStart w:id="824" w:name="_Toc526249264"/>
      <w:bookmarkStart w:id="825" w:name="_Toc100333752"/>
      <w:bookmarkStart w:id="826" w:name="_Hlt51888953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w:t>
      </w:r>
      <w:r w:rsidR="005F54AB" w:rsidRPr="00476D2F">
        <w:fldChar w:fldCharType="end"/>
      </w:r>
      <w:r w:rsidRPr="00476D2F">
        <w:t>: Downloading from CS/</w:t>
      </w:r>
      <w:del w:id="827" w:author="Implementing MDE on ECCG comments" w:date="2022-04-08T18:32:00Z">
        <w:r w:rsidRPr="0007592B">
          <w:rPr>
            <w:lang w:val="en-IE"/>
          </w:rPr>
          <w:delText>MIS</w:delText>
        </w:r>
      </w:del>
      <w:bookmarkEnd w:id="821"/>
      <w:ins w:id="828" w:author="Implementing MDE on ECCG comments" w:date="2022-04-08T18:32:00Z">
        <w:r w:rsidRPr="00476D2F">
          <w:t>MIS</w:t>
        </w:r>
        <w:bookmarkEnd w:id="822"/>
        <w:bookmarkEnd w:id="823"/>
        <w:bookmarkEnd w:id="824"/>
        <w:r w:rsidR="005769E9" w:rsidRPr="00476D2F">
          <w:t>2</w:t>
        </w:r>
      </w:ins>
      <w:bookmarkEnd w:id="825"/>
    </w:p>
    <w:p w14:paraId="66D9A44D" w14:textId="77777777" w:rsidR="001C16AA" w:rsidRPr="00476D2F" w:rsidRDefault="001C16AA">
      <w:pPr>
        <w:spacing w:before="0"/>
        <w:jc w:val="left"/>
        <w:rPr>
          <w:b/>
        </w:rPr>
      </w:pPr>
      <w:bookmarkStart w:id="829" w:name="_Ref250729903"/>
      <w:bookmarkEnd w:id="826"/>
      <w:r w:rsidRPr="00476D2F">
        <w:br w:type="page"/>
      </w:r>
    </w:p>
    <w:p w14:paraId="24EE7205" w14:textId="0A511CFC" w:rsidR="00DF47BE" w:rsidRPr="00476D2F" w:rsidRDefault="00DF47BE" w:rsidP="006F347D">
      <w:pPr>
        <w:pStyle w:val="Heading4"/>
      </w:pPr>
      <w:bookmarkStart w:id="830" w:name="_Ref46397380"/>
      <w:r w:rsidRPr="00476D2F">
        <w:lastRenderedPageBreak/>
        <w:t>Uploading to CS/</w:t>
      </w:r>
      <w:del w:id="831" w:author="Implementing MDE on ECCG comments" w:date="2022-04-08T18:32:00Z">
        <w:r w:rsidRPr="0007592B">
          <w:rPr>
            <w:lang w:val="en-IE"/>
          </w:rPr>
          <w:delText>MIS</w:delText>
        </w:r>
      </w:del>
      <w:ins w:id="832" w:author="Implementing MDE on ECCG comments" w:date="2022-04-08T18:32:00Z">
        <w:r w:rsidRPr="00476D2F">
          <w:t>MIS</w:t>
        </w:r>
        <w:bookmarkEnd w:id="829"/>
        <w:bookmarkEnd w:id="830"/>
        <w:r w:rsidR="005769E9" w:rsidRPr="00476D2F">
          <w:t>2</w:t>
        </w:r>
      </w:ins>
    </w:p>
    <w:p w14:paraId="24EE7206" w14:textId="56C408D6" w:rsidR="00DF47BE" w:rsidRPr="00476D2F" w:rsidRDefault="00DF47BE">
      <w:r w:rsidRPr="00476D2F">
        <w:t>In order to perform an upload</w:t>
      </w:r>
      <w:r w:rsidR="007A36E3" w:rsidRPr="00476D2F">
        <w:t>,</w:t>
      </w:r>
      <w:r w:rsidRPr="00476D2F">
        <w:t xml:space="preserve"> the user sends the data to the CS/MIS</w:t>
      </w:r>
      <w:r w:rsidR="009636D8" w:rsidRPr="00476D2F">
        <w:t>2</w:t>
      </w:r>
      <w:r w:rsidRPr="00476D2F">
        <w:t xml:space="preserve"> application (</w:t>
      </w:r>
      <w:r w:rsidR="002F49C6" w:rsidRPr="00476D2F">
        <w:t>IE070</w:t>
      </w:r>
      <w:r w:rsidRPr="00476D2F">
        <w:t xml:space="preserve"> in the example below). The (NA local) file to be uploaded is chosen through the GUI. </w:t>
      </w:r>
    </w:p>
    <w:p w14:paraId="24EE7207" w14:textId="399AA9FD" w:rsidR="00DF47BE" w:rsidRPr="00476D2F" w:rsidRDefault="00DF47BE">
      <w:r w:rsidRPr="00476D2F">
        <w:t>Different URIs will be available at CS/MIS</w:t>
      </w:r>
      <w:r w:rsidR="009636D8" w:rsidRPr="00476D2F">
        <w:t>2</w:t>
      </w:r>
      <w:r w:rsidRPr="00476D2F">
        <w:t xml:space="preserve"> for upload of </w:t>
      </w:r>
      <w:r w:rsidR="002F49C6" w:rsidRPr="00476D2F">
        <w:t>IE070</w:t>
      </w:r>
      <w:r w:rsidR="00070981" w:rsidRPr="00476D2F">
        <w:t xml:space="preserve"> and</w:t>
      </w:r>
      <w:r w:rsidR="00097E05" w:rsidRPr="00476D2F">
        <w:t xml:space="preserve"> IE411</w:t>
      </w:r>
      <w:r w:rsidRPr="00476D2F">
        <w:t>.</w:t>
      </w:r>
    </w:p>
    <w:p w14:paraId="24EE7208" w14:textId="60252644" w:rsidR="00DF47BE" w:rsidRPr="00476D2F" w:rsidRDefault="00DF47BE">
      <w:r w:rsidRPr="00476D2F">
        <w:t xml:space="preserve">In </w:t>
      </w:r>
      <w:r w:rsidR="00995F57" w:rsidRPr="00476D2F">
        <w:t>addition,</w:t>
      </w:r>
      <w:r w:rsidRPr="00476D2F">
        <w:t xml:space="preserve"> different URIs will be also available for uploads related to each Customs system.</w:t>
      </w:r>
    </w:p>
    <w:p w14:paraId="64D1A51E" w14:textId="77777777" w:rsidR="00DF47BE" w:rsidRPr="0007592B" w:rsidRDefault="000534C0">
      <w:pPr>
        <w:jc w:val="center"/>
        <w:rPr>
          <w:del w:id="833" w:author="Implementing MDE on ECCG comments" w:date="2022-04-08T18:32:00Z"/>
          <w:lang w:val="en-IE"/>
        </w:rPr>
      </w:pPr>
      <w:del w:id="834" w:author="Implementing MDE on ECCG comments" w:date="2022-04-08T18:32:00Z">
        <w:r w:rsidRPr="0007592B">
          <w:rPr>
            <w:noProof/>
            <w:lang w:val="en-IE" w:eastAsia="en-IE"/>
          </w:rPr>
          <w:drawing>
            <wp:inline distT="0" distB="0" distL="0" distR="0" wp14:anchorId="59B86B3B" wp14:editId="12F68F87">
              <wp:extent cx="4191000" cy="24003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cstate="print"/>
                      <a:srcRect/>
                      <a:stretch>
                        <a:fillRect/>
                      </a:stretch>
                    </pic:blipFill>
                    <pic:spPr bwMode="auto">
                      <a:xfrm>
                        <a:off x="0" y="0"/>
                        <a:ext cx="4191000" cy="2400300"/>
                      </a:xfrm>
                      <a:prstGeom prst="rect">
                        <a:avLst/>
                      </a:prstGeom>
                      <a:noFill/>
                      <a:ln w="9525">
                        <a:noFill/>
                        <a:miter lim="800000"/>
                        <a:headEnd/>
                        <a:tailEnd/>
                      </a:ln>
                    </pic:spPr>
                  </pic:pic>
                </a:graphicData>
              </a:graphic>
            </wp:inline>
          </w:drawing>
        </w:r>
      </w:del>
    </w:p>
    <w:p w14:paraId="24EE7209" w14:textId="7135A565" w:rsidR="00DF47BE" w:rsidRDefault="00DF47BE">
      <w:pPr>
        <w:jc w:val="center"/>
        <w:rPr>
          <w:ins w:id="835" w:author="Implementing MDE on ECCG comments" w:date="2022-04-08T18:32:00Z"/>
        </w:rPr>
      </w:pPr>
    </w:p>
    <w:p w14:paraId="66A34F48" w14:textId="361A122A" w:rsidR="001410F0" w:rsidRPr="00476D2F" w:rsidRDefault="001410F0">
      <w:pPr>
        <w:jc w:val="center"/>
        <w:rPr>
          <w:ins w:id="836" w:author="Implementing MDE on ECCG comments" w:date="2022-04-08T18:32:00Z"/>
        </w:rPr>
      </w:pPr>
      <w:ins w:id="837" w:author="Implementing MDE on ECCG comments" w:date="2022-04-08T18:32:00Z">
        <w:r>
          <w:rPr>
            <w:noProof/>
            <w:lang w:val="en-IE" w:eastAsia="en-IE"/>
          </w:rPr>
          <w:drawing>
            <wp:inline distT="0" distB="0" distL="0" distR="0" wp14:anchorId="21379D1E" wp14:editId="7B7588AD">
              <wp:extent cx="3135086" cy="1904393"/>
              <wp:effectExtent l="0" t="0" r="8255" b="635"/>
              <wp:docPr id="1953218248" name="Picture 1953218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179662" cy="1931471"/>
                      </a:xfrm>
                      <a:prstGeom prst="rect">
                        <a:avLst/>
                      </a:prstGeom>
                    </pic:spPr>
                  </pic:pic>
                </a:graphicData>
              </a:graphic>
            </wp:inline>
          </w:drawing>
        </w:r>
      </w:ins>
    </w:p>
    <w:p w14:paraId="24EE720A" w14:textId="648F7BA9" w:rsidR="00DF47BE" w:rsidRPr="00476D2F" w:rsidRDefault="00DF47BE" w:rsidP="00806754">
      <w:pPr>
        <w:pStyle w:val="Caption"/>
      </w:pPr>
      <w:bookmarkStart w:id="838" w:name="_Toc46228950"/>
      <w:bookmarkStart w:id="839" w:name="_Toc77048990"/>
      <w:bookmarkStart w:id="840" w:name="_Toc526249265"/>
      <w:bookmarkStart w:id="841" w:name="_Toc100333753"/>
      <w:bookmarkStart w:id="842" w:name="_Toc97543932"/>
      <w:bookmarkStart w:id="843" w:name="_Hlt518889536"/>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5</w:t>
      </w:r>
      <w:r w:rsidR="005F54AB" w:rsidRPr="00476D2F">
        <w:fldChar w:fldCharType="end"/>
      </w:r>
      <w:r w:rsidRPr="00476D2F">
        <w:t xml:space="preserve">: Uploading an </w:t>
      </w:r>
      <w:bookmarkEnd w:id="838"/>
      <w:bookmarkEnd w:id="839"/>
      <w:r w:rsidR="002F49C6" w:rsidRPr="00476D2F">
        <w:t>IE070</w:t>
      </w:r>
      <w:bookmarkEnd w:id="840"/>
      <w:bookmarkEnd w:id="841"/>
      <w:bookmarkEnd w:id="842"/>
    </w:p>
    <w:p w14:paraId="24EE720B" w14:textId="3993EAF6" w:rsidR="00DF47BE" w:rsidRPr="00476D2F" w:rsidRDefault="00DF47BE" w:rsidP="006F347D">
      <w:pPr>
        <w:pStyle w:val="Heading3"/>
      </w:pPr>
      <w:bookmarkStart w:id="844" w:name="_Toc78704732"/>
      <w:bookmarkStart w:id="845" w:name="_Ref250729911"/>
      <w:bookmarkStart w:id="846" w:name="_Toc259460313"/>
      <w:bookmarkStart w:id="847" w:name="_Toc526170421"/>
      <w:bookmarkStart w:id="848" w:name="_Toc100333567"/>
      <w:bookmarkStart w:id="849" w:name="_Toc97543746"/>
      <w:bookmarkEnd w:id="843"/>
      <w:r w:rsidRPr="00476D2F">
        <w:t>CS/MIS</w:t>
      </w:r>
      <w:r w:rsidR="009636D8" w:rsidRPr="00476D2F">
        <w:t>2</w:t>
      </w:r>
      <w:r w:rsidRPr="00476D2F">
        <w:t xml:space="preserve"> manual mode of operation</w:t>
      </w:r>
      <w:bookmarkEnd w:id="844"/>
      <w:bookmarkEnd w:id="845"/>
      <w:bookmarkEnd w:id="846"/>
      <w:bookmarkEnd w:id="847"/>
      <w:bookmarkEnd w:id="848"/>
      <w:bookmarkEnd w:id="849"/>
    </w:p>
    <w:p w14:paraId="24EE720C" w14:textId="4C3DC2C4" w:rsidR="00DF40CE" w:rsidRPr="00476D2F" w:rsidRDefault="00DF47BE">
      <w:r w:rsidRPr="00476D2F">
        <w:t xml:space="preserve">A browser interface enables the download of an </w:t>
      </w:r>
      <w:r w:rsidR="002F49C6" w:rsidRPr="00476D2F">
        <w:t>IE071</w:t>
      </w:r>
      <w:r w:rsidRPr="00476D2F">
        <w:t xml:space="preserve"> and an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00F620AF" w:rsidRPr="00476D2F">
        <w:t xml:space="preserve"> over internet</w:t>
      </w:r>
      <w:r w:rsidRPr="00476D2F">
        <w:t>. Distinct download links will be available for each Customs system.</w:t>
      </w:r>
    </w:p>
    <w:p w14:paraId="24EE720F" w14:textId="7AA9A473" w:rsidR="00DF47BE" w:rsidRPr="00476D2F" w:rsidRDefault="00DF47BE">
      <w:pPr>
        <w:pStyle w:val="Heading2"/>
      </w:pPr>
      <w:r w:rsidRPr="00476D2F">
        <w:t xml:space="preserve"> </w:t>
      </w:r>
      <w:bookmarkStart w:id="850" w:name="_Toc77048934"/>
      <w:bookmarkStart w:id="851" w:name="_Toc78704733"/>
      <w:bookmarkStart w:id="852" w:name="_Toc259460314"/>
      <w:bookmarkStart w:id="853" w:name="_Ref477356419"/>
      <w:bookmarkStart w:id="854" w:name="_Toc526170422"/>
      <w:bookmarkStart w:id="855" w:name="_Toc100333568"/>
      <w:bookmarkStart w:id="856" w:name="_Toc97543747"/>
      <w:r w:rsidRPr="00476D2F">
        <w:t>Message exchanges with CS/MIS</w:t>
      </w:r>
      <w:r w:rsidR="009636D8" w:rsidRPr="00476D2F">
        <w:t>2</w:t>
      </w:r>
      <w:r w:rsidRPr="00476D2F">
        <w:t xml:space="preserve"> via CCN/CSI</w:t>
      </w:r>
      <w:bookmarkEnd w:id="850"/>
      <w:bookmarkEnd w:id="851"/>
      <w:bookmarkEnd w:id="852"/>
      <w:bookmarkEnd w:id="853"/>
      <w:bookmarkEnd w:id="854"/>
      <w:bookmarkEnd w:id="855"/>
      <w:bookmarkEnd w:id="856"/>
    </w:p>
    <w:p w14:paraId="24EE7210" w14:textId="77777777" w:rsidR="00DF47BE" w:rsidRPr="00476D2F" w:rsidRDefault="00DF47BE">
      <w:r w:rsidRPr="00476D2F">
        <w:t>This section deals with the IE411, the CCN/CSI technical statistics, the CCN/CSI audit files and the exchange of MRN Follow up queries and responses.</w:t>
      </w:r>
    </w:p>
    <w:p w14:paraId="24EE7211" w14:textId="17ECE066" w:rsidR="00DF47BE" w:rsidRPr="00476D2F" w:rsidRDefault="00DF47BE" w:rsidP="006F347D">
      <w:pPr>
        <w:pStyle w:val="Heading3"/>
      </w:pPr>
      <w:r w:rsidRPr="00476D2F">
        <w:t xml:space="preserve"> </w:t>
      </w:r>
      <w:bookmarkStart w:id="857" w:name="_Toc78704734"/>
      <w:bookmarkStart w:id="858" w:name="_Toc97543748"/>
      <w:bookmarkStart w:id="859" w:name="_Ref250730237"/>
      <w:bookmarkStart w:id="860" w:name="_Toc259460315"/>
      <w:bookmarkStart w:id="861" w:name="_Toc526170423"/>
      <w:bookmarkStart w:id="862" w:name="_Toc100333569"/>
      <w:r w:rsidRPr="00476D2F">
        <w:t xml:space="preserve">Sending IE411 data to </w:t>
      </w:r>
      <w:bookmarkEnd w:id="857"/>
      <w:r w:rsidRPr="00476D2F">
        <w:t>CS/</w:t>
      </w:r>
      <w:del w:id="863" w:author="Implementing MDE on ECCG comments" w:date="2022-04-08T18:32:00Z">
        <w:r w:rsidRPr="0007592B">
          <w:rPr>
            <w:lang w:val="en-IE"/>
          </w:rPr>
          <w:delText>MIS</w:delText>
        </w:r>
      </w:del>
      <w:bookmarkEnd w:id="858"/>
      <w:ins w:id="864" w:author="Implementing MDE on ECCG comments" w:date="2022-04-08T18:32:00Z">
        <w:r w:rsidRPr="00476D2F">
          <w:t>MIS</w:t>
        </w:r>
        <w:bookmarkEnd w:id="859"/>
        <w:bookmarkEnd w:id="860"/>
        <w:bookmarkEnd w:id="861"/>
        <w:r w:rsidR="005769E9" w:rsidRPr="00476D2F">
          <w:t>2</w:t>
        </w:r>
      </w:ins>
      <w:bookmarkEnd w:id="862"/>
    </w:p>
    <w:p w14:paraId="2A03CB61" w14:textId="06C5B8FF" w:rsidR="00805522" w:rsidRPr="00476D2F" w:rsidRDefault="007F7760" w:rsidP="00F653CB">
      <w:pPr>
        <w:pStyle w:val="Heading4"/>
      </w:pPr>
      <w:r w:rsidRPr="00476D2F">
        <w:t>For NCTS-P4, ECS-P2, ICS-P1</w:t>
      </w:r>
    </w:p>
    <w:p w14:paraId="24EE7212" w14:textId="582D84D9" w:rsidR="00DF47BE" w:rsidRPr="00476D2F" w:rsidRDefault="00DF47BE">
      <w:r w:rsidRPr="00476D2F">
        <w:t xml:space="preserve">The IE411 message has EDIFACT </w:t>
      </w:r>
      <w:r w:rsidR="00AB0614" w:rsidRPr="00476D2F">
        <w:t xml:space="preserve">(CD411B) </w:t>
      </w:r>
      <w:r w:rsidRPr="00476D2F">
        <w:t xml:space="preserve">or XML </w:t>
      </w:r>
      <w:r w:rsidR="00F01A5D" w:rsidRPr="00476D2F">
        <w:t xml:space="preserve">(CD411C) </w:t>
      </w:r>
      <w:r w:rsidRPr="00476D2F">
        <w:t>as its format and is either sent to the CS/MIS</w:t>
      </w:r>
      <w:r w:rsidR="009636D8" w:rsidRPr="00476D2F">
        <w:t>2</w:t>
      </w:r>
      <w:r w:rsidRPr="00476D2F">
        <w:t xml:space="preserve"> application across CCN/CSI or it is manually uploaded on CS/MIS</w:t>
      </w:r>
      <w:r w:rsidR="009636D8" w:rsidRPr="00476D2F">
        <w:t>2</w:t>
      </w:r>
      <w:r w:rsidRPr="00476D2F">
        <w:t xml:space="preserve"> Web interface. </w:t>
      </w:r>
    </w:p>
    <w:p w14:paraId="24EE7213" w14:textId="63FED005" w:rsidR="00DF47BE" w:rsidRPr="00476D2F" w:rsidRDefault="00DF47BE">
      <w:r w:rsidRPr="00476D2F">
        <w:t>CS/MIS</w:t>
      </w:r>
      <w:r w:rsidR="00D95BAE" w:rsidRPr="00476D2F">
        <w:t>2</w:t>
      </w:r>
      <w:r w:rsidRPr="00476D2F">
        <w:t xml:space="preserve"> has a dedicated address on the CCN/CSI network and a dedicated queue for capturing the business statistics.</w:t>
      </w:r>
    </w:p>
    <w:p w14:paraId="24EE7214" w14:textId="417F3784" w:rsidR="00EA6CD7" w:rsidRPr="00476D2F" w:rsidRDefault="00EA6CD7" w:rsidP="00EA6CD7">
      <w:r w:rsidRPr="00476D2F">
        <w:t>If the IE411 message is sent to the CS/MIS</w:t>
      </w:r>
      <w:r w:rsidR="00D95BAE" w:rsidRPr="00476D2F">
        <w:t>2</w:t>
      </w:r>
      <w:r w:rsidRPr="00476D2F">
        <w:t xml:space="preserve"> application across CCN/CSI, in the message descriptor the value ‘CSIMQMT_DATAGRAM’ must be used for the data element ‘MsgType’.</w:t>
      </w:r>
    </w:p>
    <w:p w14:paraId="24EE7215" w14:textId="31FD95DE" w:rsidR="00DF47BE" w:rsidRPr="00476D2F" w:rsidRDefault="00DF47BE">
      <w:r w:rsidRPr="00476D2F">
        <w:t>If CS/MIS</w:t>
      </w:r>
      <w:r w:rsidR="00D95BAE" w:rsidRPr="00476D2F">
        <w:t>2</w:t>
      </w:r>
      <w:r w:rsidRPr="00476D2F">
        <w:t xml:space="preserve"> has problems with parsing IE411, an IE906, IE907 or IE917 message is returned to the originator. </w:t>
      </w:r>
    </w:p>
    <w:p w14:paraId="60ED3DF0" w14:textId="42F2B36F" w:rsidR="00F01A5D" w:rsidRPr="00476D2F" w:rsidRDefault="0030247E" w:rsidP="00F01A5D">
      <w:pPr>
        <w:ind w:left="720" w:hanging="720"/>
      </w:pPr>
      <w:r w:rsidRPr="00476D2F">
        <w:rPr>
          <w:b/>
          <w:u w:val="single"/>
        </w:rPr>
        <w:lastRenderedPageBreak/>
        <w:t>Note:</w:t>
      </w:r>
      <w:r w:rsidRPr="00476D2F">
        <w:t xml:space="preserve"> </w:t>
      </w:r>
      <w:r w:rsidR="00F01A5D" w:rsidRPr="00476D2F">
        <w:t xml:space="preserve">The replacement of </w:t>
      </w:r>
      <w:r w:rsidRPr="00476D2F">
        <w:t>CS/MIS by CS/MIS2</w:t>
      </w:r>
      <w:r w:rsidR="00F01A5D" w:rsidRPr="00476D2F">
        <w:t xml:space="preserve"> </w:t>
      </w:r>
      <w:r w:rsidRPr="00476D2F">
        <w:t>will not impact the configuration of the National Application</w:t>
      </w:r>
      <w:r w:rsidR="00F01A5D" w:rsidRPr="00476D2F">
        <w:t>s</w:t>
      </w:r>
      <w:r w:rsidRPr="00476D2F">
        <w:t xml:space="preserve"> sending the CD411B or CD411C.</w:t>
      </w:r>
    </w:p>
    <w:p w14:paraId="227E9FC6" w14:textId="296CF9B3" w:rsidR="0030247E" w:rsidRPr="00476D2F" w:rsidRDefault="007F7760" w:rsidP="00F653CB">
      <w:pPr>
        <w:pStyle w:val="Heading4"/>
        <w:rPr>
          <w:b w:val="0"/>
        </w:rPr>
      </w:pPr>
      <w:r w:rsidRPr="00476D2F">
        <w:t>For NCTS-P5 and AES-P1</w:t>
      </w:r>
    </w:p>
    <w:p w14:paraId="6EC43FA1" w14:textId="77777777" w:rsidR="0030247E" w:rsidRPr="00476D2F" w:rsidRDefault="0030247E" w:rsidP="0030247E">
      <w:pPr>
        <w:rPr>
          <w:iCs/>
        </w:rPr>
      </w:pPr>
      <w:r w:rsidRPr="00476D2F">
        <w:rPr>
          <w:iCs/>
        </w:rPr>
        <w:t xml:space="preserve">The CD411D message must have only XML format. It must be sent to the CS/MIS2 application across CCN/CSI or it is manually uploaded on CS/MIS2 Web interface. </w:t>
      </w:r>
    </w:p>
    <w:p w14:paraId="79C9E604" w14:textId="77777777" w:rsidR="0030247E" w:rsidRPr="00476D2F" w:rsidRDefault="0030247E" w:rsidP="0030247E">
      <w:pPr>
        <w:rPr>
          <w:iCs/>
        </w:rPr>
      </w:pPr>
      <w:r w:rsidRPr="00476D2F">
        <w:rPr>
          <w:iCs/>
        </w:rPr>
        <w:t>CS/MIS2 has a dedicated address on the CCN/CSI network and a dedicated queue for capturing the business statistics.</w:t>
      </w:r>
    </w:p>
    <w:p w14:paraId="518A2243" w14:textId="77777777" w:rsidR="0030247E" w:rsidRPr="00476D2F" w:rsidRDefault="0030247E" w:rsidP="0030247E">
      <w:pPr>
        <w:rPr>
          <w:iCs/>
        </w:rPr>
      </w:pPr>
      <w:r w:rsidRPr="00476D2F">
        <w:rPr>
          <w:iCs/>
        </w:rPr>
        <w:t>If the CD411D message is sent to the CS/MIS2 application across CCN/CSI, in the message descriptor the value ‘CSIMQMT_DATAGRAM’ must be used for the data element ‘MsgType’.</w:t>
      </w:r>
    </w:p>
    <w:p w14:paraId="5ADD967E" w14:textId="77777777" w:rsidR="003A6D25" w:rsidRPr="00476D2F" w:rsidRDefault="0030247E" w:rsidP="0030247E">
      <w:pPr>
        <w:rPr>
          <w:iCs/>
        </w:rPr>
      </w:pPr>
      <w:r w:rsidRPr="00476D2F">
        <w:rPr>
          <w:iCs/>
        </w:rPr>
        <w:t xml:space="preserve">If the CS/MIS2 application detects an XML error when parsing the CD411D, it replies by sending a message CD917C (XML error) or CD906C (functional error) to the originator. </w:t>
      </w:r>
    </w:p>
    <w:p w14:paraId="629A987D" w14:textId="359B75B6" w:rsidR="003A6D25" w:rsidRPr="00476D2F" w:rsidRDefault="001166F5" w:rsidP="00F653CB">
      <w:pPr>
        <w:pStyle w:val="Heading5"/>
        <w:rPr>
          <w:iCs/>
        </w:rPr>
      </w:pPr>
      <w:r w:rsidRPr="00476D2F">
        <w:t xml:space="preserve">Partial submission of business statistics via </w:t>
      </w:r>
      <w:r w:rsidR="00C15135" w:rsidRPr="00476D2F">
        <w:t xml:space="preserve">multiple submissions of </w:t>
      </w:r>
      <w:r w:rsidR="002D679A" w:rsidRPr="00476D2F">
        <w:t>CD</w:t>
      </w:r>
      <w:r w:rsidR="00C15135" w:rsidRPr="00476D2F">
        <w:t>411D</w:t>
      </w:r>
    </w:p>
    <w:p w14:paraId="3E05D1CF" w14:textId="0961F024" w:rsidR="004E76D7" w:rsidRPr="00476D2F" w:rsidRDefault="009B497A" w:rsidP="004E76D7">
      <w:r w:rsidRPr="00476D2F">
        <w:t xml:space="preserve">The entire set of the mandatory Statistics Types that are specified in </w:t>
      </w:r>
      <w:r w:rsidR="00F01A5D" w:rsidRPr="00476D2F">
        <w:t xml:space="preserve">the CS/RD2 codelist </w:t>
      </w:r>
      <w:r w:rsidRPr="00476D2F">
        <w:t>CL057</w:t>
      </w:r>
      <w:r w:rsidR="00F01A5D" w:rsidRPr="00476D2F">
        <w:t xml:space="preserve"> (</w:t>
      </w:r>
      <w:r w:rsidR="00F01A5D" w:rsidRPr="00476D2F">
        <w:rPr>
          <w:i/>
        </w:rPr>
        <w:t>StatisticsType</w:t>
      </w:r>
      <w:r w:rsidR="00F01A5D" w:rsidRPr="00476D2F">
        <w:t>)</w:t>
      </w:r>
      <w:r w:rsidRPr="00476D2F">
        <w:t xml:space="preserve"> for a specific period can be provided in more than one submission of the </w:t>
      </w:r>
      <w:r w:rsidR="001D1ABE" w:rsidRPr="00476D2F">
        <w:t>CD</w:t>
      </w:r>
      <w:r w:rsidRPr="00476D2F">
        <w:t>411</w:t>
      </w:r>
      <w:r w:rsidR="001D1ABE" w:rsidRPr="00476D2F">
        <w:t>D</w:t>
      </w:r>
      <w:r w:rsidRPr="00476D2F">
        <w:t xml:space="preserve">. However, </w:t>
      </w:r>
      <w:r w:rsidRPr="00476D2F">
        <w:rPr>
          <w:u w:val="single"/>
        </w:rPr>
        <w:t>all</w:t>
      </w:r>
      <w:r w:rsidRPr="00476D2F">
        <w:t xml:space="preserve"> the </w:t>
      </w:r>
      <w:r w:rsidR="00F01A5D" w:rsidRPr="00476D2F">
        <w:t>‘</w:t>
      </w:r>
      <w:r w:rsidRPr="00476D2F">
        <w:t>Series Elements</w:t>
      </w:r>
      <w:r w:rsidR="00F01A5D" w:rsidRPr="00476D2F">
        <w:t>’</w:t>
      </w:r>
      <w:r w:rsidRPr="00476D2F">
        <w:t xml:space="preserve"> of a Statistics Type are expected to be provided in the </w:t>
      </w:r>
      <w:r w:rsidR="002B035D" w:rsidRPr="00476D2F">
        <w:t xml:space="preserve">instance </w:t>
      </w:r>
      <w:r w:rsidRPr="00476D2F">
        <w:t xml:space="preserve">of the </w:t>
      </w:r>
      <w:r w:rsidR="002B035D" w:rsidRPr="00476D2F">
        <w:t>CD</w:t>
      </w:r>
      <w:r w:rsidRPr="00476D2F">
        <w:t>411</w:t>
      </w:r>
      <w:r w:rsidR="002B035D" w:rsidRPr="00476D2F">
        <w:t>D</w:t>
      </w:r>
      <w:r w:rsidRPr="00476D2F">
        <w:t xml:space="preserve"> that provides the </w:t>
      </w:r>
      <w:r w:rsidR="00FF3C71" w:rsidRPr="00476D2F">
        <w:t xml:space="preserve">pertinent data for </w:t>
      </w:r>
      <w:r w:rsidRPr="00476D2F">
        <w:t>th</w:t>
      </w:r>
      <w:r w:rsidR="00F01A5D" w:rsidRPr="00476D2F">
        <w:t>is</w:t>
      </w:r>
      <w:r w:rsidRPr="00476D2F">
        <w:t xml:space="preserve"> specific Statistics Type</w:t>
      </w:r>
      <w:r w:rsidR="00F13E9D" w:rsidRPr="00476D2F">
        <w:t xml:space="preserve"> and report</w:t>
      </w:r>
      <w:r w:rsidR="009657A2" w:rsidRPr="00476D2F">
        <w:t>ing</w:t>
      </w:r>
      <w:r w:rsidR="00F13E9D" w:rsidRPr="00476D2F">
        <w:t xml:space="preserve"> period</w:t>
      </w:r>
      <w:r w:rsidR="007555C7" w:rsidRPr="00476D2F">
        <w:t>.</w:t>
      </w:r>
      <w:r w:rsidR="00D07631" w:rsidRPr="00476D2F">
        <w:t xml:space="preserve"> </w:t>
      </w:r>
    </w:p>
    <w:p w14:paraId="18FBFDB4" w14:textId="0AACFEEA" w:rsidR="001D57DD" w:rsidRPr="00476D2F" w:rsidRDefault="007F7760" w:rsidP="004E76D7">
      <w:r w:rsidRPr="00476D2F">
        <w:t>In CS/MIS2, the</w:t>
      </w:r>
      <w:r w:rsidR="004E76D7" w:rsidRPr="00476D2F">
        <w:t xml:space="preserve"> </w:t>
      </w:r>
      <w:r w:rsidRPr="00476D2F">
        <w:t>‘</w:t>
      </w:r>
      <w:r w:rsidR="00975D68" w:rsidRPr="00476D2F">
        <w:rPr>
          <w:i/>
        </w:rPr>
        <w:t>Reporting completion date</w:t>
      </w:r>
      <w:r w:rsidRPr="00476D2F">
        <w:rPr>
          <w:i/>
        </w:rPr>
        <w:t>’</w:t>
      </w:r>
      <w:r w:rsidR="004E76D7" w:rsidRPr="00476D2F">
        <w:t xml:space="preserve"> </w:t>
      </w:r>
      <w:r w:rsidRPr="00476D2F">
        <w:t>defines the</w:t>
      </w:r>
      <w:r w:rsidR="00285B2D" w:rsidRPr="00476D2F">
        <w:t xml:space="preserve"> </w:t>
      </w:r>
      <w:r w:rsidR="0063560B" w:rsidRPr="00476D2F">
        <w:t xml:space="preserve">time </w:t>
      </w:r>
      <w:r w:rsidR="004E76D7" w:rsidRPr="00476D2F">
        <w:t xml:space="preserve">interval for </w:t>
      </w:r>
      <w:r w:rsidRPr="00476D2F">
        <w:t xml:space="preserve">providing </w:t>
      </w:r>
      <w:r w:rsidR="004E76D7" w:rsidRPr="00476D2F">
        <w:t xml:space="preserve">the entire set of Statistics </w:t>
      </w:r>
      <w:r w:rsidRPr="00476D2F">
        <w:t>T</w:t>
      </w:r>
      <w:r w:rsidR="004E76D7" w:rsidRPr="00476D2F">
        <w:t>ypes for a specific period.</w:t>
      </w:r>
    </w:p>
    <w:p w14:paraId="004EC154" w14:textId="734A1F5E" w:rsidR="004E76D7" w:rsidRPr="00476D2F" w:rsidRDefault="001D57DD" w:rsidP="004E76D7">
      <w:r w:rsidRPr="00476D2F">
        <w:t>I</w:t>
      </w:r>
      <w:r w:rsidR="004E76D7" w:rsidRPr="00476D2F">
        <w:t>n case of partial submission</w:t>
      </w:r>
      <w:r w:rsidR="00362292" w:rsidRPr="00476D2F">
        <w:t>s</w:t>
      </w:r>
      <w:r w:rsidR="004E76D7" w:rsidRPr="00476D2F">
        <w:t>, the relevant warnings will be reported back to the sending NA</w:t>
      </w:r>
      <w:r w:rsidR="00A11351" w:rsidRPr="00476D2F">
        <w:t xml:space="preserve"> (please see </w:t>
      </w:r>
      <w:r w:rsidR="00904488" w:rsidRPr="00476D2F">
        <w:fldChar w:fldCharType="begin"/>
      </w:r>
      <w:r w:rsidR="00904488" w:rsidRPr="00476D2F">
        <w:instrText xml:space="preserve"> REF _Ref44437203 \r \h </w:instrText>
      </w:r>
      <w:r w:rsidR="00904488" w:rsidRPr="00476D2F">
        <w:fldChar w:fldCharType="separate"/>
      </w:r>
      <w:r w:rsidR="009B4EE7">
        <w:t>II.4.1.2.3</w:t>
      </w:r>
      <w:r w:rsidR="00904488" w:rsidRPr="00476D2F">
        <w:fldChar w:fldCharType="end"/>
      </w:r>
      <w:r w:rsidR="00A11351" w:rsidRPr="00476D2F">
        <w:t>)</w:t>
      </w:r>
      <w:r w:rsidR="00992B96" w:rsidRPr="00476D2F">
        <w:t xml:space="preserve"> when the allotted time elapses</w:t>
      </w:r>
      <w:r w:rsidR="004E76D7" w:rsidRPr="00476D2F">
        <w:t xml:space="preserve">. It is noted that warnings may be also sent before the end of the allotted time, in case that the entire set of the Statistics </w:t>
      </w:r>
      <w:r w:rsidR="007F7760" w:rsidRPr="00476D2F">
        <w:t>T</w:t>
      </w:r>
      <w:r w:rsidR="004E76D7" w:rsidRPr="00476D2F">
        <w:t xml:space="preserve">ypes are provided before the </w:t>
      </w:r>
      <w:r w:rsidR="007F7760" w:rsidRPr="00476D2F">
        <w:t>‘</w:t>
      </w:r>
      <w:r w:rsidR="002A1EFE" w:rsidRPr="00476D2F">
        <w:rPr>
          <w:i/>
        </w:rPr>
        <w:t>Reporting completion date</w:t>
      </w:r>
      <w:r w:rsidR="007F7760" w:rsidRPr="00476D2F">
        <w:rPr>
          <w:i/>
        </w:rPr>
        <w:t>’</w:t>
      </w:r>
      <w:r w:rsidR="004E76D7" w:rsidRPr="00476D2F">
        <w:t>.</w:t>
      </w:r>
    </w:p>
    <w:p w14:paraId="16D4F2E3" w14:textId="0806D30F" w:rsidR="008E6ED0" w:rsidRPr="00476D2F" w:rsidRDefault="00416420" w:rsidP="008E6ED0">
      <w:pPr>
        <w:pStyle w:val="Heading5"/>
        <w:rPr>
          <w:iCs/>
        </w:rPr>
      </w:pPr>
      <w:r w:rsidRPr="00476D2F">
        <w:t>Update</w:t>
      </w:r>
      <w:r w:rsidR="007F6D84" w:rsidRPr="00476D2F">
        <w:t xml:space="preserve"> </w:t>
      </w:r>
      <w:r w:rsidR="00070A66" w:rsidRPr="00476D2F">
        <w:t>of already provided Statistics Types related data</w:t>
      </w:r>
    </w:p>
    <w:p w14:paraId="0276B2CE" w14:textId="5689F75C" w:rsidR="008E6ED0" w:rsidRPr="00476D2F" w:rsidRDefault="005E3B90" w:rsidP="008E6ED0">
      <w:r w:rsidRPr="00476D2F">
        <w:t xml:space="preserve">An instance of CD411D can be </w:t>
      </w:r>
      <w:r w:rsidR="00585AB0" w:rsidRPr="00476D2F">
        <w:t xml:space="preserve">also </w:t>
      </w:r>
      <w:r w:rsidR="00601255" w:rsidRPr="00476D2F">
        <w:t>sent</w:t>
      </w:r>
      <w:r w:rsidR="006127BF" w:rsidRPr="00476D2F">
        <w:t xml:space="preserve"> </w:t>
      </w:r>
      <w:r w:rsidR="00601255" w:rsidRPr="00476D2F">
        <w:t xml:space="preserve">by an NA </w:t>
      </w:r>
      <w:r w:rsidR="00585AB0" w:rsidRPr="00476D2F">
        <w:t xml:space="preserve">to </w:t>
      </w:r>
      <w:r w:rsidR="00416420" w:rsidRPr="00476D2F">
        <w:t>update (</w:t>
      </w:r>
      <w:r w:rsidR="007F7760" w:rsidRPr="00476D2F">
        <w:t xml:space="preserve">i.e. </w:t>
      </w:r>
      <w:r w:rsidR="00416420" w:rsidRPr="00476D2F">
        <w:t>replace)</w:t>
      </w:r>
      <w:r w:rsidR="00585AB0" w:rsidRPr="00476D2F">
        <w:t xml:space="preserve"> </w:t>
      </w:r>
      <w:r w:rsidR="007C794A" w:rsidRPr="00476D2F">
        <w:t>already submitted data (</w:t>
      </w:r>
      <w:r w:rsidR="007F7760" w:rsidRPr="00476D2F">
        <w:t xml:space="preserve">received </w:t>
      </w:r>
      <w:r w:rsidR="007C794A" w:rsidRPr="00476D2F">
        <w:t xml:space="preserve">by </w:t>
      </w:r>
      <w:r w:rsidR="007F7760" w:rsidRPr="00476D2F">
        <w:t>CS</w:t>
      </w:r>
      <w:r w:rsidR="00BE4992" w:rsidRPr="00476D2F">
        <w:t>/</w:t>
      </w:r>
      <w:r w:rsidR="007F7760" w:rsidRPr="00476D2F">
        <w:t xml:space="preserve">MIS2 via </w:t>
      </w:r>
      <w:r w:rsidR="007C794A" w:rsidRPr="00476D2F">
        <w:t xml:space="preserve">a previous submission of an </w:t>
      </w:r>
      <w:r w:rsidR="008453DB" w:rsidRPr="00476D2F">
        <w:t>CD411D</w:t>
      </w:r>
      <w:r w:rsidR="007C794A" w:rsidRPr="00476D2F">
        <w:t>)</w:t>
      </w:r>
      <w:r w:rsidR="009D42EB" w:rsidRPr="00476D2F">
        <w:t xml:space="preserve"> for a specific reporting period</w:t>
      </w:r>
      <w:r w:rsidR="007F7760" w:rsidRPr="00476D2F">
        <w:t>,</w:t>
      </w:r>
      <w:r w:rsidR="009D42EB" w:rsidRPr="00476D2F">
        <w:t xml:space="preserve"> </w:t>
      </w:r>
      <w:r w:rsidR="00D67087" w:rsidRPr="00476D2F">
        <w:t xml:space="preserve">before </w:t>
      </w:r>
      <w:r w:rsidR="007F7760" w:rsidRPr="00476D2F">
        <w:t xml:space="preserve">or after </w:t>
      </w:r>
      <w:r w:rsidR="00D67087" w:rsidRPr="00476D2F">
        <w:t xml:space="preserve">the </w:t>
      </w:r>
      <w:r w:rsidR="00A10520" w:rsidRPr="00476D2F">
        <w:t xml:space="preserve">expiration of the </w:t>
      </w:r>
      <w:r w:rsidR="007F7760" w:rsidRPr="00476D2F">
        <w:t>‘</w:t>
      </w:r>
      <w:r w:rsidR="007F7760" w:rsidRPr="00476D2F">
        <w:rPr>
          <w:i/>
        </w:rPr>
        <w:t>Reporting completion date’</w:t>
      </w:r>
      <w:r w:rsidR="008E6ED0" w:rsidRPr="00476D2F">
        <w:t xml:space="preserve">. </w:t>
      </w:r>
    </w:p>
    <w:p w14:paraId="0B4E8CEF" w14:textId="069B9A57" w:rsidR="008453DB" w:rsidRPr="00476D2F" w:rsidRDefault="00FF0CEC" w:rsidP="008453DB">
      <w:r w:rsidRPr="00476D2F">
        <w:t xml:space="preserve">An </w:t>
      </w:r>
      <w:r w:rsidR="008453DB" w:rsidRPr="00476D2F">
        <w:t>o</w:t>
      </w:r>
      <w:r w:rsidRPr="00476D2F">
        <w:t xml:space="preserve">perator at the </w:t>
      </w:r>
      <w:r w:rsidR="007F7760" w:rsidRPr="00476D2F">
        <w:t>‘</w:t>
      </w:r>
      <w:r w:rsidRPr="00476D2F">
        <w:t>STATISTICAL CHARACTERISTICS</w:t>
      </w:r>
      <w:r w:rsidR="007F7760" w:rsidRPr="00476D2F">
        <w:t>’</w:t>
      </w:r>
      <w:r w:rsidRPr="00476D2F">
        <w:t xml:space="preserve"> level denote</w:t>
      </w:r>
      <w:r w:rsidR="008453DB" w:rsidRPr="00476D2F">
        <w:t>s</w:t>
      </w:r>
      <w:r w:rsidRPr="00476D2F">
        <w:t xml:space="preserve"> if the provided data for a specific Statistics Type in a submission of an </w:t>
      </w:r>
      <w:r w:rsidR="008453DB" w:rsidRPr="00476D2F">
        <w:t xml:space="preserve">CD411D </w:t>
      </w:r>
      <w:r w:rsidRPr="00476D2F">
        <w:t xml:space="preserve">is intended for new registration or </w:t>
      </w:r>
      <w:r w:rsidR="007F7760" w:rsidRPr="00476D2F">
        <w:t xml:space="preserve">for </w:t>
      </w:r>
      <w:r w:rsidR="00416420" w:rsidRPr="00476D2F">
        <w:t>update (</w:t>
      </w:r>
      <w:r w:rsidR="007F7760" w:rsidRPr="00476D2F">
        <w:t xml:space="preserve">i.e. </w:t>
      </w:r>
      <w:r w:rsidRPr="00476D2F">
        <w:t>replacement</w:t>
      </w:r>
      <w:r w:rsidR="00416420" w:rsidRPr="00476D2F">
        <w:t>)</w:t>
      </w:r>
      <w:r w:rsidRPr="00476D2F">
        <w:t xml:space="preserve"> of already submitted data </w:t>
      </w:r>
      <w:r w:rsidR="004F70E1" w:rsidRPr="00476D2F">
        <w:t xml:space="preserve">(which was </w:t>
      </w:r>
      <w:r w:rsidRPr="00476D2F">
        <w:t xml:space="preserve">forwarded by a previous submission of an </w:t>
      </w:r>
      <w:r w:rsidR="008453DB" w:rsidRPr="00476D2F">
        <w:t xml:space="preserve">CD411D </w:t>
      </w:r>
      <w:r w:rsidRPr="00476D2F">
        <w:t>for</w:t>
      </w:r>
      <w:r w:rsidR="008453DB" w:rsidRPr="00476D2F">
        <w:t xml:space="preserve"> </w:t>
      </w:r>
      <w:r w:rsidRPr="00476D2F">
        <w:t>the same period)</w:t>
      </w:r>
      <w:r w:rsidR="008453DB" w:rsidRPr="00476D2F">
        <w:t>.</w:t>
      </w:r>
    </w:p>
    <w:p w14:paraId="760AD385" w14:textId="7B5E363B" w:rsidR="00CB3E51" w:rsidRPr="00476D2F" w:rsidRDefault="00FF0CEC">
      <w:r w:rsidRPr="00476D2F">
        <w:t>It is emphasi</w:t>
      </w:r>
      <w:r w:rsidR="00635CD6" w:rsidRPr="00476D2F">
        <w:t>s</w:t>
      </w:r>
      <w:r w:rsidRPr="00476D2F">
        <w:t xml:space="preserve">ed that in case of </w:t>
      </w:r>
      <w:r w:rsidR="00416420" w:rsidRPr="00476D2F">
        <w:t>update</w:t>
      </w:r>
      <w:r w:rsidRPr="00476D2F">
        <w:t xml:space="preserve">, the entire set of </w:t>
      </w:r>
      <w:r w:rsidR="007F7760" w:rsidRPr="00476D2F">
        <w:t>‘</w:t>
      </w:r>
      <w:r w:rsidRPr="00476D2F">
        <w:t>SERIES ELEMENTS</w:t>
      </w:r>
      <w:r w:rsidR="007F7760" w:rsidRPr="00476D2F">
        <w:t>’</w:t>
      </w:r>
      <w:r w:rsidRPr="00476D2F">
        <w:t xml:space="preserve"> for a specific Statistics Type must be provided; any previously registered values will be </w:t>
      </w:r>
      <w:r w:rsidRPr="00476D2F">
        <w:rPr>
          <w:u w:val="single"/>
        </w:rPr>
        <w:t>replaced</w:t>
      </w:r>
      <w:r w:rsidRPr="00476D2F">
        <w:t xml:space="preserve"> by the new ones. It is noted that the</w:t>
      </w:r>
      <w:r w:rsidR="00E00BF3" w:rsidRPr="00476D2F">
        <w:t xml:space="preserve"> update</w:t>
      </w:r>
      <w:r w:rsidRPr="00476D2F">
        <w:t xml:space="preserve"> will be also used in case that an NA wants to ‘de-support’ </w:t>
      </w:r>
      <w:r w:rsidR="00CB3E51" w:rsidRPr="00476D2F">
        <w:t xml:space="preserve">data for </w:t>
      </w:r>
      <w:r w:rsidRPr="00476D2F">
        <w:t xml:space="preserve">previously submitted Statistics Type. </w:t>
      </w:r>
    </w:p>
    <w:p w14:paraId="586E8CC0" w14:textId="5E43FFAF" w:rsidR="00FF0CEC" w:rsidRPr="00476D2F" w:rsidRDefault="00CD427B">
      <w:r w:rsidRPr="00476D2F">
        <w:t>E</w:t>
      </w:r>
      <w:r w:rsidR="00FF0CEC" w:rsidRPr="00476D2F">
        <w:t xml:space="preserve">rroneous </w:t>
      </w:r>
      <w:r w:rsidR="00C6770C" w:rsidRPr="00476D2F">
        <w:t xml:space="preserve">use of the </w:t>
      </w:r>
      <w:r w:rsidR="0009501E" w:rsidRPr="00476D2F">
        <w:t>operator will lead to rejections</w:t>
      </w:r>
      <w:r w:rsidR="00671E27" w:rsidRPr="00476D2F">
        <w:t xml:space="preserve"> of the CD411D. </w:t>
      </w:r>
      <w:r w:rsidR="00995F57" w:rsidRPr="00476D2F">
        <w:t>Indicatively</w:t>
      </w:r>
      <w:r w:rsidR="00671E27" w:rsidRPr="00476D2F">
        <w:t xml:space="preserve">, such cases could be </w:t>
      </w:r>
      <w:r w:rsidR="00FF0CEC" w:rsidRPr="00476D2F">
        <w:t xml:space="preserve">the submission of more than one “new” registrations for the same Statistics Type for </w:t>
      </w:r>
      <w:r w:rsidR="00FF0CEC" w:rsidRPr="00476D2F">
        <w:lastRenderedPageBreak/>
        <w:t>a specific period</w:t>
      </w:r>
      <w:r w:rsidR="00320264" w:rsidRPr="00476D2F">
        <w:t xml:space="preserve"> </w:t>
      </w:r>
      <w:r w:rsidR="00DD0C59" w:rsidRPr="00476D2F">
        <w:t xml:space="preserve">as well as the </w:t>
      </w:r>
      <w:r w:rsidR="00926D98" w:rsidRPr="00476D2F">
        <w:t xml:space="preserve">submission of </w:t>
      </w:r>
      <w:r w:rsidR="008859E2" w:rsidRPr="00476D2F">
        <w:t>update of</w:t>
      </w:r>
      <w:r w:rsidR="00830FD3" w:rsidRPr="00476D2F">
        <w:t xml:space="preserve"> data that have </w:t>
      </w:r>
      <w:r w:rsidR="00DD0C59" w:rsidRPr="00476D2F">
        <w:t xml:space="preserve">not </w:t>
      </w:r>
      <w:r w:rsidR="00830FD3" w:rsidRPr="00476D2F">
        <w:t xml:space="preserve">been </w:t>
      </w:r>
      <w:r w:rsidR="00DD0C59" w:rsidRPr="00476D2F">
        <w:t>previously submitted</w:t>
      </w:r>
      <w:r w:rsidR="007F7760" w:rsidRPr="00476D2F">
        <w:t xml:space="preserve"> or received</w:t>
      </w:r>
      <w:r w:rsidR="00320264" w:rsidRPr="00476D2F">
        <w:t>.</w:t>
      </w:r>
    </w:p>
    <w:p w14:paraId="65ABEAB6" w14:textId="7E29DF49" w:rsidR="005612BB" w:rsidRPr="00476D2F" w:rsidRDefault="005612BB" w:rsidP="00F653CB">
      <w:pPr>
        <w:pStyle w:val="Heading5"/>
      </w:pPr>
      <w:bookmarkStart w:id="865" w:name="_Ref44437203"/>
      <w:r w:rsidRPr="00476D2F">
        <w:t>Validations performed by CS/MIS2 on a received CD411D</w:t>
      </w:r>
      <w:bookmarkEnd w:id="865"/>
    </w:p>
    <w:p w14:paraId="505C7F54" w14:textId="25E4FD01" w:rsidR="00F167C4" w:rsidRPr="00476D2F" w:rsidRDefault="0030247E" w:rsidP="00F167C4">
      <w:pPr>
        <w:rPr>
          <w:iCs/>
        </w:rPr>
      </w:pPr>
      <w:r w:rsidRPr="00476D2F">
        <w:rPr>
          <w:iCs/>
        </w:rPr>
        <w:t>If the message is correct</w:t>
      </w:r>
      <w:r w:rsidR="005661CB" w:rsidRPr="00476D2F">
        <w:rPr>
          <w:iCs/>
        </w:rPr>
        <w:t xml:space="preserve"> (no CD906C nor CD917C exchanged),</w:t>
      </w:r>
      <w:r w:rsidRPr="00476D2F">
        <w:rPr>
          <w:iCs/>
        </w:rPr>
        <w:t xml:space="preserve"> the CS/MIS2 Central Application shall immediately validate the content of the Business Statistics messages (CD411D) submitted by the NA, in terms of data quality. The first step of the validation is to verify that the Business Statistics message contains all the mandatory Statistics Types applicable (as defined in CS/RD2 code list CL057). The second validation will perform predefined </w:t>
      </w:r>
      <w:r w:rsidRPr="00476D2F">
        <w:rPr>
          <w:i/>
          <w:iCs/>
        </w:rPr>
        <w:t>Consistency Checks</w:t>
      </w:r>
      <w:r w:rsidRPr="00476D2F">
        <w:rPr>
          <w:iCs/>
        </w:rPr>
        <w:t xml:space="preserve"> on the actual submitted values. In case of findings, CS/MIS2 will send to the originator of the CD411D the warning message (IE903) that includes the relevant Consistency Check code(s) (as defined in CS/RD2 code list CL903).</w:t>
      </w:r>
    </w:p>
    <w:p w14:paraId="24EE7216" w14:textId="77777777" w:rsidR="00DF47BE" w:rsidRPr="00476D2F" w:rsidRDefault="00DF47BE" w:rsidP="006F347D">
      <w:pPr>
        <w:pStyle w:val="Heading3"/>
      </w:pPr>
      <w:r w:rsidRPr="00476D2F">
        <w:t xml:space="preserve"> </w:t>
      </w:r>
      <w:bookmarkStart w:id="866" w:name="_Toc78704735"/>
      <w:bookmarkStart w:id="867" w:name="_Toc259460316"/>
      <w:bookmarkStart w:id="868" w:name="_Toc526170424"/>
      <w:bookmarkStart w:id="869" w:name="_Toc100333570"/>
      <w:bookmarkStart w:id="870" w:name="_Toc97543749"/>
      <w:r w:rsidRPr="00476D2F">
        <w:t>Sending the Technical Statistics</w:t>
      </w:r>
      <w:bookmarkEnd w:id="866"/>
      <w:bookmarkEnd w:id="867"/>
      <w:bookmarkEnd w:id="868"/>
      <w:bookmarkEnd w:id="869"/>
      <w:bookmarkEnd w:id="870"/>
    </w:p>
    <w:p w14:paraId="24EE7217" w14:textId="75279350" w:rsidR="00DF47BE" w:rsidRPr="00476D2F" w:rsidRDefault="00DF47BE">
      <w:r w:rsidRPr="00476D2F">
        <w:t xml:space="preserve">Generation of technical statistics is performed under the supervision of the </w:t>
      </w:r>
      <w:r w:rsidR="005B70CA" w:rsidRPr="00476D2F">
        <w:t>ITSM CONTRACTOR</w:t>
      </w:r>
      <w:r w:rsidRPr="00476D2F">
        <w:t xml:space="preserve">. The </w:t>
      </w:r>
      <w:r w:rsidR="005B70CA" w:rsidRPr="00476D2F">
        <w:t>ITSM CONTRACTOR</w:t>
      </w:r>
      <w:r w:rsidR="003349D1" w:rsidRPr="00476D2F">
        <w:t xml:space="preserve"> </w:t>
      </w:r>
      <w:r w:rsidRPr="00476D2F">
        <w:t>therefore installs and configures the necessary software on the CCN gateways. The only thing that is required from the NA is support during the configuration of the CCN gateway. Technical statistics are sent to CS/MIS</w:t>
      </w:r>
      <w:r w:rsidR="00D95BAE" w:rsidRPr="00476D2F">
        <w:t>2</w:t>
      </w:r>
      <w:r w:rsidRPr="00476D2F">
        <w:t xml:space="preserve"> at ITSM in a dedicated statistics queue created for each Customs system. They will be sent as a flat text file. </w:t>
      </w:r>
    </w:p>
    <w:p w14:paraId="24EE7218" w14:textId="77777777" w:rsidR="00DF47BE" w:rsidRPr="00476D2F" w:rsidRDefault="00DF47BE" w:rsidP="006F347D">
      <w:pPr>
        <w:pStyle w:val="Heading3"/>
      </w:pPr>
      <w:r w:rsidRPr="00476D2F">
        <w:t xml:space="preserve"> </w:t>
      </w:r>
      <w:bookmarkStart w:id="871" w:name="_Toc78704736"/>
      <w:bookmarkStart w:id="872" w:name="_Toc259460317"/>
      <w:bookmarkStart w:id="873" w:name="_Toc526170425"/>
      <w:bookmarkStart w:id="874" w:name="_Toc100333571"/>
      <w:bookmarkStart w:id="875" w:name="_Toc97543750"/>
      <w:r w:rsidRPr="00476D2F">
        <w:t>Sending the CCN audit files</w:t>
      </w:r>
      <w:bookmarkEnd w:id="871"/>
      <w:bookmarkEnd w:id="872"/>
      <w:bookmarkEnd w:id="873"/>
      <w:bookmarkEnd w:id="874"/>
      <w:bookmarkEnd w:id="875"/>
    </w:p>
    <w:p w14:paraId="24EE7219" w14:textId="0A4B57C1" w:rsidR="00DF47BE" w:rsidRPr="00476D2F" w:rsidRDefault="00DF47BE">
      <w:r w:rsidRPr="00476D2F">
        <w:t xml:space="preserve">Generation of CCN audit files is performed under the supervision of the </w:t>
      </w:r>
      <w:r w:rsidR="005B70CA" w:rsidRPr="00476D2F">
        <w:t>ITSM CONTRACTOR</w:t>
      </w:r>
      <w:r w:rsidRPr="00476D2F">
        <w:t xml:space="preserve">. The </w:t>
      </w:r>
      <w:r w:rsidR="005B70CA" w:rsidRPr="00476D2F">
        <w:t>ITSM CONTRACTOR</w:t>
      </w:r>
      <w:r w:rsidR="003349D1" w:rsidRPr="00476D2F">
        <w:t xml:space="preserve"> </w:t>
      </w:r>
      <w:r w:rsidRPr="00476D2F">
        <w:t>therefore installs and configures the necessary software on the CCN gateways. The only thing that is required from the NA is support during the configuration of the CCN gateway. Audit files are sent to CS/MIS</w:t>
      </w:r>
      <w:r w:rsidR="00D95BAE" w:rsidRPr="00476D2F">
        <w:t>2</w:t>
      </w:r>
      <w:r w:rsidRPr="00476D2F">
        <w:t xml:space="preserve"> in the dedicated audit files queue created for each Customs system. They will be sent as a flat text file.</w:t>
      </w:r>
    </w:p>
    <w:p w14:paraId="24EE721A" w14:textId="6444DBC5" w:rsidR="002222A4" w:rsidRPr="00476D2F" w:rsidRDefault="00755865" w:rsidP="006F347D">
      <w:pPr>
        <w:pStyle w:val="Heading3"/>
      </w:pPr>
      <w:bookmarkStart w:id="876" w:name="_Toc526170426"/>
      <w:bookmarkStart w:id="877" w:name="_Toc100333572"/>
      <w:bookmarkStart w:id="878" w:name="_Toc97543751"/>
      <w:r w:rsidRPr="00476D2F">
        <w:t>Duplicating the Error Messages</w:t>
      </w:r>
      <w:bookmarkEnd w:id="876"/>
      <w:bookmarkEnd w:id="877"/>
      <w:bookmarkEnd w:id="878"/>
    </w:p>
    <w:p w14:paraId="24EE721B" w14:textId="07724BFA" w:rsidR="00B7453F" w:rsidRPr="00476D2F" w:rsidRDefault="000D7C57" w:rsidP="00B7453F">
      <w:r w:rsidRPr="00476D2F">
        <w:t>Duplication of error</w:t>
      </w:r>
      <w:r w:rsidR="00B7453F" w:rsidRPr="00476D2F">
        <w:t xml:space="preserve"> messages is performed under the supervision of the </w:t>
      </w:r>
      <w:r w:rsidR="005B70CA" w:rsidRPr="00476D2F">
        <w:t>ITSM CONTRACTOR</w:t>
      </w:r>
      <w:r w:rsidR="00B7453F" w:rsidRPr="00476D2F">
        <w:t xml:space="preserve">. The </w:t>
      </w:r>
      <w:r w:rsidR="005B70CA" w:rsidRPr="00476D2F">
        <w:t>ITSM CONTRACTOR</w:t>
      </w:r>
      <w:r w:rsidR="00B7453F" w:rsidRPr="00476D2F">
        <w:t xml:space="preserve"> therefore installs and configures the necessary software on the CCN gateways. The only thing that is required from the NA is support during the configuration of the CCN gateway. Duplicated messages are sent to CS/MIS</w:t>
      </w:r>
      <w:r w:rsidR="00D95BAE" w:rsidRPr="00476D2F">
        <w:t>2</w:t>
      </w:r>
      <w:r w:rsidR="00B7453F" w:rsidRPr="00476D2F">
        <w:t xml:space="preserve"> in dedicated queues created for each domain.</w:t>
      </w:r>
    </w:p>
    <w:p w14:paraId="47E183A8" w14:textId="6B99C521" w:rsidR="00952B3F" w:rsidRPr="00476D2F" w:rsidRDefault="00952B3F" w:rsidP="00C653D5">
      <w:pPr>
        <w:pStyle w:val="Heading3"/>
      </w:pPr>
      <w:bookmarkStart w:id="879" w:name="_Toc100333573"/>
      <w:bookmarkStart w:id="880" w:name="_Toc97543752"/>
      <w:r w:rsidRPr="00476D2F">
        <w:t>E</w:t>
      </w:r>
      <w:r w:rsidR="004128A7" w:rsidRPr="00476D2F">
        <w:t>x</w:t>
      </w:r>
      <w:r w:rsidRPr="00476D2F">
        <w:t xml:space="preserve">changing the </w:t>
      </w:r>
      <w:r w:rsidR="00BE4992" w:rsidRPr="00476D2F">
        <w:t>p</w:t>
      </w:r>
      <w:r w:rsidRPr="00476D2F">
        <w:t xml:space="preserve">roactive </w:t>
      </w:r>
      <w:r w:rsidR="00BE4992" w:rsidRPr="00476D2F">
        <w:t>m</w:t>
      </w:r>
      <w:r w:rsidRPr="00476D2F">
        <w:t xml:space="preserve">onitoring </w:t>
      </w:r>
      <w:r w:rsidR="00BE4992" w:rsidRPr="00476D2F">
        <w:t>m</w:t>
      </w:r>
      <w:r w:rsidRPr="00476D2F">
        <w:t>essages</w:t>
      </w:r>
      <w:bookmarkEnd w:id="879"/>
      <w:bookmarkEnd w:id="880"/>
    </w:p>
    <w:p w14:paraId="7FC985F6" w14:textId="583F23F5" w:rsidR="00C653D5" w:rsidRPr="00476D2F" w:rsidRDefault="00C653D5" w:rsidP="00C653D5">
      <w:r w:rsidRPr="00476D2F">
        <w:t xml:space="preserve">As described in section </w:t>
      </w:r>
      <w:r w:rsidR="00C67870" w:rsidRPr="00476D2F">
        <w:fldChar w:fldCharType="begin"/>
      </w:r>
      <w:r w:rsidR="00C67870" w:rsidRPr="00476D2F">
        <w:instrText xml:space="preserve"> REF _Ref44526127 \r \h </w:instrText>
      </w:r>
      <w:r w:rsidR="00C67870" w:rsidRPr="00476D2F">
        <w:fldChar w:fldCharType="separate"/>
      </w:r>
      <w:r w:rsidR="009B4EE7">
        <w:t>II.2.4.1</w:t>
      </w:r>
      <w:r w:rsidR="00C67870" w:rsidRPr="00476D2F">
        <w:fldChar w:fldCharType="end"/>
      </w:r>
      <w:r w:rsidRPr="00476D2F">
        <w:t xml:space="preserve">, the IE974/IE975 request/response ping mechanism is used by CS/MIS2 for confirming a detected potential unavailability and it is triggered by the detection of </w:t>
      </w:r>
      <w:r w:rsidR="00DC0A61" w:rsidRPr="00476D2F">
        <w:t>inactivity period</w:t>
      </w:r>
      <w:r w:rsidRPr="00476D2F">
        <w:t xml:space="preserve"> of a NA</w:t>
      </w:r>
      <w:r w:rsidR="00317DF5" w:rsidRPr="00476D2F">
        <w:t xml:space="preserve">. </w:t>
      </w:r>
      <w:r w:rsidR="0097292B" w:rsidRPr="00476D2F">
        <w:t>Specifically, C</w:t>
      </w:r>
      <w:r w:rsidR="00B67713" w:rsidRPr="00476D2F">
        <w:t xml:space="preserve">S/MIS2 </w:t>
      </w:r>
      <w:r w:rsidR="001C79C5" w:rsidRPr="00476D2F">
        <w:t>constan</w:t>
      </w:r>
      <w:r w:rsidR="00A44033" w:rsidRPr="00476D2F">
        <w:t xml:space="preserve">tly </w:t>
      </w:r>
      <w:r w:rsidR="00B67713" w:rsidRPr="00476D2F">
        <w:t xml:space="preserve">monitors Gateways and Applications </w:t>
      </w:r>
      <w:r w:rsidR="00053AE7" w:rsidRPr="00476D2F">
        <w:t xml:space="preserve">of the NAs </w:t>
      </w:r>
      <w:r w:rsidR="00DE241A" w:rsidRPr="00476D2F">
        <w:t>and</w:t>
      </w:r>
      <w:r w:rsidR="00B67713" w:rsidRPr="00476D2F">
        <w:t xml:space="preserve"> us</w:t>
      </w:r>
      <w:r w:rsidR="00DE241A" w:rsidRPr="00476D2F">
        <w:t>es</w:t>
      </w:r>
      <w:r w:rsidR="00B67713" w:rsidRPr="00476D2F">
        <w:t xml:space="preserve"> the ping mechanism of the IE974/IE975 to verify unavailability.</w:t>
      </w:r>
    </w:p>
    <w:p w14:paraId="5B005FFC" w14:textId="3B20754E" w:rsidR="007C28C4" w:rsidRPr="00476D2F" w:rsidRDefault="00A51C78" w:rsidP="00C653D5">
      <w:r w:rsidRPr="00476D2F">
        <w:t>The IE974</w:t>
      </w:r>
      <w:r w:rsidR="00437F3D" w:rsidRPr="00476D2F">
        <w:t>C</w:t>
      </w:r>
      <w:r w:rsidRPr="00476D2F">
        <w:t xml:space="preserve"> </w:t>
      </w:r>
      <w:r w:rsidR="0062036A" w:rsidRPr="00476D2F">
        <w:t>is</w:t>
      </w:r>
      <w:r w:rsidRPr="00476D2F">
        <w:t xml:space="preserve"> sent </w:t>
      </w:r>
      <w:r w:rsidR="003856A1" w:rsidRPr="00476D2F">
        <w:t>to</w:t>
      </w:r>
      <w:r w:rsidRPr="00476D2F">
        <w:t xml:space="preserve"> </w:t>
      </w:r>
      <w:r w:rsidR="00A71B45" w:rsidRPr="00476D2F">
        <w:t>an NCA</w:t>
      </w:r>
      <w:r w:rsidR="00B42142" w:rsidRPr="00476D2F">
        <w:t xml:space="preserve"> </w:t>
      </w:r>
      <w:r w:rsidR="003856A1" w:rsidRPr="00476D2F">
        <w:t xml:space="preserve">when it </w:t>
      </w:r>
      <w:r w:rsidR="00B42142" w:rsidRPr="00476D2F">
        <w:t>is considered ‘Suspicious’</w:t>
      </w:r>
      <w:r w:rsidR="000C3E56" w:rsidRPr="00476D2F">
        <w:t xml:space="preserve"> for unavailability</w:t>
      </w:r>
      <w:r w:rsidR="007D5AA6" w:rsidRPr="00476D2F">
        <w:t>,</w:t>
      </w:r>
      <w:r w:rsidR="00B42142" w:rsidRPr="00476D2F">
        <w:t xml:space="preserve"> since there is no activity over the common domain </w:t>
      </w:r>
      <w:r w:rsidR="00722B22" w:rsidRPr="00476D2F">
        <w:t>based on the analysis of movement monitoring data (i.e. their activity over the Common Domain sensed by the events recorded by the audit records)</w:t>
      </w:r>
      <w:r w:rsidR="00B42142" w:rsidRPr="00476D2F">
        <w:t xml:space="preserve">. </w:t>
      </w:r>
      <w:r w:rsidR="00F77B9A" w:rsidRPr="00476D2F">
        <w:t>The</w:t>
      </w:r>
      <w:r w:rsidR="00B42142" w:rsidRPr="00476D2F">
        <w:t xml:space="preserve"> ping mechanism </w:t>
      </w:r>
      <w:r w:rsidR="0017474A" w:rsidRPr="00476D2F">
        <w:t xml:space="preserve">(i.e. exchange of the IE974/IE975 messages) </w:t>
      </w:r>
      <w:r w:rsidR="00B42142" w:rsidRPr="00476D2F">
        <w:t xml:space="preserve">confirms the unavailability, </w:t>
      </w:r>
      <w:r w:rsidR="00F54ACD" w:rsidRPr="00476D2F">
        <w:lastRenderedPageBreak/>
        <w:t>when</w:t>
      </w:r>
      <w:r w:rsidR="00B42142" w:rsidRPr="00476D2F">
        <w:t xml:space="preserve"> the </w:t>
      </w:r>
      <w:r w:rsidR="00576771" w:rsidRPr="00476D2F">
        <w:t>NCA</w:t>
      </w:r>
      <w:r w:rsidR="00B42142" w:rsidRPr="00476D2F">
        <w:t xml:space="preserve"> </w:t>
      </w:r>
      <w:r w:rsidR="0020203D" w:rsidRPr="00476D2F">
        <w:t>does not</w:t>
      </w:r>
      <w:r w:rsidR="000B6D77" w:rsidRPr="00476D2F">
        <w:t xml:space="preserve"> reply with the IE975C </w:t>
      </w:r>
      <w:r w:rsidR="00E83E57" w:rsidRPr="00476D2F">
        <w:t>within a specific timeframe</w:t>
      </w:r>
      <w:r w:rsidR="00187000" w:rsidRPr="00476D2F">
        <w:t xml:space="preserve"> (i.e. configurable per NA)</w:t>
      </w:r>
      <w:r w:rsidR="008C6C52" w:rsidRPr="00476D2F">
        <w:t xml:space="preserve">. </w:t>
      </w:r>
      <w:r w:rsidR="00997E45" w:rsidRPr="00476D2F">
        <w:t xml:space="preserve">As a result, </w:t>
      </w:r>
      <w:r w:rsidR="00DE1277" w:rsidRPr="00476D2F">
        <w:t>t</w:t>
      </w:r>
      <w:r w:rsidR="006D3DA0" w:rsidRPr="00476D2F">
        <w:t>he CS/MIS2</w:t>
      </w:r>
      <w:r w:rsidR="00B42142" w:rsidRPr="00476D2F">
        <w:t xml:space="preserve"> </w:t>
      </w:r>
      <w:r w:rsidR="009043DF" w:rsidRPr="00476D2F">
        <w:t>dispatch</w:t>
      </w:r>
      <w:r w:rsidR="006D3DA0" w:rsidRPr="00476D2F">
        <w:t>es</w:t>
      </w:r>
      <w:r w:rsidR="009043DF" w:rsidRPr="00476D2F">
        <w:t xml:space="preserve"> </w:t>
      </w:r>
      <w:r w:rsidR="008D5E35" w:rsidRPr="00476D2F">
        <w:t xml:space="preserve">alert </w:t>
      </w:r>
      <w:r w:rsidR="009043DF" w:rsidRPr="00476D2F">
        <w:t>notifications</w:t>
      </w:r>
      <w:r w:rsidR="00B42142" w:rsidRPr="00476D2F">
        <w:t xml:space="preserve"> with the relevant information</w:t>
      </w:r>
      <w:r w:rsidR="007D5AA6" w:rsidRPr="00476D2F">
        <w:t xml:space="preserve"> to the </w:t>
      </w:r>
      <w:r w:rsidR="00F911D3" w:rsidRPr="00476D2F">
        <w:t>National Admi</w:t>
      </w:r>
      <w:r w:rsidR="0007592B" w:rsidRPr="00476D2F">
        <w:t>ni</w:t>
      </w:r>
      <w:r w:rsidR="00F911D3" w:rsidRPr="00476D2F">
        <w:t>st</w:t>
      </w:r>
      <w:r w:rsidR="0007592B" w:rsidRPr="00476D2F">
        <w:t>r</w:t>
      </w:r>
      <w:r w:rsidR="00F911D3" w:rsidRPr="00476D2F">
        <w:t>ation</w:t>
      </w:r>
      <w:r w:rsidR="008D5E35" w:rsidRPr="00476D2F">
        <w:t xml:space="preserve"> </w:t>
      </w:r>
      <w:r w:rsidR="00F911D3" w:rsidRPr="00476D2F">
        <w:t xml:space="preserve">where </w:t>
      </w:r>
      <w:r w:rsidR="0057656C" w:rsidRPr="00476D2F">
        <w:t xml:space="preserve">the unavailability is detected </w:t>
      </w:r>
      <w:r w:rsidR="008D5E35" w:rsidRPr="00476D2F">
        <w:t xml:space="preserve">and to the </w:t>
      </w:r>
      <w:r w:rsidR="00F911D3" w:rsidRPr="00476D2F">
        <w:t>Central Project Team (</w:t>
      </w:r>
      <w:r w:rsidR="008F3965" w:rsidRPr="00476D2F">
        <w:t>i.e. ITSM Business Monitoring team</w:t>
      </w:r>
      <w:r w:rsidR="00F911D3" w:rsidRPr="00476D2F">
        <w:t>)</w:t>
      </w:r>
      <w:r w:rsidR="008A558A" w:rsidRPr="00476D2F">
        <w:t>.</w:t>
      </w:r>
    </w:p>
    <w:p w14:paraId="462FFA9B" w14:textId="51711576" w:rsidR="0077470F" w:rsidRPr="00476D2F" w:rsidRDefault="00684CA0" w:rsidP="00C653D5">
      <w:r w:rsidRPr="00476D2F">
        <w:t xml:space="preserve">In the following </w:t>
      </w:r>
      <w:r w:rsidRPr="00476D2F">
        <w:fldChar w:fldCharType="begin"/>
      </w:r>
      <w:r w:rsidRPr="00476D2F">
        <w:instrText xml:space="preserve"> REF _Ref46504408 \h </w:instrText>
      </w:r>
      <w:r w:rsidRPr="00476D2F">
        <w:fldChar w:fldCharType="separate"/>
      </w:r>
      <w:r w:rsidR="009B4EE7" w:rsidRPr="00476D2F">
        <w:t xml:space="preserve">Figure </w:t>
      </w:r>
      <w:r w:rsidR="009B4EE7">
        <w:rPr>
          <w:noProof/>
        </w:rPr>
        <w:t>6</w:t>
      </w:r>
      <w:r w:rsidRPr="00476D2F">
        <w:fldChar w:fldCharType="end"/>
      </w:r>
      <w:r w:rsidRPr="00476D2F">
        <w:t>, we see NCA1 receives the IEx02 message</w:t>
      </w:r>
      <w:r w:rsidRPr="00476D2F">
        <w:rPr>
          <w:rStyle w:val="FootnoteReference"/>
        </w:rPr>
        <w:footnoteReference w:id="10"/>
      </w:r>
      <w:r w:rsidRPr="00476D2F">
        <w:t xml:space="preserve"> from NCA2, but NCA1 </w:t>
      </w:r>
      <w:r w:rsidR="006D5041" w:rsidRPr="00476D2F">
        <w:t>does not</w:t>
      </w:r>
      <w:r w:rsidRPr="00476D2F">
        <w:t xml:space="preserve"> respond with IEx03 message. </w:t>
      </w:r>
      <w:r w:rsidR="00982D29" w:rsidRPr="00476D2F">
        <w:t xml:space="preserve">Additionally, there is no specific activity </w:t>
      </w:r>
      <w:r w:rsidR="00D83D94" w:rsidRPr="00476D2F">
        <w:t>from</w:t>
      </w:r>
      <w:r w:rsidR="00982D29" w:rsidRPr="00476D2F">
        <w:t xml:space="preserve"> th</w:t>
      </w:r>
      <w:r w:rsidR="00842623" w:rsidRPr="00476D2F">
        <w:t xml:space="preserve">e NCA1 for quite some time in the common domain. </w:t>
      </w:r>
      <w:r w:rsidR="005C44E8" w:rsidRPr="00476D2F">
        <w:t xml:space="preserve">In that case, the CS/MIS2 sends the IE974C. </w:t>
      </w:r>
      <w:r w:rsidR="009672DC" w:rsidRPr="00476D2F">
        <w:t>However,</w:t>
      </w:r>
      <w:r w:rsidR="006422DB" w:rsidRPr="00476D2F">
        <w:t xml:space="preserve"> no IE975</w:t>
      </w:r>
      <w:r w:rsidR="00D04090" w:rsidRPr="00476D2F">
        <w:t>C</w:t>
      </w:r>
      <w:r w:rsidR="006422DB" w:rsidRPr="00476D2F">
        <w:t xml:space="preserve"> is received from NCA1</w:t>
      </w:r>
      <w:r w:rsidR="00172FB1" w:rsidRPr="00476D2F">
        <w:t xml:space="preserve"> and</w:t>
      </w:r>
      <w:r w:rsidR="006422DB" w:rsidRPr="00476D2F">
        <w:t xml:space="preserve"> CS/MIS2 records that NCA1 is unavailable and alert </w:t>
      </w:r>
      <w:r w:rsidR="00655607" w:rsidRPr="00476D2F">
        <w:t>notifications are</w:t>
      </w:r>
      <w:r w:rsidR="006422DB" w:rsidRPr="00476D2F">
        <w:t xml:space="preserve"> sent via e-mail</w:t>
      </w:r>
      <w:r w:rsidR="00BB2B18" w:rsidRPr="00476D2F">
        <w:t>.</w:t>
      </w:r>
    </w:p>
    <w:p w14:paraId="6C6B616C" w14:textId="0D691F38" w:rsidR="002B443E" w:rsidRPr="00476D2F" w:rsidRDefault="0085346A" w:rsidP="00414B18">
      <w:r w:rsidRPr="00476D2F">
        <w:t xml:space="preserve"> </w:t>
      </w:r>
      <w:r w:rsidRPr="00476D2F">
        <w:rPr>
          <w:noProof/>
          <w:lang w:val="en-IE" w:eastAsia="en-IE"/>
        </w:rPr>
        <w:drawing>
          <wp:inline distT="0" distB="0" distL="0" distR="0" wp14:anchorId="76745A2F" wp14:editId="0657DBEB">
            <wp:extent cx="5760085" cy="20396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085" cy="2039620"/>
                    </a:xfrm>
                    <a:prstGeom prst="rect">
                      <a:avLst/>
                    </a:prstGeom>
                    <a:noFill/>
                    <a:ln>
                      <a:noFill/>
                    </a:ln>
                  </pic:spPr>
                </pic:pic>
              </a:graphicData>
            </a:graphic>
          </wp:inline>
        </w:drawing>
      </w:r>
    </w:p>
    <w:p w14:paraId="4B17871F" w14:textId="63C6E145" w:rsidR="00DE54F8" w:rsidRPr="00476D2F" w:rsidRDefault="00DE54F8" w:rsidP="00806754">
      <w:pPr>
        <w:pStyle w:val="Caption"/>
      </w:pPr>
      <w:bookmarkStart w:id="881" w:name="_Ref46504408"/>
      <w:bookmarkStart w:id="882" w:name="_Ref46504354"/>
      <w:bookmarkStart w:id="883" w:name="_Toc100333754"/>
      <w:bookmarkStart w:id="884" w:name="_Toc97543933"/>
      <w:r w:rsidRPr="00476D2F">
        <w:t xml:space="preserve">Figure </w:t>
      </w:r>
      <w:r w:rsidRPr="00476D2F">
        <w:fldChar w:fldCharType="begin"/>
      </w:r>
      <w:r w:rsidRPr="00476D2F">
        <w:instrText xml:space="preserve"> SEQ Figure \* ARABIC </w:instrText>
      </w:r>
      <w:r w:rsidRPr="00476D2F">
        <w:fldChar w:fldCharType="separate"/>
      </w:r>
      <w:r w:rsidR="009B4EE7">
        <w:rPr>
          <w:noProof/>
        </w:rPr>
        <w:t>6</w:t>
      </w:r>
      <w:r w:rsidRPr="00476D2F">
        <w:fldChar w:fldCharType="end"/>
      </w:r>
      <w:bookmarkEnd w:id="881"/>
      <w:r w:rsidRPr="00476D2F">
        <w:t xml:space="preserve">: </w:t>
      </w:r>
      <w:r w:rsidR="00E52E1B" w:rsidRPr="00476D2F">
        <w:t xml:space="preserve">Dispatch of the IE974 </w:t>
      </w:r>
      <w:r w:rsidRPr="00476D2F">
        <w:t xml:space="preserve">from CS/MIS2 </w:t>
      </w:r>
      <w:r w:rsidR="00E52E1B" w:rsidRPr="00476D2F">
        <w:t>for a detected unavailability</w:t>
      </w:r>
      <w:bookmarkEnd w:id="882"/>
      <w:bookmarkEnd w:id="883"/>
      <w:bookmarkEnd w:id="884"/>
    </w:p>
    <w:p w14:paraId="6967026C" w14:textId="77777777" w:rsidR="009D5A47" w:rsidRPr="00476D2F" w:rsidRDefault="009D5A47">
      <w:pPr>
        <w:spacing w:before="0"/>
        <w:jc w:val="left"/>
      </w:pPr>
      <w:r w:rsidRPr="00476D2F">
        <w:br w:type="page"/>
      </w:r>
    </w:p>
    <w:p w14:paraId="11E929F1" w14:textId="6E936D3F" w:rsidR="007324C2" w:rsidRPr="00476D2F" w:rsidRDefault="00A429FE" w:rsidP="004656F9">
      <w:r w:rsidRPr="00476D2F">
        <w:lastRenderedPageBreak/>
        <w:t xml:space="preserve">In the following </w:t>
      </w:r>
      <w:r w:rsidRPr="00476D2F">
        <w:fldChar w:fldCharType="begin"/>
      </w:r>
      <w:r w:rsidRPr="00476D2F">
        <w:instrText xml:space="preserve"> REF _Ref46510069 \h </w:instrText>
      </w:r>
      <w:r w:rsidRPr="00476D2F">
        <w:fldChar w:fldCharType="separate"/>
      </w:r>
      <w:r w:rsidR="009B4EE7" w:rsidRPr="00476D2F">
        <w:t xml:space="preserve">Figure </w:t>
      </w:r>
      <w:r w:rsidR="009B4EE7">
        <w:rPr>
          <w:noProof/>
        </w:rPr>
        <w:t>7</w:t>
      </w:r>
      <w:r w:rsidRPr="00476D2F">
        <w:fldChar w:fldCharType="end"/>
      </w:r>
      <w:r w:rsidRPr="00476D2F">
        <w:t>, we see that CS/MIS2 sends the IE974 at specific intervals to check the availability status of the NCA1.</w:t>
      </w:r>
      <w:r w:rsidR="00323DAF" w:rsidRPr="00476D2F">
        <w:t xml:space="preserve"> </w:t>
      </w:r>
      <w:r w:rsidRPr="00476D2F">
        <w:t xml:space="preserve">Indeed, when NCA1 is available again, it responds to NCA2 with IEx03 and with the IE975 to </w:t>
      </w:r>
      <w:r w:rsidR="00CA47AD" w:rsidRPr="00476D2F">
        <w:t>CS/MIS2</w:t>
      </w:r>
      <w:r w:rsidR="00187000" w:rsidRPr="00476D2F">
        <w:rPr>
          <w:rStyle w:val="FootnoteReference"/>
        </w:rPr>
        <w:footnoteReference w:id="11"/>
      </w:r>
      <w:r w:rsidRPr="00476D2F">
        <w:t>.</w:t>
      </w:r>
    </w:p>
    <w:p w14:paraId="55FD34D4" w14:textId="4535649B" w:rsidR="003F72C3" w:rsidRPr="00476D2F" w:rsidRDefault="007324C2" w:rsidP="00C653D5">
      <w:pPr>
        <w:keepNext/>
        <w:jc w:val="center"/>
      </w:pPr>
      <w:r w:rsidRPr="00476D2F">
        <w:t xml:space="preserve"> </w:t>
      </w:r>
      <w:r w:rsidRPr="00476D2F">
        <w:rPr>
          <w:noProof/>
          <w:lang w:val="en-IE" w:eastAsia="en-IE"/>
        </w:rPr>
        <w:drawing>
          <wp:inline distT="0" distB="0" distL="0" distR="0" wp14:anchorId="0A868292" wp14:editId="148E8F79">
            <wp:extent cx="4099560" cy="330505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50915" cy="3346458"/>
                    </a:xfrm>
                    <a:prstGeom prst="rect">
                      <a:avLst/>
                    </a:prstGeom>
                    <a:noFill/>
                    <a:ln>
                      <a:noFill/>
                    </a:ln>
                  </pic:spPr>
                </pic:pic>
              </a:graphicData>
            </a:graphic>
          </wp:inline>
        </w:drawing>
      </w:r>
    </w:p>
    <w:p w14:paraId="0B5A63DC" w14:textId="6918F305" w:rsidR="0014773A" w:rsidRPr="00476D2F" w:rsidRDefault="006A211D" w:rsidP="00806754">
      <w:pPr>
        <w:pStyle w:val="Caption"/>
      </w:pPr>
      <w:bookmarkStart w:id="885" w:name="_Ref46510069"/>
      <w:bookmarkStart w:id="886" w:name="_Toc100333755"/>
      <w:bookmarkStart w:id="887" w:name="_Toc97543934"/>
      <w:r w:rsidRPr="00476D2F">
        <w:t xml:space="preserve">Figure </w:t>
      </w:r>
      <w:r w:rsidRPr="00476D2F">
        <w:fldChar w:fldCharType="begin"/>
      </w:r>
      <w:r w:rsidRPr="00476D2F">
        <w:instrText xml:space="preserve"> SEQ Figure \* ARABIC </w:instrText>
      </w:r>
      <w:r w:rsidRPr="00476D2F">
        <w:fldChar w:fldCharType="separate"/>
      </w:r>
      <w:r w:rsidR="009B4EE7">
        <w:rPr>
          <w:noProof/>
        </w:rPr>
        <w:t>7</w:t>
      </w:r>
      <w:r w:rsidRPr="00476D2F">
        <w:fldChar w:fldCharType="end"/>
      </w:r>
      <w:bookmarkEnd w:id="885"/>
      <w:r w:rsidRPr="00476D2F">
        <w:t xml:space="preserve">: </w:t>
      </w:r>
      <w:r w:rsidR="007324C2" w:rsidRPr="00476D2F">
        <w:t xml:space="preserve">Dispatch of the </w:t>
      </w:r>
      <w:r w:rsidRPr="00476D2F">
        <w:t>IE975</w:t>
      </w:r>
      <w:r w:rsidR="007324C2" w:rsidRPr="00476D2F">
        <w:t xml:space="preserve"> to </w:t>
      </w:r>
      <w:r w:rsidRPr="00476D2F">
        <w:t xml:space="preserve">CS/MIS2 </w:t>
      </w:r>
      <w:r w:rsidR="007324C2" w:rsidRPr="00476D2F">
        <w:t>when NCA1 becomes available</w:t>
      </w:r>
      <w:bookmarkEnd w:id="886"/>
      <w:bookmarkEnd w:id="887"/>
    </w:p>
    <w:p w14:paraId="69093458" w14:textId="7CE9B90B" w:rsidR="00636665" w:rsidRDefault="00636665">
      <w:pPr>
        <w:spacing w:before="0"/>
        <w:jc w:val="left"/>
      </w:pPr>
      <w:r>
        <w:br w:type="page"/>
      </w:r>
    </w:p>
    <w:p w14:paraId="49E33429" w14:textId="06737AD5" w:rsidR="005A3549" w:rsidRPr="00476D2F" w:rsidRDefault="005A3549" w:rsidP="00C653D5">
      <w:pPr>
        <w:pStyle w:val="Heading3"/>
      </w:pPr>
      <w:bookmarkStart w:id="888" w:name="_Toc100333574"/>
      <w:bookmarkStart w:id="889" w:name="_Toc97543753"/>
      <w:r w:rsidRPr="00476D2F">
        <w:lastRenderedPageBreak/>
        <w:t>Sending the IE</w:t>
      </w:r>
      <w:r w:rsidR="001F4009" w:rsidRPr="00476D2F">
        <w:t>0</w:t>
      </w:r>
      <w:r w:rsidRPr="00476D2F">
        <w:t>78</w:t>
      </w:r>
      <w:r w:rsidR="00BE4992" w:rsidRPr="00476D2F">
        <w:t xml:space="preserve"> and </w:t>
      </w:r>
      <w:r w:rsidR="001F4009" w:rsidRPr="00476D2F">
        <w:t>IE578</w:t>
      </w:r>
      <w:r w:rsidRPr="00476D2F">
        <w:t xml:space="preserve"> for </w:t>
      </w:r>
      <w:r w:rsidR="00BE4992" w:rsidRPr="00476D2F">
        <w:t>l</w:t>
      </w:r>
      <w:r w:rsidRPr="00476D2F">
        <w:t>inked MRNs</w:t>
      </w:r>
      <w:bookmarkEnd w:id="888"/>
      <w:bookmarkEnd w:id="889"/>
      <w:r w:rsidRPr="00476D2F">
        <w:t xml:space="preserve"> </w:t>
      </w:r>
    </w:p>
    <w:p w14:paraId="771C038E" w14:textId="2D4067C8" w:rsidR="00690694" w:rsidRPr="00476D2F" w:rsidRDefault="00690694" w:rsidP="00C653D5">
      <w:pPr>
        <w:pStyle w:val="Heading4"/>
      </w:pPr>
      <w:r w:rsidRPr="00476D2F">
        <w:t xml:space="preserve">Sending the IE078 for </w:t>
      </w:r>
      <w:r w:rsidR="00BE4992" w:rsidRPr="00476D2F">
        <w:t>l</w:t>
      </w:r>
      <w:r w:rsidRPr="00476D2F">
        <w:t>inked MRNs (NCTS-P5/AES</w:t>
      </w:r>
      <w:r w:rsidR="00BE4992" w:rsidRPr="00476D2F">
        <w:t>-P1</w:t>
      </w:r>
      <w:r w:rsidRPr="00476D2F">
        <w:t>)</w:t>
      </w:r>
    </w:p>
    <w:p w14:paraId="08C1610A" w14:textId="1B4C9C1C" w:rsidR="00690694" w:rsidRPr="00476D2F" w:rsidRDefault="00690694" w:rsidP="00C653D5">
      <w:r w:rsidRPr="00476D2F">
        <w:t xml:space="preserve">When a transit movement is released for transit and includes one or more AES movement(s) as previous procedures (i.e. Export MRN(s) declared </w:t>
      </w:r>
      <w:r w:rsidR="00BE4992" w:rsidRPr="00476D2F">
        <w:t>as ‘PREVIOUS DOCUMENT’</w:t>
      </w:r>
      <w:r w:rsidRPr="00476D2F">
        <w:t>), then together with the dispatch of CD001C (</w:t>
      </w:r>
      <w:r w:rsidR="005333A0" w:rsidRPr="00476D2F">
        <w:t xml:space="preserve">for international </w:t>
      </w:r>
      <w:r w:rsidRPr="00476D2F">
        <w:t xml:space="preserve">transit) or </w:t>
      </w:r>
      <w:r w:rsidR="005333A0" w:rsidRPr="00476D2F">
        <w:t xml:space="preserve">the dispatch of CD003C </w:t>
      </w:r>
      <w:r w:rsidRPr="00476D2F">
        <w:t>(</w:t>
      </w:r>
      <w:r w:rsidR="005333A0" w:rsidRPr="00476D2F">
        <w:t xml:space="preserve">for international diversion of national </w:t>
      </w:r>
      <w:r w:rsidRPr="00476D2F">
        <w:t>transit</w:t>
      </w:r>
      <w:r w:rsidR="005333A0" w:rsidRPr="00476D2F">
        <w:t>, with no CD001C exchanged on the Common Domain</w:t>
      </w:r>
      <w:r w:rsidRPr="00476D2F">
        <w:t xml:space="preserve">) to the Office </w:t>
      </w:r>
      <w:r w:rsidR="005333A0" w:rsidRPr="00476D2F">
        <w:t xml:space="preserve">of </w:t>
      </w:r>
      <w:r w:rsidRPr="00476D2F">
        <w:t>Destination, the message CD078C is also sent by the NTA (i.e. the Office of Departure) to CS/MIS2</w:t>
      </w:r>
      <w:r w:rsidR="005333A0" w:rsidRPr="00476D2F">
        <w:t>. The CS/MIS2 application</w:t>
      </w:r>
      <w:r w:rsidRPr="00476D2F">
        <w:t xml:space="preserve"> will process this message and use this inter-domain linking information to update the </w:t>
      </w:r>
      <w:r w:rsidRPr="00476D2F">
        <w:rPr>
          <w:i/>
        </w:rPr>
        <w:t>MRN Follow up</w:t>
      </w:r>
      <w:r w:rsidRPr="00476D2F">
        <w:t xml:space="preserve"> section. This will enable the CS/MIS2 users (i.e. NCTS users</w:t>
      </w:r>
      <w:r w:rsidR="004F6A8E" w:rsidRPr="00476D2F">
        <w:t xml:space="preserve"> and </w:t>
      </w:r>
      <w:r w:rsidR="000A466E" w:rsidRPr="00476D2F">
        <w:t>AES</w:t>
      </w:r>
      <w:r w:rsidRPr="00476D2F">
        <w:t xml:space="preserve"> users) to easily monitor the status of their transit movement(s) that follow the export movement(s). Please refer to section III.II.7 of the DDNTA Main Document </w:t>
      </w:r>
      <w:r w:rsidR="0044738F" w:rsidRPr="00476D2F">
        <w:t>[</w:t>
      </w:r>
      <w:r w:rsidR="0044738F" w:rsidRPr="00476D2F">
        <w:fldChar w:fldCharType="begin"/>
      </w:r>
      <w:r w:rsidR="0044738F" w:rsidRPr="00476D2F">
        <w:instrText xml:space="preserve"> REF DDNTA_NCTSP5 \h  \* MERGEFORMAT </w:instrText>
      </w:r>
      <w:r w:rsidR="0044738F" w:rsidRPr="00476D2F">
        <w:fldChar w:fldCharType="separate"/>
      </w:r>
      <w:r w:rsidR="009B4EE7" w:rsidRPr="00476D2F">
        <w:rPr>
          <w:szCs w:val="24"/>
        </w:rPr>
        <w:t>R41</w:t>
      </w:r>
      <w:r w:rsidR="0044738F" w:rsidRPr="00476D2F">
        <w:fldChar w:fldCharType="end"/>
      </w:r>
      <w:r w:rsidR="0044738F" w:rsidRPr="00476D2F">
        <w:t>]</w:t>
      </w:r>
      <w:r w:rsidRPr="00476D2F">
        <w:t xml:space="preserve"> for more details.</w:t>
      </w:r>
    </w:p>
    <w:p w14:paraId="3BFC2FB4" w14:textId="2DE8825E" w:rsidR="003F72C3" w:rsidRPr="00476D2F" w:rsidRDefault="009845AD" w:rsidP="00AB3122">
      <w:pPr>
        <w:keepNext/>
        <w:ind w:left="-709" w:right="-710"/>
        <w:jc w:val="center"/>
      </w:pPr>
      <w:r w:rsidRPr="00476D2F">
        <w:t xml:space="preserve"> </w:t>
      </w:r>
      <w:r w:rsidRPr="00476D2F">
        <w:rPr>
          <w:noProof/>
          <w:lang w:val="en-IE" w:eastAsia="en-IE"/>
        </w:rPr>
        <w:drawing>
          <wp:inline distT="0" distB="0" distL="0" distR="0" wp14:anchorId="6CD11620" wp14:editId="27742EA1">
            <wp:extent cx="5760085" cy="39103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0085" cy="3910330"/>
                    </a:xfrm>
                    <a:prstGeom prst="rect">
                      <a:avLst/>
                    </a:prstGeom>
                    <a:noFill/>
                    <a:ln>
                      <a:noFill/>
                    </a:ln>
                  </pic:spPr>
                </pic:pic>
              </a:graphicData>
            </a:graphic>
          </wp:inline>
        </w:drawing>
      </w:r>
    </w:p>
    <w:p w14:paraId="2A8C5C9C" w14:textId="209E61D6" w:rsidR="005333A0" w:rsidRDefault="00F700DB" w:rsidP="00636665">
      <w:pPr>
        <w:pStyle w:val="Caption"/>
        <w:spacing w:before="0"/>
      </w:pPr>
      <w:bookmarkStart w:id="890" w:name="_Toc100333756"/>
      <w:bookmarkStart w:id="891" w:name="_Toc97543935"/>
      <w:r w:rsidRPr="00476D2F">
        <w:t xml:space="preserve">Figure </w:t>
      </w:r>
      <w:r w:rsidRPr="00476D2F">
        <w:fldChar w:fldCharType="begin"/>
      </w:r>
      <w:r w:rsidRPr="00476D2F">
        <w:instrText xml:space="preserve"> SEQ Figure \* ARABIC </w:instrText>
      </w:r>
      <w:r w:rsidRPr="00476D2F">
        <w:fldChar w:fldCharType="separate"/>
      </w:r>
      <w:r w:rsidR="009B4EE7">
        <w:rPr>
          <w:noProof/>
        </w:rPr>
        <w:t>8</w:t>
      </w:r>
      <w:r w:rsidRPr="00476D2F">
        <w:fldChar w:fldCharType="end"/>
      </w:r>
      <w:r w:rsidRPr="00476D2F">
        <w:t>: Dispatch of the Inter-Domain Linking message (IE078) in case of Export followed by Transit</w:t>
      </w:r>
      <w:bookmarkEnd w:id="890"/>
      <w:bookmarkEnd w:id="891"/>
    </w:p>
    <w:p w14:paraId="27655ABD" w14:textId="516E51F1" w:rsidR="00636665" w:rsidRDefault="00636665" w:rsidP="00636665"/>
    <w:p w14:paraId="104A6B24" w14:textId="1AF4C50C" w:rsidR="00636665" w:rsidRDefault="00636665" w:rsidP="00636665"/>
    <w:p w14:paraId="3B381388" w14:textId="57CAEBC6" w:rsidR="00636665" w:rsidRDefault="00636665" w:rsidP="00636665"/>
    <w:p w14:paraId="1EC3E90B" w14:textId="4973C763" w:rsidR="00636665" w:rsidRDefault="00636665" w:rsidP="00636665"/>
    <w:p w14:paraId="79B50F2E" w14:textId="77777777" w:rsidR="00636665" w:rsidRPr="00636665" w:rsidRDefault="00636665" w:rsidP="00636665"/>
    <w:p w14:paraId="7DB4793F" w14:textId="7E28722E" w:rsidR="00690694" w:rsidRPr="00476D2F" w:rsidRDefault="007F0AA9" w:rsidP="00C653D5">
      <w:pPr>
        <w:pStyle w:val="Heading4"/>
        <w:rPr>
          <w:i/>
          <w:szCs w:val="24"/>
        </w:rPr>
      </w:pPr>
      <w:r w:rsidRPr="00476D2F">
        <w:lastRenderedPageBreak/>
        <w:t>Sending the IE578 for linked e-ADs (AES-P1/EMCS)</w:t>
      </w:r>
    </w:p>
    <w:p w14:paraId="0F9C6412" w14:textId="783BD596" w:rsidR="00690694" w:rsidRPr="00476D2F" w:rsidRDefault="00690694" w:rsidP="00C653D5">
      <w:r w:rsidRPr="00476D2F">
        <w:t xml:space="preserve">When an export movement is released for export and includes one or more EMCS movement(s) as previous procedures (i.e. EMCS e-AD(s) declared under Goods Item/Previous Document), then together with the dispatch of CD501C </w:t>
      </w:r>
      <w:r w:rsidR="005333A0" w:rsidRPr="00476D2F">
        <w:t xml:space="preserve">(or CD503C in case of direct export becoming indirect export) </w:t>
      </w:r>
      <w:r w:rsidRPr="00476D2F">
        <w:t xml:space="preserve">to the Office of Exit, the message CD578C is also sent by the NECA (i.e. the Office of Export) to CS/MIS2, which will process this message and use this inter-domain linking information to update the </w:t>
      </w:r>
      <w:r w:rsidRPr="00476D2F">
        <w:rPr>
          <w:i/>
        </w:rPr>
        <w:t>MRN Follow up</w:t>
      </w:r>
      <w:r w:rsidRPr="00476D2F">
        <w:t xml:space="preserve"> section</w:t>
      </w:r>
      <w:r w:rsidR="00440C70" w:rsidRPr="00476D2F">
        <w:rPr>
          <w:rStyle w:val="FootnoteReference"/>
        </w:rPr>
        <w:footnoteReference w:id="12"/>
      </w:r>
      <w:r w:rsidRPr="00476D2F">
        <w:t xml:space="preserve">. This will enable the CS/MIS2 users (i.e. AES users) to easily monitor the status of their export movement(s) that include goods under excise duty suspension arrangement. Please refer to section III.4.1.6 of the DDNXA Main Document </w:t>
      </w:r>
      <w:r w:rsidR="008E6A31" w:rsidRPr="00476D2F">
        <w:t>[</w:t>
      </w:r>
      <w:r w:rsidR="008E6A31" w:rsidRPr="00476D2F">
        <w:fldChar w:fldCharType="begin"/>
      </w:r>
      <w:r w:rsidR="008E6A31" w:rsidRPr="00476D2F">
        <w:instrText xml:space="preserve"> REF DDNXA_AES \h </w:instrText>
      </w:r>
      <w:r w:rsidR="0044738F" w:rsidRPr="00476D2F">
        <w:instrText xml:space="preserve"> \* MERGEFORMAT </w:instrText>
      </w:r>
      <w:r w:rsidR="008E6A31" w:rsidRPr="00476D2F">
        <w:fldChar w:fldCharType="separate"/>
      </w:r>
      <w:r w:rsidR="009B4EE7" w:rsidRPr="00476D2F">
        <w:rPr>
          <w:szCs w:val="24"/>
        </w:rPr>
        <w:t>R40</w:t>
      </w:r>
      <w:r w:rsidR="008E6A31" w:rsidRPr="00476D2F">
        <w:fldChar w:fldCharType="end"/>
      </w:r>
      <w:r w:rsidR="008E6A31" w:rsidRPr="00476D2F">
        <w:t>]</w:t>
      </w:r>
      <w:r w:rsidRPr="00476D2F">
        <w:t xml:space="preserve"> for more details.</w:t>
      </w:r>
    </w:p>
    <w:p w14:paraId="1F70C117" w14:textId="56874CBD" w:rsidR="009B0ED0" w:rsidRPr="00476D2F" w:rsidRDefault="00E146C6" w:rsidP="00C653D5">
      <w:pPr>
        <w:keepNext/>
        <w:jc w:val="center"/>
      </w:pPr>
      <w:r w:rsidRPr="00476D2F">
        <w:rPr>
          <w:noProof/>
          <w:lang w:val="en-IE" w:eastAsia="en-IE"/>
        </w:rPr>
        <w:drawing>
          <wp:inline distT="0" distB="0" distL="0" distR="0" wp14:anchorId="2D4AB0A4" wp14:editId="64593015">
            <wp:extent cx="5760085" cy="52254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085" cy="5225415"/>
                    </a:xfrm>
                    <a:prstGeom prst="rect">
                      <a:avLst/>
                    </a:prstGeom>
                    <a:noFill/>
                    <a:ln>
                      <a:noFill/>
                    </a:ln>
                  </pic:spPr>
                </pic:pic>
              </a:graphicData>
            </a:graphic>
          </wp:inline>
        </w:drawing>
      </w:r>
    </w:p>
    <w:p w14:paraId="2F9E521F" w14:textId="6AF6AA07" w:rsidR="00146704" w:rsidRPr="00476D2F" w:rsidRDefault="009B0ED0" w:rsidP="00636665">
      <w:pPr>
        <w:pStyle w:val="Caption"/>
        <w:spacing w:before="0"/>
      </w:pPr>
      <w:bookmarkStart w:id="892" w:name="_Toc100333757"/>
      <w:bookmarkStart w:id="893" w:name="_Toc97543936"/>
      <w:r w:rsidRPr="00476D2F">
        <w:t xml:space="preserve">Figure </w:t>
      </w:r>
      <w:r w:rsidRPr="00476D2F">
        <w:fldChar w:fldCharType="begin"/>
      </w:r>
      <w:r w:rsidRPr="00476D2F">
        <w:instrText xml:space="preserve"> SEQ Figure \* ARABIC </w:instrText>
      </w:r>
      <w:r w:rsidRPr="00476D2F">
        <w:fldChar w:fldCharType="separate"/>
      </w:r>
      <w:r w:rsidR="009B4EE7">
        <w:rPr>
          <w:noProof/>
        </w:rPr>
        <w:t>9</w:t>
      </w:r>
      <w:r w:rsidRPr="00476D2F">
        <w:fldChar w:fldCharType="end"/>
      </w:r>
      <w:r w:rsidRPr="00476D2F">
        <w:t>: Dispatch of the Inter-Domain Linking message (IE578) in case of Export of Goods under Excise Duty Suspension Arrangement</w:t>
      </w:r>
      <w:bookmarkEnd w:id="892"/>
      <w:bookmarkEnd w:id="893"/>
    </w:p>
    <w:p w14:paraId="24EE7226" w14:textId="10E77A96" w:rsidR="00DF47BE" w:rsidRPr="00476D2F" w:rsidRDefault="00DF47BE" w:rsidP="00590FF9">
      <w:pPr>
        <w:pStyle w:val="Heading1"/>
      </w:pPr>
      <w:bookmarkStart w:id="894" w:name="_Systems_Administration"/>
      <w:bookmarkStart w:id="895" w:name="_Toc78704737"/>
      <w:bookmarkStart w:id="896" w:name="_Toc259460319"/>
      <w:bookmarkStart w:id="897" w:name="_Toc526170428"/>
      <w:bookmarkEnd w:id="894"/>
      <w:r w:rsidRPr="00476D2F">
        <w:lastRenderedPageBreak/>
        <w:t>Systems</w:t>
      </w:r>
      <w:r w:rsidR="00216285" w:rsidRPr="00476D2F">
        <w:t xml:space="preserve"> </w:t>
      </w:r>
      <w:r w:rsidRPr="00476D2F">
        <w:t>Administration</w:t>
      </w:r>
      <w:bookmarkEnd w:id="895"/>
      <w:bookmarkEnd w:id="896"/>
      <w:bookmarkEnd w:id="897"/>
    </w:p>
    <w:p w14:paraId="24EE7227" w14:textId="77777777" w:rsidR="00DF47BE" w:rsidRPr="00476D2F" w:rsidRDefault="00DF47BE">
      <w:pPr>
        <w:pStyle w:val="Heading2"/>
      </w:pPr>
      <w:bookmarkStart w:id="898" w:name="_Toc78704738"/>
      <w:bookmarkStart w:id="899" w:name="_Toc259460320"/>
      <w:bookmarkStart w:id="900" w:name="_Toc526170429"/>
      <w:bookmarkStart w:id="901" w:name="_Toc100333575"/>
      <w:bookmarkStart w:id="902" w:name="_Toc97543754"/>
      <w:r w:rsidRPr="00476D2F">
        <w:t>Introduction</w:t>
      </w:r>
      <w:bookmarkEnd w:id="898"/>
      <w:bookmarkEnd w:id="899"/>
      <w:bookmarkEnd w:id="900"/>
      <w:bookmarkEnd w:id="901"/>
      <w:bookmarkEnd w:id="902"/>
    </w:p>
    <w:p w14:paraId="24EE7228" w14:textId="77777777" w:rsidR="00DF47BE" w:rsidRPr="00476D2F" w:rsidRDefault="00DF47BE">
      <w:r w:rsidRPr="00476D2F">
        <w:t>For all Customs systems the procedures and tools (i.e. archiving procedures, configuration management, version control, data management, fallback procedures, problem tracking, and audit trail) used for system administration are a national matter and consequently do not concern other National Administrations. All NCAs need to keep a log of exchanged information, for relating an error to the information that has been exchanged and to solve any disputes regarding exchanged information. This log needs to contain:</w:t>
      </w:r>
    </w:p>
    <w:p w14:paraId="24EE7229" w14:textId="766CEDDB" w:rsidR="00DF47BE" w:rsidRPr="00476D2F" w:rsidRDefault="00DF47BE" w:rsidP="00117A38">
      <w:pPr>
        <w:numPr>
          <w:ilvl w:val="0"/>
          <w:numId w:val="34"/>
        </w:numPr>
        <w:spacing w:before="120" w:after="120"/>
      </w:pPr>
      <w:r w:rsidRPr="00476D2F">
        <w:t>The content of the messages that have been exchanged (either sent or received), thus including all steering information specified by the Data Group MESSAGE (see</w:t>
      </w:r>
      <w:r w:rsidR="00A9312B" w:rsidRPr="00476D2F">
        <w:fldChar w:fldCharType="begin"/>
      </w:r>
      <w:r w:rsidR="00A9312B" w:rsidRPr="00476D2F">
        <w:instrText xml:space="preserve"> REF _Ref26958426 \h  \* MERGEFORMAT </w:instrText>
      </w:r>
      <w:r w:rsidR="00A9312B" w:rsidRPr="00476D2F">
        <w:fldChar w:fldCharType="separate"/>
      </w:r>
      <w:r w:rsidR="009B4EE7" w:rsidRPr="00476D2F">
        <w:t xml:space="preserve"> Design principles</w:t>
      </w:r>
      <w:r w:rsidR="00A9312B" w:rsidRPr="00476D2F">
        <w:fldChar w:fldCharType="end"/>
      </w:r>
      <w:r w:rsidRPr="00476D2F">
        <w:t>), e.g. interchange reference, interchange addresses, message reference, MRN, and functional message type</w:t>
      </w:r>
      <w:r w:rsidR="00C17E8E" w:rsidRPr="00476D2F">
        <w:t>;</w:t>
      </w:r>
    </w:p>
    <w:p w14:paraId="24EE722A" w14:textId="77777777" w:rsidR="00DF47BE" w:rsidRPr="00476D2F" w:rsidRDefault="00DF47BE" w:rsidP="00117A38">
      <w:pPr>
        <w:numPr>
          <w:ilvl w:val="0"/>
          <w:numId w:val="34"/>
        </w:numPr>
        <w:spacing w:before="120" w:after="120"/>
      </w:pPr>
      <w:r w:rsidRPr="00476D2F">
        <w:t>A timestamp showing at which date and time the Information Exchange (IE) has been prepared for sending or has been received</w:t>
      </w:r>
      <w:r w:rsidR="00C17E8E" w:rsidRPr="00476D2F">
        <w:t>;</w:t>
      </w:r>
    </w:p>
    <w:p w14:paraId="24EE722B" w14:textId="6B06A6D9" w:rsidR="00DF47BE" w:rsidRPr="00476D2F" w:rsidRDefault="0038693B" w:rsidP="00117A38">
      <w:pPr>
        <w:numPr>
          <w:ilvl w:val="0"/>
          <w:numId w:val="34"/>
        </w:numPr>
        <w:spacing w:before="120" w:after="120"/>
      </w:pPr>
      <w:r w:rsidRPr="00476D2F">
        <w:t xml:space="preserve">For NCTSP4 and ECSP2 exchanges the </w:t>
      </w:r>
      <w:r w:rsidR="00DF47BE" w:rsidRPr="00476D2F">
        <w:t xml:space="preserve">result of conversion of received </w:t>
      </w:r>
      <w:r w:rsidR="00C1401A" w:rsidRPr="00476D2F">
        <w:t>EDIFACT</w:t>
      </w:r>
      <w:r w:rsidR="00DF47BE" w:rsidRPr="00476D2F">
        <w:t xml:space="preserve"> interchanges (if the exchange is in </w:t>
      </w:r>
      <w:r w:rsidR="00C1401A" w:rsidRPr="00476D2F">
        <w:t>EDIFACT</w:t>
      </w:r>
      <w:r w:rsidR="00DF47BE" w:rsidRPr="00476D2F">
        <w:t xml:space="preserve"> format) and a related timestamp including all detected errors</w:t>
      </w:r>
      <w:r w:rsidR="00C17E8E" w:rsidRPr="00476D2F">
        <w:t>;</w:t>
      </w:r>
    </w:p>
    <w:p w14:paraId="31EE7C8E" w14:textId="54D9440E" w:rsidR="005B2EF3" w:rsidRPr="00476D2F" w:rsidRDefault="00455CD4" w:rsidP="00117A38">
      <w:pPr>
        <w:numPr>
          <w:ilvl w:val="0"/>
          <w:numId w:val="34"/>
        </w:numPr>
        <w:spacing w:before="120" w:after="120"/>
      </w:pPr>
      <w:r w:rsidRPr="00476D2F">
        <w:t>All messages before those are sent over CCN, in the format used and with the related timestamp;</w:t>
      </w:r>
    </w:p>
    <w:p w14:paraId="24EE722C" w14:textId="77777777" w:rsidR="00DF47BE" w:rsidRPr="00476D2F" w:rsidRDefault="00DF47BE" w:rsidP="00117A38">
      <w:pPr>
        <w:numPr>
          <w:ilvl w:val="0"/>
          <w:numId w:val="34"/>
        </w:numPr>
        <w:spacing w:before="120" w:after="120"/>
      </w:pPr>
      <w:r w:rsidRPr="00476D2F">
        <w:t>The result of application processing of the message, including all detected errors and any state change triggered by the message. If any error has been detected, the message will be viewed as not being processed by a National Application (NCA)</w:t>
      </w:r>
      <w:r w:rsidR="00C17E8E" w:rsidRPr="00476D2F">
        <w:t>;</w:t>
      </w:r>
    </w:p>
    <w:p w14:paraId="24EE722D" w14:textId="77777777" w:rsidR="00DF47BE" w:rsidRPr="00476D2F" w:rsidRDefault="00DF47BE" w:rsidP="00117A38">
      <w:pPr>
        <w:numPr>
          <w:ilvl w:val="0"/>
          <w:numId w:val="34"/>
        </w:numPr>
        <w:spacing w:before="120" w:after="120"/>
      </w:pPr>
      <w:r w:rsidRPr="00476D2F">
        <w:t>A timestamp showing the date and time at which the Information Exchange (IE) has been exchanged through CCN. At reception, the timestamp is the date and time of receiving the Information Exchange (IE). At sending, it is the date and time of delivering the message to the CCN Gateway of the sending National Application</w:t>
      </w:r>
      <w:r w:rsidR="00C17E8E" w:rsidRPr="00476D2F">
        <w:t>;</w:t>
      </w:r>
    </w:p>
    <w:p w14:paraId="24EE722E" w14:textId="01B8A824" w:rsidR="00DF47BE" w:rsidRPr="00476D2F" w:rsidRDefault="00DF47BE" w:rsidP="00117A38">
      <w:pPr>
        <w:numPr>
          <w:ilvl w:val="0"/>
          <w:numId w:val="34"/>
        </w:numPr>
        <w:spacing w:before="120" w:after="120"/>
      </w:pPr>
      <w:r w:rsidRPr="00476D2F">
        <w:t xml:space="preserve">The CSI header for the particular message. The structure of the CSI header is given in the CCN/CSI Common Definitions Reference Manual (C language or jCSI), see </w:t>
      </w:r>
      <w:r w:rsidR="00A9312B" w:rsidRPr="00476D2F">
        <w:fldChar w:fldCharType="begin"/>
      </w:r>
      <w:r w:rsidR="00A9312B" w:rsidRPr="00476D2F">
        <w:instrText xml:space="preserve"> REF _Ref191036669 \r \h  \* MERGEFORMAT </w:instrText>
      </w:r>
      <w:r w:rsidR="00A9312B" w:rsidRPr="00476D2F">
        <w:fldChar w:fldCharType="separate"/>
      </w:r>
      <w:r w:rsidR="009B4EE7">
        <w:t>VIII</w:t>
      </w:r>
      <w:r w:rsidR="00A9312B" w:rsidRPr="00476D2F">
        <w:fldChar w:fldCharType="end"/>
      </w:r>
    </w:p>
    <w:p w14:paraId="24EE722F" w14:textId="77777777" w:rsidR="00DF47BE" w:rsidRPr="00476D2F" w:rsidRDefault="00DF47BE" w:rsidP="00117A38">
      <w:pPr>
        <w:numPr>
          <w:ilvl w:val="0"/>
          <w:numId w:val="34"/>
        </w:numPr>
        <w:spacing w:before="120" w:after="120"/>
      </w:pPr>
      <w:r w:rsidRPr="00476D2F">
        <w:t>The status of the exchange of the message across CCN (e.g. reception of a Confirm on Delivery and its related timestamp)</w:t>
      </w:r>
      <w:r w:rsidR="00C17E8E" w:rsidRPr="00476D2F">
        <w:t>;</w:t>
      </w:r>
    </w:p>
    <w:p w14:paraId="24EE7230" w14:textId="09510F73" w:rsidR="00DF47BE" w:rsidRPr="00476D2F" w:rsidRDefault="00DF47BE" w:rsidP="00117A38">
      <w:pPr>
        <w:numPr>
          <w:ilvl w:val="0"/>
          <w:numId w:val="34"/>
        </w:numPr>
        <w:spacing w:before="120" w:after="120"/>
      </w:pPr>
      <w:r w:rsidRPr="00476D2F">
        <w:t>The name of the queue to which the message has been submitted.</w:t>
      </w:r>
    </w:p>
    <w:p w14:paraId="334B7E0F" w14:textId="2F39931F" w:rsidR="005D0651" w:rsidRPr="00476D2F" w:rsidRDefault="00123B9E" w:rsidP="0017371F">
      <w:pPr>
        <w:spacing w:before="120" w:after="120"/>
      </w:pPr>
      <w:r w:rsidRPr="00476D2F">
        <w:t xml:space="preserve">During </w:t>
      </w:r>
      <w:r w:rsidR="002B2C8F" w:rsidRPr="00476D2F">
        <w:t xml:space="preserve">the </w:t>
      </w:r>
      <w:r w:rsidR="002959D2" w:rsidRPr="00476D2F">
        <w:t>T</w:t>
      </w:r>
      <w:r w:rsidR="002B2C8F" w:rsidRPr="00476D2F">
        <w:t xml:space="preserve">ransitional </w:t>
      </w:r>
      <w:r w:rsidR="002959D2" w:rsidRPr="00476D2F">
        <w:t>P</w:t>
      </w:r>
      <w:r w:rsidR="002B2C8F" w:rsidRPr="00476D2F">
        <w:t xml:space="preserve">eriod of </w:t>
      </w:r>
      <w:r w:rsidRPr="00476D2F">
        <w:t>NCTS</w:t>
      </w:r>
      <w:r w:rsidR="00B46D6C" w:rsidRPr="00476D2F">
        <w:t>-P5</w:t>
      </w:r>
      <w:r w:rsidRPr="00476D2F">
        <w:t xml:space="preserve"> and </w:t>
      </w:r>
      <w:r w:rsidR="00752422" w:rsidRPr="00476D2F">
        <w:t>AES-P1</w:t>
      </w:r>
      <w:r w:rsidRPr="00476D2F">
        <w:t xml:space="preserve"> operations and when </w:t>
      </w:r>
      <w:r w:rsidR="005D0651" w:rsidRPr="00476D2F">
        <w:t>NCA[</w:t>
      </w:r>
      <w:r w:rsidR="00B46D6C" w:rsidRPr="00476D2F">
        <w:t xml:space="preserve">NCTS-P5 and </w:t>
      </w:r>
      <w:r w:rsidR="00752422" w:rsidRPr="00476D2F">
        <w:t>AES-P1</w:t>
      </w:r>
      <w:r w:rsidR="00B46D6C" w:rsidRPr="00476D2F">
        <w:t xml:space="preserve"> </w:t>
      </w:r>
      <w:r w:rsidR="005D0651" w:rsidRPr="00476D2F">
        <w:t xml:space="preserve">] </w:t>
      </w:r>
      <w:r w:rsidRPr="00476D2F">
        <w:t>uses a convertor (</w:t>
      </w:r>
      <w:r w:rsidR="00136AA7" w:rsidRPr="00476D2F">
        <w:t>TAXUD ieCA</w:t>
      </w:r>
      <w:r w:rsidR="00FA52A8" w:rsidRPr="00476D2F">
        <w:t xml:space="preserve"> or </w:t>
      </w:r>
      <w:r w:rsidR="00BE7283" w:rsidRPr="00476D2F">
        <w:t>NCO</w:t>
      </w:r>
      <w:r w:rsidRPr="00476D2F">
        <w:t>) for downgrade or upgrade of message</w:t>
      </w:r>
      <w:r w:rsidR="005D0651" w:rsidRPr="00476D2F">
        <w:t>s for CD exchanges between NCA</w:t>
      </w:r>
      <w:r w:rsidR="008A56E6" w:rsidRPr="00476D2F">
        <w:t>[</w:t>
      </w:r>
      <w:r w:rsidR="00B46D6C" w:rsidRPr="00476D2F">
        <w:t xml:space="preserve">NCTS-P5 and </w:t>
      </w:r>
      <w:r w:rsidR="00752422" w:rsidRPr="00476D2F">
        <w:t>AES-P1</w:t>
      </w:r>
      <w:r w:rsidR="008A56E6" w:rsidRPr="00476D2F">
        <w:t>] and NCA</w:t>
      </w:r>
      <w:r w:rsidR="005D0651" w:rsidRPr="00476D2F">
        <w:t xml:space="preserve"> [NCTS-P4/ECS-P2]</w:t>
      </w:r>
      <w:r w:rsidR="00272EFC" w:rsidRPr="00476D2F">
        <w:t xml:space="preserve"> the NCA[</w:t>
      </w:r>
      <w:r w:rsidR="00B46D6C" w:rsidRPr="00476D2F">
        <w:t xml:space="preserve">NCTS-P5 and </w:t>
      </w:r>
      <w:r w:rsidR="00752422" w:rsidRPr="00476D2F">
        <w:t>AES-P1</w:t>
      </w:r>
      <w:r w:rsidR="00272EFC" w:rsidRPr="00476D2F">
        <w:t>] must store</w:t>
      </w:r>
      <w:r w:rsidR="005D0651" w:rsidRPr="00476D2F">
        <w:t>:</w:t>
      </w:r>
    </w:p>
    <w:p w14:paraId="05CA74C4" w14:textId="6740FFDC" w:rsidR="00123B9E" w:rsidRPr="00476D2F" w:rsidRDefault="00123B9E" w:rsidP="00117A38">
      <w:pPr>
        <w:numPr>
          <w:ilvl w:val="0"/>
          <w:numId w:val="34"/>
        </w:numPr>
        <w:spacing w:before="120" w:after="120"/>
      </w:pPr>
      <w:r w:rsidRPr="00476D2F">
        <w:t xml:space="preserve">the content of the </w:t>
      </w:r>
      <w:r w:rsidR="005D0651" w:rsidRPr="00476D2F">
        <w:t xml:space="preserve">original </w:t>
      </w:r>
      <w:r w:rsidRPr="00476D2F">
        <w:t xml:space="preserve">messages that </w:t>
      </w:r>
      <w:r w:rsidR="008A56E6" w:rsidRPr="00476D2F">
        <w:t>are</w:t>
      </w:r>
      <w:r w:rsidRPr="00476D2F">
        <w:t xml:space="preserve"> sent for conversion</w:t>
      </w:r>
      <w:r w:rsidR="008A56E6" w:rsidRPr="00476D2F">
        <w:t xml:space="preserve"> (for Upgrade conversion is the message received from </w:t>
      </w:r>
      <w:r w:rsidR="000C62EF" w:rsidRPr="00476D2F">
        <w:t>Common Domain</w:t>
      </w:r>
      <w:r w:rsidR="008A56E6" w:rsidRPr="00476D2F">
        <w:t xml:space="preserve"> and to be converted, for Downgrade conversion is the message produced by NCA and to be converted)</w:t>
      </w:r>
      <w:r w:rsidR="00642632" w:rsidRPr="00476D2F">
        <w:t xml:space="preserve"> </w:t>
      </w:r>
      <w:r w:rsidRPr="00476D2F">
        <w:t>along with the result of conversion</w:t>
      </w:r>
      <w:r w:rsidR="005D0651" w:rsidRPr="00476D2F">
        <w:t xml:space="preserve"> in EDIFACT or XML format</w:t>
      </w:r>
      <w:r w:rsidR="008A56E6" w:rsidRPr="00476D2F">
        <w:t xml:space="preserve"> (for Upgrade conversion is the converted message processed by the NCA[</w:t>
      </w:r>
      <w:r w:rsidR="00B46D6C" w:rsidRPr="00476D2F">
        <w:t xml:space="preserve">NCTS-P5 and </w:t>
      </w:r>
      <w:r w:rsidR="00752422" w:rsidRPr="00476D2F">
        <w:t>AES-P1</w:t>
      </w:r>
      <w:r w:rsidR="008A56E6" w:rsidRPr="00476D2F">
        <w:t>], for Downgrade conversion is the converted message submitted by NCA[</w:t>
      </w:r>
      <w:r w:rsidR="00B46D6C" w:rsidRPr="00476D2F">
        <w:t xml:space="preserve">NCTS-P5 and </w:t>
      </w:r>
      <w:r w:rsidR="00752422" w:rsidRPr="00476D2F">
        <w:t>AES-P1</w:t>
      </w:r>
      <w:r w:rsidR="008A56E6" w:rsidRPr="00476D2F">
        <w:t xml:space="preserve">] in </w:t>
      </w:r>
      <w:r w:rsidR="000C62EF" w:rsidRPr="00476D2F">
        <w:t>Common Domain</w:t>
      </w:r>
      <w:r w:rsidR="008A56E6" w:rsidRPr="00476D2F">
        <w:t>)</w:t>
      </w:r>
      <w:r w:rsidR="005D0651" w:rsidRPr="00476D2F">
        <w:t>.</w:t>
      </w:r>
    </w:p>
    <w:p w14:paraId="3A5D0D55" w14:textId="4A38EF58" w:rsidR="005D0651" w:rsidRPr="00476D2F" w:rsidRDefault="005D0651" w:rsidP="00117A38">
      <w:pPr>
        <w:numPr>
          <w:ilvl w:val="0"/>
          <w:numId w:val="34"/>
        </w:numPr>
        <w:spacing w:before="120" w:after="120"/>
      </w:pPr>
      <w:r w:rsidRPr="00476D2F">
        <w:lastRenderedPageBreak/>
        <w:t>in case of functional (IE906) or CONTRL (IE917 or IE907) errors submitted/received for a submitted message, the originally submitted/received</w:t>
      </w:r>
      <w:r w:rsidR="00642632" w:rsidRPr="00476D2F">
        <w:t xml:space="preserve"> </w:t>
      </w:r>
      <w:r w:rsidRPr="00476D2F">
        <w:t xml:space="preserve">functional (IE906) or CONTRL (IE917 or IE907) along with the “converted” functional (IE906) or CONTRL (IE917 or IE907) with </w:t>
      </w:r>
      <w:r w:rsidRPr="00476D2F">
        <w:rPr>
          <w:b/>
        </w:rPr>
        <w:t>generic error reporting</w:t>
      </w:r>
      <w:r w:rsidRPr="00476D2F">
        <w:t xml:space="preserve">. Please refer to </w:t>
      </w:r>
      <w:r w:rsidRPr="00476D2F">
        <w:fldChar w:fldCharType="begin"/>
      </w:r>
      <w:r w:rsidRPr="00476D2F">
        <w:instrText xml:space="preserve"> REF _Ref525224262 \r \h  \* MERGEFORMAT </w:instrText>
      </w:r>
      <w:r w:rsidRPr="00476D2F">
        <w:fldChar w:fldCharType="separate"/>
      </w:r>
      <w:r w:rsidR="009B4EE7">
        <w:t>V.4.5.2</w:t>
      </w:r>
      <w:r w:rsidRPr="00476D2F">
        <w:fldChar w:fldCharType="end"/>
      </w:r>
      <w:r w:rsidRPr="00476D2F">
        <w:t>.</w:t>
      </w:r>
    </w:p>
    <w:p w14:paraId="24EE7231" w14:textId="5E5DDEF0" w:rsidR="00DF47BE" w:rsidRPr="00476D2F" w:rsidRDefault="00DF47BE">
      <w:pPr>
        <w:pStyle w:val="BodyTextIndent"/>
      </w:pPr>
      <w:r w:rsidRPr="00476D2F">
        <w:t xml:space="preserve">As there is a one to one correspondence between a CSI message, </w:t>
      </w:r>
      <w:r w:rsidR="003967F6" w:rsidRPr="00476D2F">
        <w:t>an</w:t>
      </w:r>
      <w:r w:rsidRPr="00476D2F">
        <w:t xml:space="preserve"> </w:t>
      </w:r>
      <w:r w:rsidR="00C1401A" w:rsidRPr="00476D2F">
        <w:t>EDIFACT</w:t>
      </w:r>
      <w:r w:rsidR="00123B9E" w:rsidRPr="00476D2F">
        <w:t>/XML</w:t>
      </w:r>
      <w:r w:rsidRPr="00476D2F">
        <w:t xml:space="preserve"> interchange, and </w:t>
      </w:r>
      <w:r w:rsidR="003967F6" w:rsidRPr="00476D2F">
        <w:t>an</w:t>
      </w:r>
      <w:r w:rsidRPr="00476D2F">
        <w:t xml:space="preserve"> </w:t>
      </w:r>
      <w:r w:rsidR="00C1401A" w:rsidRPr="00476D2F">
        <w:t>EDIFACT</w:t>
      </w:r>
      <w:r w:rsidR="00123B9E" w:rsidRPr="00476D2F">
        <w:t>/XML</w:t>
      </w:r>
      <w:r w:rsidRPr="00476D2F">
        <w:t xml:space="preserve"> message, this log does not need any further detail and can consist of one table. Note that the data needs not to be logged in application format since those formats will be different per Application. </w:t>
      </w:r>
    </w:p>
    <w:p w14:paraId="24EE7232" w14:textId="77777777" w:rsidR="00DF47BE" w:rsidRPr="00476D2F" w:rsidRDefault="00DF47BE" w:rsidP="00590FF9">
      <w:pPr>
        <w:pStyle w:val="Heading1"/>
      </w:pPr>
      <w:bookmarkStart w:id="903" w:name="_Hlt455911643"/>
      <w:bookmarkStart w:id="904" w:name="_Technical_Message_Structure"/>
      <w:bookmarkStart w:id="905" w:name="_Toc473625728"/>
      <w:bookmarkStart w:id="906" w:name="_Toc473732590"/>
      <w:bookmarkStart w:id="907" w:name="_Toc473825682"/>
      <w:bookmarkStart w:id="908" w:name="_Ref474566352"/>
      <w:bookmarkStart w:id="909" w:name="_Ref474566488"/>
      <w:bookmarkStart w:id="910" w:name="_Ref474566606"/>
      <w:bookmarkStart w:id="911" w:name="_Ref474566654"/>
      <w:bookmarkStart w:id="912" w:name="_Ref26955614"/>
      <w:bookmarkStart w:id="913" w:name="_Toc77048937"/>
      <w:bookmarkStart w:id="914" w:name="_Toc259460321"/>
      <w:bookmarkStart w:id="915" w:name="_Ref525630782"/>
      <w:bookmarkStart w:id="916" w:name="_Toc526170430"/>
      <w:bookmarkStart w:id="917" w:name="_Toc399411940"/>
      <w:bookmarkStart w:id="918" w:name="_Toc400963004"/>
      <w:bookmarkStart w:id="919" w:name="_Toc404515702"/>
      <w:bookmarkStart w:id="920" w:name="_Toc413474190"/>
      <w:bookmarkStart w:id="921" w:name="_Toc472401175"/>
      <w:bookmarkEnd w:id="628"/>
      <w:bookmarkEnd w:id="629"/>
      <w:bookmarkEnd w:id="630"/>
      <w:bookmarkEnd w:id="631"/>
      <w:bookmarkEnd w:id="632"/>
      <w:bookmarkEnd w:id="903"/>
      <w:bookmarkEnd w:id="904"/>
      <w:r w:rsidRPr="00476D2F">
        <w:lastRenderedPageBreak/>
        <w:t>Technical Message Structure</w:t>
      </w:r>
      <w:bookmarkEnd w:id="905"/>
      <w:bookmarkEnd w:id="906"/>
      <w:bookmarkEnd w:id="907"/>
      <w:bookmarkEnd w:id="908"/>
      <w:bookmarkEnd w:id="909"/>
      <w:bookmarkEnd w:id="910"/>
      <w:bookmarkEnd w:id="911"/>
      <w:bookmarkEnd w:id="912"/>
      <w:bookmarkEnd w:id="913"/>
      <w:bookmarkEnd w:id="914"/>
      <w:bookmarkEnd w:id="915"/>
      <w:bookmarkEnd w:id="916"/>
    </w:p>
    <w:p w14:paraId="24EE7233" w14:textId="77777777" w:rsidR="00DF47BE" w:rsidRPr="00476D2F" w:rsidRDefault="00DF47BE" w:rsidP="00453F8A">
      <w:pPr>
        <w:pStyle w:val="Heading2"/>
        <w:ind w:left="851" w:hanging="851"/>
      </w:pPr>
      <w:bookmarkStart w:id="922" w:name="_Toc473625729"/>
      <w:bookmarkStart w:id="923" w:name="_Toc473732591"/>
      <w:bookmarkStart w:id="924" w:name="_Toc473825683"/>
      <w:bookmarkStart w:id="925" w:name="_Ref474566619"/>
      <w:bookmarkStart w:id="926" w:name="_Toc77048938"/>
      <w:bookmarkStart w:id="927" w:name="_Toc259460322"/>
      <w:bookmarkStart w:id="928" w:name="_Toc526170431"/>
      <w:bookmarkStart w:id="929" w:name="_Toc100333576"/>
      <w:bookmarkStart w:id="930" w:name="_Toc97543755"/>
      <w:r w:rsidRPr="00476D2F">
        <w:t>Data dictionary</w:t>
      </w:r>
      <w:bookmarkEnd w:id="922"/>
      <w:bookmarkEnd w:id="923"/>
      <w:bookmarkEnd w:id="924"/>
      <w:bookmarkEnd w:id="925"/>
      <w:bookmarkEnd w:id="926"/>
      <w:bookmarkEnd w:id="927"/>
      <w:bookmarkEnd w:id="928"/>
      <w:bookmarkEnd w:id="929"/>
      <w:bookmarkEnd w:id="930"/>
    </w:p>
    <w:p w14:paraId="24EE7234" w14:textId="68863D77" w:rsidR="00DF47BE" w:rsidRPr="00476D2F" w:rsidRDefault="00DF47BE">
      <w:r w:rsidRPr="00476D2F">
        <w:t>Whenever there is a reference to an Appendix of DDNA, please note that there is a separate set of Appendices for each domain, which accompanies each domain specific DDNA volum</w:t>
      </w:r>
      <w:r w:rsidR="00D33D40" w:rsidRPr="00476D2F">
        <w:t>e</w:t>
      </w:r>
      <w:r w:rsidR="004D1DA0" w:rsidRPr="00476D2F">
        <w:t>.</w:t>
      </w:r>
    </w:p>
    <w:p w14:paraId="24EE7235" w14:textId="77777777" w:rsidR="00DF47BE" w:rsidRPr="00476D2F" w:rsidRDefault="00DF47BE" w:rsidP="006F347D">
      <w:pPr>
        <w:pStyle w:val="Heading3"/>
      </w:pPr>
      <w:bookmarkStart w:id="931" w:name="_Toc531374114"/>
      <w:bookmarkStart w:id="932" w:name="_Toc5268039"/>
      <w:bookmarkStart w:id="933" w:name="_Toc5276479"/>
      <w:bookmarkStart w:id="934" w:name="_Toc473625730"/>
      <w:bookmarkStart w:id="935" w:name="_Toc473732592"/>
      <w:bookmarkStart w:id="936" w:name="_Toc473825684"/>
      <w:bookmarkStart w:id="937" w:name="_Ref474566621"/>
      <w:bookmarkStart w:id="938" w:name="_Toc259460323"/>
      <w:bookmarkStart w:id="939" w:name="_Toc526170432"/>
      <w:bookmarkStart w:id="940" w:name="_Toc100333577"/>
      <w:bookmarkStart w:id="941" w:name="_Toc97543756"/>
      <w:bookmarkEnd w:id="931"/>
      <w:bookmarkEnd w:id="932"/>
      <w:bookmarkEnd w:id="933"/>
      <w:r w:rsidRPr="00476D2F">
        <w:t>Data Items</w:t>
      </w:r>
      <w:bookmarkEnd w:id="934"/>
      <w:bookmarkEnd w:id="935"/>
      <w:bookmarkEnd w:id="936"/>
      <w:bookmarkEnd w:id="937"/>
      <w:bookmarkEnd w:id="938"/>
      <w:bookmarkEnd w:id="939"/>
      <w:bookmarkEnd w:id="940"/>
      <w:bookmarkEnd w:id="941"/>
    </w:p>
    <w:p w14:paraId="24EE7236" w14:textId="578C3BDC" w:rsidR="00DF47BE" w:rsidRPr="00476D2F" w:rsidRDefault="00DF47BE">
      <w:r w:rsidRPr="00476D2F">
        <w:t>The different Data Items that are part of each movement system are listed in Appendix Z of the corresponding set of</w:t>
      </w:r>
      <w:r w:rsidR="00272EFC" w:rsidRPr="00476D2F">
        <w:t xml:space="preserve"> DDNA</w:t>
      </w:r>
      <w:r w:rsidRPr="00476D2F">
        <w:t xml:space="preserve"> Appendices</w:t>
      </w:r>
      <w:r w:rsidR="00272EFC" w:rsidRPr="00476D2F">
        <w:t xml:space="preserve"> and in the CSE database</w:t>
      </w:r>
      <w:r w:rsidRPr="00476D2F">
        <w:t>.</w:t>
      </w:r>
    </w:p>
    <w:p w14:paraId="24EE7237" w14:textId="70FE244A" w:rsidR="00DF47BE" w:rsidRPr="00476D2F" w:rsidRDefault="00DF47BE">
      <w:r w:rsidRPr="00476D2F">
        <w:t>Every Data Item is identified by a unique name</w:t>
      </w:r>
      <w:r w:rsidR="00462FDE" w:rsidRPr="00476D2F">
        <w:t xml:space="preserve"> provided in Appendix Z</w:t>
      </w:r>
      <w:r w:rsidRPr="00476D2F">
        <w:t xml:space="preserve">. The naming conventions are listed in </w:t>
      </w:r>
      <w:r w:rsidR="00462FDE" w:rsidRPr="00476D2F">
        <w:t xml:space="preserve">section </w:t>
      </w:r>
      <w:r w:rsidR="00462FDE" w:rsidRPr="00476D2F">
        <w:fldChar w:fldCharType="begin"/>
      </w:r>
      <w:r w:rsidR="00462FDE" w:rsidRPr="00476D2F">
        <w:instrText xml:space="preserve"> REF _Ref532470199 \r \h </w:instrText>
      </w:r>
      <w:r w:rsidR="00462FDE" w:rsidRPr="00476D2F">
        <w:fldChar w:fldCharType="separate"/>
      </w:r>
      <w:r w:rsidR="009B4EE7">
        <w:t>I.4.3.1</w:t>
      </w:r>
      <w:r w:rsidR="00462FDE" w:rsidRPr="00476D2F">
        <w:fldChar w:fldCharType="end"/>
      </w:r>
      <w:r w:rsidR="0094323A" w:rsidRPr="00476D2F">
        <w:t xml:space="preserve"> </w:t>
      </w:r>
      <w:r w:rsidRPr="00476D2F">
        <w:t>of this document. Note that every name will contain, in principle, some lowercase characters, except for the following:</w:t>
      </w:r>
    </w:p>
    <w:p w14:paraId="0DDBAEA0" w14:textId="676C2446" w:rsidR="00272EFC" w:rsidRPr="00476D2F" w:rsidRDefault="00272EFC" w:rsidP="00117A38">
      <w:pPr>
        <w:numPr>
          <w:ilvl w:val="0"/>
          <w:numId w:val="34"/>
        </w:numPr>
        <w:spacing w:before="120" w:after="120"/>
      </w:pPr>
      <w:r w:rsidRPr="00476D2F">
        <w:t>Those that are consiste</w:t>
      </w:r>
      <w:r w:rsidR="00A859FC" w:rsidRPr="00476D2F">
        <w:t>d</w:t>
      </w:r>
      <w:r w:rsidRPr="00476D2F">
        <w:t xml:space="preserve"> by a single acronym (e.g. MRN);</w:t>
      </w:r>
    </w:p>
    <w:p w14:paraId="24EE7239" w14:textId="6B9EF6BC" w:rsidR="00DF47BE" w:rsidRPr="00476D2F" w:rsidRDefault="00DF47BE" w:rsidP="00117A38">
      <w:pPr>
        <w:numPr>
          <w:ilvl w:val="0"/>
          <w:numId w:val="34"/>
        </w:numPr>
        <w:spacing w:before="120" w:after="120"/>
      </w:pPr>
      <w:r w:rsidRPr="00476D2F">
        <w:t>NAD LNG</w:t>
      </w:r>
      <w:r w:rsidR="00272EFC" w:rsidRPr="00476D2F">
        <w:t xml:space="preserve"> (not used in </w:t>
      </w:r>
      <w:r w:rsidR="00752422" w:rsidRPr="00476D2F">
        <w:t>AES-P1</w:t>
      </w:r>
      <w:r w:rsidR="00272EFC" w:rsidRPr="00476D2F">
        <w:t xml:space="preserve"> and </w:t>
      </w:r>
      <w:r w:rsidR="00124DC4" w:rsidRPr="00476D2F">
        <w:t>NCTS-P5</w:t>
      </w:r>
      <w:r w:rsidR="00272EFC" w:rsidRPr="00476D2F">
        <w:t>).</w:t>
      </w:r>
    </w:p>
    <w:p w14:paraId="24EE723A" w14:textId="3AB88EEF" w:rsidR="00DF47BE" w:rsidRPr="00476D2F" w:rsidRDefault="00DF47BE">
      <w:r w:rsidRPr="00476D2F">
        <w:t xml:space="preserve">Every Data Item has an associated type (which can be </w:t>
      </w:r>
      <w:r w:rsidR="00A859FC" w:rsidRPr="00476D2F">
        <w:t>numeric, alphanumeric, decimal, time, date and datetime</w:t>
      </w:r>
      <w:r w:rsidRPr="00476D2F">
        <w:t xml:space="preserve">) and, in some cases, a Data Item can have only discrete values. In this case, the Data Item is said to have an associated Code List. </w:t>
      </w:r>
    </w:p>
    <w:p w14:paraId="24EE723C" w14:textId="77777777" w:rsidR="00DF47BE" w:rsidRPr="00476D2F" w:rsidRDefault="00DF47BE">
      <w:r w:rsidRPr="00476D2F">
        <w:t>Note that there are two categories of free text fields:</w:t>
      </w:r>
    </w:p>
    <w:p w14:paraId="24EE723D" w14:textId="77777777" w:rsidR="00DF47BE" w:rsidRPr="00476D2F" w:rsidRDefault="00DF47BE" w:rsidP="00117A38">
      <w:pPr>
        <w:numPr>
          <w:ilvl w:val="0"/>
          <w:numId w:val="34"/>
        </w:numPr>
        <w:spacing w:before="120" w:after="120"/>
      </w:pPr>
      <w:r w:rsidRPr="00476D2F">
        <w:t>Fields with an associated language code (LNG field). This LNG field may contain the code of the language in which the text was originally written;</w:t>
      </w:r>
    </w:p>
    <w:p w14:paraId="24EE723E" w14:textId="7417D761" w:rsidR="00DF47BE" w:rsidRPr="00476D2F" w:rsidRDefault="00DF47BE" w:rsidP="00117A38">
      <w:pPr>
        <w:numPr>
          <w:ilvl w:val="0"/>
          <w:numId w:val="34"/>
        </w:numPr>
        <w:spacing w:before="120" w:after="120"/>
      </w:pPr>
      <w:r w:rsidRPr="00476D2F">
        <w:t>Fields without such language code.</w:t>
      </w:r>
    </w:p>
    <w:p w14:paraId="51AE984D" w14:textId="78FEF9C8" w:rsidR="00A859FC" w:rsidRPr="00476D2F" w:rsidRDefault="00A859FC" w:rsidP="0017371F">
      <w:pPr>
        <w:spacing w:before="120" w:after="120"/>
      </w:pPr>
      <w:r w:rsidRPr="00476D2F">
        <w:t xml:space="preserve">For </w:t>
      </w:r>
      <w:r w:rsidR="00752422" w:rsidRPr="00476D2F">
        <w:t>AES-P1</w:t>
      </w:r>
      <w:r w:rsidRPr="00476D2F">
        <w:t xml:space="preserve"> and </w:t>
      </w:r>
      <w:r w:rsidR="00124DC4" w:rsidRPr="00476D2F">
        <w:t>NCTS-P5</w:t>
      </w:r>
      <w:r w:rsidRPr="00476D2F">
        <w:t xml:space="preserve"> there is no language associated to any of the fields, since the data are encoded in UTF-8.</w:t>
      </w:r>
    </w:p>
    <w:p w14:paraId="24EE723F" w14:textId="77777777" w:rsidR="00DF47BE" w:rsidRPr="00476D2F" w:rsidRDefault="00DF47BE" w:rsidP="006F347D">
      <w:pPr>
        <w:pStyle w:val="Heading3"/>
      </w:pPr>
      <w:bookmarkStart w:id="942" w:name="_Toc473625731"/>
      <w:bookmarkStart w:id="943" w:name="_Toc473732593"/>
      <w:bookmarkStart w:id="944" w:name="_Toc473825685"/>
      <w:bookmarkStart w:id="945" w:name="_Toc259460324"/>
      <w:bookmarkStart w:id="946" w:name="_Toc526170433"/>
      <w:bookmarkStart w:id="947" w:name="_Toc100333578"/>
      <w:bookmarkStart w:id="948" w:name="_Toc97543757"/>
      <w:r w:rsidRPr="00476D2F">
        <w:t>Data Groups</w:t>
      </w:r>
      <w:bookmarkEnd w:id="942"/>
      <w:bookmarkEnd w:id="943"/>
      <w:bookmarkEnd w:id="944"/>
      <w:bookmarkEnd w:id="945"/>
      <w:bookmarkEnd w:id="946"/>
      <w:bookmarkEnd w:id="947"/>
      <w:bookmarkEnd w:id="948"/>
    </w:p>
    <w:p w14:paraId="24EE7240" w14:textId="7342DFA9" w:rsidR="00DF47BE" w:rsidRPr="00476D2F" w:rsidRDefault="00DF47BE">
      <w:r w:rsidRPr="00476D2F">
        <w:t xml:space="preserve">The different Data Groups being part of each movement system are listed in Appendix Y of the corresponding </w:t>
      </w:r>
      <w:r w:rsidR="006A254E" w:rsidRPr="00476D2F">
        <w:t>DDNA volumes</w:t>
      </w:r>
      <w:r w:rsidRPr="00476D2F">
        <w:t>.</w:t>
      </w:r>
    </w:p>
    <w:p w14:paraId="24EE7243" w14:textId="0F9BAC20" w:rsidR="00DF47BE" w:rsidRPr="00476D2F" w:rsidRDefault="00DF47BE">
      <w:r w:rsidRPr="00476D2F">
        <w:t xml:space="preserve">Every Data Group consists of a number of Data Items in a particular order. Every message is composed of a certain number of Data Groups in a particular hierarchy. Every Data Group is identified by a name. Note that group names are not unique. It may thus very well happen that the same group name is found in different messages. Moreover, groups with the same name </w:t>
      </w:r>
      <w:r w:rsidR="00FF60FE" w:rsidRPr="00476D2F">
        <w:t>may hold only a subset of the available set of data items and sub-data groups that the data group can hold</w:t>
      </w:r>
      <w:r w:rsidRPr="00476D2F">
        <w:t xml:space="preserve">. </w:t>
      </w:r>
    </w:p>
    <w:p w14:paraId="24EE7244" w14:textId="0A7DB723" w:rsidR="00DF47BE" w:rsidRPr="00476D2F" w:rsidRDefault="00DF47BE">
      <w:r w:rsidRPr="00476D2F">
        <w:t>Note that some Data Groups may not always have the same Data Item sequence in different messages.</w:t>
      </w:r>
    </w:p>
    <w:p w14:paraId="13E76148" w14:textId="6953117F" w:rsidR="006A254E" w:rsidRPr="00476D2F" w:rsidRDefault="006A254E"/>
    <w:p w14:paraId="32D32F45" w14:textId="77777777" w:rsidR="00BB674D" w:rsidRPr="00476D2F" w:rsidRDefault="00BB674D"/>
    <w:p w14:paraId="24EE7246" w14:textId="77777777" w:rsidR="00DF47BE" w:rsidRPr="00476D2F" w:rsidRDefault="00DF47BE" w:rsidP="006F347D">
      <w:pPr>
        <w:pStyle w:val="Heading3"/>
      </w:pPr>
      <w:bookmarkStart w:id="949" w:name="_Toc473625732"/>
      <w:bookmarkStart w:id="950" w:name="_Toc473732594"/>
      <w:bookmarkStart w:id="951" w:name="_Toc473825686"/>
      <w:bookmarkStart w:id="952" w:name="_Toc259460325"/>
      <w:bookmarkStart w:id="953" w:name="_Ref477356428"/>
      <w:bookmarkStart w:id="954" w:name="_Toc526170434"/>
      <w:bookmarkStart w:id="955" w:name="_Toc100333579"/>
      <w:bookmarkStart w:id="956" w:name="_Toc97543758"/>
      <w:r w:rsidRPr="00476D2F">
        <w:lastRenderedPageBreak/>
        <w:t>Code lists</w:t>
      </w:r>
      <w:bookmarkEnd w:id="949"/>
      <w:bookmarkEnd w:id="950"/>
      <w:bookmarkEnd w:id="951"/>
      <w:bookmarkEnd w:id="952"/>
      <w:bookmarkEnd w:id="953"/>
      <w:bookmarkEnd w:id="954"/>
      <w:bookmarkEnd w:id="955"/>
      <w:bookmarkEnd w:id="956"/>
    </w:p>
    <w:p w14:paraId="24EE7247" w14:textId="3A445874" w:rsidR="00DF47BE" w:rsidRPr="00476D2F" w:rsidRDefault="008C3943">
      <w:pPr>
        <w:tabs>
          <w:tab w:val="left" w:pos="6570"/>
        </w:tabs>
      </w:pPr>
      <w:r w:rsidRPr="00476D2F">
        <w:rPr>
          <w:rFonts w:cs="Arial"/>
          <w:bCs/>
          <w:color w:val="000000"/>
        </w:rPr>
        <w:t>Code list is a synonym of RD Entity, originating from CS/RD</w:t>
      </w:r>
      <w:r w:rsidR="00DF47BE" w:rsidRPr="00476D2F">
        <w:t>.</w:t>
      </w:r>
      <w:r w:rsidRPr="00476D2F">
        <w:t xml:space="preserve"> For the RD Entity definition (and other CS/RD2 related definitions) please re</w:t>
      </w:r>
      <w:r w:rsidR="00FD53C3" w:rsidRPr="00476D2F">
        <w:t>f</w:t>
      </w:r>
      <w:r w:rsidRPr="00476D2F">
        <w:t>er to DDRA [</w:t>
      </w:r>
      <w:r w:rsidRPr="00476D2F">
        <w:fldChar w:fldCharType="begin"/>
      </w:r>
      <w:r w:rsidRPr="00476D2F">
        <w:instrText xml:space="preserve"> REF R27 \h  \* MERGEFORMAT </w:instrText>
      </w:r>
      <w:r w:rsidRPr="00476D2F">
        <w:fldChar w:fldCharType="separate"/>
      </w:r>
      <w:r w:rsidR="009B4EE7" w:rsidRPr="00476D2F">
        <w:rPr>
          <w:szCs w:val="24"/>
        </w:rPr>
        <w:t>R27</w:t>
      </w:r>
      <w:r w:rsidRPr="00476D2F">
        <w:fldChar w:fldCharType="end"/>
      </w:r>
      <w:r w:rsidRPr="00476D2F">
        <w:t>].</w:t>
      </w:r>
    </w:p>
    <w:p w14:paraId="24EE7248" w14:textId="1FB7A75B" w:rsidR="00DF47BE" w:rsidRPr="00476D2F" w:rsidRDefault="00DF47BE">
      <w:r w:rsidRPr="00476D2F">
        <w:t>A name and a number identify code lists. Code Lists are maintained by the central reference application (CS/RD</w:t>
      </w:r>
      <w:r w:rsidR="008F5536" w:rsidRPr="00476D2F">
        <w:t>2</w:t>
      </w:r>
      <w:r w:rsidRPr="00476D2F">
        <w:t>)</w:t>
      </w:r>
      <w:r w:rsidR="008F5536" w:rsidRPr="00476D2F">
        <w:t>, see [</w:t>
      </w:r>
      <w:r w:rsidR="008F5536" w:rsidRPr="00476D2F">
        <w:fldChar w:fldCharType="begin"/>
      </w:r>
      <w:r w:rsidR="008F5536" w:rsidRPr="00476D2F">
        <w:instrText xml:space="preserve"> REF R27 \h </w:instrText>
      </w:r>
      <w:r w:rsidR="008D2375" w:rsidRPr="00476D2F">
        <w:instrText xml:space="preserve"> \* MERGEFORMAT </w:instrText>
      </w:r>
      <w:r w:rsidR="008F5536" w:rsidRPr="00476D2F">
        <w:fldChar w:fldCharType="separate"/>
      </w:r>
      <w:r w:rsidR="009B4EE7" w:rsidRPr="00476D2F">
        <w:rPr>
          <w:szCs w:val="24"/>
        </w:rPr>
        <w:t>R27</w:t>
      </w:r>
      <w:r w:rsidR="008F5536" w:rsidRPr="00476D2F">
        <w:fldChar w:fldCharType="end"/>
      </w:r>
      <w:r w:rsidR="008F5536" w:rsidRPr="00476D2F">
        <w:t>]</w:t>
      </w:r>
      <w:r w:rsidR="00230AF7" w:rsidRPr="00476D2F">
        <w:t xml:space="preserve"> and [</w:t>
      </w:r>
      <w:r w:rsidR="00230AF7" w:rsidRPr="00476D2F">
        <w:fldChar w:fldCharType="begin"/>
      </w:r>
      <w:r w:rsidR="00230AF7" w:rsidRPr="00476D2F">
        <w:instrText xml:space="preserve"> REF R31 \h </w:instrText>
      </w:r>
      <w:r w:rsidR="00230AF7" w:rsidRPr="00476D2F">
        <w:fldChar w:fldCharType="separate"/>
      </w:r>
      <w:r w:rsidR="009B4EE7" w:rsidRPr="00476D2F">
        <w:rPr>
          <w:szCs w:val="24"/>
        </w:rPr>
        <w:t>R31</w:t>
      </w:r>
      <w:r w:rsidR="00230AF7" w:rsidRPr="00476D2F">
        <w:fldChar w:fldCharType="end"/>
      </w:r>
      <w:r w:rsidR="00230AF7" w:rsidRPr="00476D2F">
        <w:t>]</w:t>
      </w:r>
      <w:r w:rsidRPr="00476D2F">
        <w:t xml:space="preserve">. </w:t>
      </w:r>
      <w:r w:rsidR="003A62D3" w:rsidRPr="00476D2F">
        <w:t>DDRDA [</w:t>
      </w:r>
      <w:r w:rsidR="003A62D3" w:rsidRPr="00476D2F">
        <w:fldChar w:fldCharType="begin"/>
      </w:r>
      <w:r w:rsidR="003A62D3" w:rsidRPr="00476D2F">
        <w:instrText xml:space="preserve"> REF R27 \h  \* MERGEFORMAT </w:instrText>
      </w:r>
      <w:r w:rsidR="003A62D3" w:rsidRPr="00476D2F">
        <w:fldChar w:fldCharType="separate"/>
      </w:r>
      <w:r w:rsidR="009B4EE7" w:rsidRPr="00476D2F">
        <w:rPr>
          <w:szCs w:val="24"/>
        </w:rPr>
        <w:t>R27</w:t>
      </w:r>
      <w:r w:rsidR="003A62D3" w:rsidRPr="00476D2F">
        <w:fldChar w:fldCharType="end"/>
      </w:r>
      <w:r w:rsidR="003A62D3" w:rsidRPr="00476D2F">
        <w:t>] also describes the methods that can be used for the synchronisation of National Customs Applications with CS/RD2 content</w:t>
      </w:r>
      <w:r w:rsidR="00230AF7" w:rsidRPr="00476D2F">
        <w:t xml:space="preserve">. Furthermore, Traders can also access Codelists from DDS2 on </w:t>
      </w:r>
      <w:r w:rsidR="004026F6" w:rsidRPr="00476D2F">
        <w:t>europa.eu</w:t>
      </w:r>
      <w:r w:rsidR="004026F6" w:rsidRPr="00476D2F" w:rsidDel="004026F6">
        <w:t xml:space="preserve"> </w:t>
      </w:r>
      <w:r w:rsidR="00230AF7" w:rsidRPr="00476D2F">
        <w:t>site.</w:t>
      </w:r>
    </w:p>
    <w:p w14:paraId="24EE724A" w14:textId="6B169599" w:rsidR="00DF47BE" w:rsidRPr="00476D2F" w:rsidRDefault="00DF47BE" w:rsidP="00453F8A">
      <w:pPr>
        <w:pStyle w:val="Heading2"/>
        <w:ind w:left="851" w:hanging="851"/>
      </w:pPr>
      <w:bookmarkStart w:id="957" w:name="_Toc473625733"/>
      <w:bookmarkStart w:id="958" w:name="_Toc473732595"/>
      <w:bookmarkStart w:id="959" w:name="_Toc473825687"/>
      <w:bookmarkStart w:id="960" w:name="_Toc77048939"/>
      <w:bookmarkStart w:id="961" w:name="_Ref199738941"/>
      <w:bookmarkStart w:id="962" w:name="_Ref199738947"/>
      <w:bookmarkStart w:id="963" w:name="_Toc259460326"/>
      <w:bookmarkStart w:id="964" w:name="_Ref477356430"/>
      <w:bookmarkStart w:id="965" w:name="_Toc526170435"/>
      <w:bookmarkStart w:id="966" w:name="_Toc100333580"/>
      <w:bookmarkStart w:id="967" w:name="_Toc97543759"/>
      <w:r w:rsidRPr="00476D2F">
        <w:t>Technical message structure</w:t>
      </w:r>
      <w:bookmarkEnd w:id="957"/>
      <w:bookmarkEnd w:id="958"/>
      <w:bookmarkEnd w:id="959"/>
      <w:bookmarkEnd w:id="960"/>
      <w:bookmarkEnd w:id="961"/>
      <w:bookmarkEnd w:id="962"/>
      <w:bookmarkEnd w:id="963"/>
      <w:bookmarkEnd w:id="964"/>
      <w:r w:rsidR="00A83AEA" w:rsidRPr="00476D2F">
        <w:t xml:space="preserve"> for NCTS-P4, ECS-P2 and ICS-P1</w:t>
      </w:r>
      <w:bookmarkEnd w:id="965"/>
      <w:bookmarkEnd w:id="966"/>
      <w:bookmarkEnd w:id="967"/>
    </w:p>
    <w:p w14:paraId="24EE724B" w14:textId="77777777" w:rsidR="00DF47BE" w:rsidRPr="00476D2F" w:rsidRDefault="00DF47BE">
      <w:r w:rsidRPr="00476D2F">
        <w:t>The structure and format of the different Information Exchanges for movement systems is included in the corresponding Appendix Q. These appendices contain a message format description for every Information Exchange that is part of the specific system.</w:t>
      </w:r>
    </w:p>
    <w:p w14:paraId="24EE724C" w14:textId="77777777" w:rsidR="00DF47BE" w:rsidRPr="00476D2F" w:rsidRDefault="00DF47BE">
      <w:r w:rsidRPr="00476D2F">
        <w:t>The technical message description is supplied in two parts.</w:t>
      </w:r>
    </w:p>
    <w:p w14:paraId="24EE724D" w14:textId="77777777" w:rsidR="00DF47BE" w:rsidRPr="00476D2F" w:rsidRDefault="00DF47BE">
      <w:pPr>
        <w:pStyle w:val="BodyTextIndent"/>
      </w:pPr>
      <w:r w:rsidRPr="00476D2F">
        <w:t>The first part is the message description. This description contains the overall layout of the messages. It defines the different Data Groups that are part of the message, the sequence of the groups, the level of hierarchy of the Data Groups, the optionality of the Data Group, the possible repeat count, and associated rules and conditions. Concerning the optionality, it should be noted that the following rules apply:</w:t>
      </w:r>
    </w:p>
    <w:p w14:paraId="24EE724E" w14:textId="77777777" w:rsidR="00DF47BE" w:rsidRPr="00476D2F" w:rsidRDefault="00DF47BE" w:rsidP="00117A38">
      <w:pPr>
        <w:numPr>
          <w:ilvl w:val="0"/>
          <w:numId w:val="34"/>
        </w:numPr>
        <w:spacing w:before="120" w:after="120"/>
      </w:pPr>
      <w:r w:rsidRPr="00476D2F">
        <w:t>If a Data Group is always required, it is marked as “R” for movement systems</w:t>
      </w:r>
      <w:r w:rsidR="00C17E8E" w:rsidRPr="00476D2F">
        <w:t>;</w:t>
      </w:r>
    </w:p>
    <w:p w14:paraId="24EE724F" w14:textId="77777777" w:rsidR="00DF47BE" w:rsidRPr="00476D2F" w:rsidRDefault="00DF47BE" w:rsidP="00117A38">
      <w:pPr>
        <w:numPr>
          <w:ilvl w:val="0"/>
          <w:numId w:val="34"/>
        </w:numPr>
        <w:spacing w:before="120" w:after="120"/>
      </w:pPr>
      <w:r w:rsidRPr="00476D2F">
        <w:t>If there are some rules and conditions related to the presence of the Data Group, it is marked as ‘D’</w:t>
      </w:r>
      <w:r w:rsidR="00C17E8E" w:rsidRPr="00476D2F">
        <w:t>;</w:t>
      </w:r>
    </w:p>
    <w:p w14:paraId="24EE7250" w14:textId="2A97D7FC" w:rsidR="00DF47BE" w:rsidRPr="00476D2F" w:rsidRDefault="00DF47BE" w:rsidP="00117A38">
      <w:pPr>
        <w:numPr>
          <w:ilvl w:val="0"/>
          <w:numId w:val="34"/>
        </w:numPr>
        <w:spacing w:before="120" w:after="120"/>
      </w:pPr>
      <w:r w:rsidRPr="00476D2F">
        <w:t xml:space="preserve">If there are no rules and conditions related to the presence of a particular Data </w:t>
      </w:r>
      <w:r w:rsidR="003967F6" w:rsidRPr="00476D2F">
        <w:t>Group,</w:t>
      </w:r>
      <w:r w:rsidRPr="00476D2F">
        <w:t xml:space="preserve"> it is marked as ‘O’. </w:t>
      </w:r>
      <w:r w:rsidR="003967F6" w:rsidRPr="00476D2F">
        <w:t>However,</w:t>
      </w:r>
      <w:r w:rsidRPr="00476D2F">
        <w:t xml:space="preserve"> if information is available it should be included in the message despite the fact that this Data Group is characterised as optional. It should be noted that when data in one message is derived from another message the rules and conditions are carried forward.</w:t>
      </w:r>
    </w:p>
    <w:p w14:paraId="24EE7251" w14:textId="77777777" w:rsidR="00DF47BE" w:rsidRPr="00476D2F" w:rsidRDefault="00DF47BE">
      <w:r w:rsidRPr="00476D2F">
        <w:t>In order to go down one level in the hierarchy the Data Group at the higher level in the hierarchy needs to be present.</w:t>
      </w:r>
    </w:p>
    <w:p w14:paraId="24EE7252" w14:textId="77777777" w:rsidR="00DF47BE" w:rsidRPr="00476D2F" w:rsidRDefault="00DF47BE">
      <w:r w:rsidRPr="00476D2F">
        <w:t>The second part of the TMS contains the description of the different Data Items. This description includes the sequence of the data elements in the group, the optionality, and the associated rules and conditions.</w:t>
      </w:r>
    </w:p>
    <w:p w14:paraId="24EE7253" w14:textId="77777777" w:rsidR="00DF47BE" w:rsidRPr="00476D2F" w:rsidRDefault="00DF47BE">
      <w:r w:rsidRPr="00476D2F">
        <w:t>Concerning the optionality of the Data Items, the following rules apply:</w:t>
      </w:r>
    </w:p>
    <w:p w14:paraId="24EE7254" w14:textId="77777777" w:rsidR="00DF47BE" w:rsidRPr="00476D2F" w:rsidRDefault="00DF47BE" w:rsidP="00117A38">
      <w:pPr>
        <w:numPr>
          <w:ilvl w:val="0"/>
          <w:numId w:val="34"/>
        </w:numPr>
        <w:spacing w:before="120" w:after="120"/>
      </w:pPr>
      <w:r w:rsidRPr="00476D2F">
        <w:t>If a Data Item is always required, it is marked as “R”</w:t>
      </w:r>
      <w:r w:rsidR="00C17E8E" w:rsidRPr="00476D2F">
        <w:t>;</w:t>
      </w:r>
    </w:p>
    <w:p w14:paraId="24EE7255" w14:textId="30D158E1" w:rsidR="00DF47BE" w:rsidRPr="00476D2F" w:rsidRDefault="00DF47BE" w:rsidP="00117A38">
      <w:pPr>
        <w:numPr>
          <w:ilvl w:val="0"/>
          <w:numId w:val="34"/>
        </w:numPr>
        <w:spacing w:before="120" w:after="120"/>
      </w:pPr>
      <w:r w:rsidRPr="00476D2F">
        <w:t xml:space="preserve">If there are some rules and conditions related to the presence of the Data </w:t>
      </w:r>
      <w:r w:rsidR="00A21AC0" w:rsidRPr="00476D2F">
        <w:t>Item,</w:t>
      </w:r>
      <w:r w:rsidRPr="00476D2F">
        <w:t xml:space="preserve"> it is marked as ‘D’</w:t>
      </w:r>
      <w:r w:rsidR="00C17E8E" w:rsidRPr="00476D2F">
        <w:t>;</w:t>
      </w:r>
    </w:p>
    <w:p w14:paraId="24EE7256" w14:textId="0E8076D1" w:rsidR="00DF47BE" w:rsidRPr="00476D2F" w:rsidRDefault="00DF47BE" w:rsidP="00117A38">
      <w:pPr>
        <w:numPr>
          <w:ilvl w:val="0"/>
          <w:numId w:val="34"/>
        </w:numPr>
        <w:spacing w:before="120" w:after="120"/>
      </w:pPr>
      <w:r w:rsidRPr="00476D2F">
        <w:t xml:space="preserve">If there are no rules and conditions related to the presence of a particular Data Item, it is marked as ‘O’. </w:t>
      </w:r>
      <w:r w:rsidR="00A21AC0" w:rsidRPr="00476D2F">
        <w:t>However,</w:t>
      </w:r>
      <w:r w:rsidRPr="00476D2F">
        <w:t xml:space="preserve"> if information is available it should be included in the message despite the fact that this Data Item is characterised as optional. Moreover, when data is derived from another message the rules and conditions are implicitly carried forward.</w:t>
      </w:r>
    </w:p>
    <w:p w14:paraId="24EE7257" w14:textId="348FB38F" w:rsidR="00DF47BE" w:rsidRPr="00476D2F" w:rsidRDefault="00DF47BE">
      <w:r w:rsidRPr="00476D2F">
        <w:lastRenderedPageBreak/>
        <w:t>Concerning the rules and conditions, the rules and conditions from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xml:space="preserve">] have been copied. </w:t>
      </w:r>
      <w:r w:rsidR="00232B9B" w:rsidRPr="00476D2F">
        <w:t xml:space="preserve">These are marked as </w:t>
      </w:r>
      <w:r w:rsidR="0094247C" w:rsidRPr="00476D2F">
        <w:t>‘</w:t>
      </w:r>
      <w:r w:rsidR="00232B9B" w:rsidRPr="00476D2F">
        <w:t>Rule xxx</w:t>
      </w:r>
      <w:r w:rsidR="0094247C" w:rsidRPr="00476D2F">
        <w:t>’</w:t>
      </w:r>
      <w:r w:rsidR="00232B9B" w:rsidRPr="00476D2F">
        <w:t xml:space="preserve"> and </w:t>
      </w:r>
      <w:r w:rsidR="0094247C" w:rsidRPr="00476D2F">
        <w:t>‘</w:t>
      </w:r>
      <w:r w:rsidR="00232B9B" w:rsidRPr="00476D2F">
        <w:t>Cond yyy</w:t>
      </w:r>
      <w:r w:rsidR="0094247C" w:rsidRPr="00476D2F">
        <w:t>’</w:t>
      </w:r>
      <w:r w:rsidR="00232B9B" w:rsidRPr="00476D2F">
        <w:t xml:space="preserve"> as specified in the</w:t>
      </w:r>
      <w:r w:rsidRPr="00476D2F">
        <w:t xml:space="preserve"> appropriate FSS version. Additional technical rules have also been added. These have been marked as </w:t>
      </w:r>
      <w:r w:rsidR="0094247C" w:rsidRPr="00476D2F">
        <w:t>‘</w:t>
      </w:r>
      <w:r w:rsidR="009033B4" w:rsidRPr="00476D2F">
        <w:t>T</w:t>
      </w:r>
      <w:r w:rsidR="007E1773" w:rsidRPr="00476D2F">
        <w:t>R</w:t>
      </w:r>
      <w:r w:rsidR="00232B9B" w:rsidRPr="00476D2F">
        <w:t>xxxx</w:t>
      </w:r>
      <w:r w:rsidR="0094247C" w:rsidRPr="00476D2F">
        <w:t>’</w:t>
      </w:r>
      <w:r w:rsidRPr="00476D2F">
        <w:t>.</w:t>
      </w:r>
    </w:p>
    <w:p w14:paraId="24EE7258" w14:textId="7142C2B0" w:rsidR="00DF47BE" w:rsidRPr="00476D2F" w:rsidRDefault="00DF47BE">
      <w:r w:rsidRPr="00476D2F">
        <w:t>Note that not all rules and conditions of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have been copied. The reasons for this are discussed in chapter</w:t>
      </w:r>
      <w:r w:rsidR="00B04E4B" w:rsidRPr="00476D2F">
        <w:t xml:space="preserve"> </w:t>
      </w:r>
      <w:r w:rsidR="00B04E4B" w:rsidRPr="00476D2F">
        <w:fldChar w:fldCharType="begin"/>
      </w:r>
      <w:r w:rsidR="00B04E4B" w:rsidRPr="00476D2F">
        <w:instrText xml:space="preserve"> REF _Ref32236553 \r \h </w:instrText>
      </w:r>
      <w:r w:rsidR="00B04E4B" w:rsidRPr="00476D2F">
        <w:fldChar w:fldCharType="separate"/>
      </w:r>
      <w:r w:rsidR="009B4EE7">
        <w:t>IV.7</w:t>
      </w:r>
      <w:r w:rsidR="00B04E4B" w:rsidRPr="00476D2F">
        <w:fldChar w:fldCharType="end"/>
      </w:r>
      <w:r w:rsidRPr="00476D2F">
        <w:t>.</w:t>
      </w:r>
    </w:p>
    <w:p w14:paraId="24EE7259" w14:textId="77777777" w:rsidR="00DF47BE" w:rsidRPr="00476D2F" w:rsidRDefault="00DF47BE">
      <w:r w:rsidRPr="00476D2F">
        <w:t>Additional explanation on the message format for the movement systems is included in Appendix Q.</w:t>
      </w:r>
    </w:p>
    <w:p w14:paraId="24EE725A" w14:textId="77777777" w:rsidR="00DF47BE" w:rsidRPr="00476D2F" w:rsidRDefault="00DF47BE">
      <w:pPr>
        <w:pStyle w:val="BodyTextIndent"/>
      </w:pPr>
      <w:r w:rsidRPr="00476D2F">
        <w:t xml:space="preserve">The message description part of this document consists of message hierarchies, correlation tables to map the Information Exchanges to these hierarchies, and mappings to the different used EDI-formats (EDIFACT, XML). </w:t>
      </w:r>
    </w:p>
    <w:p w14:paraId="24EE725B" w14:textId="68794116" w:rsidR="00DF47BE" w:rsidRPr="00476D2F" w:rsidRDefault="00DF47BE">
      <w:pPr>
        <w:spacing w:after="240"/>
      </w:pPr>
      <w:r w:rsidRPr="00476D2F">
        <w:t>The status codes used for Data Groups and Data Items for FMS in the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w:t>
      </w:r>
      <w:r w:rsidR="005F54AB" w:rsidRPr="00476D2F">
        <w:fldChar w:fldCharType="begin"/>
      </w:r>
      <w:r w:rsidR="00993DD2"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is related to the status codes used in DDNA volumes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552"/>
        <w:gridCol w:w="1701"/>
        <w:gridCol w:w="2268"/>
        <w:gridCol w:w="2551"/>
      </w:tblGrid>
      <w:tr w:rsidR="00DF47BE" w:rsidRPr="00110E6A" w14:paraId="24EE7260" w14:textId="77777777" w:rsidTr="00414B18">
        <w:trPr>
          <w:cantSplit/>
          <w:jc w:val="center"/>
        </w:trPr>
        <w:tc>
          <w:tcPr>
            <w:tcW w:w="2552" w:type="dxa"/>
            <w:shd w:val="clear" w:color="auto" w:fill="002060"/>
          </w:tcPr>
          <w:p w14:paraId="24EE725C" w14:textId="77777777" w:rsidR="00DF47BE" w:rsidRPr="00476D2F" w:rsidRDefault="00DF47BE">
            <w:pPr>
              <w:pStyle w:val="Table10"/>
              <w:jc w:val="center"/>
              <w:rPr>
                <w:b/>
                <w:sz w:val="24"/>
                <w:szCs w:val="24"/>
              </w:rPr>
            </w:pPr>
            <w:r w:rsidRPr="00476D2F">
              <w:rPr>
                <w:b/>
                <w:sz w:val="24"/>
                <w:szCs w:val="24"/>
              </w:rPr>
              <w:t>Status description</w:t>
            </w:r>
          </w:p>
        </w:tc>
        <w:tc>
          <w:tcPr>
            <w:tcW w:w="1701" w:type="dxa"/>
            <w:shd w:val="clear" w:color="auto" w:fill="002060"/>
          </w:tcPr>
          <w:p w14:paraId="24EE725D" w14:textId="77777777" w:rsidR="00DF47BE" w:rsidRPr="00476D2F" w:rsidRDefault="00502889">
            <w:pPr>
              <w:pStyle w:val="Table10"/>
              <w:jc w:val="center"/>
              <w:rPr>
                <w:b/>
                <w:sz w:val="24"/>
                <w:szCs w:val="24"/>
              </w:rPr>
            </w:pPr>
            <w:r w:rsidRPr="00476D2F">
              <w:rPr>
                <w:b/>
                <w:sz w:val="24"/>
                <w:szCs w:val="24"/>
              </w:rPr>
              <w:t>F</w:t>
            </w:r>
            <w:r w:rsidR="00DF47BE" w:rsidRPr="00476D2F">
              <w:rPr>
                <w:b/>
                <w:sz w:val="24"/>
                <w:szCs w:val="24"/>
              </w:rPr>
              <w:t>SS status code</w:t>
            </w:r>
          </w:p>
        </w:tc>
        <w:tc>
          <w:tcPr>
            <w:tcW w:w="2268" w:type="dxa"/>
            <w:shd w:val="clear" w:color="auto" w:fill="002060"/>
          </w:tcPr>
          <w:p w14:paraId="24EE725E" w14:textId="77777777" w:rsidR="00DF47BE" w:rsidRPr="00476D2F" w:rsidRDefault="00DF47BE">
            <w:pPr>
              <w:pStyle w:val="Table10"/>
              <w:jc w:val="center"/>
              <w:rPr>
                <w:b/>
                <w:sz w:val="24"/>
                <w:szCs w:val="24"/>
              </w:rPr>
            </w:pPr>
            <w:r w:rsidRPr="00476D2F">
              <w:rPr>
                <w:b/>
                <w:sz w:val="24"/>
                <w:szCs w:val="24"/>
              </w:rPr>
              <w:t>DDNA status code</w:t>
            </w:r>
          </w:p>
        </w:tc>
        <w:tc>
          <w:tcPr>
            <w:tcW w:w="2551" w:type="dxa"/>
            <w:shd w:val="clear" w:color="auto" w:fill="002060"/>
          </w:tcPr>
          <w:p w14:paraId="24EE725F" w14:textId="77777777" w:rsidR="00DF47BE" w:rsidRPr="00476D2F" w:rsidRDefault="00DF47BE">
            <w:pPr>
              <w:pStyle w:val="Table10"/>
              <w:jc w:val="center"/>
              <w:rPr>
                <w:b/>
                <w:sz w:val="24"/>
                <w:szCs w:val="24"/>
              </w:rPr>
            </w:pPr>
            <w:r w:rsidRPr="00476D2F">
              <w:rPr>
                <w:b/>
                <w:sz w:val="24"/>
                <w:szCs w:val="24"/>
              </w:rPr>
              <w:t>EDIFACT status code</w:t>
            </w:r>
          </w:p>
        </w:tc>
      </w:tr>
      <w:tr w:rsidR="00DF47BE" w:rsidRPr="00110E6A" w14:paraId="24EE7265" w14:textId="77777777" w:rsidTr="00414B18">
        <w:trPr>
          <w:cantSplit/>
          <w:jc w:val="center"/>
        </w:trPr>
        <w:tc>
          <w:tcPr>
            <w:tcW w:w="2552" w:type="dxa"/>
          </w:tcPr>
          <w:p w14:paraId="24EE7261" w14:textId="77777777" w:rsidR="00DF47BE" w:rsidRPr="00476D2F" w:rsidRDefault="00DF47BE">
            <w:pPr>
              <w:pStyle w:val="Table10"/>
              <w:jc w:val="both"/>
              <w:rPr>
                <w:sz w:val="24"/>
                <w:szCs w:val="24"/>
              </w:rPr>
            </w:pPr>
            <w:r w:rsidRPr="00476D2F">
              <w:rPr>
                <w:sz w:val="24"/>
                <w:szCs w:val="24"/>
              </w:rPr>
              <w:t>Required/mandatory</w:t>
            </w:r>
          </w:p>
        </w:tc>
        <w:tc>
          <w:tcPr>
            <w:tcW w:w="1701" w:type="dxa"/>
          </w:tcPr>
          <w:p w14:paraId="24EE7262" w14:textId="77777777" w:rsidR="00DF47BE" w:rsidRPr="00476D2F" w:rsidRDefault="00DF47BE">
            <w:pPr>
              <w:pStyle w:val="Table10"/>
              <w:jc w:val="center"/>
              <w:rPr>
                <w:sz w:val="24"/>
                <w:szCs w:val="24"/>
              </w:rPr>
            </w:pPr>
            <w:r w:rsidRPr="00476D2F">
              <w:rPr>
                <w:sz w:val="24"/>
                <w:szCs w:val="24"/>
              </w:rPr>
              <w:t>R</w:t>
            </w:r>
          </w:p>
        </w:tc>
        <w:tc>
          <w:tcPr>
            <w:tcW w:w="2268" w:type="dxa"/>
          </w:tcPr>
          <w:p w14:paraId="24EE7263" w14:textId="77777777" w:rsidR="00DF47BE" w:rsidRPr="00476D2F" w:rsidRDefault="00DF47BE">
            <w:pPr>
              <w:pStyle w:val="Table10"/>
              <w:jc w:val="center"/>
              <w:rPr>
                <w:sz w:val="24"/>
                <w:szCs w:val="24"/>
              </w:rPr>
            </w:pPr>
            <w:r w:rsidRPr="00476D2F">
              <w:rPr>
                <w:sz w:val="24"/>
                <w:szCs w:val="24"/>
              </w:rPr>
              <w:t>R</w:t>
            </w:r>
          </w:p>
        </w:tc>
        <w:tc>
          <w:tcPr>
            <w:tcW w:w="2551" w:type="dxa"/>
          </w:tcPr>
          <w:p w14:paraId="24EE7264" w14:textId="77777777" w:rsidR="00DF47BE" w:rsidRPr="00476D2F" w:rsidRDefault="00DF47BE">
            <w:pPr>
              <w:pStyle w:val="Table10"/>
              <w:jc w:val="center"/>
              <w:rPr>
                <w:sz w:val="24"/>
                <w:szCs w:val="24"/>
              </w:rPr>
            </w:pPr>
            <w:r w:rsidRPr="00476D2F">
              <w:rPr>
                <w:sz w:val="24"/>
                <w:szCs w:val="24"/>
              </w:rPr>
              <w:t>M</w:t>
            </w:r>
          </w:p>
        </w:tc>
      </w:tr>
      <w:tr w:rsidR="00DF47BE" w:rsidRPr="00110E6A" w14:paraId="24EE726A" w14:textId="77777777" w:rsidTr="00414B18">
        <w:trPr>
          <w:cantSplit/>
          <w:jc w:val="center"/>
        </w:trPr>
        <w:tc>
          <w:tcPr>
            <w:tcW w:w="2552" w:type="dxa"/>
          </w:tcPr>
          <w:p w14:paraId="24EE7266" w14:textId="77777777" w:rsidR="00DF47BE" w:rsidRPr="00476D2F" w:rsidRDefault="00DF47BE">
            <w:pPr>
              <w:pStyle w:val="Table10"/>
              <w:jc w:val="both"/>
              <w:rPr>
                <w:sz w:val="24"/>
                <w:szCs w:val="24"/>
              </w:rPr>
            </w:pPr>
            <w:r w:rsidRPr="00476D2F">
              <w:rPr>
                <w:sz w:val="24"/>
                <w:szCs w:val="24"/>
              </w:rPr>
              <w:t>Optional</w:t>
            </w:r>
          </w:p>
        </w:tc>
        <w:tc>
          <w:tcPr>
            <w:tcW w:w="1701" w:type="dxa"/>
          </w:tcPr>
          <w:p w14:paraId="24EE7267" w14:textId="77777777" w:rsidR="00DF47BE" w:rsidRPr="00476D2F" w:rsidRDefault="00DF47BE">
            <w:pPr>
              <w:pStyle w:val="Table10"/>
              <w:jc w:val="center"/>
              <w:rPr>
                <w:sz w:val="24"/>
                <w:szCs w:val="24"/>
              </w:rPr>
            </w:pPr>
            <w:r w:rsidRPr="00476D2F">
              <w:rPr>
                <w:sz w:val="24"/>
                <w:szCs w:val="24"/>
              </w:rPr>
              <w:t>O</w:t>
            </w:r>
          </w:p>
        </w:tc>
        <w:tc>
          <w:tcPr>
            <w:tcW w:w="2268" w:type="dxa"/>
          </w:tcPr>
          <w:p w14:paraId="24EE7268" w14:textId="77777777" w:rsidR="00DF47BE" w:rsidRPr="00476D2F" w:rsidRDefault="00DF47BE">
            <w:pPr>
              <w:pStyle w:val="Table10"/>
              <w:jc w:val="center"/>
              <w:rPr>
                <w:sz w:val="24"/>
                <w:szCs w:val="24"/>
              </w:rPr>
            </w:pPr>
            <w:r w:rsidRPr="00476D2F">
              <w:rPr>
                <w:sz w:val="24"/>
                <w:szCs w:val="24"/>
              </w:rPr>
              <w:t>O</w:t>
            </w:r>
          </w:p>
        </w:tc>
        <w:tc>
          <w:tcPr>
            <w:tcW w:w="2551" w:type="dxa"/>
          </w:tcPr>
          <w:p w14:paraId="24EE7269" w14:textId="77777777" w:rsidR="00DF47BE" w:rsidRPr="00476D2F" w:rsidRDefault="00DF47BE">
            <w:pPr>
              <w:pStyle w:val="Table10"/>
              <w:jc w:val="center"/>
              <w:rPr>
                <w:sz w:val="24"/>
                <w:szCs w:val="24"/>
              </w:rPr>
            </w:pPr>
            <w:r w:rsidRPr="00476D2F">
              <w:rPr>
                <w:sz w:val="24"/>
                <w:szCs w:val="24"/>
              </w:rPr>
              <w:t>C</w:t>
            </w:r>
          </w:p>
        </w:tc>
      </w:tr>
      <w:tr w:rsidR="00DF47BE" w:rsidRPr="00110E6A" w14:paraId="24EE726F" w14:textId="77777777" w:rsidTr="00414B18">
        <w:trPr>
          <w:cantSplit/>
          <w:jc w:val="center"/>
        </w:trPr>
        <w:tc>
          <w:tcPr>
            <w:tcW w:w="2552" w:type="dxa"/>
          </w:tcPr>
          <w:p w14:paraId="24EE726B" w14:textId="77777777" w:rsidR="00DF47BE" w:rsidRPr="00476D2F" w:rsidRDefault="00DF47BE">
            <w:pPr>
              <w:pStyle w:val="Table10"/>
              <w:jc w:val="both"/>
              <w:rPr>
                <w:sz w:val="24"/>
                <w:szCs w:val="24"/>
              </w:rPr>
            </w:pPr>
            <w:r w:rsidRPr="00476D2F">
              <w:rPr>
                <w:sz w:val="24"/>
                <w:szCs w:val="24"/>
              </w:rPr>
              <w:t>Dependent/Conditional</w:t>
            </w:r>
          </w:p>
        </w:tc>
        <w:tc>
          <w:tcPr>
            <w:tcW w:w="1701" w:type="dxa"/>
          </w:tcPr>
          <w:p w14:paraId="24EE726C" w14:textId="77777777" w:rsidR="00DF47BE" w:rsidRPr="00476D2F" w:rsidRDefault="00DF47BE">
            <w:pPr>
              <w:pStyle w:val="Table10"/>
              <w:jc w:val="center"/>
              <w:rPr>
                <w:sz w:val="24"/>
                <w:szCs w:val="24"/>
              </w:rPr>
            </w:pPr>
            <w:r w:rsidRPr="00476D2F">
              <w:rPr>
                <w:sz w:val="24"/>
                <w:szCs w:val="24"/>
              </w:rPr>
              <w:t>C</w:t>
            </w:r>
          </w:p>
        </w:tc>
        <w:tc>
          <w:tcPr>
            <w:tcW w:w="2268" w:type="dxa"/>
          </w:tcPr>
          <w:p w14:paraId="24EE726D" w14:textId="77777777" w:rsidR="00DF47BE" w:rsidRPr="00476D2F" w:rsidRDefault="00DF47BE">
            <w:pPr>
              <w:pStyle w:val="Table10"/>
              <w:jc w:val="center"/>
              <w:rPr>
                <w:sz w:val="24"/>
                <w:szCs w:val="24"/>
              </w:rPr>
            </w:pPr>
            <w:r w:rsidRPr="00476D2F">
              <w:rPr>
                <w:sz w:val="24"/>
                <w:szCs w:val="24"/>
              </w:rPr>
              <w:t>D</w:t>
            </w:r>
          </w:p>
        </w:tc>
        <w:tc>
          <w:tcPr>
            <w:tcW w:w="2551" w:type="dxa"/>
          </w:tcPr>
          <w:p w14:paraId="24EE726E" w14:textId="77777777" w:rsidR="00DF47BE" w:rsidRPr="00476D2F" w:rsidRDefault="00DF47BE">
            <w:pPr>
              <w:pStyle w:val="Table10"/>
              <w:jc w:val="center"/>
              <w:rPr>
                <w:sz w:val="24"/>
                <w:szCs w:val="24"/>
              </w:rPr>
            </w:pPr>
            <w:r w:rsidRPr="00476D2F">
              <w:rPr>
                <w:sz w:val="24"/>
                <w:szCs w:val="24"/>
              </w:rPr>
              <w:t>C</w:t>
            </w:r>
          </w:p>
        </w:tc>
      </w:tr>
    </w:tbl>
    <w:p w14:paraId="24EE7270" w14:textId="100FAB68" w:rsidR="00DF47BE" w:rsidRPr="00476D2F" w:rsidRDefault="00DF47BE" w:rsidP="00806754">
      <w:pPr>
        <w:pStyle w:val="Caption"/>
      </w:pPr>
      <w:bookmarkStart w:id="968" w:name="_Toc457108863"/>
      <w:bookmarkStart w:id="969" w:name="_Toc474121102"/>
      <w:bookmarkStart w:id="970" w:name="_Toc46229000"/>
      <w:bookmarkStart w:id="971" w:name="_Toc77049022"/>
      <w:bookmarkStart w:id="972" w:name="_Toc100333808"/>
      <w:bookmarkStart w:id="973" w:name="_Toc9754398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11</w:t>
      </w:r>
      <w:r w:rsidR="00C741D9" w:rsidRPr="00476D2F">
        <w:fldChar w:fldCharType="end"/>
      </w:r>
      <w:r w:rsidRPr="00476D2F">
        <w:t>: Use of status codes</w:t>
      </w:r>
      <w:bookmarkEnd w:id="968"/>
      <w:bookmarkEnd w:id="969"/>
      <w:bookmarkEnd w:id="970"/>
      <w:bookmarkEnd w:id="971"/>
      <w:bookmarkEnd w:id="972"/>
      <w:bookmarkEnd w:id="973"/>
    </w:p>
    <w:p w14:paraId="24EE7271" w14:textId="77777777" w:rsidR="00DF47BE" w:rsidRPr="00476D2F" w:rsidRDefault="00DF47BE">
      <w:r w:rsidRPr="00476D2F">
        <w:t>The abbreviations stand for Required, Mandatory, Optional, Conditional and Dependent.</w:t>
      </w:r>
    </w:p>
    <w:p w14:paraId="24EE7272" w14:textId="77777777" w:rsidR="00DF47BE" w:rsidRPr="00476D2F" w:rsidRDefault="00DF47BE">
      <w:r w:rsidRPr="00476D2F">
        <w:t>The DDNA status codes are used in the Correlation tables in the corresponding Appendix J and the TMS in Appendix Q.</w:t>
      </w:r>
    </w:p>
    <w:p w14:paraId="24EE7273" w14:textId="34F08328" w:rsidR="00DF47BE" w:rsidRPr="00476D2F" w:rsidRDefault="00DF47BE">
      <w:r w:rsidRPr="00476D2F">
        <w:t>The EDIFACT status codes appear in the corresponding Appendix H in the left-hand columns of the mapping tables.</w:t>
      </w:r>
    </w:p>
    <w:p w14:paraId="09E4603D" w14:textId="3F09ED55" w:rsidR="00B8786A" w:rsidRPr="00476D2F" w:rsidRDefault="00B8786A"/>
    <w:p w14:paraId="7AE2B3C3" w14:textId="470D6297" w:rsidR="00981F4E" w:rsidRPr="00476D2F" w:rsidRDefault="00981F4E"/>
    <w:p w14:paraId="678C0BA0" w14:textId="77777777" w:rsidR="00981F4E" w:rsidRPr="00476D2F" w:rsidRDefault="00981F4E"/>
    <w:p w14:paraId="084B73A8" w14:textId="0C03C313" w:rsidR="00B8786A" w:rsidRPr="00476D2F" w:rsidRDefault="00B8786A"/>
    <w:p w14:paraId="075F5CF0" w14:textId="4D75064F" w:rsidR="00BB674D" w:rsidRPr="00476D2F" w:rsidRDefault="00BB674D"/>
    <w:p w14:paraId="1D7FD2C7" w14:textId="77777777" w:rsidR="00BB674D" w:rsidRPr="00476D2F" w:rsidRDefault="00BB674D"/>
    <w:p w14:paraId="12BE91A3" w14:textId="7C6BD8DE" w:rsidR="001B1AFA" w:rsidRPr="00476D2F" w:rsidRDefault="001B1AFA"/>
    <w:p w14:paraId="506BAC24" w14:textId="0153C47E" w:rsidR="001B1AFA" w:rsidRPr="00476D2F" w:rsidRDefault="001B1AFA"/>
    <w:p w14:paraId="05A5D04C" w14:textId="77777777" w:rsidR="001B1AFA" w:rsidRPr="00476D2F" w:rsidRDefault="001B1AFA"/>
    <w:p w14:paraId="711FFD0E" w14:textId="0F1A358B" w:rsidR="00862633" w:rsidRPr="00476D2F" w:rsidRDefault="00862633" w:rsidP="00453F8A">
      <w:pPr>
        <w:pStyle w:val="Heading2"/>
        <w:ind w:left="851" w:hanging="851"/>
      </w:pPr>
      <w:bookmarkStart w:id="974" w:name="_Ref531105475"/>
      <w:bookmarkStart w:id="975" w:name="_Ref24972912"/>
      <w:bookmarkStart w:id="976" w:name="_Toc100333581"/>
      <w:bookmarkStart w:id="977" w:name="_Toc97543760"/>
      <w:bookmarkStart w:id="978" w:name="_Ref525842448"/>
      <w:bookmarkStart w:id="979" w:name="_Ref525857485"/>
      <w:bookmarkStart w:id="980" w:name="_Toc526170436"/>
      <w:r w:rsidRPr="00476D2F">
        <w:lastRenderedPageBreak/>
        <w:t xml:space="preserve">Technical Message Structure for </w:t>
      </w:r>
      <w:r w:rsidR="00FD53C3" w:rsidRPr="00476D2F">
        <w:t>NCTS-P5</w:t>
      </w:r>
      <w:r w:rsidRPr="00476D2F">
        <w:t xml:space="preserve"> and </w:t>
      </w:r>
      <w:bookmarkEnd w:id="974"/>
      <w:r w:rsidR="00752422" w:rsidRPr="00476D2F">
        <w:t>AES-P1</w:t>
      </w:r>
      <w:bookmarkEnd w:id="975"/>
      <w:bookmarkEnd w:id="976"/>
      <w:bookmarkEnd w:id="977"/>
    </w:p>
    <w:p w14:paraId="733BF6E5" w14:textId="7B84DA0D" w:rsidR="00862633" w:rsidRPr="00476D2F" w:rsidRDefault="00862633" w:rsidP="00E245C6">
      <w:pPr>
        <w:spacing w:after="240"/>
      </w:pPr>
      <w:r w:rsidRPr="00476D2F">
        <w:t xml:space="preserve">Following analysis of conversion needs, </w:t>
      </w:r>
      <w:r w:rsidR="009B6EFA" w:rsidRPr="00476D2F">
        <w:t>a single</w:t>
      </w:r>
      <w:r w:rsidRPr="00476D2F">
        <w:t xml:space="preserve"> technical message structure will be delivered in DDNA system specific volumes (NCTS-P5 and </w:t>
      </w:r>
      <w:r w:rsidR="00752422" w:rsidRPr="00476D2F">
        <w:t>AES-P1</w:t>
      </w:r>
      <w:r w:rsidRPr="00476D2F">
        <w:t>):</w:t>
      </w:r>
    </w:p>
    <w:tbl>
      <w:tblPr>
        <w:tblW w:w="0" w:type="auto"/>
        <w:tblInd w:w="108"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730"/>
        <w:gridCol w:w="4791"/>
        <w:gridCol w:w="2431"/>
      </w:tblGrid>
      <w:tr w:rsidR="00862633" w:rsidRPr="00110E6A" w14:paraId="3990CD1E" w14:textId="77777777" w:rsidTr="00E245C6">
        <w:trPr>
          <w:trHeight w:val="584"/>
        </w:trPr>
        <w:tc>
          <w:tcPr>
            <w:tcW w:w="1730" w:type="dxa"/>
            <w:shd w:val="clear" w:color="auto" w:fill="002060"/>
            <w:vAlign w:val="center"/>
            <w:hideMark/>
          </w:tcPr>
          <w:p w14:paraId="5E7BB649" w14:textId="77777777" w:rsidR="00862633" w:rsidRPr="00476D2F" w:rsidRDefault="00862633" w:rsidP="00C109FB">
            <w:pPr>
              <w:spacing w:before="120" w:after="120"/>
              <w:jc w:val="left"/>
              <w:rPr>
                <w:b/>
              </w:rPr>
            </w:pPr>
            <w:r w:rsidRPr="00476D2F">
              <w:rPr>
                <w:b/>
              </w:rPr>
              <w:t>Structure</w:t>
            </w:r>
          </w:p>
        </w:tc>
        <w:tc>
          <w:tcPr>
            <w:tcW w:w="4791" w:type="dxa"/>
            <w:shd w:val="clear" w:color="auto" w:fill="002060"/>
            <w:vAlign w:val="center"/>
            <w:hideMark/>
          </w:tcPr>
          <w:p w14:paraId="4B0CFB8A" w14:textId="77777777" w:rsidR="00862633" w:rsidRPr="00476D2F" w:rsidRDefault="00862633" w:rsidP="00C109FB">
            <w:pPr>
              <w:spacing w:before="120" w:after="120"/>
              <w:jc w:val="left"/>
              <w:rPr>
                <w:b/>
              </w:rPr>
            </w:pPr>
            <w:r w:rsidRPr="00476D2F">
              <w:rPr>
                <w:b/>
              </w:rPr>
              <w:t>Description</w:t>
            </w:r>
          </w:p>
        </w:tc>
        <w:tc>
          <w:tcPr>
            <w:tcW w:w="2431" w:type="dxa"/>
            <w:shd w:val="clear" w:color="auto" w:fill="002060"/>
            <w:vAlign w:val="center"/>
            <w:hideMark/>
          </w:tcPr>
          <w:p w14:paraId="4C1AC1FC" w14:textId="77777777" w:rsidR="00862633" w:rsidRPr="00476D2F" w:rsidRDefault="00862633" w:rsidP="00C109FB">
            <w:pPr>
              <w:spacing w:before="120" w:after="120"/>
              <w:jc w:val="left"/>
              <w:rPr>
                <w:b/>
              </w:rPr>
            </w:pPr>
            <w:r w:rsidRPr="00476D2F">
              <w:rPr>
                <w:b/>
              </w:rPr>
              <w:t>Intended Usage &amp; Implementation</w:t>
            </w:r>
          </w:p>
        </w:tc>
      </w:tr>
      <w:tr w:rsidR="00862633" w:rsidRPr="00110E6A" w14:paraId="7AD30590" w14:textId="77777777" w:rsidTr="00E245C6">
        <w:tc>
          <w:tcPr>
            <w:tcW w:w="1730" w:type="dxa"/>
            <w:hideMark/>
          </w:tcPr>
          <w:p w14:paraId="11B26446" w14:textId="123A2DCF" w:rsidR="00862633" w:rsidRPr="00476D2F" w:rsidRDefault="00862633" w:rsidP="00C109FB">
            <w:pPr>
              <w:spacing w:before="120" w:after="120"/>
              <w:jc w:val="left"/>
              <w:rPr>
                <w:b/>
              </w:rPr>
            </w:pPr>
            <w:r w:rsidRPr="00476D2F">
              <w:rPr>
                <w:b/>
              </w:rPr>
              <w:t>Technical Message Structure</w:t>
            </w:r>
          </w:p>
        </w:tc>
        <w:tc>
          <w:tcPr>
            <w:tcW w:w="4791" w:type="dxa"/>
            <w:hideMark/>
          </w:tcPr>
          <w:p w14:paraId="03BD8A3B" w14:textId="5D691C0E" w:rsidR="00862633" w:rsidRPr="00476D2F" w:rsidRDefault="00862633" w:rsidP="00C109FB">
            <w:pPr>
              <w:spacing w:before="120" w:after="120"/>
            </w:pPr>
            <w:r w:rsidRPr="00476D2F">
              <w:t xml:space="preserve">A </w:t>
            </w:r>
            <w:r w:rsidR="009B6EFA" w:rsidRPr="00476D2F">
              <w:t xml:space="preserve">single </w:t>
            </w:r>
            <w:r w:rsidRPr="00476D2F">
              <w:t xml:space="preserve">Technical Message Structure (e.g. IE501C) </w:t>
            </w:r>
            <w:r w:rsidR="009B6EFA" w:rsidRPr="00476D2F">
              <w:t>containing TRTs and BRTs</w:t>
            </w:r>
            <w:r w:rsidRPr="00476D2F">
              <w:t>.</w:t>
            </w:r>
            <w:r w:rsidR="009B6EFA" w:rsidRPr="00476D2F">
              <w:t xml:space="preserve"> TRTs </w:t>
            </w:r>
            <w:r w:rsidR="007F2023" w:rsidRPr="00476D2F">
              <w:t>and BRTs are structured in such a manner (their validity is date</w:t>
            </w:r>
            <w:r w:rsidR="000B33F1" w:rsidRPr="00476D2F">
              <w:t>-</w:t>
            </w:r>
            <w:r w:rsidR="007F2023" w:rsidRPr="00476D2F">
              <w:t xml:space="preserve">dependent) in order to be phased out without </w:t>
            </w:r>
            <w:r w:rsidR="0008316F" w:rsidRPr="00476D2F">
              <w:t>the need of a</w:t>
            </w:r>
            <w:r w:rsidR="007F2023" w:rsidRPr="00476D2F">
              <w:t xml:space="preserve"> software change of the UCC NCAs.</w:t>
            </w:r>
          </w:p>
        </w:tc>
        <w:tc>
          <w:tcPr>
            <w:tcW w:w="2431" w:type="dxa"/>
            <w:hideMark/>
          </w:tcPr>
          <w:p w14:paraId="196CB7C7" w14:textId="18FA21BD" w:rsidR="00862633" w:rsidRPr="00476D2F" w:rsidRDefault="0094247C" w:rsidP="00C109FB">
            <w:pPr>
              <w:spacing w:before="120" w:after="120"/>
            </w:pPr>
            <w:r w:rsidRPr="00476D2F">
              <w:t>S</w:t>
            </w:r>
            <w:r w:rsidR="00862633" w:rsidRPr="00476D2F">
              <w:t xml:space="preserve">hall be implemented by NCA in </w:t>
            </w:r>
            <w:r w:rsidR="00FD53C3" w:rsidRPr="00476D2F">
              <w:rPr>
                <w:b/>
              </w:rPr>
              <w:t>NCTS-P5</w:t>
            </w:r>
            <w:r w:rsidR="009B6EFA" w:rsidRPr="00476D2F">
              <w:t xml:space="preserve"> and </w:t>
            </w:r>
            <w:r w:rsidR="00752422" w:rsidRPr="00476D2F">
              <w:rPr>
                <w:b/>
              </w:rPr>
              <w:t>AES-P1</w:t>
            </w:r>
          </w:p>
        </w:tc>
      </w:tr>
    </w:tbl>
    <w:p w14:paraId="4EB3C975" w14:textId="7470D0D0" w:rsidR="00862633" w:rsidRPr="00476D2F" w:rsidRDefault="00862633" w:rsidP="00806754">
      <w:pPr>
        <w:pStyle w:val="Caption"/>
      </w:pPr>
      <w:bookmarkStart w:id="981" w:name="_Toc100333809"/>
      <w:bookmarkStart w:id="982" w:name="_Toc9754398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12</w:t>
      </w:r>
      <w:r w:rsidR="00C741D9" w:rsidRPr="00476D2F">
        <w:fldChar w:fldCharType="end"/>
      </w:r>
      <w:r w:rsidRPr="00476D2F">
        <w:t xml:space="preserve">: Technical Message Structures for NCTS-P5 and </w:t>
      </w:r>
      <w:r w:rsidR="00752422" w:rsidRPr="00476D2F">
        <w:t>AES-P1</w:t>
      </w:r>
      <w:bookmarkEnd w:id="981"/>
      <w:bookmarkEnd w:id="982"/>
    </w:p>
    <w:p w14:paraId="6C8A1E5F" w14:textId="7E2B24F5" w:rsidR="00862633" w:rsidRPr="00476D2F" w:rsidRDefault="00862633">
      <w:r w:rsidRPr="00476D2F">
        <w:t xml:space="preserve">The </w:t>
      </w:r>
      <w:r w:rsidRPr="00476D2F">
        <w:rPr>
          <w:b/>
        </w:rPr>
        <w:t>Transitional Structural Constraints</w:t>
      </w:r>
      <w:r w:rsidRPr="00476D2F">
        <w:t xml:space="preserve"> are implemented in DDNA system specific volumes for </w:t>
      </w:r>
      <w:r w:rsidR="00FD53C3" w:rsidRPr="00476D2F">
        <w:t>NCTS-P5</w:t>
      </w:r>
      <w:r w:rsidRPr="00476D2F">
        <w:t xml:space="preserve"> and </w:t>
      </w:r>
      <w:r w:rsidR="00752422" w:rsidRPr="00476D2F">
        <w:t>AES-P1</w:t>
      </w:r>
      <w:r w:rsidRPr="00476D2F">
        <w:t xml:space="preserve"> with the form of </w:t>
      </w:r>
      <w:r w:rsidRPr="00476D2F">
        <w:rPr>
          <w:u w:val="single"/>
        </w:rPr>
        <w:t>TRTs (Technical Rules for Transition)</w:t>
      </w:r>
      <w:r w:rsidRPr="00476D2F">
        <w:t xml:space="preserve">. </w:t>
      </w:r>
    </w:p>
    <w:p w14:paraId="0F396BF4" w14:textId="77777777" w:rsidR="00BB2FB1" w:rsidRPr="00476D2F" w:rsidRDefault="00BB2FB1" w:rsidP="00BB2FB1">
      <w:pPr>
        <w:spacing w:after="120"/>
      </w:pPr>
      <w:r w:rsidRPr="00476D2F">
        <w:t xml:space="preserve">The TRTs will have limited validity period. They must be applied in validation process of a message in case following condition is true: </w:t>
      </w:r>
    </w:p>
    <w:tbl>
      <w:tblPr>
        <w:tblW w:w="0" w:type="auto"/>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8963"/>
      </w:tblGrid>
      <w:tr w:rsidR="00BB2FB1" w:rsidRPr="00110E6A" w14:paraId="39EAA6D6" w14:textId="77777777" w:rsidTr="009903FC">
        <w:tc>
          <w:tcPr>
            <w:tcW w:w="9179" w:type="dxa"/>
            <w:tcBorders>
              <w:top w:val="nil"/>
              <w:left w:val="nil"/>
              <w:bottom w:val="nil"/>
              <w:right w:val="nil"/>
            </w:tcBorders>
            <w:shd w:val="clear" w:color="auto" w:fill="F2F2F2" w:themeFill="background1" w:themeFillShade="F2"/>
          </w:tcPr>
          <w:p w14:paraId="28EF35ED" w14:textId="77777777" w:rsidR="00BB2FB1" w:rsidRPr="00476D2F" w:rsidRDefault="00BB2FB1" w:rsidP="009903FC">
            <w:pPr>
              <w:spacing w:before="120"/>
              <w:rPr>
                <w:i/>
              </w:rPr>
            </w:pPr>
            <w:r w:rsidRPr="00476D2F">
              <w:rPr>
                <w:b/>
              </w:rPr>
              <w:t xml:space="preserve">IF </w:t>
            </w:r>
            <w:r w:rsidRPr="00476D2F">
              <w:rPr>
                <w:b/>
                <w:color w:val="7030A0"/>
              </w:rPr>
              <w:t>[Current Date]</w:t>
            </w:r>
            <w:r w:rsidRPr="00476D2F">
              <w:rPr>
                <w:i/>
              </w:rPr>
              <w:t xml:space="preserve"> </w:t>
            </w:r>
            <w:r w:rsidRPr="00476D2F">
              <w:rPr>
                <w:b/>
                <w:i/>
                <w:color w:val="002060"/>
              </w:rPr>
              <w:t>is</w:t>
            </w:r>
          </w:p>
          <w:p w14:paraId="7BF4871B" w14:textId="236B1A73" w:rsidR="00BB2FB1" w:rsidRPr="00476D2F" w:rsidRDefault="00723D53" w:rsidP="00117A38">
            <w:pPr>
              <w:pStyle w:val="ListParagraph"/>
              <w:numPr>
                <w:ilvl w:val="0"/>
                <w:numId w:val="80"/>
              </w:numPr>
              <w:spacing w:before="120" w:after="120"/>
              <w:ind w:left="714" w:hanging="357"/>
            </w:pPr>
            <w:r w:rsidRPr="00476D2F">
              <w:rPr>
                <w:b/>
                <w:i/>
                <w:color w:val="002060"/>
              </w:rPr>
              <w:t xml:space="preserve">less </w:t>
            </w:r>
            <w:r w:rsidR="00BB2FB1" w:rsidRPr="00476D2F">
              <w:rPr>
                <w:b/>
                <w:i/>
                <w:color w:val="002060"/>
              </w:rPr>
              <w:t>than or equal</w:t>
            </w:r>
            <w:r w:rsidR="00BB2FB1" w:rsidRPr="00476D2F">
              <w:rPr>
                <w:i/>
              </w:rPr>
              <w:t xml:space="preserve"> </w:t>
            </w:r>
            <w:r w:rsidR="00BB2FB1" w:rsidRPr="00476D2F">
              <w:rPr>
                <w:b/>
                <w:i/>
                <w:color w:val="002060"/>
              </w:rPr>
              <w:t>to</w:t>
            </w:r>
            <w:r w:rsidRPr="00476D2F">
              <w:rPr>
                <w:b/>
                <w:i/>
                <w:color w:val="002060"/>
              </w:rPr>
              <w:t xml:space="preserve"> </w:t>
            </w:r>
            <w:r w:rsidRPr="00476D2F">
              <w:rPr>
                <w:b/>
                <w:color w:val="E36C0A" w:themeColor="accent6" w:themeShade="BF"/>
              </w:rPr>
              <w:t>Common</w:t>
            </w:r>
            <w:r w:rsidR="00BB2FB1" w:rsidRPr="00476D2F">
              <w:rPr>
                <w:i/>
              </w:rPr>
              <w:t xml:space="preserve"> </w:t>
            </w:r>
            <w:r w:rsidR="00BB2FB1" w:rsidRPr="00476D2F">
              <w:rPr>
                <w:b/>
                <w:color w:val="E36C0A" w:themeColor="accent6" w:themeShade="BF"/>
              </w:rPr>
              <w:t xml:space="preserve">Transitional Period </w:t>
            </w:r>
            <w:r w:rsidRPr="00476D2F">
              <w:rPr>
                <w:b/>
                <w:color w:val="E36C0A" w:themeColor="accent6" w:themeShade="BF"/>
              </w:rPr>
              <w:t xml:space="preserve">End </w:t>
            </w:r>
            <w:r w:rsidR="00BB2FB1" w:rsidRPr="00476D2F">
              <w:rPr>
                <w:b/>
                <w:color w:val="E36C0A" w:themeColor="accent6" w:themeShade="BF"/>
              </w:rPr>
              <w:t>Date</w:t>
            </w:r>
          </w:p>
          <w:p w14:paraId="052435E3" w14:textId="77777777" w:rsidR="00BB2FB1" w:rsidRPr="00476D2F" w:rsidRDefault="00BB2FB1" w:rsidP="009903FC">
            <w:pPr>
              <w:spacing w:before="120" w:after="120"/>
              <w:rPr>
                <w:b/>
              </w:rPr>
            </w:pPr>
            <w:r w:rsidRPr="00476D2F">
              <w:rPr>
                <w:b/>
              </w:rPr>
              <w:t xml:space="preserve">THEN </w:t>
            </w:r>
            <w:r w:rsidRPr="00476D2F">
              <w:rPr>
                <w:b/>
                <w:color w:val="7030A0"/>
              </w:rPr>
              <w:t>TRT</w:t>
            </w:r>
            <w:r w:rsidRPr="00476D2F">
              <w:rPr>
                <w:b/>
              </w:rPr>
              <w:t xml:space="preserve"> is </w:t>
            </w:r>
            <w:r w:rsidRPr="00476D2F">
              <w:rPr>
                <w:b/>
                <w:color w:val="00B050"/>
              </w:rPr>
              <w:t>active</w:t>
            </w:r>
          </w:p>
          <w:p w14:paraId="67A9C2E3" w14:textId="77777777" w:rsidR="00BB2FB1" w:rsidRPr="00476D2F" w:rsidRDefault="00BB2FB1" w:rsidP="009903FC">
            <w:pPr>
              <w:spacing w:before="120" w:after="120"/>
              <w:rPr>
                <w:b/>
                <w:color w:val="943634" w:themeColor="accent2" w:themeShade="BF"/>
              </w:rPr>
            </w:pPr>
            <w:r w:rsidRPr="00476D2F">
              <w:rPr>
                <w:b/>
              </w:rPr>
              <w:t xml:space="preserve">ELSE </w:t>
            </w:r>
            <w:r w:rsidRPr="00476D2F">
              <w:rPr>
                <w:b/>
                <w:color w:val="7030A0"/>
              </w:rPr>
              <w:t>TRT</w:t>
            </w:r>
            <w:r w:rsidRPr="00476D2F">
              <w:rPr>
                <w:b/>
              </w:rPr>
              <w:t xml:space="preserve"> is </w:t>
            </w:r>
            <w:r w:rsidRPr="00476D2F">
              <w:rPr>
                <w:b/>
                <w:color w:val="943634" w:themeColor="accent2" w:themeShade="BF"/>
              </w:rPr>
              <w:t>inactive</w:t>
            </w:r>
          </w:p>
          <w:p w14:paraId="5933F92A" w14:textId="379E2364" w:rsidR="00723D53" w:rsidRPr="00476D2F" w:rsidRDefault="00723D53" w:rsidP="009903FC">
            <w:pPr>
              <w:spacing w:before="120" w:after="120"/>
              <w:rPr>
                <w:b/>
              </w:rPr>
            </w:pPr>
            <w:r w:rsidRPr="00476D2F">
              <w:rPr>
                <w:b/>
                <w:color w:val="943634" w:themeColor="accent2" w:themeShade="BF"/>
              </w:rPr>
              <w:t xml:space="preserve">with </w:t>
            </w:r>
            <w:r w:rsidRPr="00476D2F">
              <w:rPr>
                <w:b/>
                <w:color w:val="7030A0"/>
              </w:rPr>
              <w:t>Current Date = Date of Message Validation</w:t>
            </w:r>
          </w:p>
        </w:tc>
      </w:tr>
    </w:tbl>
    <w:p w14:paraId="37881256" w14:textId="54BA6479" w:rsidR="00C60115" w:rsidRPr="00476D2F" w:rsidRDefault="00E641CF" w:rsidP="00E641CF">
      <w:r w:rsidRPr="00476D2F">
        <w:t xml:space="preserve">The </w:t>
      </w:r>
      <w:r w:rsidRPr="00476D2F">
        <w:rPr>
          <w:b/>
        </w:rPr>
        <w:t>Business Structural Changes/Constraints</w:t>
      </w:r>
      <w:r w:rsidRPr="00476D2F">
        <w:t xml:space="preserve"> are implemented in DDNA system specific volumes for </w:t>
      </w:r>
      <w:r w:rsidR="00FD53C3" w:rsidRPr="00476D2F">
        <w:t>NCTS-P5</w:t>
      </w:r>
      <w:r w:rsidRPr="00476D2F">
        <w:t xml:space="preserve"> and </w:t>
      </w:r>
      <w:r w:rsidR="00752422" w:rsidRPr="00476D2F">
        <w:t>AES-P1</w:t>
      </w:r>
      <w:r w:rsidRPr="00476D2F">
        <w:t xml:space="preserve"> with the form of </w:t>
      </w:r>
      <w:r w:rsidRPr="00476D2F">
        <w:rPr>
          <w:u w:val="single"/>
        </w:rPr>
        <w:t>BRTs (Business Rules for Transition)</w:t>
      </w:r>
      <w:r w:rsidRPr="00476D2F">
        <w:t>.</w:t>
      </w:r>
      <w:r w:rsidR="00C60115" w:rsidRPr="00476D2F">
        <w:t xml:space="preserve"> Two (2) different </w:t>
      </w:r>
      <w:r w:rsidR="004A6130" w:rsidRPr="00476D2F">
        <w:t xml:space="preserve">categories </w:t>
      </w:r>
      <w:r w:rsidR="00C60115" w:rsidRPr="00476D2F">
        <w:t>of BRTs are defined:</w:t>
      </w:r>
    </w:p>
    <w:p w14:paraId="6782FD9D" w14:textId="40749951" w:rsidR="00C60115" w:rsidRPr="00476D2F" w:rsidRDefault="004A6130" w:rsidP="00117A38">
      <w:pPr>
        <w:pStyle w:val="ListParagraph"/>
        <w:numPr>
          <w:ilvl w:val="0"/>
          <w:numId w:val="48"/>
        </w:numPr>
        <w:rPr>
          <w:b/>
        </w:rPr>
      </w:pPr>
      <w:r w:rsidRPr="00476D2F">
        <w:t>BRT-1</w:t>
      </w:r>
      <w:r w:rsidR="00C60115" w:rsidRPr="00476D2F">
        <w:t xml:space="preserve"> that relaxes validations of R/C and is applicable</w:t>
      </w:r>
      <w:r w:rsidR="00BB2FB1" w:rsidRPr="00476D2F">
        <w:t xml:space="preserve"> for messages </w:t>
      </w:r>
      <w:r w:rsidRPr="00476D2F">
        <w:t>having a</w:t>
      </w:r>
      <w:r w:rsidR="00BB2FB1" w:rsidRPr="00476D2F">
        <w:t xml:space="preserve"> </w:t>
      </w:r>
      <w:r w:rsidR="00567523" w:rsidRPr="00476D2F">
        <w:t>D</w:t>
      </w:r>
      <w:r w:rsidR="00504493" w:rsidRPr="00476D2F">
        <w:t>ecisive date (e.g</w:t>
      </w:r>
      <w:r w:rsidR="000F453F" w:rsidRPr="00476D2F">
        <w:t>.</w:t>
      </w:r>
      <w:r w:rsidR="00504493" w:rsidRPr="00476D2F">
        <w:t xml:space="preserve"> </w:t>
      </w:r>
      <w:r w:rsidRPr="00476D2F">
        <w:t>&lt;D</w:t>
      </w:r>
      <w:r w:rsidR="00504493" w:rsidRPr="00476D2F">
        <w:t>eclaration acceptance date</w:t>
      </w:r>
      <w:r w:rsidRPr="00476D2F">
        <w:t>&gt;</w:t>
      </w:r>
      <w:r w:rsidR="00504493" w:rsidRPr="00476D2F">
        <w:t xml:space="preserve">) </w:t>
      </w:r>
      <w:r w:rsidR="00C60115" w:rsidRPr="00476D2F">
        <w:t xml:space="preserve">before the end of </w:t>
      </w:r>
      <w:r w:rsidRPr="00476D2F">
        <w:t>the Transitional Period</w:t>
      </w:r>
      <w:r w:rsidR="00C60115" w:rsidRPr="00476D2F">
        <w:t>;</w:t>
      </w:r>
    </w:p>
    <w:p w14:paraId="7EE51686" w14:textId="542A9FE7" w:rsidR="00BB2FB1" w:rsidRPr="00476D2F" w:rsidRDefault="004A6130" w:rsidP="00117A38">
      <w:pPr>
        <w:pStyle w:val="ListParagraph"/>
        <w:numPr>
          <w:ilvl w:val="0"/>
          <w:numId w:val="48"/>
        </w:numPr>
      </w:pPr>
      <w:r w:rsidRPr="00476D2F">
        <w:t>BRT-2</w:t>
      </w:r>
      <w:r w:rsidR="00BB2FB1" w:rsidRPr="00476D2F">
        <w:t xml:space="preserve"> that </w:t>
      </w:r>
      <w:r w:rsidR="004D6AFA" w:rsidRPr="00476D2F">
        <w:t xml:space="preserve">enforces </w:t>
      </w:r>
      <w:r w:rsidR="00BB2FB1" w:rsidRPr="00476D2F">
        <w:t xml:space="preserve">a stricter message structure and is applicable for messages </w:t>
      </w:r>
      <w:r w:rsidRPr="00476D2F">
        <w:t>having a</w:t>
      </w:r>
      <w:r w:rsidR="00504493" w:rsidRPr="00476D2F">
        <w:t xml:space="preserve"> </w:t>
      </w:r>
      <w:r w:rsidR="00567523" w:rsidRPr="00476D2F">
        <w:t>D</w:t>
      </w:r>
      <w:r w:rsidR="00504493" w:rsidRPr="00476D2F">
        <w:t>ecisive date (e.g</w:t>
      </w:r>
      <w:r w:rsidR="000F453F" w:rsidRPr="00476D2F">
        <w:t>.</w:t>
      </w:r>
      <w:r w:rsidR="00504493" w:rsidRPr="00476D2F">
        <w:t xml:space="preserve"> </w:t>
      </w:r>
      <w:r w:rsidRPr="00476D2F">
        <w:t>&lt;D</w:t>
      </w:r>
      <w:r w:rsidR="00504493" w:rsidRPr="00476D2F">
        <w:t>eclaration acceptance date</w:t>
      </w:r>
      <w:r w:rsidRPr="00476D2F">
        <w:t>&gt;</w:t>
      </w:r>
      <w:r w:rsidR="00504493" w:rsidRPr="00476D2F">
        <w:t>)</w:t>
      </w:r>
      <w:r w:rsidR="00BB2FB1" w:rsidRPr="00476D2F">
        <w:t xml:space="preserve"> after the end of </w:t>
      </w:r>
      <w:r w:rsidRPr="00476D2F">
        <w:t>the Transitional Period</w:t>
      </w:r>
      <w:r w:rsidR="00BB2FB1" w:rsidRPr="00476D2F">
        <w:t>.</w:t>
      </w:r>
    </w:p>
    <w:p w14:paraId="658FBF46" w14:textId="7C19D960" w:rsidR="00E641CF" w:rsidRPr="00476D2F" w:rsidRDefault="004A6130" w:rsidP="00E245C6">
      <w:r w:rsidRPr="00476D2F">
        <w:t>The values of Decisive date (potentially different per type of message) is defined in the DDNA specific volumes.</w:t>
      </w:r>
    </w:p>
    <w:bookmarkEnd w:id="978"/>
    <w:bookmarkEnd w:id="979"/>
    <w:bookmarkEnd w:id="980"/>
    <w:p w14:paraId="6C794752" w14:textId="2F5C09EC" w:rsidR="00A83AEA" w:rsidRPr="00476D2F" w:rsidRDefault="00A83AEA" w:rsidP="00A83AEA">
      <w:r w:rsidRPr="00476D2F">
        <w:t>The structure and format of the different Information Exchanges for movement systems is included in the corresponding Appendix Q</w:t>
      </w:r>
      <w:r w:rsidR="00B91905" w:rsidRPr="00476D2F">
        <w:t>2</w:t>
      </w:r>
      <w:r w:rsidRPr="00476D2F">
        <w:t>. These appendices contain a message format description for every Information Exchange that is part of the specific system.</w:t>
      </w:r>
    </w:p>
    <w:p w14:paraId="03B216DE" w14:textId="77777777" w:rsidR="00A83AEA" w:rsidRPr="00476D2F" w:rsidRDefault="00A83AEA" w:rsidP="00A83AEA">
      <w:r w:rsidRPr="00476D2F">
        <w:t>The technical message description is supplied in two parts.</w:t>
      </w:r>
    </w:p>
    <w:p w14:paraId="622402B6" w14:textId="39E3D269" w:rsidR="00A83AEA" w:rsidRPr="00476D2F" w:rsidRDefault="00A83AEA" w:rsidP="00A83AEA">
      <w:pPr>
        <w:pStyle w:val="BodyTextIndent"/>
      </w:pPr>
      <w:r w:rsidRPr="00476D2F">
        <w:lastRenderedPageBreak/>
        <w:t xml:space="preserve">The first part is the </w:t>
      </w:r>
      <w:r w:rsidRPr="00476D2F">
        <w:rPr>
          <w:u w:val="single"/>
        </w:rPr>
        <w:t>message description</w:t>
      </w:r>
      <w:r w:rsidRPr="00476D2F">
        <w:t xml:space="preserve">. This description contains the overall layout of the messages. It defines the different Data Groups that are part of the message, the sequence of the groups, the level of hierarchy of the Data Groups, the optionality of the Data Group, the possible repeat count, and associated </w:t>
      </w:r>
      <w:r w:rsidR="003B1E38" w:rsidRPr="00476D2F">
        <w:t xml:space="preserve">Rules </w:t>
      </w:r>
      <w:r w:rsidRPr="00476D2F">
        <w:t xml:space="preserve">and </w:t>
      </w:r>
      <w:r w:rsidR="003B1E38" w:rsidRPr="00476D2F">
        <w:t>Conditions</w:t>
      </w:r>
      <w:r w:rsidRPr="00476D2F">
        <w:t>. Concerning the optionality, it should be noted that the following rules apply:</w:t>
      </w:r>
    </w:p>
    <w:p w14:paraId="1A88E593" w14:textId="77777777" w:rsidR="00A83AEA" w:rsidRPr="00476D2F" w:rsidRDefault="00A83AEA" w:rsidP="00117A38">
      <w:pPr>
        <w:numPr>
          <w:ilvl w:val="0"/>
          <w:numId w:val="34"/>
        </w:numPr>
        <w:spacing w:before="120" w:after="120"/>
      </w:pPr>
      <w:r w:rsidRPr="00476D2F">
        <w:t>If a Data Group is always required, it is marked as “</w:t>
      </w:r>
      <w:r w:rsidRPr="00476D2F">
        <w:rPr>
          <w:b/>
        </w:rPr>
        <w:t>R</w:t>
      </w:r>
      <w:r w:rsidRPr="00476D2F">
        <w:t>” for movement systems;</w:t>
      </w:r>
    </w:p>
    <w:p w14:paraId="10DBE9A2" w14:textId="57819880" w:rsidR="00A83AEA" w:rsidRPr="00476D2F" w:rsidRDefault="00A83AEA" w:rsidP="00117A38">
      <w:pPr>
        <w:numPr>
          <w:ilvl w:val="0"/>
          <w:numId w:val="34"/>
        </w:numPr>
        <w:spacing w:before="120" w:after="120"/>
      </w:pPr>
      <w:r w:rsidRPr="00476D2F">
        <w:t xml:space="preserve">If there are </w:t>
      </w:r>
      <w:r w:rsidR="003B1E38" w:rsidRPr="00476D2F">
        <w:t xml:space="preserve">Conditions </w:t>
      </w:r>
      <w:r w:rsidRPr="00476D2F">
        <w:t>related to the presence of the Data Group, it is marked as ‘</w:t>
      </w:r>
      <w:r w:rsidRPr="00476D2F">
        <w:rPr>
          <w:b/>
        </w:rPr>
        <w:t>D</w:t>
      </w:r>
      <w:r w:rsidRPr="00476D2F">
        <w:t>’;</w:t>
      </w:r>
    </w:p>
    <w:p w14:paraId="5F9EAC4A" w14:textId="73D9771C" w:rsidR="00A83AEA" w:rsidRPr="00476D2F" w:rsidRDefault="00A83AEA" w:rsidP="00117A38">
      <w:pPr>
        <w:numPr>
          <w:ilvl w:val="0"/>
          <w:numId w:val="34"/>
        </w:numPr>
        <w:spacing w:before="120" w:after="120"/>
      </w:pPr>
      <w:r w:rsidRPr="00476D2F">
        <w:t xml:space="preserve">If there are no </w:t>
      </w:r>
      <w:r w:rsidR="003B1E38" w:rsidRPr="00476D2F">
        <w:t xml:space="preserve">Rules </w:t>
      </w:r>
      <w:r w:rsidRPr="00476D2F">
        <w:t xml:space="preserve">and </w:t>
      </w:r>
      <w:r w:rsidR="003B1E38" w:rsidRPr="00476D2F">
        <w:t xml:space="preserve">Conditions </w:t>
      </w:r>
      <w:r w:rsidRPr="00476D2F">
        <w:t xml:space="preserve">related to the presence of a particular Data </w:t>
      </w:r>
      <w:r w:rsidR="00A21AC0" w:rsidRPr="00476D2F">
        <w:t>Group,</w:t>
      </w:r>
      <w:r w:rsidRPr="00476D2F">
        <w:t xml:space="preserve"> it is marked as ‘</w:t>
      </w:r>
      <w:r w:rsidRPr="00476D2F">
        <w:rPr>
          <w:b/>
        </w:rPr>
        <w:t>O</w:t>
      </w:r>
      <w:r w:rsidRPr="00476D2F">
        <w:t xml:space="preserve">’. </w:t>
      </w:r>
      <w:r w:rsidR="00FB51BE" w:rsidRPr="00476D2F">
        <w:t>However,</w:t>
      </w:r>
      <w:r w:rsidRPr="00476D2F">
        <w:t xml:space="preserve"> if information is available it should be included in the message despite the fact that this Data Group is characterised as optional. </w:t>
      </w:r>
    </w:p>
    <w:p w14:paraId="654474D0" w14:textId="77777777" w:rsidR="00A83AEA" w:rsidRPr="00476D2F" w:rsidRDefault="00A83AEA" w:rsidP="00A83AEA">
      <w:r w:rsidRPr="00476D2F">
        <w:t>In order to go down one level in the hierarchy the Data Group at the higher level in the hierarchy needs to be present.</w:t>
      </w:r>
    </w:p>
    <w:p w14:paraId="0E4238EA" w14:textId="05FEE575" w:rsidR="00A83AEA" w:rsidRPr="00476D2F" w:rsidRDefault="00A83AEA" w:rsidP="00A83AEA">
      <w:r w:rsidRPr="00476D2F">
        <w:t xml:space="preserve">The second part of the TMS contains the </w:t>
      </w:r>
      <w:r w:rsidRPr="00476D2F">
        <w:rPr>
          <w:u w:val="single"/>
        </w:rPr>
        <w:t>description of the different Data Items</w:t>
      </w:r>
      <w:r w:rsidRPr="00476D2F">
        <w:t xml:space="preserve">. This description includes the sequence of the data elements in the group, the optionality, and the associated </w:t>
      </w:r>
      <w:r w:rsidR="003B1E38" w:rsidRPr="00476D2F">
        <w:t xml:space="preserve">Rules </w:t>
      </w:r>
      <w:r w:rsidRPr="00476D2F">
        <w:t xml:space="preserve">and </w:t>
      </w:r>
      <w:r w:rsidR="003B1E38" w:rsidRPr="00476D2F">
        <w:t>Conditions</w:t>
      </w:r>
      <w:r w:rsidRPr="00476D2F">
        <w:t>.</w:t>
      </w:r>
    </w:p>
    <w:p w14:paraId="1D8E2B52" w14:textId="31E62210" w:rsidR="00A83AEA" w:rsidRPr="00476D2F" w:rsidRDefault="005F7C04" w:rsidP="00A83AEA">
      <w:r w:rsidRPr="00476D2F">
        <w:t xml:space="preserve">The </w:t>
      </w:r>
      <w:r w:rsidR="00C32543" w:rsidRPr="00476D2F">
        <w:t>following codes</w:t>
      </w:r>
      <w:r w:rsidRPr="00476D2F">
        <w:t xml:space="preserve"> apply for</w:t>
      </w:r>
      <w:r w:rsidR="00A83AEA" w:rsidRPr="00476D2F">
        <w:t xml:space="preserve"> the optionality of the Data Items:</w:t>
      </w:r>
    </w:p>
    <w:p w14:paraId="7220B91C" w14:textId="70C029B5" w:rsidR="00A83AEA" w:rsidRPr="00476D2F" w:rsidRDefault="007A3A82" w:rsidP="00117A38">
      <w:pPr>
        <w:numPr>
          <w:ilvl w:val="0"/>
          <w:numId w:val="34"/>
        </w:numPr>
        <w:spacing w:before="120" w:after="120"/>
      </w:pPr>
      <w:r w:rsidRPr="00476D2F">
        <w:rPr>
          <w:b/>
        </w:rPr>
        <w:t>Required (‘R’)</w:t>
      </w:r>
      <w:r w:rsidRPr="00476D2F">
        <w:t xml:space="preserve">: </w:t>
      </w:r>
      <w:r w:rsidR="00A83AEA" w:rsidRPr="00476D2F">
        <w:t xml:space="preserve">a </w:t>
      </w:r>
      <w:r w:rsidR="00C32543" w:rsidRPr="00476D2F">
        <w:t>Data Item</w:t>
      </w:r>
      <w:r w:rsidR="00D2392F" w:rsidRPr="00476D2F">
        <w:t xml:space="preserve"> </w:t>
      </w:r>
      <w:r w:rsidR="00A83AEA" w:rsidRPr="00476D2F">
        <w:t xml:space="preserve">is </w:t>
      </w:r>
      <w:r w:rsidRPr="00476D2F">
        <w:t>marked as ‘R’</w:t>
      </w:r>
      <w:r w:rsidR="0007592B" w:rsidRPr="00476D2F">
        <w:t xml:space="preserve"> </w:t>
      </w:r>
      <w:r w:rsidRPr="00476D2F">
        <w:t xml:space="preserve">if it is </w:t>
      </w:r>
      <w:r w:rsidR="00A83AEA" w:rsidRPr="00476D2F">
        <w:t>alway</w:t>
      </w:r>
      <w:r w:rsidRPr="00476D2F">
        <w:t>s required</w:t>
      </w:r>
      <w:r w:rsidR="00A83AEA" w:rsidRPr="00476D2F">
        <w:t>;</w:t>
      </w:r>
    </w:p>
    <w:p w14:paraId="6C6A5C95" w14:textId="13082089" w:rsidR="00A83AEA" w:rsidRPr="00476D2F" w:rsidRDefault="007A3A82" w:rsidP="00117A38">
      <w:pPr>
        <w:numPr>
          <w:ilvl w:val="0"/>
          <w:numId w:val="34"/>
        </w:numPr>
        <w:spacing w:before="120" w:after="120"/>
      </w:pPr>
      <w:r w:rsidRPr="00476D2F">
        <w:rPr>
          <w:b/>
        </w:rPr>
        <w:t>Dependent (‘D’)</w:t>
      </w:r>
      <w:r w:rsidRPr="00476D2F">
        <w:t xml:space="preserve">: a </w:t>
      </w:r>
      <w:r w:rsidR="00C32543" w:rsidRPr="00476D2F">
        <w:t xml:space="preserve">Data Item </w:t>
      </w:r>
      <w:r w:rsidRPr="00476D2F">
        <w:t>is marked as ‘D’ i</w:t>
      </w:r>
      <w:r w:rsidR="00A83AEA" w:rsidRPr="00476D2F">
        <w:t xml:space="preserve">f there are some </w:t>
      </w:r>
      <w:r w:rsidR="006228CD" w:rsidRPr="00476D2F">
        <w:t xml:space="preserve">Conditions </w:t>
      </w:r>
      <w:r w:rsidR="00A83AEA" w:rsidRPr="00476D2F">
        <w:t>related to the presence of the Data Item;</w:t>
      </w:r>
    </w:p>
    <w:p w14:paraId="5932E885" w14:textId="2A7B223F" w:rsidR="003B1E38" w:rsidRPr="00476D2F" w:rsidRDefault="007A3A82" w:rsidP="00117A38">
      <w:pPr>
        <w:numPr>
          <w:ilvl w:val="0"/>
          <w:numId w:val="34"/>
        </w:numPr>
        <w:spacing w:before="120" w:after="120"/>
      </w:pPr>
      <w:r w:rsidRPr="00476D2F">
        <w:rPr>
          <w:b/>
        </w:rPr>
        <w:t>Opt</w:t>
      </w:r>
      <w:r w:rsidR="00D2392F" w:rsidRPr="00476D2F">
        <w:rPr>
          <w:b/>
        </w:rPr>
        <w:t>i</w:t>
      </w:r>
      <w:r w:rsidRPr="00476D2F">
        <w:rPr>
          <w:b/>
        </w:rPr>
        <w:t xml:space="preserve">onal (‘O’): </w:t>
      </w:r>
      <w:r w:rsidR="00C32543" w:rsidRPr="00476D2F">
        <w:t xml:space="preserve">a Data Item </w:t>
      </w:r>
      <w:r w:rsidRPr="00476D2F">
        <w:t>is marked as ‘O’ i</w:t>
      </w:r>
      <w:r w:rsidR="00A83AEA" w:rsidRPr="00476D2F">
        <w:t xml:space="preserve">f there are no </w:t>
      </w:r>
      <w:r w:rsidR="003B1E38" w:rsidRPr="00476D2F">
        <w:t>Conditions</w:t>
      </w:r>
      <w:r w:rsidR="00A83AEA" w:rsidRPr="00476D2F">
        <w:t xml:space="preserve"> related to the pre</w:t>
      </w:r>
      <w:r w:rsidRPr="00476D2F">
        <w:t>sence of a particular Data Item</w:t>
      </w:r>
      <w:r w:rsidR="00A83AEA" w:rsidRPr="00476D2F">
        <w:t xml:space="preserve">. </w:t>
      </w:r>
      <w:r w:rsidR="00FB51BE" w:rsidRPr="00476D2F">
        <w:t>However,</w:t>
      </w:r>
      <w:r w:rsidR="00A83AEA" w:rsidRPr="00476D2F">
        <w:t xml:space="preserve"> if information is available it should be included in the message despite the fact that this </w:t>
      </w:r>
      <w:r w:rsidR="00C32543" w:rsidRPr="00476D2F">
        <w:t xml:space="preserve">Data Item </w:t>
      </w:r>
      <w:r w:rsidR="00A83AEA" w:rsidRPr="00476D2F">
        <w:t xml:space="preserve">is characterised as optional. </w:t>
      </w:r>
    </w:p>
    <w:p w14:paraId="2826F4E7" w14:textId="132A9F91" w:rsidR="007A3A82" w:rsidRPr="00476D2F" w:rsidRDefault="007A3A82" w:rsidP="0017371F">
      <w:pPr>
        <w:spacing w:before="120" w:after="120"/>
      </w:pPr>
      <w:r w:rsidRPr="00476D2F">
        <w:t>The DDNA optionality codes are used in the Correlation tables of Appendix J and in the TMS of Appendix Q2.</w:t>
      </w:r>
    </w:p>
    <w:p w14:paraId="7F134068" w14:textId="7C0E449E" w:rsidR="007A3A82" w:rsidRPr="00476D2F" w:rsidRDefault="0008316F" w:rsidP="00DB5464">
      <w:bookmarkStart w:id="983" w:name="_Hlk533069064"/>
      <w:r w:rsidRPr="00476D2F">
        <w:t xml:space="preserve">Definitions for </w:t>
      </w:r>
      <w:bookmarkEnd w:id="983"/>
      <w:r w:rsidR="00FA65DD" w:rsidRPr="00476D2F">
        <w:t>Rules</w:t>
      </w:r>
      <w:r w:rsidR="0007592B" w:rsidRPr="00476D2F">
        <w:t xml:space="preserve"> (R)</w:t>
      </w:r>
      <w:r w:rsidRPr="00476D2F">
        <w:t xml:space="preserve">, </w:t>
      </w:r>
      <w:r w:rsidR="00FA65DD" w:rsidRPr="00476D2F">
        <w:t>Conditions</w:t>
      </w:r>
      <w:r w:rsidR="0007592B" w:rsidRPr="00476D2F">
        <w:t xml:space="preserve"> (C)</w:t>
      </w:r>
      <w:r w:rsidRPr="00476D2F">
        <w:t>,</w:t>
      </w:r>
      <w:r w:rsidR="00212232" w:rsidRPr="00476D2F">
        <w:t xml:space="preserve"> </w:t>
      </w:r>
      <w:r w:rsidR="0007592B" w:rsidRPr="00476D2F">
        <w:t>Sequencing Rules (S)</w:t>
      </w:r>
      <w:r w:rsidR="00212232" w:rsidRPr="00476D2F">
        <w:t>,</w:t>
      </w:r>
      <w:r w:rsidRPr="00476D2F">
        <w:t xml:space="preserve"> </w:t>
      </w:r>
      <w:r w:rsidR="0007592B" w:rsidRPr="00476D2F">
        <w:t>Technical Rules (T)</w:t>
      </w:r>
      <w:r w:rsidRPr="00476D2F">
        <w:t xml:space="preserve">, </w:t>
      </w:r>
      <w:r w:rsidR="0007592B" w:rsidRPr="00476D2F">
        <w:t>Transitional Rules (</w:t>
      </w:r>
      <w:r w:rsidRPr="00476D2F">
        <w:t>TRTs</w:t>
      </w:r>
      <w:r w:rsidR="0007592B" w:rsidRPr="00476D2F">
        <w:t xml:space="preserve"> and </w:t>
      </w:r>
      <w:r w:rsidRPr="00476D2F">
        <w:t>BRTs</w:t>
      </w:r>
      <w:r w:rsidR="0007592B" w:rsidRPr="00476D2F">
        <w:t>)</w:t>
      </w:r>
      <w:r w:rsidRPr="00476D2F">
        <w:t xml:space="preserve"> and Guidelines</w:t>
      </w:r>
      <w:r w:rsidR="00FA65DD" w:rsidRPr="00476D2F">
        <w:t xml:space="preserve"> </w:t>
      </w:r>
      <w:r w:rsidR="0007592B" w:rsidRPr="00476D2F">
        <w:t xml:space="preserve">(G) </w:t>
      </w:r>
      <w:r w:rsidR="00FA65DD" w:rsidRPr="00476D2F">
        <w:t xml:space="preserve">are </w:t>
      </w:r>
      <w:r w:rsidRPr="00476D2F">
        <w:t>provided</w:t>
      </w:r>
      <w:r w:rsidR="00FA65DD" w:rsidRPr="00476D2F">
        <w:t xml:space="preserve"> in </w:t>
      </w:r>
      <w:r w:rsidR="00FA65DD" w:rsidRPr="00476D2F">
        <w:fldChar w:fldCharType="begin"/>
      </w:r>
      <w:r w:rsidR="00FA65DD" w:rsidRPr="00476D2F">
        <w:instrText xml:space="preserve"> REF _Ref533110612 \h </w:instrText>
      </w:r>
      <w:r w:rsidR="009E06E8" w:rsidRPr="00476D2F">
        <w:instrText xml:space="preserve"> \* MERGEFORMAT </w:instrText>
      </w:r>
      <w:r w:rsidR="00FA65DD" w:rsidRPr="00476D2F">
        <w:fldChar w:fldCharType="separate"/>
      </w:r>
      <w:r w:rsidR="009B4EE7" w:rsidRPr="00476D2F">
        <w:t xml:space="preserve">Table </w:t>
      </w:r>
      <w:r w:rsidR="009B4EE7">
        <w:t>2</w:t>
      </w:r>
      <w:r w:rsidR="00FA65DD" w:rsidRPr="00476D2F">
        <w:fldChar w:fldCharType="end"/>
      </w:r>
      <w:r w:rsidR="00FA65DD" w:rsidRPr="00476D2F">
        <w:t>.</w:t>
      </w:r>
      <w:r w:rsidR="007A3A82" w:rsidRPr="00476D2F">
        <w:t xml:space="preserve"> </w:t>
      </w:r>
    </w:p>
    <w:p w14:paraId="558715B0" w14:textId="0A2492A4" w:rsidR="00791877" w:rsidRPr="00476D2F" w:rsidRDefault="00791877" w:rsidP="00DB5464">
      <w:r w:rsidRPr="00476D2F">
        <w:t xml:space="preserve">The </w:t>
      </w:r>
      <w:r w:rsidR="003B1E38" w:rsidRPr="00476D2F">
        <w:t>R</w:t>
      </w:r>
      <w:r w:rsidRPr="00476D2F">
        <w:t xml:space="preserve">ules and </w:t>
      </w:r>
      <w:r w:rsidR="003B1E38" w:rsidRPr="00476D2F">
        <w:t xml:space="preserve">Conditions </w:t>
      </w:r>
      <w:r w:rsidRPr="00476D2F">
        <w:t>from [</w:t>
      </w:r>
      <w:r w:rsidRPr="00476D2F">
        <w:rPr>
          <w:bCs/>
        </w:rPr>
        <w:fldChar w:fldCharType="begin"/>
      </w:r>
      <w:r w:rsidRPr="00476D2F">
        <w:instrText xml:space="preserve"> REF L4_BPM_AES \h </w:instrText>
      </w:r>
      <w:r w:rsidR="007822E6"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0007592B" w:rsidRPr="00476D2F">
        <w:t xml:space="preserve">] and </w:t>
      </w:r>
      <w:r w:rsidRPr="00476D2F">
        <w:t>[</w:t>
      </w:r>
      <w:r w:rsidRPr="00476D2F">
        <w:fldChar w:fldCharType="begin"/>
      </w:r>
      <w:r w:rsidRPr="00476D2F">
        <w:instrText xml:space="preserve"> REF L4_BPM_NCTS \h </w:instrText>
      </w:r>
      <w:r w:rsidR="007822E6" w:rsidRPr="00476D2F">
        <w:instrText xml:space="preserve"> \* MERGEFORMAT </w:instrText>
      </w:r>
      <w:r w:rsidRPr="00476D2F">
        <w:fldChar w:fldCharType="separate"/>
      </w:r>
      <w:r w:rsidR="009B4EE7" w:rsidRPr="00476D2F">
        <w:rPr>
          <w:szCs w:val="24"/>
        </w:rPr>
        <w:t>R29</w:t>
      </w:r>
      <w:r w:rsidRPr="00476D2F">
        <w:fldChar w:fldCharType="end"/>
      </w:r>
      <w:r w:rsidRPr="00476D2F">
        <w:t xml:space="preserve">] are the baseline. It is worth noting that not all </w:t>
      </w:r>
      <w:r w:rsidR="003B1E38" w:rsidRPr="00476D2F">
        <w:t xml:space="preserve">Rules </w:t>
      </w:r>
      <w:r w:rsidRPr="00476D2F">
        <w:t xml:space="preserve">and </w:t>
      </w:r>
      <w:r w:rsidR="003B1E38" w:rsidRPr="00476D2F">
        <w:t xml:space="preserve">Conditions </w:t>
      </w:r>
      <w:r w:rsidRPr="00476D2F">
        <w:t>of [</w:t>
      </w:r>
      <w:r w:rsidRPr="00476D2F">
        <w:rPr>
          <w:bCs/>
        </w:rPr>
        <w:fldChar w:fldCharType="begin"/>
      </w:r>
      <w:r w:rsidRPr="00476D2F">
        <w:instrText xml:space="preserve"> REF L4_BPM_AES \h </w:instrText>
      </w:r>
      <w:r w:rsidR="007822E6"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0007592B" w:rsidRPr="00476D2F">
        <w:t xml:space="preserve">] and </w:t>
      </w:r>
      <w:r w:rsidRPr="00476D2F">
        <w:t>[</w:t>
      </w:r>
      <w:r w:rsidRPr="00476D2F">
        <w:fldChar w:fldCharType="begin"/>
      </w:r>
      <w:r w:rsidRPr="00476D2F">
        <w:instrText xml:space="preserve"> REF L4_BPM_NCTS \h </w:instrText>
      </w:r>
      <w:r w:rsidR="007822E6" w:rsidRPr="00476D2F">
        <w:instrText xml:space="preserve"> \* MERGEFORMAT </w:instrText>
      </w:r>
      <w:r w:rsidRPr="00476D2F">
        <w:fldChar w:fldCharType="separate"/>
      </w:r>
      <w:r w:rsidR="009B4EE7" w:rsidRPr="00476D2F">
        <w:rPr>
          <w:szCs w:val="24"/>
        </w:rPr>
        <w:t>R29</w:t>
      </w:r>
      <w:r w:rsidRPr="00476D2F">
        <w:fldChar w:fldCharType="end"/>
      </w:r>
      <w:r w:rsidRPr="00476D2F">
        <w:t>] have been copied</w:t>
      </w:r>
      <w:r w:rsidR="00737BC7" w:rsidRPr="00476D2F">
        <w:t xml:space="preserve"> in DDNA</w:t>
      </w:r>
      <w:r w:rsidRPr="00476D2F">
        <w:t xml:space="preserve">. The reasons for this are discussed in chapter </w:t>
      </w:r>
      <w:r w:rsidRPr="00476D2F">
        <w:fldChar w:fldCharType="begin"/>
      </w:r>
      <w:r w:rsidRPr="00476D2F">
        <w:instrText xml:space="preserve"> REF _Ref525655985 \r \h </w:instrText>
      </w:r>
      <w:r w:rsidR="007822E6" w:rsidRPr="00476D2F">
        <w:instrText xml:space="preserve"> \* MERGEFORMAT </w:instrText>
      </w:r>
      <w:r w:rsidRPr="00476D2F">
        <w:fldChar w:fldCharType="separate"/>
      </w:r>
      <w:r w:rsidR="009B4EE7">
        <w:t>IV.8</w:t>
      </w:r>
      <w:r w:rsidRPr="00476D2F">
        <w:fldChar w:fldCharType="end"/>
      </w:r>
      <w:r w:rsidRPr="00476D2F">
        <w:t>.</w:t>
      </w:r>
    </w:p>
    <w:p w14:paraId="30837DDA" w14:textId="66CC3EED" w:rsidR="009F0B65" w:rsidRPr="00476D2F" w:rsidRDefault="007A3A82" w:rsidP="00DB5464">
      <w:r w:rsidRPr="00476D2F">
        <w:t>Section</w:t>
      </w:r>
      <w:r w:rsidR="00E87712" w:rsidRPr="00476D2F">
        <w:t xml:space="preserve"> </w:t>
      </w:r>
      <w:r w:rsidR="00E87712" w:rsidRPr="00476D2F">
        <w:fldChar w:fldCharType="begin"/>
      </w:r>
      <w:r w:rsidR="00E87712" w:rsidRPr="00476D2F">
        <w:instrText xml:space="preserve"> REF _Ref27414134 \r \h </w:instrText>
      </w:r>
      <w:r w:rsidR="00E87712" w:rsidRPr="00476D2F">
        <w:fldChar w:fldCharType="separate"/>
      </w:r>
      <w:r w:rsidR="009B4EE7">
        <w:t>IV.4</w:t>
      </w:r>
      <w:r w:rsidR="00E87712" w:rsidRPr="00476D2F">
        <w:fldChar w:fldCharType="end"/>
      </w:r>
      <w:r w:rsidRPr="00476D2F">
        <w:t xml:space="preserve"> defines the numbering convention for Rules, Conditions, Technical Rules </w:t>
      </w:r>
      <w:r w:rsidR="00EC2DB5" w:rsidRPr="00476D2F">
        <w:t>(</w:t>
      </w:r>
      <w:r w:rsidR="009033B4" w:rsidRPr="00476D2F">
        <w:t>T</w:t>
      </w:r>
      <w:r w:rsidR="00EC2DB5" w:rsidRPr="00476D2F">
        <w:t>)</w:t>
      </w:r>
      <w:r w:rsidRPr="00476D2F">
        <w:t xml:space="preserve"> Technical Rules for Transition</w:t>
      </w:r>
      <w:r w:rsidR="00EC2DB5" w:rsidRPr="00476D2F">
        <w:t xml:space="preserve"> (TRT</w:t>
      </w:r>
      <w:r w:rsidR="00C511BD" w:rsidRPr="00476D2F">
        <w:t>)</w:t>
      </w:r>
      <w:r w:rsidR="00C60115" w:rsidRPr="00476D2F">
        <w:t xml:space="preserve"> and Business Rules for Transition</w:t>
      </w:r>
      <w:r w:rsidR="00FB51BE" w:rsidRPr="00476D2F">
        <w:t xml:space="preserve"> </w:t>
      </w:r>
      <w:r w:rsidR="00C60115" w:rsidRPr="00476D2F">
        <w:t>(BRT).</w:t>
      </w:r>
    </w:p>
    <w:p w14:paraId="6DAA73F8" w14:textId="6DC9E7CD" w:rsidR="00791877" w:rsidRPr="00476D2F" w:rsidRDefault="00791877" w:rsidP="00DB5464">
      <w:r w:rsidRPr="00476D2F">
        <w:t xml:space="preserve">Further information about the syntax of Rules, Conditions and Technical Rules can be found in </w:t>
      </w:r>
      <w:r w:rsidR="007A3A82" w:rsidRPr="00476D2F">
        <w:t>section</w:t>
      </w:r>
      <w:r w:rsidR="00E87712" w:rsidRPr="00476D2F">
        <w:t xml:space="preserve"> </w:t>
      </w:r>
      <w:r w:rsidR="00E87712" w:rsidRPr="00476D2F">
        <w:fldChar w:fldCharType="begin"/>
      </w:r>
      <w:r w:rsidR="00E87712" w:rsidRPr="00476D2F">
        <w:instrText xml:space="preserve"> REF _Ref27414176 \r \h </w:instrText>
      </w:r>
      <w:r w:rsidR="00E87712" w:rsidRPr="00476D2F">
        <w:fldChar w:fldCharType="separate"/>
      </w:r>
      <w:r w:rsidR="009B4EE7">
        <w:t>IV.5</w:t>
      </w:r>
      <w:r w:rsidR="00E87712" w:rsidRPr="00476D2F">
        <w:fldChar w:fldCharType="end"/>
      </w:r>
      <w:r w:rsidRPr="00476D2F">
        <w:t>.</w:t>
      </w:r>
    </w:p>
    <w:p w14:paraId="04ABE922" w14:textId="13757515" w:rsidR="00C60115" w:rsidRPr="00476D2F" w:rsidRDefault="0017570F" w:rsidP="00DB5464">
      <w:r w:rsidRPr="00476D2F">
        <w:t>The logic for the validation of multiples</w:t>
      </w:r>
      <w:r w:rsidR="00642632" w:rsidRPr="00476D2F">
        <w:t xml:space="preserve"> </w:t>
      </w:r>
      <w:r w:rsidRPr="00476D2F">
        <w:t>Rules &amp; Conditions</w:t>
      </w:r>
      <w:r w:rsidR="00642632" w:rsidRPr="00476D2F">
        <w:t xml:space="preserve"> </w:t>
      </w:r>
      <w:r w:rsidRPr="00476D2F">
        <w:t>using the correct sequence</w:t>
      </w:r>
      <w:r w:rsidR="00C60115" w:rsidRPr="00476D2F">
        <w:t xml:space="preserve"> is defined in section </w:t>
      </w:r>
      <w:r w:rsidR="00E87712" w:rsidRPr="00476D2F">
        <w:fldChar w:fldCharType="begin"/>
      </w:r>
      <w:r w:rsidR="00E87712" w:rsidRPr="00476D2F">
        <w:instrText xml:space="preserve"> REF _Ref27414218 \r \h </w:instrText>
      </w:r>
      <w:r w:rsidR="00E87712" w:rsidRPr="00476D2F">
        <w:fldChar w:fldCharType="separate"/>
      </w:r>
      <w:r w:rsidR="009B4EE7">
        <w:t>IV.6</w:t>
      </w:r>
      <w:r w:rsidR="00E87712" w:rsidRPr="00476D2F">
        <w:fldChar w:fldCharType="end"/>
      </w:r>
      <w:r w:rsidR="00E87712" w:rsidRPr="00476D2F">
        <w:t xml:space="preserve"> </w:t>
      </w:r>
      <w:r w:rsidRPr="00476D2F">
        <w:t xml:space="preserve">(for NCTS-P5 and </w:t>
      </w:r>
      <w:r w:rsidR="00752422" w:rsidRPr="00476D2F">
        <w:t>AES-P1</w:t>
      </w:r>
      <w:r w:rsidRPr="00476D2F">
        <w:t>)</w:t>
      </w:r>
      <w:r w:rsidR="00C60115" w:rsidRPr="00476D2F">
        <w:t>.</w:t>
      </w:r>
    </w:p>
    <w:p w14:paraId="1616AB78" w14:textId="7BEEBF05" w:rsidR="00BB674D" w:rsidRPr="00476D2F" w:rsidRDefault="00BB674D" w:rsidP="00DB5464"/>
    <w:p w14:paraId="11232066" w14:textId="49B0C727" w:rsidR="00BB674D" w:rsidRPr="00476D2F" w:rsidRDefault="00BB674D" w:rsidP="00DB5464"/>
    <w:p w14:paraId="28C70800" w14:textId="2A5DDA9B" w:rsidR="00ED3114" w:rsidRPr="00476D2F" w:rsidRDefault="001E0CBF" w:rsidP="00E245C6">
      <w:pPr>
        <w:spacing w:after="240"/>
      </w:pPr>
      <w:bookmarkStart w:id="984" w:name="_Hlk25764723"/>
      <w:r w:rsidRPr="00476D2F">
        <w:lastRenderedPageBreak/>
        <w:t>The following table summarizes the expected validation of TMS for NCTS-P5 and AES-P1:</w:t>
      </w:r>
    </w:p>
    <w:tbl>
      <w:tblPr>
        <w:tblW w:w="5000" w:type="pct"/>
        <w:tblCellMar>
          <w:left w:w="0" w:type="dxa"/>
          <w:right w:w="0" w:type="dxa"/>
        </w:tblCellMar>
        <w:tblLook w:val="04A0" w:firstRow="1" w:lastRow="0" w:firstColumn="1" w:lastColumn="0" w:noHBand="0" w:noVBand="1"/>
      </w:tblPr>
      <w:tblGrid>
        <w:gridCol w:w="2057"/>
        <w:gridCol w:w="3481"/>
        <w:gridCol w:w="1405"/>
        <w:gridCol w:w="2108"/>
      </w:tblGrid>
      <w:tr w:rsidR="00ED3114" w:rsidRPr="00110E6A" w14:paraId="6D9923C7" w14:textId="77777777" w:rsidTr="00ED3114">
        <w:tc>
          <w:tcPr>
            <w:tcW w:w="1107" w:type="pct"/>
            <w:tcBorders>
              <w:top w:val="single" w:sz="8" w:space="0" w:color="auto"/>
              <w:left w:val="single" w:sz="8" w:space="0" w:color="auto"/>
              <w:bottom w:val="single" w:sz="8" w:space="0" w:color="auto"/>
              <w:right w:val="single" w:sz="8" w:space="0" w:color="auto"/>
            </w:tcBorders>
            <w:shd w:val="clear" w:color="auto" w:fill="002060"/>
            <w:tcMar>
              <w:top w:w="0" w:type="dxa"/>
              <w:left w:w="108" w:type="dxa"/>
              <w:bottom w:w="0" w:type="dxa"/>
              <w:right w:w="108" w:type="dxa"/>
            </w:tcMar>
            <w:hideMark/>
          </w:tcPr>
          <w:p w14:paraId="2D9EB442" w14:textId="77777777" w:rsidR="00ED3114" w:rsidRPr="00476D2F" w:rsidRDefault="00ED3114" w:rsidP="00793D96">
            <w:pPr>
              <w:rPr>
                <w:sz w:val="22"/>
                <w:lang w:eastAsia="en-GB"/>
              </w:rPr>
            </w:pPr>
            <w:r w:rsidRPr="00476D2F">
              <w:rPr>
                <w:b/>
                <w:bCs/>
                <w:color w:val="FFFFFF"/>
                <w:szCs w:val="24"/>
              </w:rPr>
              <w:t xml:space="preserve">Validation Level </w:t>
            </w:r>
          </w:p>
        </w:tc>
        <w:tc>
          <w:tcPr>
            <w:tcW w:w="1933"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3C762470" w14:textId="77777777" w:rsidR="00ED3114" w:rsidRPr="00476D2F" w:rsidRDefault="00ED3114" w:rsidP="00793D96">
            <w:r w:rsidRPr="00476D2F">
              <w:rPr>
                <w:b/>
                <w:bCs/>
                <w:color w:val="FFFFFF"/>
                <w:szCs w:val="24"/>
              </w:rPr>
              <w:t xml:space="preserve">Validation element </w:t>
            </w:r>
          </w:p>
        </w:tc>
        <w:tc>
          <w:tcPr>
            <w:tcW w:w="786"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1B60BC13" w14:textId="77777777" w:rsidR="00ED3114" w:rsidRPr="00476D2F" w:rsidRDefault="00ED3114" w:rsidP="00793D96">
            <w:pPr>
              <w:jc w:val="center"/>
            </w:pPr>
            <w:r w:rsidRPr="00476D2F">
              <w:rPr>
                <w:b/>
                <w:bCs/>
                <w:color w:val="FFFFFF"/>
                <w:szCs w:val="24"/>
              </w:rPr>
              <w:t xml:space="preserve">Sender of IE </w:t>
            </w:r>
          </w:p>
        </w:tc>
        <w:tc>
          <w:tcPr>
            <w:tcW w:w="1174" w:type="pct"/>
            <w:tcBorders>
              <w:top w:val="single" w:sz="8" w:space="0" w:color="auto"/>
              <w:left w:val="nil"/>
              <w:bottom w:val="single" w:sz="8" w:space="0" w:color="auto"/>
              <w:right w:val="single" w:sz="8" w:space="0" w:color="auto"/>
            </w:tcBorders>
            <w:shd w:val="clear" w:color="auto" w:fill="002060"/>
            <w:tcMar>
              <w:top w:w="0" w:type="dxa"/>
              <w:left w:w="108" w:type="dxa"/>
              <w:bottom w:w="0" w:type="dxa"/>
              <w:right w:w="108" w:type="dxa"/>
            </w:tcMar>
            <w:hideMark/>
          </w:tcPr>
          <w:p w14:paraId="691BE124" w14:textId="77777777" w:rsidR="00ED3114" w:rsidRPr="00476D2F" w:rsidRDefault="00ED3114" w:rsidP="00793D96">
            <w:pPr>
              <w:jc w:val="center"/>
            </w:pPr>
            <w:r w:rsidRPr="00476D2F">
              <w:rPr>
                <w:b/>
                <w:bCs/>
                <w:color w:val="FFFFFF"/>
                <w:szCs w:val="24"/>
              </w:rPr>
              <w:t xml:space="preserve">Recipient of IE </w:t>
            </w:r>
          </w:p>
        </w:tc>
      </w:tr>
      <w:tr w:rsidR="00ED3114" w:rsidRPr="00110E6A" w14:paraId="0CD36C33" w14:textId="77777777" w:rsidTr="00ED3114">
        <w:tc>
          <w:tcPr>
            <w:tcW w:w="1107"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FE733E" w14:textId="77777777" w:rsidR="00ED3114" w:rsidRPr="00476D2F" w:rsidRDefault="00ED3114" w:rsidP="00793D96">
            <w:pPr>
              <w:spacing w:before="0" w:line="276" w:lineRule="auto"/>
              <w:jc w:val="left"/>
              <w:rPr>
                <w:b/>
              </w:rPr>
            </w:pPr>
            <w:r w:rsidRPr="00476D2F">
              <w:rPr>
                <w:b/>
                <w:szCs w:val="24"/>
              </w:rPr>
              <w:t xml:space="preserve">Syntax/Structural Validation </w:t>
            </w: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0A97E55F" w14:textId="77777777" w:rsidR="00ED3114" w:rsidRPr="00476D2F" w:rsidRDefault="00ED3114" w:rsidP="00793D96">
            <w:pPr>
              <w:spacing w:before="0" w:line="276" w:lineRule="auto"/>
              <w:jc w:val="left"/>
            </w:pPr>
            <w:r w:rsidRPr="00476D2F">
              <w:rPr>
                <w:szCs w:val="24"/>
              </w:rPr>
              <w:t xml:space="preserve">XSD (incl. technical codelists)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00472ACF" w14:textId="77777777" w:rsidR="00ED3114" w:rsidRPr="00476D2F" w:rsidRDefault="00ED3114" w:rsidP="00793D96">
            <w:pPr>
              <w:spacing w:before="0" w:line="276" w:lineRule="auto"/>
              <w:jc w:val="left"/>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4541EAA4" w14:textId="77777777" w:rsidR="00ED3114" w:rsidRPr="00476D2F" w:rsidRDefault="00ED3114" w:rsidP="00793D96">
            <w:pPr>
              <w:spacing w:before="0" w:line="276" w:lineRule="auto"/>
              <w:jc w:val="left"/>
            </w:pPr>
            <w:r w:rsidRPr="00476D2F">
              <w:rPr>
                <w:szCs w:val="24"/>
              </w:rPr>
              <w:t xml:space="preserve">Mandatory </w:t>
            </w:r>
          </w:p>
        </w:tc>
      </w:tr>
      <w:tr w:rsidR="00ED3114" w:rsidRPr="00110E6A" w14:paraId="381AF8EF" w14:textId="77777777" w:rsidTr="00ED3114">
        <w:tc>
          <w:tcPr>
            <w:tcW w:w="1107"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EAA17E" w14:textId="77777777" w:rsidR="00ED3114" w:rsidRPr="00476D2F" w:rsidRDefault="00ED3114" w:rsidP="00793D96">
            <w:pPr>
              <w:spacing w:before="0" w:line="276" w:lineRule="auto"/>
              <w:jc w:val="left"/>
              <w:rPr>
                <w:b/>
              </w:rPr>
            </w:pPr>
            <w:r w:rsidRPr="00476D2F">
              <w:rPr>
                <w:b/>
                <w:szCs w:val="24"/>
              </w:rPr>
              <w:t xml:space="preserve">Semantic Validation </w:t>
            </w: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354224C2" w14:textId="77777777" w:rsidR="00ED3114" w:rsidRPr="00476D2F" w:rsidRDefault="00ED3114" w:rsidP="00793D96">
            <w:pPr>
              <w:spacing w:before="0" w:line="276" w:lineRule="auto"/>
              <w:jc w:val="left"/>
            </w:pPr>
            <w:r w:rsidRPr="00476D2F">
              <w:rPr>
                <w:szCs w:val="24"/>
              </w:rPr>
              <w:t xml:space="preserve">Business Codelists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4588F2FA" w14:textId="77777777" w:rsidR="00ED3114" w:rsidRPr="00476D2F" w:rsidRDefault="00ED3114" w:rsidP="00793D96">
            <w:pPr>
              <w:spacing w:before="0" w:line="276" w:lineRule="auto"/>
              <w:jc w:val="left"/>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31DE4C1E" w14:textId="77777777" w:rsidR="00ED3114" w:rsidRPr="00476D2F" w:rsidRDefault="00ED3114" w:rsidP="00793D96">
            <w:pPr>
              <w:spacing w:before="0" w:line="276" w:lineRule="auto"/>
              <w:jc w:val="left"/>
            </w:pPr>
            <w:r w:rsidRPr="00476D2F">
              <w:rPr>
                <w:szCs w:val="24"/>
              </w:rPr>
              <w:t xml:space="preserve">Mandatory </w:t>
            </w:r>
          </w:p>
        </w:tc>
      </w:tr>
      <w:tr w:rsidR="00ED3114" w:rsidRPr="00110E6A" w14:paraId="4E7D193B" w14:textId="77777777" w:rsidTr="00ED3114">
        <w:trPr>
          <w:trHeight w:val="1461"/>
        </w:trPr>
        <w:tc>
          <w:tcPr>
            <w:tcW w:w="1107" w:type="pct"/>
            <w:vMerge/>
            <w:tcBorders>
              <w:top w:val="nil"/>
              <w:left w:val="single" w:sz="8" w:space="0" w:color="auto"/>
              <w:bottom w:val="single" w:sz="8" w:space="0" w:color="auto"/>
              <w:right w:val="single" w:sz="8" w:space="0" w:color="auto"/>
            </w:tcBorders>
            <w:hideMark/>
          </w:tcPr>
          <w:p w14:paraId="7DCCC116" w14:textId="77777777" w:rsidR="00ED3114" w:rsidRPr="00476D2F" w:rsidRDefault="00ED3114" w:rsidP="00793D96">
            <w:pPr>
              <w:spacing w:before="0" w:line="276" w:lineRule="auto"/>
              <w:jc w:val="left"/>
              <w:rPr>
                <w:rFonts w:ascii="Calibri" w:eastAsiaTheme="minorHAnsi" w:hAnsi="Calibri" w:cs="Calibri"/>
                <w:sz w:val="22"/>
                <w:szCs w:val="22"/>
              </w:rPr>
            </w:pPr>
          </w:p>
        </w:tc>
        <w:tc>
          <w:tcPr>
            <w:tcW w:w="1933" w:type="pct"/>
            <w:tcBorders>
              <w:top w:val="nil"/>
              <w:left w:val="nil"/>
              <w:bottom w:val="single" w:sz="8" w:space="0" w:color="auto"/>
              <w:right w:val="single" w:sz="8" w:space="0" w:color="auto"/>
            </w:tcBorders>
            <w:tcMar>
              <w:top w:w="0" w:type="dxa"/>
              <w:left w:w="108" w:type="dxa"/>
              <w:bottom w:w="0" w:type="dxa"/>
              <w:right w:w="108" w:type="dxa"/>
            </w:tcMar>
            <w:hideMark/>
          </w:tcPr>
          <w:p w14:paraId="33186826" w14:textId="77777777" w:rsidR="00ED3114" w:rsidRPr="00476D2F" w:rsidRDefault="00ED3114" w:rsidP="00793D96">
            <w:pPr>
              <w:spacing w:before="0" w:line="276" w:lineRule="auto"/>
              <w:jc w:val="left"/>
            </w:pPr>
            <w:r w:rsidRPr="00476D2F">
              <w:rPr>
                <w:szCs w:val="24"/>
              </w:rPr>
              <w:t xml:space="preserve">Rules and Conditions </w:t>
            </w:r>
          </w:p>
          <w:p w14:paraId="4A6036B9" w14:textId="77777777" w:rsidR="00ED3114" w:rsidRPr="00476D2F" w:rsidRDefault="00ED3114" w:rsidP="00793D96">
            <w:pPr>
              <w:numPr>
                <w:ilvl w:val="0"/>
                <w:numId w:val="105"/>
              </w:numPr>
              <w:spacing w:before="0" w:line="276" w:lineRule="auto"/>
              <w:jc w:val="left"/>
            </w:pPr>
            <w:r w:rsidRPr="00476D2F">
              <w:rPr>
                <w:szCs w:val="24"/>
              </w:rPr>
              <w:t xml:space="preserve">Sequencing Rules (Sxxxx) </w:t>
            </w:r>
          </w:p>
          <w:p w14:paraId="68202488" w14:textId="77777777" w:rsidR="00ED3114" w:rsidRPr="00476D2F" w:rsidRDefault="00ED3114" w:rsidP="00793D96">
            <w:pPr>
              <w:numPr>
                <w:ilvl w:val="0"/>
                <w:numId w:val="105"/>
              </w:numPr>
              <w:spacing w:before="0" w:line="276" w:lineRule="auto"/>
              <w:jc w:val="left"/>
            </w:pPr>
            <w:r w:rsidRPr="00476D2F">
              <w:rPr>
                <w:szCs w:val="24"/>
              </w:rPr>
              <w:t xml:space="preserve">BRTs (B1xxx) / BRTs (B2xxx) </w:t>
            </w:r>
          </w:p>
          <w:p w14:paraId="342660A1" w14:textId="77777777" w:rsidR="00ED3114" w:rsidRPr="00476D2F" w:rsidRDefault="00ED3114" w:rsidP="00793D96">
            <w:pPr>
              <w:numPr>
                <w:ilvl w:val="0"/>
                <w:numId w:val="105"/>
              </w:numPr>
              <w:spacing w:before="0" w:line="276" w:lineRule="auto"/>
              <w:jc w:val="left"/>
            </w:pPr>
            <w:r w:rsidRPr="00476D2F">
              <w:rPr>
                <w:szCs w:val="24"/>
              </w:rPr>
              <w:t xml:space="preserve">TRTs (Exxxx) </w:t>
            </w:r>
          </w:p>
          <w:p w14:paraId="3F55D78E" w14:textId="77777777" w:rsidR="00ED3114" w:rsidRPr="00476D2F" w:rsidRDefault="00ED3114" w:rsidP="00793D96">
            <w:pPr>
              <w:numPr>
                <w:ilvl w:val="0"/>
                <w:numId w:val="105"/>
              </w:numPr>
              <w:spacing w:before="0" w:line="276" w:lineRule="auto"/>
              <w:jc w:val="left"/>
            </w:pPr>
            <w:r w:rsidRPr="00476D2F">
              <w:rPr>
                <w:szCs w:val="24"/>
              </w:rPr>
              <w:t xml:space="preserve">Conditions (Cxxxx) </w:t>
            </w:r>
          </w:p>
          <w:p w14:paraId="5B3B3EF9" w14:textId="77777777" w:rsidR="00ED3114" w:rsidRPr="00476D2F" w:rsidRDefault="00ED3114" w:rsidP="00793D96">
            <w:pPr>
              <w:numPr>
                <w:ilvl w:val="0"/>
                <w:numId w:val="105"/>
              </w:numPr>
              <w:spacing w:before="0" w:line="276" w:lineRule="auto"/>
              <w:jc w:val="left"/>
            </w:pPr>
            <w:r w:rsidRPr="00476D2F">
              <w:rPr>
                <w:szCs w:val="24"/>
              </w:rPr>
              <w:t xml:space="preserve">Rules (Rxxxx) </w:t>
            </w:r>
          </w:p>
          <w:p w14:paraId="0AEBAEE0" w14:textId="77777777" w:rsidR="00ED3114" w:rsidRPr="00476D2F" w:rsidRDefault="00ED3114" w:rsidP="00793D96">
            <w:pPr>
              <w:numPr>
                <w:ilvl w:val="0"/>
                <w:numId w:val="105"/>
              </w:numPr>
              <w:spacing w:before="0" w:line="276" w:lineRule="auto"/>
              <w:jc w:val="left"/>
            </w:pPr>
            <w:r w:rsidRPr="00476D2F">
              <w:rPr>
                <w:szCs w:val="24"/>
              </w:rPr>
              <w:t xml:space="preserve">Technical Rules (Txxxx) </w:t>
            </w:r>
          </w:p>
        </w:tc>
        <w:tc>
          <w:tcPr>
            <w:tcW w:w="786" w:type="pct"/>
            <w:tcBorders>
              <w:top w:val="nil"/>
              <w:left w:val="nil"/>
              <w:bottom w:val="single" w:sz="8" w:space="0" w:color="auto"/>
              <w:right w:val="single" w:sz="8" w:space="0" w:color="auto"/>
            </w:tcBorders>
            <w:tcMar>
              <w:top w:w="0" w:type="dxa"/>
              <w:left w:w="108" w:type="dxa"/>
              <w:bottom w:w="0" w:type="dxa"/>
              <w:right w:w="108" w:type="dxa"/>
            </w:tcMar>
            <w:hideMark/>
          </w:tcPr>
          <w:p w14:paraId="0EA087BE" w14:textId="77777777" w:rsidR="00ED3114" w:rsidRPr="00476D2F" w:rsidRDefault="00ED3114" w:rsidP="00793D96">
            <w:pPr>
              <w:spacing w:before="0" w:line="276" w:lineRule="auto"/>
              <w:jc w:val="left"/>
              <w:rPr>
                <w:rFonts w:eastAsiaTheme="minorHAnsi"/>
              </w:rPr>
            </w:pPr>
            <w:r w:rsidRPr="00476D2F">
              <w:rPr>
                <w:szCs w:val="24"/>
              </w:rPr>
              <w:t xml:space="preserve">Mandatory </w:t>
            </w:r>
          </w:p>
        </w:tc>
        <w:tc>
          <w:tcPr>
            <w:tcW w:w="1174" w:type="pct"/>
            <w:tcBorders>
              <w:top w:val="nil"/>
              <w:left w:val="nil"/>
              <w:bottom w:val="single" w:sz="8" w:space="0" w:color="auto"/>
              <w:right w:val="single" w:sz="8" w:space="0" w:color="auto"/>
            </w:tcBorders>
            <w:tcMar>
              <w:top w:w="0" w:type="dxa"/>
              <w:left w:w="108" w:type="dxa"/>
              <w:bottom w:w="0" w:type="dxa"/>
              <w:right w:w="108" w:type="dxa"/>
            </w:tcMar>
            <w:hideMark/>
          </w:tcPr>
          <w:p w14:paraId="3F8438A0" w14:textId="77777777" w:rsidR="00ED3114" w:rsidRPr="00476D2F" w:rsidRDefault="00ED3114" w:rsidP="00793D96">
            <w:pPr>
              <w:spacing w:before="0" w:line="276" w:lineRule="auto"/>
              <w:jc w:val="left"/>
            </w:pPr>
            <w:r w:rsidRPr="00476D2F">
              <w:rPr>
                <w:szCs w:val="24"/>
              </w:rPr>
              <w:t xml:space="preserve">Conditional – Only If specific Rule/Condition is applicable for Recipient validation </w:t>
            </w:r>
          </w:p>
        </w:tc>
      </w:tr>
    </w:tbl>
    <w:p w14:paraId="044C783E" w14:textId="05F8BB5E" w:rsidR="004B0508" w:rsidRPr="00476D2F" w:rsidRDefault="00ED3114" w:rsidP="00806754">
      <w:pPr>
        <w:pStyle w:val="Caption"/>
      </w:pPr>
      <w:bookmarkStart w:id="985" w:name="_Ref66372417"/>
      <w:bookmarkStart w:id="986" w:name="_Toc100333810"/>
      <w:bookmarkStart w:id="987" w:name="_Toc97543989"/>
      <w:r w:rsidRPr="00476D2F">
        <w:t xml:space="preserve">Table </w:t>
      </w:r>
      <w:r w:rsidR="00207639" w:rsidRPr="00476D2F">
        <w:fldChar w:fldCharType="begin"/>
      </w:r>
      <w:r w:rsidR="00207639" w:rsidRPr="00476D2F">
        <w:instrText xml:space="preserve"> SEQ Table \* ARABIC </w:instrText>
      </w:r>
      <w:r w:rsidR="00207639" w:rsidRPr="00476D2F">
        <w:fldChar w:fldCharType="separate"/>
      </w:r>
      <w:r w:rsidR="009B4EE7">
        <w:rPr>
          <w:noProof/>
        </w:rPr>
        <w:t>13</w:t>
      </w:r>
      <w:r w:rsidR="00207639" w:rsidRPr="00476D2F">
        <w:fldChar w:fldCharType="end"/>
      </w:r>
      <w:bookmarkEnd w:id="985"/>
      <w:r w:rsidRPr="00476D2F">
        <w:t xml:space="preserve">: </w:t>
      </w:r>
      <w:r w:rsidR="001E0CBF" w:rsidRPr="00476D2F">
        <w:t>Expected validation of TMS for NCTS-P5 and AES-P1</w:t>
      </w:r>
      <w:bookmarkEnd w:id="986"/>
      <w:bookmarkEnd w:id="987"/>
    </w:p>
    <w:p w14:paraId="0A1D87A6" w14:textId="77777777" w:rsidR="00BB674D" w:rsidRPr="00476D2F" w:rsidRDefault="00BB674D" w:rsidP="00BB674D"/>
    <w:p w14:paraId="4089F795" w14:textId="3545FD7A" w:rsidR="009E2B25" w:rsidRPr="00476D2F" w:rsidRDefault="6163499B" w:rsidP="0052734C">
      <w:pPr>
        <w:pStyle w:val="Heading3"/>
      </w:pPr>
      <w:bookmarkStart w:id="988" w:name="_Ref97133291"/>
      <w:bookmarkStart w:id="989" w:name="_Toc100333582"/>
      <w:bookmarkStart w:id="990" w:name="_Toc97543761"/>
      <w:r w:rsidRPr="00476D2F">
        <w:t>Semantic Validation for NCTS-P5 and AES-P1</w:t>
      </w:r>
      <w:bookmarkEnd w:id="988"/>
      <w:bookmarkEnd w:id="989"/>
      <w:bookmarkEnd w:id="990"/>
    </w:p>
    <w:p w14:paraId="04B3EA23" w14:textId="75695EED" w:rsidR="0052734C" w:rsidRPr="00476D2F" w:rsidRDefault="0052734C" w:rsidP="009837F6">
      <w:r w:rsidRPr="00476D2F">
        <w:t xml:space="preserve">The semantic validation is </w:t>
      </w:r>
      <w:r w:rsidRPr="00476D2F">
        <w:rPr>
          <w:b/>
        </w:rPr>
        <w:t>crucial</w:t>
      </w:r>
      <w:r w:rsidRPr="00476D2F">
        <w:t xml:space="preserve"> for the quality of each message exchanged, contributing to the correct validation of the whole movement. The Annex K of the </w:t>
      </w:r>
      <w:del w:id="991" w:author="Implementing MDE on ECCG comments" w:date="2022-04-08T18:32:00Z">
        <w:r w:rsidRPr="0007592B">
          <w:rPr>
            <w:lang w:val="en-IE"/>
          </w:rPr>
          <w:delText>DDNA</w:delText>
        </w:r>
      </w:del>
      <w:ins w:id="992" w:author="Implementing MDE on ECCG comments" w:date="2022-04-08T18:32:00Z">
        <w:r w:rsidRPr="00476D2F">
          <w:t>DDN</w:t>
        </w:r>
        <w:r w:rsidR="00CB1D20" w:rsidRPr="00476D2F">
          <w:t>x</w:t>
        </w:r>
        <w:r w:rsidRPr="00476D2F">
          <w:t>A</w:t>
        </w:r>
        <w:r w:rsidR="00CB1D20" w:rsidRPr="00476D2F">
          <w:t xml:space="preserve"> volumes</w:t>
        </w:r>
      </w:ins>
      <w:r w:rsidRPr="00476D2F">
        <w:t xml:space="preserve"> defines when a validation is </w:t>
      </w:r>
      <w:r w:rsidRPr="00476D2F">
        <w:rPr>
          <w:i/>
        </w:rPr>
        <w:t>Required</w:t>
      </w:r>
      <w:r w:rsidRPr="00476D2F">
        <w:t xml:space="preserve">, </w:t>
      </w:r>
      <w:r w:rsidRPr="00476D2F">
        <w:rPr>
          <w:i/>
        </w:rPr>
        <w:t>Strongly Recommended</w:t>
      </w:r>
      <w:r w:rsidRPr="00476D2F">
        <w:t xml:space="preserve"> or </w:t>
      </w:r>
      <w:r w:rsidRPr="00476D2F">
        <w:rPr>
          <w:i/>
        </w:rPr>
        <w:t>Not to be applied</w:t>
      </w:r>
      <w:r w:rsidRPr="00476D2F">
        <w:t xml:space="preserve"> (by sender and by recipient). </w:t>
      </w:r>
    </w:p>
    <w:p w14:paraId="0529E5CF" w14:textId="666B9AF0" w:rsidR="0052734C" w:rsidRPr="00476D2F" w:rsidRDefault="0052734C" w:rsidP="009837F6">
      <w:r w:rsidRPr="00476D2F">
        <w:t xml:space="preserve">The quality of the messages exchanged (on the National Domain and on the </w:t>
      </w:r>
      <w:r w:rsidRPr="00476D2F">
        <w:rPr>
          <w:b/>
        </w:rPr>
        <w:t>Common Domain</w:t>
      </w:r>
      <w:r w:rsidRPr="00476D2F">
        <w:t xml:space="preserve">) </w:t>
      </w:r>
      <w:r w:rsidRPr="00476D2F">
        <w:rPr>
          <w:u w:val="single"/>
        </w:rPr>
        <w:t>depends on the quality of the messages exchanged on the External Domain</w:t>
      </w:r>
      <w:r w:rsidRPr="00476D2F">
        <w:t xml:space="preserve"> (the source) for that movement. The </w:t>
      </w:r>
      <w:r w:rsidRPr="00476D2F">
        <w:rPr>
          <w:u w:val="single"/>
        </w:rPr>
        <w:t xml:space="preserve">global quality of the </w:t>
      </w:r>
      <w:del w:id="993" w:author="Implementing MDE on ECCG comments" w:date="2022-04-08T18:32:00Z">
        <w:r w:rsidRPr="0007592B">
          <w:rPr>
            <w:u w:val="single"/>
            <w:lang w:val="en-IE"/>
          </w:rPr>
          <w:delText>trans</w:delText>
        </w:r>
      </w:del>
      <w:ins w:id="994" w:author="Implementing MDE on ECCG comments" w:date="2022-04-08T18:32:00Z">
        <w:r w:rsidR="00384AFE" w:rsidRPr="00476D2F">
          <w:rPr>
            <w:u w:val="single"/>
          </w:rPr>
          <w:t>Trans</w:t>
        </w:r>
      </w:ins>
      <w:r w:rsidRPr="00476D2F">
        <w:rPr>
          <w:u w:val="single"/>
        </w:rPr>
        <w:t>-European System</w:t>
      </w:r>
      <w:r w:rsidRPr="00476D2F">
        <w:t xml:space="preserve"> relies on the effective validation of the R&amp;C by the Recipient NAs (unless not authorised).</w:t>
      </w:r>
    </w:p>
    <w:p w14:paraId="3361E64E" w14:textId="77777777" w:rsidR="0052734C" w:rsidRPr="00476D2F" w:rsidRDefault="0052734C" w:rsidP="009837F6">
      <w:r w:rsidRPr="00476D2F">
        <w:t xml:space="preserve">In this context, an unexpected issue in operations could require that the Recipient NA(s) needs </w:t>
      </w:r>
      <w:r w:rsidRPr="00476D2F">
        <w:rPr>
          <w:b/>
        </w:rPr>
        <w:t>to</w:t>
      </w:r>
      <w:r w:rsidRPr="00476D2F">
        <w:t xml:space="preserve"> </w:t>
      </w:r>
      <w:r w:rsidRPr="00476D2F">
        <w:rPr>
          <w:b/>
        </w:rPr>
        <w:t>deactivate temporarily the validation</w:t>
      </w:r>
      <w:r w:rsidRPr="00476D2F">
        <w:t xml:space="preserve"> of one specific rule/condition/BRT/TRT that is related to the issue identified, until it is fixed.</w:t>
      </w:r>
    </w:p>
    <w:p w14:paraId="4DCD0957" w14:textId="08EE15BB" w:rsidR="0052734C" w:rsidRDefault="0052734C" w:rsidP="009837F6">
      <w:r w:rsidRPr="00476D2F">
        <w:t>Each NA may define which R&amp;C can be subject (or not) to such de-activation of the validation.</w:t>
      </w:r>
    </w:p>
    <w:p w14:paraId="30C45457" w14:textId="77777777" w:rsidR="00636665" w:rsidRPr="00476D2F" w:rsidRDefault="00636665" w:rsidP="009837F6"/>
    <w:p w14:paraId="14657F12" w14:textId="5DF957C8" w:rsidR="791A91AC" w:rsidRPr="00476D2F" w:rsidRDefault="791A91AC" w:rsidP="1CCB1404">
      <w:pPr>
        <w:pStyle w:val="Heading4"/>
        <w:rPr>
          <w:bCs/>
          <w:szCs w:val="24"/>
        </w:rPr>
      </w:pPr>
      <w:r w:rsidRPr="00476D2F">
        <w:t>Rules/Conditions Validation Principles for External Domain IEs</w:t>
      </w:r>
    </w:p>
    <w:p w14:paraId="14AC21A3" w14:textId="18E26FFA" w:rsidR="791A91AC" w:rsidRPr="00476D2F" w:rsidRDefault="791A91AC">
      <w:pPr>
        <w:rPr>
          <w:szCs w:val="24"/>
        </w:rPr>
      </w:pPr>
      <w:r w:rsidRPr="00476D2F">
        <w:rPr>
          <w:szCs w:val="24"/>
        </w:rPr>
        <w:t xml:space="preserve">The Rules/Conditions validation will be differentiated for External Domain (ED) </w:t>
      </w:r>
      <w:r w:rsidR="00B91688" w:rsidRPr="00476D2F">
        <w:rPr>
          <w:szCs w:val="24"/>
        </w:rPr>
        <w:t>messages</w:t>
      </w:r>
      <w:r w:rsidRPr="00476D2F">
        <w:rPr>
          <w:szCs w:val="24"/>
        </w:rPr>
        <w:t xml:space="preserve"> compared to Common Domain (CD) and National Domain (ND) </w:t>
      </w:r>
      <w:r w:rsidR="00B91688" w:rsidRPr="00476D2F">
        <w:rPr>
          <w:szCs w:val="24"/>
        </w:rPr>
        <w:t>message</w:t>
      </w:r>
      <w:r w:rsidRPr="00476D2F">
        <w:rPr>
          <w:szCs w:val="24"/>
        </w:rPr>
        <w:t>s</w:t>
      </w:r>
      <w:r w:rsidR="00F65995" w:rsidRPr="00476D2F">
        <w:rPr>
          <w:szCs w:val="24"/>
        </w:rPr>
        <w:t xml:space="preserve">. A basic </w:t>
      </w:r>
      <w:r w:rsidRPr="00476D2F">
        <w:rPr>
          <w:szCs w:val="24"/>
        </w:rPr>
        <w:t xml:space="preserve">principle </w:t>
      </w:r>
      <w:r w:rsidR="00F65995" w:rsidRPr="00476D2F">
        <w:rPr>
          <w:szCs w:val="24"/>
        </w:rPr>
        <w:t xml:space="preserve">is </w:t>
      </w:r>
      <w:r w:rsidRPr="00476D2F">
        <w:rPr>
          <w:szCs w:val="24"/>
        </w:rPr>
        <w:t xml:space="preserve">that </w:t>
      </w:r>
      <w:r w:rsidR="00F65995" w:rsidRPr="00476D2F">
        <w:rPr>
          <w:szCs w:val="24"/>
        </w:rPr>
        <w:t xml:space="preserve">the </w:t>
      </w:r>
      <w:r w:rsidRPr="00476D2F">
        <w:rPr>
          <w:szCs w:val="24"/>
        </w:rPr>
        <w:t>ED IEs C</w:t>
      </w:r>
      <w:r w:rsidR="00B91688" w:rsidRPr="00476D2F">
        <w:rPr>
          <w:szCs w:val="24"/>
        </w:rPr>
        <w:t>C</w:t>
      </w:r>
      <w:r w:rsidRPr="00476D2F">
        <w:rPr>
          <w:szCs w:val="24"/>
        </w:rPr>
        <w:t>x15C</w:t>
      </w:r>
      <w:r w:rsidR="00F65995" w:rsidRPr="00476D2F">
        <w:rPr>
          <w:szCs w:val="24"/>
        </w:rPr>
        <w:t xml:space="preserve"> and</w:t>
      </w:r>
      <w:r w:rsidRPr="00476D2F">
        <w:rPr>
          <w:szCs w:val="24"/>
        </w:rPr>
        <w:t xml:space="preserve"> C</w:t>
      </w:r>
      <w:r w:rsidR="00B91688" w:rsidRPr="00476D2F">
        <w:rPr>
          <w:szCs w:val="24"/>
        </w:rPr>
        <w:t>C</w:t>
      </w:r>
      <w:r w:rsidRPr="00476D2F">
        <w:rPr>
          <w:szCs w:val="24"/>
        </w:rPr>
        <w:t xml:space="preserve">170C are messages acting as declarations with ‘legal’ consequences for the declarant. The Traders’ legal responsibility must not be transferred to the recipient National Customs Applications (NCA) that performs the declaration data validation. </w:t>
      </w:r>
    </w:p>
    <w:p w14:paraId="3B474A6B" w14:textId="24B8181C" w:rsidR="791A91AC" w:rsidRPr="00476D2F" w:rsidRDefault="791A91AC">
      <w:pPr>
        <w:rPr>
          <w:szCs w:val="24"/>
        </w:rPr>
      </w:pPr>
      <w:r w:rsidRPr="00476D2F">
        <w:rPr>
          <w:szCs w:val="24"/>
        </w:rPr>
        <w:lastRenderedPageBreak/>
        <w:t>The validation levels are the following:</w:t>
      </w:r>
    </w:p>
    <w:p w14:paraId="6A56B10B" w14:textId="407236C9" w:rsidR="791A91AC" w:rsidRPr="00476D2F" w:rsidRDefault="00B91688" w:rsidP="0009505D">
      <w:pPr>
        <w:pStyle w:val="ListParagraph"/>
        <w:numPr>
          <w:ilvl w:val="0"/>
          <w:numId w:val="135"/>
        </w:numPr>
        <w:rPr>
          <w:szCs w:val="24"/>
        </w:rPr>
      </w:pPr>
      <w:r w:rsidRPr="00476D2F">
        <w:rPr>
          <w:szCs w:val="24"/>
        </w:rPr>
        <w:t>The l</w:t>
      </w:r>
      <w:r w:rsidR="791A91AC" w:rsidRPr="00476D2F">
        <w:rPr>
          <w:szCs w:val="24"/>
        </w:rPr>
        <w:t>egislation (</w:t>
      </w:r>
      <w:r w:rsidRPr="00476D2F">
        <w:rPr>
          <w:szCs w:val="24"/>
        </w:rPr>
        <w:t xml:space="preserve">that </w:t>
      </w:r>
      <w:r w:rsidR="791A91AC" w:rsidRPr="00476D2F">
        <w:rPr>
          <w:szCs w:val="24"/>
        </w:rPr>
        <w:t>impose</w:t>
      </w:r>
      <w:r w:rsidRPr="00476D2F">
        <w:rPr>
          <w:szCs w:val="24"/>
        </w:rPr>
        <w:t>s</w:t>
      </w:r>
      <w:r w:rsidR="791A91AC" w:rsidRPr="00476D2F">
        <w:rPr>
          <w:szCs w:val="24"/>
        </w:rPr>
        <w:t xml:space="preserve"> physical and documentary controls);</w:t>
      </w:r>
    </w:p>
    <w:p w14:paraId="01ABC561" w14:textId="4923D84E" w:rsidR="791A91AC" w:rsidRPr="00476D2F" w:rsidRDefault="00B91688" w:rsidP="0009505D">
      <w:pPr>
        <w:pStyle w:val="ListParagraph"/>
        <w:numPr>
          <w:ilvl w:val="0"/>
          <w:numId w:val="135"/>
        </w:numPr>
        <w:rPr>
          <w:szCs w:val="24"/>
        </w:rPr>
      </w:pPr>
      <w:r w:rsidRPr="00476D2F">
        <w:rPr>
          <w:szCs w:val="24"/>
        </w:rPr>
        <w:t xml:space="preserve">The </w:t>
      </w:r>
      <w:r w:rsidRPr="00476D2F">
        <w:rPr>
          <w:i/>
          <w:szCs w:val="24"/>
        </w:rPr>
        <w:t>c</w:t>
      </w:r>
      <w:r w:rsidR="791A91AC" w:rsidRPr="00476D2F">
        <w:rPr>
          <w:i/>
          <w:szCs w:val="24"/>
        </w:rPr>
        <w:t>heckable</w:t>
      </w:r>
      <w:r w:rsidR="791A91AC" w:rsidRPr="00476D2F">
        <w:rPr>
          <w:szCs w:val="24"/>
        </w:rPr>
        <w:t xml:space="preserve"> R</w:t>
      </w:r>
      <w:del w:id="995" w:author="Implementing MDE on ECCG comments" w:date="2022-04-08T18:32:00Z">
        <w:r w:rsidR="791A91AC" w:rsidRPr="0007592B">
          <w:rPr>
            <w:szCs w:val="24"/>
            <w:lang w:val="en-IE"/>
          </w:rPr>
          <w:delText>/</w:delText>
        </w:r>
      </w:del>
      <w:ins w:id="996" w:author="Implementing MDE on ECCG comments" w:date="2022-04-08T18:32:00Z">
        <w:r w:rsidR="00144C24" w:rsidRPr="00476D2F">
          <w:rPr>
            <w:szCs w:val="24"/>
          </w:rPr>
          <w:t>&amp;</w:t>
        </w:r>
      </w:ins>
      <w:r w:rsidR="791A91AC" w:rsidRPr="00476D2F">
        <w:rPr>
          <w:szCs w:val="24"/>
        </w:rPr>
        <w:t>Cs at the NTA/NECA side in the declaration IEs;</w:t>
      </w:r>
    </w:p>
    <w:p w14:paraId="7E19E394" w14:textId="7F2E107C" w:rsidR="791A91AC" w:rsidRPr="00476D2F" w:rsidRDefault="00F33433" w:rsidP="0009505D">
      <w:pPr>
        <w:pStyle w:val="ListParagraph"/>
        <w:numPr>
          <w:ilvl w:val="0"/>
          <w:numId w:val="135"/>
        </w:numPr>
        <w:rPr>
          <w:szCs w:val="24"/>
        </w:rPr>
      </w:pPr>
      <w:r w:rsidRPr="00476D2F">
        <w:rPr>
          <w:szCs w:val="24"/>
        </w:rPr>
        <w:t xml:space="preserve">The </w:t>
      </w:r>
      <w:r w:rsidRPr="00476D2F">
        <w:rPr>
          <w:i/>
          <w:iCs/>
          <w:szCs w:val="24"/>
        </w:rPr>
        <w:t>non-checkable</w:t>
      </w:r>
      <w:r w:rsidRPr="00476D2F">
        <w:rPr>
          <w:szCs w:val="24"/>
        </w:rPr>
        <w:t xml:space="preserve"> R</w:t>
      </w:r>
      <w:del w:id="997" w:author="Implementing MDE on ECCG comments" w:date="2022-04-08T18:32:00Z">
        <w:r w:rsidRPr="0007592B">
          <w:rPr>
            <w:szCs w:val="24"/>
            <w:lang w:val="en-IE"/>
          </w:rPr>
          <w:delText>/</w:delText>
        </w:r>
      </w:del>
      <w:ins w:id="998" w:author="Implementing MDE on ECCG comments" w:date="2022-04-08T18:32:00Z">
        <w:r w:rsidR="00144C24" w:rsidRPr="00476D2F">
          <w:rPr>
            <w:szCs w:val="24"/>
          </w:rPr>
          <w:t>&amp;</w:t>
        </w:r>
      </w:ins>
      <w:r w:rsidRPr="00476D2F">
        <w:rPr>
          <w:szCs w:val="24"/>
        </w:rPr>
        <w:t>Cs at the NTA/NECA side (cannot be checked by NTA/NECA because relevant data are not available at NTA/NECA).</w:t>
      </w:r>
    </w:p>
    <w:p w14:paraId="49C03298" w14:textId="253B5152" w:rsidR="791A91AC" w:rsidRPr="00476D2F" w:rsidRDefault="791A91AC">
      <w:pPr>
        <w:rPr>
          <w:szCs w:val="24"/>
        </w:rPr>
      </w:pPr>
      <w:r w:rsidRPr="00476D2F">
        <w:rPr>
          <w:szCs w:val="24"/>
        </w:rPr>
        <w:t xml:space="preserve">Both </w:t>
      </w:r>
      <w:r w:rsidRPr="00476D2F">
        <w:rPr>
          <w:b/>
          <w:szCs w:val="24"/>
        </w:rPr>
        <w:t>Sender</w:t>
      </w:r>
      <w:r w:rsidRPr="00476D2F">
        <w:rPr>
          <w:szCs w:val="24"/>
        </w:rPr>
        <w:t xml:space="preserve"> and </w:t>
      </w:r>
      <w:r w:rsidRPr="00476D2F">
        <w:rPr>
          <w:b/>
          <w:szCs w:val="24"/>
        </w:rPr>
        <w:t>Recipient</w:t>
      </w:r>
      <w:r w:rsidRPr="00476D2F">
        <w:rPr>
          <w:szCs w:val="24"/>
        </w:rPr>
        <w:t xml:space="preserve"> in ED must check all R</w:t>
      </w:r>
      <w:del w:id="999" w:author="Implementing MDE on ECCG comments" w:date="2022-04-08T18:32:00Z">
        <w:r w:rsidRPr="0007592B">
          <w:rPr>
            <w:szCs w:val="24"/>
            <w:lang w:val="en-IE"/>
          </w:rPr>
          <w:delText>/</w:delText>
        </w:r>
      </w:del>
      <w:ins w:id="1000" w:author="Implementing MDE on ECCG comments" w:date="2022-04-08T18:32:00Z">
        <w:r w:rsidR="00144C24" w:rsidRPr="00476D2F">
          <w:rPr>
            <w:szCs w:val="24"/>
          </w:rPr>
          <w:t>&amp;</w:t>
        </w:r>
      </w:ins>
      <w:r w:rsidRPr="00476D2F">
        <w:rPr>
          <w:szCs w:val="24"/>
        </w:rPr>
        <w:t>Cs considering the above levels. However, their validation will be defined at national level.</w:t>
      </w:r>
      <w:r w:rsidR="4C448E51" w:rsidRPr="00476D2F">
        <w:rPr>
          <w:szCs w:val="24"/>
        </w:rPr>
        <w:t xml:space="preserve"> </w:t>
      </w:r>
    </w:p>
    <w:p w14:paraId="2E9055CB" w14:textId="20D02515" w:rsidR="791A91AC" w:rsidRPr="00476D2F" w:rsidRDefault="791A91AC" w:rsidP="1CCB1404">
      <w:pPr>
        <w:rPr>
          <w:szCs w:val="24"/>
        </w:rPr>
      </w:pPr>
      <w:r w:rsidRPr="00476D2F">
        <w:rPr>
          <w:szCs w:val="24"/>
        </w:rPr>
        <w:t xml:space="preserve">An NA is </w:t>
      </w:r>
      <w:r w:rsidR="00C75B0A" w:rsidRPr="00476D2F">
        <w:rPr>
          <w:szCs w:val="24"/>
        </w:rPr>
        <w:t>authorised</w:t>
      </w:r>
      <w:r w:rsidRPr="00476D2F">
        <w:rPr>
          <w:szCs w:val="24"/>
        </w:rPr>
        <w:t xml:space="preserve"> to add additional or modify R</w:t>
      </w:r>
      <w:del w:id="1001" w:author="Implementing MDE on ECCG comments" w:date="2022-04-08T18:32:00Z">
        <w:r w:rsidRPr="0007592B">
          <w:rPr>
            <w:szCs w:val="24"/>
            <w:lang w:val="en-IE"/>
          </w:rPr>
          <w:delText>/</w:delText>
        </w:r>
      </w:del>
      <w:ins w:id="1002" w:author="Implementing MDE on ECCG comments" w:date="2022-04-08T18:32:00Z">
        <w:r w:rsidR="005551BB" w:rsidRPr="00476D2F">
          <w:rPr>
            <w:szCs w:val="24"/>
          </w:rPr>
          <w:t>&amp;</w:t>
        </w:r>
      </w:ins>
      <w:r w:rsidRPr="00476D2F">
        <w:rPr>
          <w:szCs w:val="24"/>
        </w:rPr>
        <w:t>Cs or to define stricter regular expressions to enforce maximum consistency. It shall avoid ‘relaxed’ R</w:t>
      </w:r>
      <w:del w:id="1003" w:author="Implementing MDE on ECCG comments" w:date="2022-04-08T18:32:00Z">
        <w:r w:rsidRPr="0007592B">
          <w:rPr>
            <w:szCs w:val="24"/>
            <w:lang w:val="en-IE"/>
          </w:rPr>
          <w:delText>/</w:delText>
        </w:r>
      </w:del>
      <w:ins w:id="1004" w:author="Implementing MDE on ECCG comments" w:date="2022-04-08T18:32:00Z">
        <w:r w:rsidR="005551BB" w:rsidRPr="00476D2F">
          <w:rPr>
            <w:szCs w:val="24"/>
          </w:rPr>
          <w:t>&amp;</w:t>
        </w:r>
      </w:ins>
      <w:r w:rsidRPr="00476D2F">
        <w:rPr>
          <w:szCs w:val="24"/>
        </w:rPr>
        <w:t xml:space="preserve">C validation that would lead to less quality of data. The content of some codelists can be extended with National values (for national usage only), while the content of other codelists could be restricted if one or more values are not applicable). </w:t>
      </w:r>
    </w:p>
    <w:p w14:paraId="0099DEA2" w14:textId="57282CB7" w:rsidR="791A91AC" w:rsidRPr="00476D2F" w:rsidRDefault="791A91AC">
      <w:pPr>
        <w:rPr>
          <w:szCs w:val="24"/>
        </w:rPr>
      </w:pPr>
      <w:r w:rsidRPr="00476D2F">
        <w:rPr>
          <w:szCs w:val="24"/>
        </w:rPr>
        <w:t>Any justified deviation on the codelists applied on ED message that would also impact the Common Domain messages need</w:t>
      </w:r>
      <w:r w:rsidR="00F65995" w:rsidRPr="00476D2F">
        <w:rPr>
          <w:szCs w:val="24"/>
        </w:rPr>
        <w:t>s</w:t>
      </w:r>
      <w:r w:rsidRPr="00476D2F">
        <w:rPr>
          <w:szCs w:val="24"/>
        </w:rPr>
        <w:t xml:space="preserve"> to be documented as a National Deviation for acceptance by the Central Project Team, with decision taken before the Conformance Testing activity starts.</w:t>
      </w:r>
    </w:p>
    <w:p w14:paraId="12B46050" w14:textId="151DE794" w:rsidR="1FB3EA48" w:rsidRPr="00476D2F" w:rsidRDefault="1FB3EA48" w:rsidP="1CCB1404">
      <w:pPr>
        <w:pStyle w:val="Heading4"/>
        <w:rPr>
          <w:bCs/>
          <w:szCs w:val="24"/>
        </w:rPr>
      </w:pPr>
      <w:bookmarkStart w:id="1005" w:name="_Ref69311717"/>
      <w:r w:rsidRPr="00476D2F">
        <w:t>Rules/Conditions Validation Principles for Common Domain IEs</w:t>
      </w:r>
      <w:bookmarkEnd w:id="1005"/>
    </w:p>
    <w:p w14:paraId="2EF47AEC" w14:textId="2F0AF706" w:rsidR="76B21B85" w:rsidRPr="00476D2F" w:rsidRDefault="76B21B85" w:rsidP="00C007A9">
      <w:pPr>
        <w:ind w:left="1404" w:hanging="1404"/>
        <w:rPr>
          <w:szCs w:val="24"/>
        </w:rPr>
      </w:pPr>
      <w:r w:rsidRPr="00476D2F">
        <w:rPr>
          <w:szCs w:val="24"/>
        </w:rPr>
        <w:t>The following principles are applicable:</w:t>
      </w:r>
    </w:p>
    <w:p w14:paraId="2366A98E" w14:textId="41EFE6B8" w:rsidR="76B21B85" w:rsidRPr="00476D2F" w:rsidRDefault="76B21B85" w:rsidP="00C007A9">
      <w:pPr>
        <w:pStyle w:val="ListParagraph"/>
        <w:numPr>
          <w:ilvl w:val="0"/>
          <w:numId w:val="134"/>
        </w:numPr>
        <w:rPr>
          <w:szCs w:val="24"/>
        </w:rPr>
      </w:pPr>
      <w:r w:rsidRPr="00476D2F">
        <w:rPr>
          <w:szCs w:val="24"/>
        </w:rPr>
        <w:t xml:space="preserve">Any </w:t>
      </w:r>
      <w:r w:rsidRPr="00476D2F">
        <w:rPr>
          <w:i/>
          <w:iCs/>
          <w:szCs w:val="24"/>
        </w:rPr>
        <w:t>Validation Definition</w:t>
      </w:r>
      <w:r w:rsidRPr="00476D2F">
        <w:rPr>
          <w:szCs w:val="24"/>
        </w:rPr>
        <w:t xml:space="preserve"> indicated in the DDNxA Appendices concerns only the CD IEs and not the ED IEs;</w:t>
      </w:r>
    </w:p>
    <w:p w14:paraId="3AAAF40C" w14:textId="730D67D6" w:rsidR="76B21B85" w:rsidRPr="00476D2F" w:rsidRDefault="76B21B85" w:rsidP="21A31AB0">
      <w:pPr>
        <w:pStyle w:val="ListParagraph"/>
        <w:numPr>
          <w:ilvl w:val="0"/>
          <w:numId w:val="134"/>
        </w:numPr>
        <w:rPr>
          <w:szCs w:val="24"/>
        </w:rPr>
      </w:pPr>
      <w:r w:rsidRPr="00476D2F">
        <w:rPr>
          <w:szCs w:val="24"/>
        </w:rPr>
        <w:t>The CD IEs that are based on the declaration IEs shall conform to the CD Technical Specifications irrespectively if an NA has defined a national variant of the declaration (e.g. CCx15C.xsd different from the one published by DG TAXUD);</w:t>
      </w:r>
    </w:p>
    <w:p w14:paraId="1E17EDE1" w14:textId="6C2B49CD" w:rsidR="76B21B85" w:rsidRPr="00476D2F" w:rsidRDefault="76B21B85" w:rsidP="21A31AB0">
      <w:pPr>
        <w:pStyle w:val="ListParagraph"/>
        <w:numPr>
          <w:ilvl w:val="0"/>
          <w:numId w:val="134"/>
        </w:numPr>
        <w:rPr>
          <w:szCs w:val="24"/>
        </w:rPr>
      </w:pPr>
      <w:r w:rsidRPr="00476D2F">
        <w:rPr>
          <w:szCs w:val="24"/>
        </w:rPr>
        <w:t xml:space="preserve">The </w:t>
      </w:r>
      <w:r w:rsidRPr="00476D2F">
        <w:rPr>
          <w:b/>
          <w:szCs w:val="24"/>
        </w:rPr>
        <w:t>Sender</w:t>
      </w:r>
      <w:r w:rsidRPr="00476D2F">
        <w:rPr>
          <w:szCs w:val="24"/>
        </w:rPr>
        <w:t xml:space="preserve"> must ensure the quality of data, meaning that </w:t>
      </w:r>
      <w:r w:rsidRPr="00476D2F">
        <w:rPr>
          <w:szCs w:val="24"/>
          <w:u w:val="single"/>
        </w:rPr>
        <w:t>all</w:t>
      </w:r>
      <w:r w:rsidRPr="00476D2F">
        <w:rPr>
          <w:szCs w:val="24"/>
        </w:rPr>
        <w:t xml:space="preserve"> R</w:t>
      </w:r>
      <w:del w:id="1006" w:author="Implementing MDE on ECCG comments" w:date="2022-04-08T18:32:00Z">
        <w:r w:rsidRPr="0007592B">
          <w:rPr>
            <w:szCs w:val="24"/>
            <w:lang w:val="en-IE"/>
          </w:rPr>
          <w:delText>/</w:delText>
        </w:r>
      </w:del>
      <w:ins w:id="1007" w:author="Implementing MDE on ECCG comments" w:date="2022-04-08T18:32:00Z">
        <w:r w:rsidR="005551BB" w:rsidRPr="00476D2F">
          <w:rPr>
            <w:szCs w:val="24"/>
          </w:rPr>
          <w:t>&amp;</w:t>
        </w:r>
      </w:ins>
      <w:r w:rsidRPr="00476D2F">
        <w:rPr>
          <w:szCs w:val="24"/>
        </w:rPr>
        <w:t xml:space="preserve">C </w:t>
      </w:r>
      <w:r w:rsidRPr="00476D2F">
        <w:rPr>
          <w:szCs w:val="24"/>
          <w:u w:val="single"/>
        </w:rPr>
        <w:t>must</w:t>
      </w:r>
      <w:r w:rsidRPr="00476D2F">
        <w:rPr>
          <w:szCs w:val="24"/>
        </w:rPr>
        <w:t xml:space="preserve"> be validated, except those </w:t>
      </w:r>
      <w:r w:rsidR="00F65995" w:rsidRPr="00476D2F">
        <w:rPr>
          <w:szCs w:val="24"/>
        </w:rPr>
        <w:t xml:space="preserve">(defined in the DDNxA Appendice) </w:t>
      </w:r>
      <w:r w:rsidRPr="00476D2F">
        <w:rPr>
          <w:szCs w:val="24"/>
        </w:rPr>
        <w:t>that can be validated only after the exchange of supplementary IEs or that demand physical/documentary control;</w:t>
      </w:r>
    </w:p>
    <w:p w14:paraId="170800D7" w14:textId="61761E49"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Required</w:t>
      </w:r>
      <w:r w:rsidRPr="00476D2F">
        <w:rPr>
          <w:szCs w:val="24"/>
        </w:rPr>
        <w:t xml:space="preserve"> for the </w:t>
      </w:r>
      <w:r w:rsidRPr="00476D2F">
        <w:rPr>
          <w:b/>
          <w:szCs w:val="24"/>
        </w:rPr>
        <w:t>Recipient</w:t>
      </w:r>
      <w:r w:rsidRPr="00476D2F">
        <w:rPr>
          <w:szCs w:val="24"/>
        </w:rPr>
        <w:t xml:space="preserve"> to validate what is received in terms of validation against XSD.</w:t>
      </w:r>
    </w:p>
    <w:p w14:paraId="37209C19" w14:textId="53BB3FFF" w:rsidR="76B21B85" w:rsidRPr="00476D2F" w:rsidRDefault="76B21B85" w:rsidP="21A31AB0">
      <w:pPr>
        <w:pStyle w:val="ListParagraph"/>
        <w:numPr>
          <w:ilvl w:val="0"/>
          <w:numId w:val="134"/>
        </w:numPr>
        <w:rPr>
          <w:szCs w:val="24"/>
        </w:rPr>
      </w:pPr>
      <w:r w:rsidRPr="00476D2F">
        <w:rPr>
          <w:szCs w:val="24"/>
        </w:rPr>
        <w:t xml:space="preserve">It is </w:t>
      </w:r>
      <w:r w:rsidRPr="00476D2F">
        <w:rPr>
          <w:szCs w:val="24"/>
          <w:u w:val="single"/>
        </w:rPr>
        <w:t>Strongly Recommended</w:t>
      </w:r>
      <w:r w:rsidRPr="00476D2F">
        <w:rPr>
          <w:szCs w:val="24"/>
        </w:rPr>
        <w:t xml:space="preserve"> for the </w:t>
      </w:r>
      <w:r w:rsidRPr="00476D2F">
        <w:rPr>
          <w:b/>
          <w:szCs w:val="24"/>
        </w:rPr>
        <w:t>Recipient</w:t>
      </w:r>
      <w:r w:rsidRPr="00476D2F">
        <w:rPr>
          <w:szCs w:val="24"/>
        </w:rPr>
        <w:t xml:space="preserve"> to validate what is received (in terms of validation against the codelists defined in CS/RD2, the validation of R</w:t>
      </w:r>
      <w:del w:id="1008" w:author="Implementing MDE on ECCG comments" w:date="2022-04-08T18:32:00Z">
        <w:r w:rsidRPr="0007592B">
          <w:rPr>
            <w:szCs w:val="24"/>
            <w:lang w:val="en-IE"/>
          </w:rPr>
          <w:delText>/</w:delText>
        </w:r>
      </w:del>
      <w:ins w:id="1009" w:author="Implementing MDE on ECCG comments" w:date="2022-04-08T18:32:00Z">
        <w:r w:rsidR="005551BB" w:rsidRPr="00476D2F">
          <w:rPr>
            <w:szCs w:val="24"/>
          </w:rPr>
          <w:t>&amp;</w:t>
        </w:r>
      </w:ins>
      <w:r w:rsidRPr="00476D2F">
        <w:rPr>
          <w:szCs w:val="24"/>
        </w:rPr>
        <w:t>Cs, the validation against interfaced applications (e.g. EOS, TARIC) as defined in the rules or recommended in the guidelines.</w:t>
      </w:r>
    </w:p>
    <w:p w14:paraId="1539DD32" w14:textId="519303A9" w:rsidR="009B3839" w:rsidRPr="00476D2F" w:rsidRDefault="009B3839" w:rsidP="009B3839">
      <w:pPr>
        <w:pStyle w:val="ListParagraph"/>
        <w:numPr>
          <w:ilvl w:val="0"/>
          <w:numId w:val="134"/>
        </w:numPr>
        <w:rPr>
          <w:szCs w:val="24"/>
        </w:rPr>
      </w:pPr>
      <w:r w:rsidRPr="00476D2F">
        <w:rPr>
          <w:szCs w:val="24"/>
        </w:rPr>
        <w:t xml:space="preserve">The </w:t>
      </w:r>
      <w:r w:rsidRPr="00476D2F">
        <w:rPr>
          <w:b/>
          <w:bCs/>
          <w:szCs w:val="24"/>
        </w:rPr>
        <w:t>Recipient</w:t>
      </w:r>
      <w:r w:rsidRPr="00476D2F">
        <w:rPr>
          <w:szCs w:val="24"/>
        </w:rPr>
        <w:t xml:space="preserve"> shall adopt the methodology that they consider optimum to implement the validation against the codelists defined in CS/RD2 and/or the validation of R</w:t>
      </w:r>
      <w:del w:id="1010" w:author="Implementing MDE on ECCG comments" w:date="2022-04-08T18:32:00Z">
        <w:r w:rsidRPr="0007592B">
          <w:rPr>
            <w:szCs w:val="24"/>
            <w:lang w:val="en-IE"/>
          </w:rPr>
          <w:delText>/</w:delText>
        </w:r>
      </w:del>
      <w:ins w:id="1011" w:author="Implementing MDE on ECCG comments" w:date="2022-04-08T18:32:00Z">
        <w:r w:rsidR="005551BB" w:rsidRPr="00476D2F">
          <w:rPr>
            <w:szCs w:val="24"/>
          </w:rPr>
          <w:t>&amp;</w:t>
        </w:r>
      </w:ins>
      <w:r w:rsidRPr="00476D2F">
        <w:rPr>
          <w:szCs w:val="24"/>
        </w:rPr>
        <w:t xml:space="preserve">Cs. Based on any adopted methodology, the reporting of errors shall follow the exception handling principles defined in section </w:t>
      </w:r>
      <w:r w:rsidR="00FE533C" w:rsidRPr="00476D2F">
        <w:rPr>
          <w:szCs w:val="24"/>
        </w:rPr>
        <w:fldChar w:fldCharType="begin"/>
      </w:r>
      <w:r w:rsidR="00FE533C" w:rsidRPr="00476D2F">
        <w:rPr>
          <w:szCs w:val="24"/>
        </w:rPr>
        <w:instrText xml:space="preserve"> REF _Ref32236529 \r \h </w:instrText>
      </w:r>
      <w:r w:rsidR="00FE533C" w:rsidRPr="00476D2F">
        <w:rPr>
          <w:szCs w:val="24"/>
        </w:rPr>
      </w:r>
      <w:r w:rsidR="00FE533C" w:rsidRPr="00476D2F">
        <w:rPr>
          <w:szCs w:val="24"/>
        </w:rPr>
        <w:fldChar w:fldCharType="separate"/>
      </w:r>
      <w:r w:rsidR="009B4EE7">
        <w:rPr>
          <w:szCs w:val="24"/>
        </w:rPr>
        <w:t>V.3</w:t>
      </w:r>
      <w:r w:rsidR="00FE533C" w:rsidRPr="00476D2F">
        <w:rPr>
          <w:szCs w:val="24"/>
        </w:rPr>
        <w:fldChar w:fldCharType="end"/>
      </w:r>
      <w:r w:rsidRPr="00476D2F">
        <w:rPr>
          <w:szCs w:val="24"/>
        </w:rPr>
        <w:t xml:space="preserve"> i.e. the Syntax/Structural Validation errors shall be reported with XML NACK (IE917) while the Semantic validation errors shall be reported with Functional NACK (IE906: C_FUN_NCK). The Syntax/Structural Validation and the Semantic validation are defined in </w:t>
      </w:r>
      <w:r w:rsidR="00FE533C" w:rsidRPr="00476D2F">
        <w:rPr>
          <w:szCs w:val="24"/>
        </w:rPr>
        <w:fldChar w:fldCharType="begin"/>
      </w:r>
      <w:r w:rsidR="00FE533C" w:rsidRPr="00476D2F">
        <w:rPr>
          <w:szCs w:val="24"/>
        </w:rPr>
        <w:instrText xml:space="preserve"> REF _Ref66372417 \h </w:instrText>
      </w:r>
      <w:r w:rsidR="00FE533C" w:rsidRPr="00476D2F">
        <w:rPr>
          <w:szCs w:val="24"/>
        </w:rPr>
      </w:r>
      <w:r w:rsidR="00FE533C" w:rsidRPr="00476D2F">
        <w:rPr>
          <w:szCs w:val="24"/>
        </w:rPr>
        <w:fldChar w:fldCharType="separate"/>
      </w:r>
      <w:r w:rsidR="009B4EE7" w:rsidRPr="00476D2F">
        <w:t xml:space="preserve">Table </w:t>
      </w:r>
      <w:r w:rsidR="009B4EE7">
        <w:rPr>
          <w:noProof/>
        </w:rPr>
        <w:t>13</w:t>
      </w:r>
      <w:r w:rsidR="00FE533C" w:rsidRPr="00476D2F">
        <w:rPr>
          <w:szCs w:val="24"/>
        </w:rPr>
        <w:fldChar w:fldCharType="end"/>
      </w:r>
      <w:r w:rsidR="00FE533C" w:rsidRPr="00476D2F">
        <w:rPr>
          <w:szCs w:val="24"/>
        </w:rPr>
        <w:t xml:space="preserve"> </w:t>
      </w:r>
      <w:r w:rsidRPr="00476D2F">
        <w:rPr>
          <w:szCs w:val="24"/>
        </w:rPr>
        <w:t xml:space="preserve">of section </w:t>
      </w:r>
      <w:r w:rsidR="00FE533C" w:rsidRPr="00476D2F">
        <w:rPr>
          <w:szCs w:val="24"/>
        </w:rPr>
        <w:fldChar w:fldCharType="begin"/>
      </w:r>
      <w:r w:rsidR="00FE533C" w:rsidRPr="00476D2F">
        <w:rPr>
          <w:szCs w:val="24"/>
        </w:rPr>
        <w:instrText xml:space="preserve"> REF _Ref24972912 \r \h </w:instrText>
      </w:r>
      <w:r w:rsidR="00FE533C" w:rsidRPr="00476D2F">
        <w:rPr>
          <w:szCs w:val="24"/>
        </w:rPr>
      </w:r>
      <w:r w:rsidR="00FE533C" w:rsidRPr="00476D2F">
        <w:rPr>
          <w:szCs w:val="24"/>
        </w:rPr>
        <w:fldChar w:fldCharType="separate"/>
      </w:r>
      <w:r w:rsidR="009B4EE7">
        <w:rPr>
          <w:szCs w:val="24"/>
        </w:rPr>
        <w:t>IV.3</w:t>
      </w:r>
      <w:r w:rsidR="00FE533C" w:rsidRPr="00476D2F">
        <w:rPr>
          <w:szCs w:val="24"/>
        </w:rPr>
        <w:fldChar w:fldCharType="end"/>
      </w:r>
      <w:r w:rsidRPr="00476D2F">
        <w:rPr>
          <w:szCs w:val="24"/>
        </w:rPr>
        <w:t>.</w:t>
      </w:r>
    </w:p>
    <w:p w14:paraId="068663C0" w14:textId="10004510" w:rsidR="76B21B85" w:rsidRPr="00476D2F" w:rsidRDefault="76B21B85" w:rsidP="21A31AB0">
      <w:pPr>
        <w:pStyle w:val="ListParagraph"/>
        <w:numPr>
          <w:ilvl w:val="0"/>
          <w:numId w:val="134"/>
        </w:numPr>
        <w:rPr>
          <w:szCs w:val="24"/>
        </w:rPr>
      </w:pPr>
      <w:r w:rsidRPr="00476D2F">
        <w:rPr>
          <w:szCs w:val="24"/>
        </w:rPr>
        <w:lastRenderedPageBreak/>
        <w:t xml:space="preserve">It is </w:t>
      </w:r>
      <w:r w:rsidRPr="00476D2F">
        <w:rPr>
          <w:szCs w:val="24"/>
          <w:u w:val="single"/>
        </w:rPr>
        <w:t>Required</w:t>
      </w:r>
      <w:r w:rsidRPr="00476D2F">
        <w:rPr>
          <w:szCs w:val="24"/>
        </w:rPr>
        <w:t xml:space="preserve"> for the </w:t>
      </w:r>
      <w:r w:rsidRPr="00476D2F">
        <w:rPr>
          <w:b/>
          <w:szCs w:val="24"/>
        </w:rPr>
        <w:t>Recipient</w:t>
      </w:r>
      <w:r w:rsidRPr="00476D2F">
        <w:rPr>
          <w:szCs w:val="24"/>
        </w:rPr>
        <w:t xml:space="preserve"> to validate some specific R</w:t>
      </w:r>
      <w:del w:id="1012" w:author="Implementing MDE on ECCG comments" w:date="2022-04-08T18:32:00Z">
        <w:r w:rsidRPr="0007592B">
          <w:rPr>
            <w:szCs w:val="24"/>
            <w:lang w:val="en-IE"/>
          </w:rPr>
          <w:delText>/</w:delText>
        </w:r>
      </w:del>
      <w:ins w:id="1013" w:author="Implementing MDE on ECCG comments" w:date="2022-04-08T18:32:00Z">
        <w:r w:rsidR="005551BB" w:rsidRPr="00476D2F">
          <w:rPr>
            <w:szCs w:val="24"/>
          </w:rPr>
          <w:t>&amp;</w:t>
        </w:r>
      </w:ins>
      <w:r w:rsidRPr="00476D2F">
        <w:rPr>
          <w:szCs w:val="24"/>
        </w:rPr>
        <w:t xml:space="preserve">Cs that are </w:t>
      </w:r>
      <w:r w:rsidRPr="00476D2F">
        <w:rPr>
          <w:i/>
          <w:szCs w:val="24"/>
        </w:rPr>
        <w:t>no</w:t>
      </w:r>
      <w:r w:rsidR="00F65995" w:rsidRPr="00476D2F">
        <w:rPr>
          <w:i/>
          <w:szCs w:val="24"/>
        </w:rPr>
        <w:t>n-</w:t>
      </w:r>
      <w:r w:rsidRPr="00476D2F">
        <w:rPr>
          <w:i/>
          <w:szCs w:val="24"/>
        </w:rPr>
        <w:t>checkable</w:t>
      </w:r>
      <w:r w:rsidRPr="00476D2F">
        <w:rPr>
          <w:szCs w:val="24"/>
        </w:rPr>
        <w:t xml:space="preserve"> by the </w:t>
      </w:r>
      <w:r w:rsidRPr="00476D2F">
        <w:rPr>
          <w:b/>
          <w:szCs w:val="24"/>
        </w:rPr>
        <w:t>Sender</w:t>
      </w:r>
      <w:r w:rsidRPr="00476D2F">
        <w:rPr>
          <w:szCs w:val="24"/>
        </w:rPr>
        <w:t xml:space="preserve">, or </w:t>
      </w:r>
      <w:r w:rsidR="006A04FF" w:rsidRPr="00476D2F">
        <w:rPr>
          <w:szCs w:val="24"/>
        </w:rPr>
        <w:t>is</w:t>
      </w:r>
      <w:r w:rsidRPr="00476D2F">
        <w:rPr>
          <w:szCs w:val="24"/>
        </w:rPr>
        <w:t xml:space="preserve"> crucial to trigger or not an important process (e.g. to assess if the Safety &amp; Security Data are all available and valid (or not), to enforce a request (or not) of a separate EXS).</w:t>
      </w:r>
    </w:p>
    <w:p w14:paraId="57DD7765" w14:textId="6A34F8C7" w:rsidR="76B21B85" w:rsidRPr="00476D2F" w:rsidRDefault="76B21B85" w:rsidP="21A31AB0">
      <w:pPr>
        <w:pStyle w:val="ListParagraph"/>
        <w:numPr>
          <w:ilvl w:val="0"/>
          <w:numId w:val="134"/>
        </w:numPr>
        <w:rPr>
          <w:szCs w:val="24"/>
        </w:rPr>
      </w:pPr>
      <w:r w:rsidRPr="00476D2F">
        <w:t xml:space="preserve">The </w:t>
      </w:r>
      <w:r w:rsidRPr="00476D2F">
        <w:rPr>
          <w:b/>
        </w:rPr>
        <w:t>Recipient</w:t>
      </w:r>
      <w:r w:rsidRPr="00476D2F">
        <w:t xml:space="preserve"> </w:t>
      </w:r>
      <w:r w:rsidRPr="00476D2F">
        <w:rPr>
          <w:u w:val="single"/>
        </w:rPr>
        <w:t>shall not</w:t>
      </w:r>
      <w:r w:rsidRPr="00476D2F">
        <w:t xml:space="preserve"> validate some specific R</w:t>
      </w:r>
      <w:del w:id="1014" w:author="Implementing MDE on ECCG comments" w:date="2022-04-08T18:32:00Z">
        <w:r w:rsidRPr="0007592B">
          <w:rPr>
            <w:lang w:val="en-IE"/>
          </w:rPr>
          <w:delText>/</w:delText>
        </w:r>
      </w:del>
      <w:ins w:id="1015" w:author="Implementing MDE on ECCG comments" w:date="2022-04-08T18:32:00Z">
        <w:r w:rsidR="005551BB" w:rsidRPr="00476D2F">
          <w:t>&amp;</w:t>
        </w:r>
      </w:ins>
      <w:r w:rsidRPr="00476D2F">
        <w:t xml:space="preserve">Cs, because it is considered that only the </w:t>
      </w:r>
      <w:r w:rsidRPr="00476D2F">
        <w:rPr>
          <w:b/>
        </w:rPr>
        <w:t>Sender</w:t>
      </w:r>
      <w:r w:rsidRPr="00476D2F">
        <w:t xml:space="preserve"> can verify the accuracy of the information included in the message exchanged. Consequently, the </w:t>
      </w:r>
      <w:r w:rsidRPr="00476D2F">
        <w:rPr>
          <w:b/>
        </w:rPr>
        <w:t>Recipient</w:t>
      </w:r>
      <w:r w:rsidRPr="00476D2F">
        <w:t xml:space="preserve"> shall not reject an incoming IE based on the validation result of these </w:t>
      </w:r>
      <w:r w:rsidR="00F65995" w:rsidRPr="00476D2F">
        <w:t xml:space="preserve">specific </w:t>
      </w:r>
      <w:r w:rsidRPr="00476D2F">
        <w:t>R</w:t>
      </w:r>
      <w:del w:id="1016" w:author="Implementing MDE on ECCG comments" w:date="2022-04-08T18:32:00Z">
        <w:r w:rsidRPr="0007592B">
          <w:rPr>
            <w:lang w:val="en-IE"/>
          </w:rPr>
          <w:delText>/</w:delText>
        </w:r>
      </w:del>
      <w:ins w:id="1017" w:author="Implementing MDE on ECCG comments" w:date="2022-04-08T18:32:00Z">
        <w:r w:rsidR="005551BB" w:rsidRPr="00476D2F">
          <w:t>&amp;</w:t>
        </w:r>
      </w:ins>
      <w:r w:rsidRPr="00476D2F">
        <w:t>Cs.</w:t>
      </w:r>
    </w:p>
    <w:p w14:paraId="5E49F2B4" w14:textId="28899E49" w:rsidR="007A3055" w:rsidRPr="00476D2F" w:rsidRDefault="007A3055" w:rsidP="007A3055">
      <w:pPr>
        <w:rPr>
          <w:szCs w:val="24"/>
        </w:rPr>
      </w:pPr>
    </w:p>
    <w:p w14:paraId="3B25408B" w14:textId="23468FEA" w:rsidR="43E1AB90" w:rsidRPr="00476D2F" w:rsidRDefault="43E1AB90" w:rsidP="1CCB1404">
      <w:pPr>
        <w:pStyle w:val="Heading5"/>
        <w:rPr>
          <w:szCs w:val="24"/>
        </w:rPr>
      </w:pPr>
      <w:r w:rsidRPr="00476D2F">
        <w:t>Validation values</w:t>
      </w:r>
    </w:p>
    <w:p w14:paraId="110B611B" w14:textId="0D38E302" w:rsidR="43E1AB90" w:rsidRPr="00476D2F" w:rsidRDefault="43E1AB90">
      <w:pPr>
        <w:rPr>
          <w:szCs w:val="24"/>
        </w:rPr>
      </w:pPr>
      <w:r w:rsidRPr="00476D2F">
        <w:rPr>
          <w:szCs w:val="24"/>
        </w:rPr>
        <w:t>Based on the above principles, Rules</w:t>
      </w:r>
      <w:del w:id="1018" w:author="Implementing MDE on ECCG comments" w:date="2022-04-08T18:32:00Z">
        <w:r w:rsidRPr="0007592B">
          <w:rPr>
            <w:szCs w:val="24"/>
            <w:lang w:val="en-IE"/>
          </w:rPr>
          <w:delText>/</w:delText>
        </w:r>
      </w:del>
      <w:ins w:id="1019" w:author="Implementing MDE on ECCG comments" w:date="2022-04-08T18:32:00Z">
        <w:r w:rsidR="005551BB" w:rsidRPr="00476D2F">
          <w:rPr>
            <w:szCs w:val="24"/>
          </w:rPr>
          <w:t xml:space="preserve"> &amp; </w:t>
        </w:r>
      </w:ins>
      <w:r w:rsidRPr="00476D2F">
        <w:rPr>
          <w:szCs w:val="24"/>
        </w:rPr>
        <w:t xml:space="preserve">Conditions validation definition for Sender and Recipient will be based on the below allowed set of validation values for the Common Domain IEs: </w:t>
      </w:r>
    </w:p>
    <w:p w14:paraId="6A004470" w14:textId="795DB36B" w:rsidR="43E1AB90" w:rsidRPr="00476D2F" w:rsidRDefault="43E1AB90" w:rsidP="00C007A9">
      <w:pPr>
        <w:pStyle w:val="ListParagraph"/>
        <w:numPr>
          <w:ilvl w:val="0"/>
          <w:numId w:val="34"/>
        </w:numPr>
        <w:rPr>
          <w:szCs w:val="24"/>
        </w:rPr>
      </w:pPr>
      <w:r w:rsidRPr="00476D2F">
        <w:rPr>
          <w:szCs w:val="24"/>
        </w:rPr>
        <w:t>“R” (Required validation by all countries)</w:t>
      </w:r>
    </w:p>
    <w:p w14:paraId="773B645F" w14:textId="6651C19B" w:rsidR="43E1AB90" w:rsidRPr="00476D2F" w:rsidRDefault="43E1AB90" w:rsidP="00C007A9">
      <w:pPr>
        <w:pStyle w:val="ListParagraph"/>
        <w:numPr>
          <w:ilvl w:val="0"/>
          <w:numId w:val="34"/>
        </w:numPr>
        <w:rPr>
          <w:szCs w:val="24"/>
        </w:rPr>
      </w:pPr>
      <w:r w:rsidRPr="00476D2F">
        <w:rPr>
          <w:szCs w:val="24"/>
        </w:rPr>
        <w:t>“SR” (‘Strongly recommended’)</w:t>
      </w:r>
    </w:p>
    <w:p w14:paraId="4791EAA3" w14:textId="0EC1EC0B" w:rsidR="43E1AB90" w:rsidRPr="00476D2F" w:rsidRDefault="43E1AB90" w:rsidP="00C007A9">
      <w:pPr>
        <w:pStyle w:val="ListParagraph"/>
        <w:numPr>
          <w:ilvl w:val="0"/>
          <w:numId w:val="34"/>
        </w:numPr>
        <w:rPr>
          <w:szCs w:val="24"/>
        </w:rPr>
      </w:pPr>
      <w:r w:rsidRPr="00476D2F">
        <w:rPr>
          <w:szCs w:val="24"/>
        </w:rPr>
        <w:t>“N” (Not allowed/applicable validation).</w:t>
      </w:r>
    </w:p>
    <w:p w14:paraId="2224EC58" w14:textId="5A6968BD" w:rsidR="43E1AB90" w:rsidRPr="00476D2F" w:rsidRDefault="43E1AB90">
      <w:pPr>
        <w:rPr>
          <w:szCs w:val="24"/>
        </w:rPr>
      </w:pPr>
      <w:r w:rsidRPr="00476D2F">
        <w:rPr>
          <w:szCs w:val="24"/>
        </w:rPr>
        <w:t>Any R</w:t>
      </w:r>
      <w:del w:id="1020" w:author="Implementing MDE on ECCG comments" w:date="2022-04-08T18:32:00Z">
        <w:r w:rsidRPr="0007592B">
          <w:rPr>
            <w:szCs w:val="24"/>
            <w:lang w:val="en-IE"/>
          </w:rPr>
          <w:delText>/</w:delText>
        </w:r>
      </w:del>
      <w:ins w:id="1021" w:author="Implementing MDE on ECCG comments" w:date="2022-04-08T18:32:00Z">
        <w:r w:rsidR="005551BB" w:rsidRPr="00476D2F">
          <w:rPr>
            <w:szCs w:val="24"/>
          </w:rPr>
          <w:t>&amp;</w:t>
        </w:r>
      </w:ins>
      <w:r w:rsidRPr="00476D2F">
        <w:rPr>
          <w:szCs w:val="24"/>
        </w:rPr>
        <w:t xml:space="preserve">C will have a </w:t>
      </w:r>
      <w:r w:rsidRPr="00476D2F">
        <w:rPr>
          <w:i/>
          <w:iCs/>
          <w:szCs w:val="24"/>
        </w:rPr>
        <w:t>global validation value</w:t>
      </w:r>
      <w:r w:rsidRPr="00476D2F">
        <w:rPr>
          <w:szCs w:val="24"/>
        </w:rPr>
        <w:t xml:space="preserve"> for both “Validation by Sender” and “Validation by Recipient” attributes, taken from the values of the above list.</w:t>
      </w:r>
    </w:p>
    <w:p w14:paraId="4AB136F3" w14:textId="18E41086" w:rsidR="43E1AB90" w:rsidRPr="00476D2F" w:rsidRDefault="43E1AB90">
      <w:pPr>
        <w:rPr>
          <w:szCs w:val="24"/>
        </w:rPr>
      </w:pPr>
      <w:r w:rsidRPr="00476D2F">
        <w:rPr>
          <w:szCs w:val="24"/>
        </w:rPr>
        <w:t xml:space="preserve">In some cases, the </w:t>
      </w:r>
      <w:r w:rsidRPr="00476D2F">
        <w:rPr>
          <w:i/>
          <w:iCs/>
          <w:szCs w:val="24"/>
        </w:rPr>
        <w:t>global validation value</w:t>
      </w:r>
      <w:r w:rsidRPr="00476D2F">
        <w:rPr>
          <w:szCs w:val="24"/>
        </w:rPr>
        <w:t xml:space="preserve"> must be overwritten by an </w:t>
      </w:r>
      <w:r w:rsidRPr="00476D2F">
        <w:rPr>
          <w:i/>
          <w:iCs/>
          <w:szCs w:val="24"/>
        </w:rPr>
        <w:t>exceptional validation value</w:t>
      </w:r>
      <w:r w:rsidRPr="00476D2F">
        <w:rPr>
          <w:szCs w:val="24"/>
        </w:rPr>
        <w:t>. Indeed, some R</w:t>
      </w:r>
      <w:del w:id="1022" w:author="Implementing MDE on ECCG comments" w:date="2022-04-08T18:32:00Z">
        <w:r w:rsidRPr="0007592B">
          <w:rPr>
            <w:szCs w:val="24"/>
            <w:lang w:val="en-IE"/>
          </w:rPr>
          <w:delText>/</w:delText>
        </w:r>
      </w:del>
      <w:ins w:id="1023" w:author="Implementing MDE on ECCG comments" w:date="2022-04-08T18:32:00Z">
        <w:r w:rsidR="005551BB" w:rsidRPr="00476D2F">
          <w:rPr>
            <w:szCs w:val="24"/>
          </w:rPr>
          <w:t>&amp;</w:t>
        </w:r>
      </w:ins>
      <w:r w:rsidRPr="00476D2F">
        <w:rPr>
          <w:szCs w:val="24"/>
        </w:rPr>
        <w:t xml:space="preserve">C need to be validated differently for one or more specific IE(s). In that case, the globally assigned value for the “Validation by Sender” and “Validation by Recipient” </w:t>
      </w:r>
      <w:r w:rsidR="002930BE" w:rsidRPr="00476D2F">
        <w:rPr>
          <w:szCs w:val="24"/>
        </w:rPr>
        <w:t>attributes is</w:t>
      </w:r>
      <w:r w:rsidRPr="00476D2F">
        <w:rPr>
          <w:szCs w:val="24"/>
        </w:rPr>
        <w:t xml:space="preserve"> replaced by </w:t>
      </w:r>
      <w:r w:rsidRPr="00476D2F">
        <w:rPr>
          <w:i/>
          <w:iCs/>
          <w:szCs w:val="24"/>
        </w:rPr>
        <w:t>exceptional validation value</w:t>
      </w:r>
      <w:r w:rsidRPr="00476D2F">
        <w:rPr>
          <w:szCs w:val="24"/>
        </w:rPr>
        <w:t xml:space="preserve"> that will be declared specifically for this (these) IE(s).</w:t>
      </w:r>
    </w:p>
    <w:p w14:paraId="1CBD91F9" w14:textId="4CC2A4FD" w:rsidR="43E1AB90" w:rsidRPr="00476D2F" w:rsidRDefault="43E1AB90" w:rsidP="1CCB1404">
      <w:pPr>
        <w:pStyle w:val="Heading5"/>
        <w:rPr>
          <w:szCs w:val="24"/>
        </w:rPr>
      </w:pPr>
      <w:r w:rsidRPr="00476D2F">
        <w:t>Validation general categories</w:t>
      </w:r>
    </w:p>
    <w:p w14:paraId="59ED2E3A" w14:textId="5FD6DAA3" w:rsidR="43E1AB90" w:rsidRPr="00476D2F" w:rsidRDefault="43E1AB90" w:rsidP="00C007A9">
      <w:pPr>
        <w:pStyle w:val="ListParagraph"/>
        <w:numPr>
          <w:ilvl w:val="0"/>
          <w:numId w:val="132"/>
        </w:numPr>
        <w:rPr>
          <w:szCs w:val="24"/>
        </w:rPr>
      </w:pPr>
      <w:r w:rsidRPr="00476D2F">
        <w:rPr>
          <w:szCs w:val="24"/>
        </w:rPr>
        <w:t xml:space="preserve">No validation value will be declared to all </w:t>
      </w:r>
      <w:r w:rsidRPr="00476D2F">
        <w:rPr>
          <w:b/>
          <w:bCs/>
          <w:szCs w:val="24"/>
        </w:rPr>
        <w:t>Guidelines</w:t>
      </w:r>
      <w:r w:rsidRPr="00476D2F">
        <w:rPr>
          <w:szCs w:val="24"/>
        </w:rPr>
        <w:t xml:space="preserve"> and </w:t>
      </w:r>
      <w:r w:rsidRPr="00476D2F">
        <w:rPr>
          <w:b/>
          <w:bCs/>
          <w:szCs w:val="24"/>
        </w:rPr>
        <w:t>Sequencing Rules</w:t>
      </w:r>
      <w:r w:rsidRPr="00476D2F">
        <w:rPr>
          <w:szCs w:val="24"/>
        </w:rPr>
        <w:t>;</w:t>
      </w:r>
    </w:p>
    <w:p w14:paraId="6EF3865F" w14:textId="0CB32CD8" w:rsidR="43E1AB90" w:rsidRPr="00476D2F" w:rsidRDefault="43E1AB90" w:rsidP="21A31AB0">
      <w:pPr>
        <w:pStyle w:val="ListParagraph"/>
        <w:numPr>
          <w:ilvl w:val="0"/>
          <w:numId w:val="132"/>
        </w:numPr>
        <w:rPr>
          <w:szCs w:val="24"/>
        </w:rPr>
      </w:pPr>
      <w:r w:rsidRPr="00476D2F">
        <w:rPr>
          <w:szCs w:val="24"/>
        </w:rPr>
        <w:t xml:space="preserve">For </w:t>
      </w:r>
      <w:r w:rsidRPr="00476D2F">
        <w:rPr>
          <w:b/>
          <w:bCs/>
          <w:szCs w:val="24"/>
        </w:rPr>
        <w:t>TRT</w:t>
      </w:r>
      <w:r w:rsidRPr="00476D2F">
        <w:rPr>
          <w:szCs w:val="24"/>
        </w:rPr>
        <w:t xml:space="preserve">s the validation value for the </w:t>
      </w:r>
      <w:r w:rsidRPr="00476D2F">
        <w:rPr>
          <w:b/>
          <w:szCs w:val="24"/>
        </w:rPr>
        <w:t>Sender</w:t>
      </w:r>
      <w:r w:rsidRPr="00476D2F">
        <w:rPr>
          <w:szCs w:val="24"/>
        </w:rPr>
        <w:t xml:space="preserve"> will be “R” and for the </w:t>
      </w:r>
      <w:r w:rsidRPr="00476D2F">
        <w:rPr>
          <w:b/>
          <w:szCs w:val="24"/>
        </w:rPr>
        <w:t>Recipient</w:t>
      </w:r>
      <w:r w:rsidRPr="00476D2F">
        <w:rPr>
          <w:szCs w:val="24"/>
        </w:rPr>
        <w:t xml:space="preserve"> will be “SR”;</w:t>
      </w:r>
    </w:p>
    <w:p w14:paraId="0D0760C7" w14:textId="005AB3CF" w:rsidR="43E1AB90" w:rsidRPr="00476D2F" w:rsidRDefault="43E1AB90" w:rsidP="21A31AB0">
      <w:pPr>
        <w:pStyle w:val="ListParagraph"/>
        <w:numPr>
          <w:ilvl w:val="0"/>
          <w:numId w:val="132"/>
        </w:numPr>
        <w:rPr>
          <w:b/>
          <w:bCs/>
          <w:szCs w:val="24"/>
        </w:rPr>
      </w:pPr>
      <w:r w:rsidRPr="00476D2F">
        <w:rPr>
          <w:b/>
          <w:bCs/>
          <w:szCs w:val="24"/>
        </w:rPr>
        <w:t>BRT-1</w:t>
      </w:r>
      <w:r w:rsidRPr="00476D2F">
        <w:rPr>
          <w:szCs w:val="24"/>
        </w:rPr>
        <w:t>s that disable R</w:t>
      </w:r>
      <w:del w:id="1024" w:author="Implementing MDE on ECCG comments" w:date="2022-04-08T18:32:00Z">
        <w:r w:rsidRPr="0007592B">
          <w:rPr>
            <w:szCs w:val="24"/>
            <w:lang w:val="en-IE"/>
          </w:rPr>
          <w:delText>/</w:delText>
        </w:r>
      </w:del>
      <w:ins w:id="1025" w:author="Implementing MDE on ECCG comments" w:date="2022-04-08T18:32:00Z">
        <w:r w:rsidR="005551BB" w:rsidRPr="00476D2F">
          <w:rPr>
            <w:szCs w:val="24"/>
          </w:rPr>
          <w:t>&amp;</w:t>
        </w:r>
      </w:ins>
      <w:r w:rsidRPr="00476D2F">
        <w:rPr>
          <w:szCs w:val="24"/>
        </w:rPr>
        <w:t xml:space="preserve">C and define optionality must be validated by both </w:t>
      </w:r>
      <w:r w:rsidRPr="00476D2F">
        <w:rPr>
          <w:b/>
          <w:szCs w:val="24"/>
        </w:rPr>
        <w:t>Sender</w:t>
      </w:r>
      <w:r w:rsidRPr="00476D2F">
        <w:rPr>
          <w:szCs w:val="24"/>
        </w:rPr>
        <w:t xml:space="preserve"> and </w:t>
      </w:r>
      <w:r w:rsidRPr="00476D2F">
        <w:rPr>
          <w:b/>
          <w:szCs w:val="24"/>
        </w:rPr>
        <w:t>Recipient</w:t>
      </w:r>
      <w:r w:rsidRPr="00476D2F">
        <w:rPr>
          <w:szCs w:val="24"/>
        </w:rPr>
        <w:t xml:space="preserve"> (Validation value: “R”);</w:t>
      </w:r>
    </w:p>
    <w:p w14:paraId="5F612E1A" w14:textId="1099EEFC" w:rsidR="43E1AB90" w:rsidRPr="00476D2F" w:rsidRDefault="43E1AB90" w:rsidP="21A31AB0">
      <w:pPr>
        <w:pStyle w:val="ListParagraph"/>
        <w:numPr>
          <w:ilvl w:val="0"/>
          <w:numId w:val="132"/>
        </w:numPr>
        <w:rPr>
          <w:b/>
          <w:bCs/>
          <w:szCs w:val="24"/>
        </w:rPr>
      </w:pPr>
      <w:r w:rsidRPr="00476D2F">
        <w:rPr>
          <w:b/>
          <w:bCs/>
          <w:szCs w:val="24"/>
        </w:rPr>
        <w:t>BRT-1</w:t>
      </w:r>
      <w:r w:rsidRPr="00476D2F">
        <w:rPr>
          <w:szCs w:val="24"/>
        </w:rPr>
        <w:t xml:space="preserve">s that operate like Rules must be validated by the </w:t>
      </w:r>
      <w:r w:rsidRPr="00476D2F">
        <w:rPr>
          <w:b/>
          <w:szCs w:val="24"/>
        </w:rPr>
        <w:t>Sender</w:t>
      </w:r>
      <w:r w:rsidRPr="00476D2F">
        <w:rPr>
          <w:szCs w:val="24"/>
        </w:rPr>
        <w:t xml:space="preserve"> and for the </w:t>
      </w:r>
      <w:r w:rsidRPr="00476D2F">
        <w:rPr>
          <w:b/>
          <w:szCs w:val="24"/>
        </w:rPr>
        <w:t>Recipient</w:t>
      </w:r>
      <w:r w:rsidRPr="00476D2F">
        <w:rPr>
          <w:szCs w:val="24"/>
        </w:rPr>
        <w:t xml:space="preserve"> the validation value will be applied on a case-by-case basis.</w:t>
      </w:r>
    </w:p>
    <w:p w14:paraId="624E82B1" w14:textId="32B0B87C" w:rsidR="43E1AB90" w:rsidRPr="00476D2F" w:rsidRDefault="43E1AB90" w:rsidP="21A31AB0">
      <w:pPr>
        <w:pStyle w:val="ListParagraph"/>
        <w:numPr>
          <w:ilvl w:val="0"/>
          <w:numId w:val="132"/>
        </w:numPr>
        <w:rPr>
          <w:b/>
          <w:bCs/>
          <w:szCs w:val="24"/>
        </w:rPr>
      </w:pPr>
      <w:r w:rsidRPr="00476D2F">
        <w:rPr>
          <w:b/>
          <w:bCs/>
          <w:szCs w:val="24"/>
        </w:rPr>
        <w:t>BRT-2</w:t>
      </w:r>
      <w:r w:rsidRPr="00476D2F">
        <w:rPr>
          <w:szCs w:val="24"/>
        </w:rPr>
        <w:t>s that disable R</w:t>
      </w:r>
      <w:del w:id="1026" w:author="Implementing MDE on ECCG comments" w:date="2022-04-08T18:32:00Z">
        <w:r w:rsidRPr="0007592B">
          <w:rPr>
            <w:szCs w:val="24"/>
            <w:lang w:val="en-IE"/>
          </w:rPr>
          <w:delText>/</w:delText>
        </w:r>
      </w:del>
      <w:ins w:id="1027" w:author="Implementing MDE on ECCG comments" w:date="2022-04-08T18:32:00Z">
        <w:r w:rsidR="005551BB" w:rsidRPr="00476D2F">
          <w:rPr>
            <w:szCs w:val="24"/>
          </w:rPr>
          <w:t>&amp;</w:t>
        </w:r>
      </w:ins>
      <w:r w:rsidRPr="00476D2F">
        <w:rPr>
          <w:szCs w:val="24"/>
        </w:rPr>
        <w:t xml:space="preserve">C and define optionality must be validated by both </w:t>
      </w:r>
      <w:r w:rsidRPr="00476D2F">
        <w:rPr>
          <w:b/>
          <w:szCs w:val="24"/>
        </w:rPr>
        <w:t>Sender</w:t>
      </w:r>
      <w:r w:rsidRPr="00476D2F">
        <w:rPr>
          <w:szCs w:val="24"/>
        </w:rPr>
        <w:t xml:space="preserve"> (“R”) and </w:t>
      </w:r>
      <w:r w:rsidRPr="00476D2F">
        <w:rPr>
          <w:b/>
          <w:szCs w:val="24"/>
        </w:rPr>
        <w:t>Recipient</w:t>
      </w:r>
      <w:r w:rsidRPr="00476D2F">
        <w:rPr>
          <w:szCs w:val="24"/>
        </w:rPr>
        <w:t xml:space="preserve"> (“R”);</w:t>
      </w:r>
    </w:p>
    <w:p w14:paraId="3A2F208F" w14:textId="4CD94101" w:rsidR="1CCB1404" w:rsidRPr="00476D2F" w:rsidRDefault="43E1AB90" w:rsidP="1CCB1404">
      <w:pPr>
        <w:pStyle w:val="ListParagraph"/>
        <w:numPr>
          <w:ilvl w:val="0"/>
          <w:numId w:val="132"/>
        </w:numPr>
        <w:rPr>
          <w:b/>
          <w:bCs/>
          <w:szCs w:val="24"/>
        </w:rPr>
      </w:pPr>
      <w:r w:rsidRPr="00476D2F">
        <w:rPr>
          <w:b/>
          <w:bCs/>
          <w:szCs w:val="24"/>
        </w:rPr>
        <w:t>BRT-2</w:t>
      </w:r>
      <w:r w:rsidRPr="00476D2F">
        <w:rPr>
          <w:szCs w:val="24"/>
        </w:rPr>
        <w:t xml:space="preserve">s that apply format restriction must by validated by the </w:t>
      </w:r>
      <w:r w:rsidRPr="00476D2F">
        <w:rPr>
          <w:b/>
          <w:szCs w:val="24"/>
        </w:rPr>
        <w:t>Sender</w:t>
      </w:r>
      <w:r w:rsidRPr="00476D2F">
        <w:rPr>
          <w:szCs w:val="24"/>
        </w:rPr>
        <w:t xml:space="preserve"> (“R”). Validation by </w:t>
      </w:r>
      <w:r w:rsidRPr="00476D2F">
        <w:rPr>
          <w:b/>
          <w:szCs w:val="24"/>
        </w:rPr>
        <w:t>Recipient</w:t>
      </w:r>
      <w:r w:rsidRPr="00476D2F">
        <w:rPr>
          <w:szCs w:val="24"/>
        </w:rPr>
        <w:t xml:space="preserve"> is Strongly Recommended (“SR”);</w:t>
      </w:r>
    </w:p>
    <w:p w14:paraId="11432341" w14:textId="39F87CA6" w:rsidR="00793D96" w:rsidRPr="00476D2F" w:rsidRDefault="00793D96">
      <w:pPr>
        <w:spacing w:before="0"/>
        <w:jc w:val="left"/>
        <w:rPr>
          <w:b/>
          <w:sz w:val="28"/>
        </w:rPr>
      </w:pPr>
      <w:bookmarkStart w:id="1028" w:name="_Toc531374126"/>
      <w:bookmarkStart w:id="1029" w:name="_Toc5268050"/>
      <w:bookmarkStart w:id="1030" w:name="_Toc5276490"/>
      <w:bookmarkStart w:id="1031" w:name="_Toc531374145"/>
      <w:bookmarkStart w:id="1032" w:name="_Toc5268069"/>
      <w:bookmarkStart w:id="1033" w:name="_Toc5276509"/>
      <w:bookmarkStart w:id="1034" w:name="_Toc531374150"/>
      <w:bookmarkStart w:id="1035" w:name="_Toc5268074"/>
      <w:bookmarkStart w:id="1036" w:name="_Toc5276514"/>
      <w:bookmarkStart w:id="1037" w:name="_Toc531374152"/>
      <w:bookmarkStart w:id="1038" w:name="_Toc5268076"/>
      <w:bookmarkStart w:id="1039" w:name="_Toc5276516"/>
      <w:bookmarkStart w:id="1040" w:name="_Toc531374154"/>
      <w:bookmarkStart w:id="1041" w:name="_Toc5268078"/>
      <w:bookmarkStart w:id="1042" w:name="_Toc5276518"/>
      <w:bookmarkStart w:id="1043" w:name="_Toc531374155"/>
      <w:bookmarkStart w:id="1044" w:name="_Toc5268079"/>
      <w:bookmarkStart w:id="1045" w:name="_Toc5276519"/>
      <w:bookmarkStart w:id="1046" w:name="_Toc531374157"/>
      <w:bookmarkStart w:id="1047" w:name="_Toc5268081"/>
      <w:bookmarkStart w:id="1048" w:name="_Toc5276521"/>
      <w:bookmarkStart w:id="1049" w:name="_Toc531374165"/>
      <w:bookmarkStart w:id="1050" w:name="_Toc5268089"/>
      <w:bookmarkStart w:id="1051" w:name="_Toc5276529"/>
      <w:bookmarkStart w:id="1052" w:name="_Ref525844685"/>
      <w:bookmarkStart w:id="1053" w:name="_Ref525858233"/>
      <w:bookmarkStart w:id="1054" w:name="_Toc526170438"/>
      <w:bookmarkStart w:id="1055" w:name="_Ref5195971"/>
      <w:bookmarkStart w:id="1056" w:name="_Ref525844345"/>
      <w:bookmarkEnd w:id="984"/>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2D199C5E" w14:textId="461E3E26" w:rsidR="007A3A82" w:rsidRPr="00476D2F" w:rsidRDefault="00B8786A" w:rsidP="00453F8A">
      <w:pPr>
        <w:pStyle w:val="Heading2"/>
        <w:ind w:left="851" w:hanging="851"/>
      </w:pPr>
      <w:bookmarkStart w:id="1057" w:name="_Ref27413860"/>
      <w:bookmarkStart w:id="1058" w:name="_Ref27414134"/>
      <w:bookmarkStart w:id="1059" w:name="_Toc100333583"/>
      <w:bookmarkStart w:id="1060" w:name="_Toc97543762"/>
      <w:r w:rsidRPr="00476D2F">
        <w:lastRenderedPageBreak/>
        <w:t xml:space="preserve">Numbering </w:t>
      </w:r>
      <w:r w:rsidR="007A3A82" w:rsidRPr="00476D2F">
        <w:t>Convention</w:t>
      </w:r>
      <w:bookmarkEnd w:id="1052"/>
      <w:r w:rsidRPr="00476D2F">
        <w:t xml:space="preserve"> for </w:t>
      </w:r>
      <w:r w:rsidR="0017570F" w:rsidRPr="00476D2F">
        <w:t>Rules &amp; Conditions (</w:t>
      </w:r>
      <w:r w:rsidRPr="00476D2F">
        <w:t>R/</w:t>
      </w:r>
      <w:r w:rsidR="007646DE" w:rsidRPr="00476D2F">
        <w:t>C/</w:t>
      </w:r>
      <w:r w:rsidR="009033B4" w:rsidRPr="00476D2F">
        <w:t>T</w:t>
      </w:r>
      <w:r w:rsidRPr="00476D2F">
        <w:t>/TRT</w:t>
      </w:r>
      <w:r w:rsidR="00902EB3" w:rsidRPr="00476D2F">
        <w:t>/</w:t>
      </w:r>
      <w:r w:rsidR="007646DE" w:rsidRPr="00476D2F">
        <w:t>BRT/</w:t>
      </w:r>
      <w:r w:rsidR="00902EB3" w:rsidRPr="00476D2F">
        <w:t>S/G</w:t>
      </w:r>
      <w:r w:rsidR="0017570F" w:rsidRPr="00476D2F">
        <w:t>)</w:t>
      </w:r>
      <w:r w:rsidRPr="00476D2F">
        <w:t xml:space="preserve"> </w:t>
      </w:r>
      <w:bookmarkEnd w:id="1053"/>
      <w:bookmarkEnd w:id="1054"/>
      <w:r w:rsidR="00EC2DB5" w:rsidRPr="00476D2F">
        <w:t xml:space="preserve">for NCTS-P5 and </w:t>
      </w:r>
      <w:bookmarkEnd w:id="1055"/>
      <w:r w:rsidR="00752422" w:rsidRPr="00476D2F">
        <w:t>AES-P1</w:t>
      </w:r>
      <w:bookmarkEnd w:id="1057"/>
      <w:bookmarkEnd w:id="1058"/>
      <w:bookmarkEnd w:id="1059"/>
      <w:bookmarkEnd w:id="1060"/>
    </w:p>
    <w:p w14:paraId="25EC2BFA" w14:textId="2112308D" w:rsidR="00FD49B4" w:rsidRPr="00476D2F" w:rsidRDefault="00FD49B4" w:rsidP="00DB5464">
      <w:pPr>
        <w:spacing w:after="120"/>
      </w:pPr>
      <w:r w:rsidRPr="00476D2F">
        <w:t>The following numbering conventions will be followed per case:</w:t>
      </w:r>
    </w:p>
    <w:tbl>
      <w:tblPr>
        <w:tblW w:w="0" w:type="auto"/>
        <w:tblInd w:w="108"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4253"/>
        <w:gridCol w:w="3118"/>
        <w:gridCol w:w="1581"/>
      </w:tblGrid>
      <w:tr w:rsidR="00FD49B4" w:rsidRPr="00110E6A" w14:paraId="124407CA" w14:textId="77777777" w:rsidTr="00BB674D">
        <w:trPr>
          <w:trHeight w:val="340"/>
        </w:trPr>
        <w:tc>
          <w:tcPr>
            <w:tcW w:w="4253" w:type="dxa"/>
            <w:shd w:val="clear" w:color="auto" w:fill="002060"/>
            <w:vAlign w:val="center"/>
            <w:hideMark/>
          </w:tcPr>
          <w:p w14:paraId="0728C034" w14:textId="6894B068" w:rsidR="00FD49B4" w:rsidRPr="00476D2F" w:rsidRDefault="00FD49B4" w:rsidP="00FD49B4">
            <w:pPr>
              <w:spacing w:before="120" w:after="120"/>
              <w:jc w:val="left"/>
              <w:rPr>
                <w:b/>
                <w:sz w:val="22"/>
              </w:rPr>
            </w:pPr>
            <w:r w:rsidRPr="00476D2F">
              <w:rPr>
                <w:b/>
                <w:sz w:val="22"/>
              </w:rPr>
              <w:t>Item</w:t>
            </w:r>
          </w:p>
        </w:tc>
        <w:tc>
          <w:tcPr>
            <w:tcW w:w="3118" w:type="dxa"/>
            <w:shd w:val="clear" w:color="auto" w:fill="002060"/>
            <w:vAlign w:val="center"/>
            <w:hideMark/>
          </w:tcPr>
          <w:p w14:paraId="4162397F" w14:textId="5300B95A" w:rsidR="00FD49B4" w:rsidRPr="00476D2F" w:rsidRDefault="00FD49B4" w:rsidP="00DB5464">
            <w:pPr>
              <w:spacing w:before="120" w:after="120"/>
              <w:jc w:val="center"/>
              <w:rPr>
                <w:b/>
                <w:sz w:val="22"/>
              </w:rPr>
            </w:pPr>
            <w:r w:rsidRPr="00476D2F">
              <w:rPr>
                <w:b/>
                <w:sz w:val="22"/>
              </w:rPr>
              <w:t>Naming Convention</w:t>
            </w:r>
          </w:p>
        </w:tc>
        <w:tc>
          <w:tcPr>
            <w:tcW w:w="1581" w:type="dxa"/>
            <w:shd w:val="clear" w:color="auto" w:fill="002060"/>
            <w:vAlign w:val="center"/>
            <w:hideMark/>
          </w:tcPr>
          <w:p w14:paraId="70449639" w14:textId="03B88290" w:rsidR="00FD49B4" w:rsidRPr="00476D2F" w:rsidRDefault="00FD49B4" w:rsidP="00DB5464">
            <w:pPr>
              <w:spacing w:before="120" w:after="120"/>
              <w:jc w:val="center"/>
              <w:rPr>
                <w:b/>
                <w:sz w:val="22"/>
              </w:rPr>
            </w:pPr>
            <w:r w:rsidRPr="00476D2F">
              <w:rPr>
                <w:b/>
                <w:sz w:val="22"/>
              </w:rPr>
              <w:t>Example</w:t>
            </w:r>
          </w:p>
        </w:tc>
      </w:tr>
      <w:tr w:rsidR="00FD49B4" w:rsidRPr="00110E6A" w14:paraId="7DD8E0C0" w14:textId="77777777" w:rsidTr="00BB674D">
        <w:trPr>
          <w:trHeight w:val="340"/>
        </w:trPr>
        <w:tc>
          <w:tcPr>
            <w:tcW w:w="4253" w:type="dxa"/>
          </w:tcPr>
          <w:p w14:paraId="32AF1E53" w14:textId="569AB420" w:rsidR="00FD49B4" w:rsidRPr="00476D2F" w:rsidRDefault="00FD49B4" w:rsidP="00FD49B4">
            <w:pPr>
              <w:spacing w:before="120" w:after="120"/>
              <w:jc w:val="left"/>
              <w:rPr>
                <w:b/>
                <w:sz w:val="22"/>
              </w:rPr>
            </w:pPr>
            <w:r w:rsidRPr="00476D2F">
              <w:rPr>
                <w:b/>
                <w:sz w:val="22"/>
              </w:rPr>
              <w:t>Rule</w:t>
            </w:r>
          </w:p>
        </w:tc>
        <w:tc>
          <w:tcPr>
            <w:tcW w:w="3118" w:type="dxa"/>
          </w:tcPr>
          <w:p w14:paraId="032B26C7" w14:textId="668B130E" w:rsidR="00FD49B4" w:rsidRPr="00476D2F" w:rsidRDefault="00FD49B4" w:rsidP="00DB5464">
            <w:pPr>
              <w:spacing w:before="120" w:after="120"/>
              <w:jc w:val="center"/>
              <w:rPr>
                <w:sz w:val="22"/>
              </w:rPr>
            </w:pPr>
            <w:r w:rsidRPr="00476D2F">
              <w:rPr>
                <w:sz w:val="22"/>
              </w:rPr>
              <w:t>R[0-9]{4}</w:t>
            </w:r>
          </w:p>
        </w:tc>
        <w:tc>
          <w:tcPr>
            <w:tcW w:w="1581" w:type="dxa"/>
          </w:tcPr>
          <w:p w14:paraId="297B64DB" w14:textId="2B941D5F" w:rsidR="00FD49B4" w:rsidRPr="00476D2F" w:rsidRDefault="00E0227F" w:rsidP="00DB5464">
            <w:pPr>
              <w:spacing w:before="120" w:after="120"/>
              <w:jc w:val="center"/>
              <w:rPr>
                <w:sz w:val="22"/>
              </w:rPr>
            </w:pPr>
            <w:r w:rsidRPr="00476D2F">
              <w:rPr>
                <w:sz w:val="22"/>
              </w:rPr>
              <w:t>R0918</w:t>
            </w:r>
          </w:p>
        </w:tc>
      </w:tr>
      <w:tr w:rsidR="00FD49B4" w:rsidRPr="00110E6A" w14:paraId="52B570F5" w14:textId="77777777" w:rsidTr="00BB674D">
        <w:trPr>
          <w:trHeight w:val="340"/>
        </w:trPr>
        <w:tc>
          <w:tcPr>
            <w:tcW w:w="4253" w:type="dxa"/>
          </w:tcPr>
          <w:p w14:paraId="16A9C08C" w14:textId="5891ADF6" w:rsidR="00FD49B4" w:rsidRPr="00476D2F" w:rsidRDefault="00FD49B4" w:rsidP="00FD49B4">
            <w:pPr>
              <w:spacing w:before="120" w:after="120"/>
              <w:jc w:val="left"/>
              <w:rPr>
                <w:b/>
                <w:sz w:val="22"/>
              </w:rPr>
            </w:pPr>
            <w:r w:rsidRPr="00476D2F">
              <w:rPr>
                <w:b/>
                <w:sz w:val="22"/>
              </w:rPr>
              <w:t>Condition</w:t>
            </w:r>
          </w:p>
        </w:tc>
        <w:tc>
          <w:tcPr>
            <w:tcW w:w="3118" w:type="dxa"/>
          </w:tcPr>
          <w:p w14:paraId="094C8ABD" w14:textId="7601A79D" w:rsidR="00FD49B4" w:rsidRPr="00476D2F" w:rsidRDefault="00FD49B4" w:rsidP="00DB5464">
            <w:pPr>
              <w:spacing w:before="120" w:after="120"/>
              <w:jc w:val="center"/>
              <w:rPr>
                <w:sz w:val="22"/>
              </w:rPr>
            </w:pPr>
            <w:r w:rsidRPr="00476D2F">
              <w:rPr>
                <w:sz w:val="22"/>
              </w:rPr>
              <w:t>C[0-9]{4}</w:t>
            </w:r>
          </w:p>
        </w:tc>
        <w:tc>
          <w:tcPr>
            <w:tcW w:w="1581" w:type="dxa"/>
          </w:tcPr>
          <w:p w14:paraId="587319E6" w14:textId="403E5725" w:rsidR="00FD49B4" w:rsidRPr="00476D2F" w:rsidRDefault="00E0227F" w:rsidP="00DB5464">
            <w:pPr>
              <w:spacing w:before="120" w:after="120"/>
              <w:jc w:val="center"/>
              <w:rPr>
                <w:sz w:val="22"/>
              </w:rPr>
            </w:pPr>
            <w:r w:rsidRPr="00476D2F">
              <w:rPr>
                <w:sz w:val="22"/>
              </w:rPr>
              <w:t>C0004</w:t>
            </w:r>
          </w:p>
        </w:tc>
      </w:tr>
      <w:tr w:rsidR="00FD49B4" w:rsidRPr="00110E6A" w14:paraId="55EC7C26" w14:textId="77777777" w:rsidTr="00BB674D">
        <w:trPr>
          <w:trHeight w:val="340"/>
        </w:trPr>
        <w:tc>
          <w:tcPr>
            <w:tcW w:w="4253" w:type="dxa"/>
          </w:tcPr>
          <w:p w14:paraId="75D8EDDF" w14:textId="7898BE89" w:rsidR="00FD49B4" w:rsidRPr="00476D2F" w:rsidRDefault="00FD49B4" w:rsidP="00FD49B4">
            <w:pPr>
              <w:spacing w:before="120" w:after="120"/>
              <w:jc w:val="left"/>
              <w:rPr>
                <w:b/>
                <w:sz w:val="22"/>
              </w:rPr>
            </w:pPr>
            <w:r w:rsidRPr="00476D2F">
              <w:rPr>
                <w:b/>
                <w:sz w:val="22"/>
              </w:rPr>
              <w:t>Technical Rule</w:t>
            </w:r>
          </w:p>
        </w:tc>
        <w:tc>
          <w:tcPr>
            <w:tcW w:w="3118" w:type="dxa"/>
          </w:tcPr>
          <w:p w14:paraId="1E2A88DD" w14:textId="3814A2A8" w:rsidR="00E0227F" w:rsidRPr="00476D2F" w:rsidRDefault="009033B4" w:rsidP="0017371F">
            <w:pPr>
              <w:spacing w:before="120" w:after="120"/>
              <w:jc w:val="center"/>
              <w:rPr>
                <w:sz w:val="22"/>
              </w:rPr>
            </w:pPr>
            <w:r w:rsidRPr="00476D2F">
              <w:rPr>
                <w:sz w:val="22"/>
              </w:rPr>
              <w:t>T</w:t>
            </w:r>
            <w:r w:rsidR="00E0227F" w:rsidRPr="00476D2F">
              <w:rPr>
                <w:sz w:val="22"/>
              </w:rPr>
              <w:t>[0-9]{4}</w:t>
            </w:r>
          </w:p>
        </w:tc>
        <w:tc>
          <w:tcPr>
            <w:tcW w:w="1581" w:type="dxa"/>
          </w:tcPr>
          <w:p w14:paraId="60D13BB5" w14:textId="76FDBA22" w:rsidR="00FD49B4" w:rsidRPr="00476D2F" w:rsidRDefault="00FD49B4" w:rsidP="00DB5464">
            <w:pPr>
              <w:spacing w:before="120" w:after="120"/>
              <w:jc w:val="center"/>
              <w:rPr>
                <w:sz w:val="22"/>
              </w:rPr>
            </w:pPr>
            <w:r w:rsidRPr="00476D2F">
              <w:rPr>
                <w:sz w:val="22"/>
              </w:rPr>
              <w:t>T0005</w:t>
            </w:r>
          </w:p>
        </w:tc>
      </w:tr>
      <w:tr w:rsidR="00FD49B4" w:rsidRPr="00110E6A" w14:paraId="6AA568F0" w14:textId="77777777" w:rsidTr="00BB674D">
        <w:trPr>
          <w:trHeight w:val="340"/>
        </w:trPr>
        <w:tc>
          <w:tcPr>
            <w:tcW w:w="4253" w:type="dxa"/>
          </w:tcPr>
          <w:p w14:paraId="5A7D539A" w14:textId="3F8C3C76" w:rsidR="00FD49B4" w:rsidRPr="00476D2F" w:rsidRDefault="00FD49B4" w:rsidP="00FD49B4">
            <w:pPr>
              <w:spacing w:before="120" w:after="120"/>
              <w:jc w:val="left"/>
              <w:rPr>
                <w:b/>
                <w:sz w:val="22"/>
              </w:rPr>
            </w:pPr>
            <w:r w:rsidRPr="00476D2F">
              <w:rPr>
                <w:b/>
                <w:sz w:val="22"/>
              </w:rPr>
              <w:t>Technical Rule for Transition (TRT)</w:t>
            </w:r>
            <w:r w:rsidR="0043601B" w:rsidRPr="00476D2F">
              <w:rPr>
                <w:b/>
                <w:sz w:val="22"/>
              </w:rPr>
              <w:t>*</w:t>
            </w:r>
          </w:p>
        </w:tc>
        <w:tc>
          <w:tcPr>
            <w:tcW w:w="3118" w:type="dxa"/>
          </w:tcPr>
          <w:p w14:paraId="14FD1131" w14:textId="5623E239" w:rsidR="00FD49B4" w:rsidRPr="00476D2F" w:rsidRDefault="00FD49B4" w:rsidP="00DB5464">
            <w:pPr>
              <w:spacing w:before="120" w:after="120"/>
              <w:jc w:val="center"/>
              <w:rPr>
                <w:sz w:val="22"/>
              </w:rPr>
            </w:pPr>
            <w:r w:rsidRPr="00476D2F">
              <w:rPr>
                <w:sz w:val="22"/>
              </w:rPr>
              <w:t>E</w:t>
            </w:r>
            <w:r w:rsidR="006A00EB" w:rsidRPr="00476D2F">
              <w:rPr>
                <w:sz w:val="22"/>
              </w:rPr>
              <w:t>[1]</w:t>
            </w:r>
            <w:r w:rsidR="003C0C3E" w:rsidRPr="00476D2F">
              <w:rPr>
                <w:sz w:val="22"/>
              </w:rPr>
              <w:t>{1}[0-9]{1}</w:t>
            </w:r>
            <w:r w:rsidR="00E0227F" w:rsidRPr="00476D2F">
              <w:rPr>
                <w:sz w:val="22"/>
              </w:rPr>
              <w:t>[0-9]{2}</w:t>
            </w:r>
          </w:p>
        </w:tc>
        <w:tc>
          <w:tcPr>
            <w:tcW w:w="1581" w:type="dxa"/>
          </w:tcPr>
          <w:p w14:paraId="4B893AE6" w14:textId="09BB55CF" w:rsidR="00FD49B4" w:rsidRPr="00476D2F" w:rsidRDefault="00A31748" w:rsidP="00DB5464">
            <w:pPr>
              <w:spacing w:before="120" w:after="120"/>
              <w:jc w:val="center"/>
              <w:rPr>
                <w:sz w:val="22"/>
              </w:rPr>
            </w:pPr>
            <w:r w:rsidRPr="00476D2F">
              <w:rPr>
                <w:sz w:val="22"/>
              </w:rPr>
              <w:t>E1101</w:t>
            </w:r>
          </w:p>
        </w:tc>
      </w:tr>
      <w:tr w:rsidR="00BB2FB1" w:rsidRPr="00110E6A" w14:paraId="6B542444" w14:textId="77777777" w:rsidTr="00BB674D">
        <w:trPr>
          <w:trHeight w:val="340"/>
        </w:trPr>
        <w:tc>
          <w:tcPr>
            <w:tcW w:w="4253" w:type="dxa"/>
          </w:tcPr>
          <w:p w14:paraId="30D8717E" w14:textId="7284BFEA" w:rsidR="00BB2FB1" w:rsidRPr="00476D2F" w:rsidRDefault="00BB2FB1" w:rsidP="00FD49B4">
            <w:pPr>
              <w:spacing w:before="120" w:after="120"/>
              <w:jc w:val="left"/>
              <w:rPr>
                <w:b/>
                <w:sz w:val="22"/>
              </w:rPr>
            </w:pPr>
            <w:r w:rsidRPr="00476D2F">
              <w:rPr>
                <w:b/>
                <w:sz w:val="22"/>
              </w:rPr>
              <w:t>Business Rule for Transition (BRT)**</w:t>
            </w:r>
          </w:p>
        </w:tc>
        <w:tc>
          <w:tcPr>
            <w:tcW w:w="3118" w:type="dxa"/>
          </w:tcPr>
          <w:p w14:paraId="7A86CAA2" w14:textId="207E796D" w:rsidR="00BB2FB1" w:rsidRPr="00476D2F" w:rsidRDefault="00BB2FB1" w:rsidP="00DB5464">
            <w:pPr>
              <w:spacing w:before="120" w:after="120"/>
              <w:jc w:val="center"/>
              <w:rPr>
                <w:sz w:val="22"/>
              </w:rPr>
            </w:pPr>
            <w:r w:rsidRPr="00476D2F">
              <w:rPr>
                <w:sz w:val="22"/>
              </w:rPr>
              <w:t>B[1-2]</w:t>
            </w:r>
            <w:r w:rsidR="003C0C3E" w:rsidRPr="00476D2F">
              <w:rPr>
                <w:sz w:val="22"/>
              </w:rPr>
              <w:t>{1}[</w:t>
            </w:r>
            <w:r w:rsidR="00E16887" w:rsidRPr="00476D2F">
              <w:rPr>
                <w:sz w:val="22"/>
              </w:rPr>
              <w:t>1</w:t>
            </w:r>
            <w:r w:rsidR="003C0C3E" w:rsidRPr="00476D2F">
              <w:rPr>
                <w:sz w:val="22"/>
              </w:rPr>
              <w:t>-9]{1}[0-9]{2}</w:t>
            </w:r>
          </w:p>
        </w:tc>
        <w:tc>
          <w:tcPr>
            <w:tcW w:w="1581" w:type="dxa"/>
          </w:tcPr>
          <w:p w14:paraId="20189D38" w14:textId="2F052064" w:rsidR="00BB2FB1" w:rsidRPr="00476D2F" w:rsidRDefault="00505373">
            <w:pPr>
              <w:keepNext/>
              <w:spacing w:before="120" w:after="120"/>
              <w:jc w:val="center"/>
              <w:rPr>
                <w:sz w:val="22"/>
              </w:rPr>
            </w:pPr>
            <w:r w:rsidRPr="00476D2F">
              <w:rPr>
                <w:sz w:val="22"/>
              </w:rPr>
              <w:t>B2200</w:t>
            </w:r>
          </w:p>
        </w:tc>
      </w:tr>
      <w:tr w:rsidR="00352FBA" w:rsidRPr="00110E6A" w14:paraId="3BB5FAF8" w14:textId="77777777" w:rsidTr="00BB674D">
        <w:trPr>
          <w:trHeight w:val="340"/>
        </w:trPr>
        <w:tc>
          <w:tcPr>
            <w:tcW w:w="4253" w:type="dxa"/>
          </w:tcPr>
          <w:p w14:paraId="7A7D61A3" w14:textId="0F8C5C46" w:rsidR="00352FBA" w:rsidRPr="00476D2F" w:rsidRDefault="00352FBA" w:rsidP="00FD49B4">
            <w:pPr>
              <w:spacing w:before="120" w:after="120"/>
              <w:jc w:val="left"/>
              <w:rPr>
                <w:b/>
                <w:sz w:val="22"/>
              </w:rPr>
            </w:pPr>
            <w:r w:rsidRPr="00476D2F">
              <w:rPr>
                <w:b/>
                <w:sz w:val="22"/>
              </w:rPr>
              <w:t xml:space="preserve">Guidelines for Transition </w:t>
            </w:r>
            <w:r w:rsidR="00E85ABC" w:rsidRPr="00476D2F">
              <w:rPr>
                <w:b/>
                <w:sz w:val="22"/>
              </w:rPr>
              <w:t>(BRT)**</w:t>
            </w:r>
          </w:p>
        </w:tc>
        <w:tc>
          <w:tcPr>
            <w:tcW w:w="3118" w:type="dxa"/>
          </w:tcPr>
          <w:p w14:paraId="37179BE2" w14:textId="68063772" w:rsidR="00352FBA" w:rsidRPr="00476D2F" w:rsidRDefault="00172C3D" w:rsidP="00DB5464">
            <w:pPr>
              <w:spacing w:before="120" w:after="120"/>
              <w:jc w:val="center"/>
              <w:rPr>
                <w:sz w:val="22"/>
              </w:rPr>
            </w:pPr>
            <w:r w:rsidRPr="00476D2F">
              <w:rPr>
                <w:sz w:val="22"/>
              </w:rPr>
              <w:t>B[1]{1}[0]{1}[0-9]{2}</w:t>
            </w:r>
          </w:p>
        </w:tc>
        <w:tc>
          <w:tcPr>
            <w:tcW w:w="1581" w:type="dxa"/>
          </w:tcPr>
          <w:p w14:paraId="1FC3F5B6" w14:textId="54BEFAA8" w:rsidR="00352FBA" w:rsidRPr="00476D2F" w:rsidRDefault="004E476A" w:rsidP="0017371F">
            <w:pPr>
              <w:keepNext/>
              <w:spacing w:before="120" w:after="120"/>
              <w:jc w:val="center"/>
              <w:rPr>
                <w:sz w:val="22"/>
              </w:rPr>
            </w:pPr>
            <w:r w:rsidRPr="00476D2F">
              <w:rPr>
                <w:sz w:val="22"/>
              </w:rPr>
              <w:t>B1000</w:t>
            </w:r>
          </w:p>
        </w:tc>
      </w:tr>
      <w:tr w:rsidR="00FD49B4" w:rsidRPr="00110E6A" w14:paraId="2683F702" w14:textId="77777777" w:rsidTr="00BB674D">
        <w:trPr>
          <w:trHeight w:val="340"/>
        </w:trPr>
        <w:tc>
          <w:tcPr>
            <w:tcW w:w="4253" w:type="dxa"/>
          </w:tcPr>
          <w:p w14:paraId="2BB463AA" w14:textId="4394174B" w:rsidR="00FD49B4" w:rsidRPr="00476D2F" w:rsidRDefault="00FD49B4" w:rsidP="00FD49B4">
            <w:pPr>
              <w:spacing w:before="120" w:after="120"/>
              <w:jc w:val="left"/>
              <w:rPr>
                <w:b/>
                <w:sz w:val="22"/>
              </w:rPr>
            </w:pPr>
            <w:r w:rsidRPr="00476D2F">
              <w:rPr>
                <w:b/>
                <w:sz w:val="22"/>
              </w:rPr>
              <w:t>Sequencing Rule</w:t>
            </w:r>
          </w:p>
        </w:tc>
        <w:tc>
          <w:tcPr>
            <w:tcW w:w="3118" w:type="dxa"/>
          </w:tcPr>
          <w:p w14:paraId="42602E80" w14:textId="7EDAA634" w:rsidR="00FD49B4" w:rsidRPr="00476D2F" w:rsidRDefault="00FD49B4" w:rsidP="00DB5464">
            <w:pPr>
              <w:spacing w:before="120" w:after="120"/>
              <w:jc w:val="center"/>
              <w:rPr>
                <w:sz w:val="22"/>
              </w:rPr>
            </w:pPr>
            <w:r w:rsidRPr="00476D2F">
              <w:rPr>
                <w:sz w:val="22"/>
              </w:rPr>
              <w:t>S[0-9]{4}</w:t>
            </w:r>
          </w:p>
        </w:tc>
        <w:tc>
          <w:tcPr>
            <w:tcW w:w="1581" w:type="dxa"/>
          </w:tcPr>
          <w:p w14:paraId="7EE4B1BF" w14:textId="252722D6" w:rsidR="00FD49B4" w:rsidRPr="00476D2F" w:rsidRDefault="00FD49B4" w:rsidP="0017371F">
            <w:pPr>
              <w:keepNext/>
              <w:spacing w:before="120" w:after="120"/>
              <w:jc w:val="center"/>
              <w:rPr>
                <w:sz w:val="22"/>
              </w:rPr>
            </w:pPr>
            <w:r w:rsidRPr="00476D2F">
              <w:rPr>
                <w:sz w:val="22"/>
              </w:rPr>
              <w:t>S0001</w:t>
            </w:r>
          </w:p>
        </w:tc>
      </w:tr>
      <w:tr w:rsidR="0036071C" w:rsidRPr="00110E6A" w14:paraId="73FF2644" w14:textId="77777777" w:rsidTr="00BB674D">
        <w:trPr>
          <w:trHeight w:val="340"/>
        </w:trPr>
        <w:tc>
          <w:tcPr>
            <w:tcW w:w="4253" w:type="dxa"/>
          </w:tcPr>
          <w:p w14:paraId="048C90FB" w14:textId="4B24529E" w:rsidR="0036071C" w:rsidRPr="00476D2F" w:rsidRDefault="00902EB3" w:rsidP="00FD49B4">
            <w:pPr>
              <w:spacing w:before="120" w:after="120"/>
              <w:jc w:val="left"/>
              <w:rPr>
                <w:b/>
                <w:sz w:val="22"/>
              </w:rPr>
            </w:pPr>
            <w:r w:rsidRPr="00476D2F">
              <w:rPr>
                <w:b/>
                <w:sz w:val="22"/>
              </w:rPr>
              <w:t>Guideline</w:t>
            </w:r>
          </w:p>
        </w:tc>
        <w:tc>
          <w:tcPr>
            <w:tcW w:w="3118" w:type="dxa"/>
          </w:tcPr>
          <w:p w14:paraId="1FA2A23C" w14:textId="6F33E878" w:rsidR="0036071C" w:rsidRPr="00476D2F" w:rsidRDefault="00902EB3" w:rsidP="00DB5464">
            <w:pPr>
              <w:spacing w:before="120" w:after="120"/>
              <w:jc w:val="center"/>
              <w:rPr>
                <w:sz w:val="22"/>
              </w:rPr>
            </w:pPr>
            <w:r w:rsidRPr="00476D2F">
              <w:rPr>
                <w:sz w:val="22"/>
              </w:rPr>
              <w:t>G[0-9]{4}</w:t>
            </w:r>
          </w:p>
        </w:tc>
        <w:tc>
          <w:tcPr>
            <w:tcW w:w="1581" w:type="dxa"/>
          </w:tcPr>
          <w:p w14:paraId="3D36A25A" w14:textId="4BB60529" w:rsidR="0036071C" w:rsidRPr="00476D2F" w:rsidRDefault="00902EB3">
            <w:pPr>
              <w:keepNext/>
              <w:spacing w:before="120" w:after="120"/>
              <w:jc w:val="center"/>
              <w:rPr>
                <w:sz w:val="22"/>
              </w:rPr>
            </w:pPr>
            <w:r w:rsidRPr="00476D2F">
              <w:rPr>
                <w:sz w:val="22"/>
              </w:rPr>
              <w:t>G0001</w:t>
            </w:r>
          </w:p>
        </w:tc>
      </w:tr>
    </w:tbl>
    <w:p w14:paraId="580C6152" w14:textId="74E31ED1" w:rsidR="00C741D9" w:rsidRPr="00476D2F" w:rsidRDefault="00C741D9" w:rsidP="00806754">
      <w:pPr>
        <w:pStyle w:val="Caption"/>
      </w:pPr>
      <w:bookmarkStart w:id="1061" w:name="_Ref99924099"/>
      <w:bookmarkStart w:id="1062" w:name="_Toc100333811"/>
      <w:bookmarkStart w:id="1063" w:name="_Toc97543990"/>
      <w:r w:rsidRPr="00476D2F">
        <w:t xml:space="preserve">Table </w:t>
      </w:r>
      <w:r w:rsidRPr="00476D2F">
        <w:fldChar w:fldCharType="begin"/>
      </w:r>
      <w:r w:rsidRPr="00476D2F">
        <w:instrText xml:space="preserve"> SEQ Table \* ARABIC </w:instrText>
      </w:r>
      <w:r w:rsidRPr="00476D2F">
        <w:fldChar w:fldCharType="separate"/>
      </w:r>
      <w:r w:rsidR="009B4EE7">
        <w:rPr>
          <w:noProof/>
        </w:rPr>
        <w:t>14</w:t>
      </w:r>
      <w:r w:rsidRPr="00476D2F">
        <w:fldChar w:fldCharType="end"/>
      </w:r>
      <w:bookmarkEnd w:id="1061"/>
      <w:r w:rsidRPr="00476D2F">
        <w:t>: R/C/</w:t>
      </w:r>
      <w:r w:rsidR="009033B4" w:rsidRPr="00476D2F">
        <w:t>T</w:t>
      </w:r>
      <w:r w:rsidRPr="00476D2F">
        <w:t>/TRT</w:t>
      </w:r>
      <w:r w:rsidR="00902EB3" w:rsidRPr="00476D2F">
        <w:t>/</w:t>
      </w:r>
      <w:r w:rsidR="007643D4" w:rsidRPr="00476D2F">
        <w:t>BRT/</w:t>
      </w:r>
      <w:r w:rsidR="00902EB3" w:rsidRPr="00476D2F">
        <w:t>S/G</w:t>
      </w:r>
      <w:r w:rsidRPr="00476D2F">
        <w:t xml:space="preserve"> Numbering Convention</w:t>
      </w:r>
      <w:bookmarkEnd w:id="1062"/>
      <w:bookmarkEnd w:id="1063"/>
    </w:p>
    <w:p w14:paraId="51DD4765" w14:textId="037127B5" w:rsidR="00FD49B4" w:rsidRPr="00476D2F" w:rsidRDefault="0043601B">
      <w:r w:rsidRPr="00476D2F">
        <w:t>* Particularly for TRT</w:t>
      </w:r>
      <w:r w:rsidR="00A31748" w:rsidRPr="00476D2F">
        <w:t>, second</w:t>
      </w:r>
      <w:r w:rsidR="00984A53" w:rsidRPr="00476D2F">
        <w:t xml:space="preserve">, </w:t>
      </w:r>
      <w:r w:rsidR="00A31748" w:rsidRPr="00476D2F">
        <w:t xml:space="preserve">third </w:t>
      </w:r>
      <w:r w:rsidR="00984A53" w:rsidRPr="00476D2F">
        <w:t xml:space="preserve">and fourth/fifth </w:t>
      </w:r>
      <w:r w:rsidR="00A31748" w:rsidRPr="00476D2F">
        <w:t>position</w:t>
      </w:r>
      <w:r w:rsidR="00984A53" w:rsidRPr="00476D2F">
        <w:t>s</w:t>
      </w:r>
      <w:r w:rsidR="00A31748" w:rsidRPr="00476D2F">
        <w:t xml:space="preserve"> shall be filled in as follows:</w:t>
      </w:r>
    </w:p>
    <w:p w14:paraId="603F403E" w14:textId="72FC118D" w:rsidR="0043601B" w:rsidRPr="00476D2F" w:rsidRDefault="0043601B" w:rsidP="00117A38">
      <w:pPr>
        <w:pStyle w:val="ListParagraph"/>
        <w:numPr>
          <w:ilvl w:val="0"/>
          <w:numId w:val="80"/>
        </w:numPr>
        <w:spacing w:after="120"/>
      </w:pPr>
      <w:r w:rsidRPr="00476D2F">
        <w:rPr>
          <w:b/>
        </w:rPr>
        <w:t>Second position</w:t>
      </w:r>
      <w:r w:rsidR="00CA2C58" w:rsidRPr="00476D2F">
        <w:rPr>
          <w:b/>
        </w:rPr>
        <w:t xml:space="preserve"> [</w:t>
      </w:r>
      <w:r w:rsidR="006A00EB" w:rsidRPr="00476D2F">
        <w:rPr>
          <w:b/>
        </w:rPr>
        <w:t>1</w:t>
      </w:r>
      <w:r w:rsidR="00CA2C58" w:rsidRPr="00476D2F">
        <w:rPr>
          <w:b/>
        </w:rPr>
        <w:t>]</w:t>
      </w:r>
      <w:r w:rsidR="003C0C3E" w:rsidRPr="00476D2F">
        <w:rPr>
          <w:b/>
        </w:rPr>
        <w:t>{1}</w:t>
      </w:r>
      <w:r w:rsidRPr="00476D2F">
        <w:t xml:space="preserve">: can have </w:t>
      </w:r>
      <w:r w:rsidR="00FB4A01" w:rsidRPr="00476D2F">
        <w:t>only the following value</w:t>
      </w:r>
    </w:p>
    <w:tbl>
      <w:tblPr>
        <w:tblW w:w="6935"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16"/>
        <w:gridCol w:w="6119"/>
      </w:tblGrid>
      <w:tr w:rsidR="0043601B" w:rsidRPr="00110E6A" w14:paraId="40EC164C" w14:textId="77777777" w:rsidTr="00E245C6">
        <w:trPr>
          <w:jc w:val="center"/>
        </w:trPr>
        <w:tc>
          <w:tcPr>
            <w:tcW w:w="816" w:type="dxa"/>
            <w:shd w:val="clear" w:color="auto" w:fill="002060"/>
          </w:tcPr>
          <w:p w14:paraId="302A1B27" w14:textId="77777777" w:rsidR="0043601B" w:rsidRPr="00476D2F" w:rsidRDefault="0043601B" w:rsidP="005E55DD">
            <w:pPr>
              <w:spacing w:before="120" w:after="120"/>
              <w:jc w:val="center"/>
              <w:rPr>
                <w:b/>
                <w:sz w:val="22"/>
              </w:rPr>
            </w:pPr>
            <w:r w:rsidRPr="00476D2F">
              <w:rPr>
                <w:b/>
                <w:sz w:val="22"/>
              </w:rPr>
              <w:t>Value</w:t>
            </w:r>
          </w:p>
        </w:tc>
        <w:tc>
          <w:tcPr>
            <w:tcW w:w="6119" w:type="dxa"/>
            <w:shd w:val="clear" w:color="auto" w:fill="002060"/>
          </w:tcPr>
          <w:p w14:paraId="5A60716C" w14:textId="77777777" w:rsidR="0043601B" w:rsidRPr="00476D2F" w:rsidRDefault="0043601B" w:rsidP="005E55DD">
            <w:pPr>
              <w:spacing w:before="120" w:after="120"/>
              <w:rPr>
                <w:b/>
                <w:sz w:val="22"/>
              </w:rPr>
            </w:pPr>
            <w:r w:rsidRPr="00476D2F">
              <w:rPr>
                <w:b/>
                <w:sz w:val="22"/>
              </w:rPr>
              <w:t>Description</w:t>
            </w:r>
          </w:p>
        </w:tc>
      </w:tr>
      <w:tr w:rsidR="0043601B" w:rsidRPr="00110E6A" w14:paraId="2B967295" w14:textId="77777777" w:rsidTr="00E245C6">
        <w:trPr>
          <w:jc w:val="center"/>
        </w:trPr>
        <w:tc>
          <w:tcPr>
            <w:tcW w:w="816" w:type="dxa"/>
          </w:tcPr>
          <w:p w14:paraId="3C204830" w14:textId="77777777" w:rsidR="0043601B" w:rsidRPr="00476D2F" w:rsidRDefault="0043601B" w:rsidP="005E55DD">
            <w:pPr>
              <w:spacing w:before="120" w:after="120"/>
              <w:jc w:val="center"/>
              <w:rPr>
                <w:sz w:val="22"/>
              </w:rPr>
            </w:pPr>
            <w:r w:rsidRPr="00476D2F">
              <w:rPr>
                <w:sz w:val="22"/>
              </w:rPr>
              <w:t>1</w:t>
            </w:r>
          </w:p>
        </w:tc>
        <w:tc>
          <w:tcPr>
            <w:tcW w:w="6119" w:type="dxa"/>
          </w:tcPr>
          <w:p w14:paraId="3D7E2677" w14:textId="4B3A3805" w:rsidR="0043601B" w:rsidRPr="00476D2F" w:rsidRDefault="00FB4A01" w:rsidP="005E55DD">
            <w:pPr>
              <w:spacing w:before="120" w:after="120"/>
              <w:rPr>
                <w:sz w:val="22"/>
              </w:rPr>
            </w:pPr>
            <w:r w:rsidRPr="00476D2F">
              <w:rPr>
                <w:sz w:val="22"/>
              </w:rPr>
              <w:t xml:space="preserve">Denotes a </w:t>
            </w:r>
            <w:r w:rsidR="006A00EB" w:rsidRPr="00476D2F">
              <w:rPr>
                <w:sz w:val="22"/>
              </w:rPr>
              <w:t>Condition</w:t>
            </w:r>
            <w:r w:rsidRPr="00476D2F">
              <w:rPr>
                <w:sz w:val="22"/>
              </w:rPr>
              <w:t>-like structure</w:t>
            </w:r>
          </w:p>
        </w:tc>
      </w:tr>
    </w:tbl>
    <w:p w14:paraId="61C7C9A8" w14:textId="2E2FD152" w:rsidR="00E0227F" w:rsidRPr="00476D2F" w:rsidRDefault="0043601B" w:rsidP="00806754">
      <w:pPr>
        <w:pStyle w:val="Caption"/>
      </w:pPr>
      <w:bookmarkStart w:id="1064" w:name="_Toc100333812"/>
      <w:bookmarkStart w:id="1065" w:name="_Toc9754399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15</w:t>
      </w:r>
      <w:r w:rsidR="00C741D9" w:rsidRPr="00476D2F">
        <w:fldChar w:fldCharType="end"/>
      </w:r>
      <w:r w:rsidRPr="00476D2F">
        <w:t xml:space="preserve">: Value for second </w:t>
      </w:r>
      <w:r w:rsidR="00A31748" w:rsidRPr="00476D2F">
        <w:t xml:space="preserve">position </w:t>
      </w:r>
      <w:r w:rsidRPr="00476D2F">
        <w:t>of TRT number</w:t>
      </w:r>
      <w:bookmarkEnd w:id="1064"/>
      <w:bookmarkEnd w:id="1065"/>
    </w:p>
    <w:p w14:paraId="6B9D44DF" w14:textId="5274FA33" w:rsidR="0043601B" w:rsidRPr="00476D2F" w:rsidRDefault="0043601B" w:rsidP="00117A38">
      <w:pPr>
        <w:pStyle w:val="ListParagraph"/>
        <w:numPr>
          <w:ilvl w:val="0"/>
          <w:numId w:val="80"/>
        </w:numPr>
        <w:spacing w:after="120"/>
      </w:pPr>
      <w:r w:rsidRPr="00476D2F">
        <w:rPr>
          <w:b/>
        </w:rPr>
        <w:t>Third position</w:t>
      </w:r>
      <w:r w:rsidR="00CA2C58" w:rsidRPr="00476D2F">
        <w:rPr>
          <w:b/>
        </w:rPr>
        <w:t xml:space="preserve"> [</w:t>
      </w:r>
      <w:r w:rsidR="003C0C3E" w:rsidRPr="00476D2F">
        <w:rPr>
          <w:b/>
        </w:rPr>
        <w:t>0-9</w:t>
      </w:r>
      <w:r w:rsidR="00CA2C58" w:rsidRPr="00476D2F">
        <w:rPr>
          <w:b/>
        </w:rPr>
        <w:t>]</w:t>
      </w:r>
      <w:r w:rsidR="003C0C3E" w:rsidRPr="00476D2F">
        <w:rPr>
          <w:b/>
        </w:rPr>
        <w:t>{1}</w:t>
      </w:r>
      <w:r w:rsidRPr="00476D2F">
        <w:t>: can have one of the following values</w:t>
      </w:r>
      <w:r w:rsidR="00CA2C58"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16"/>
        <w:gridCol w:w="6051"/>
      </w:tblGrid>
      <w:tr w:rsidR="0043601B" w:rsidRPr="00110E6A" w14:paraId="439A1157" w14:textId="77777777" w:rsidTr="00E245C6">
        <w:trPr>
          <w:jc w:val="center"/>
        </w:trPr>
        <w:tc>
          <w:tcPr>
            <w:tcW w:w="816" w:type="dxa"/>
            <w:shd w:val="clear" w:color="auto" w:fill="002060"/>
          </w:tcPr>
          <w:p w14:paraId="432BA769" w14:textId="1E33AE45" w:rsidR="0043601B" w:rsidRPr="00476D2F" w:rsidRDefault="0043601B" w:rsidP="00DB5464">
            <w:pPr>
              <w:spacing w:before="120" w:after="120"/>
              <w:jc w:val="center"/>
              <w:rPr>
                <w:b/>
                <w:sz w:val="22"/>
              </w:rPr>
            </w:pPr>
            <w:r w:rsidRPr="00476D2F">
              <w:rPr>
                <w:b/>
                <w:sz w:val="22"/>
              </w:rPr>
              <w:t>Value</w:t>
            </w:r>
          </w:p>
        </w:tc>
        <w:tc>
          <w:tcPr>
            <w:tcW w:w="6051" w:type="dxa"/>
            <w:shd w:val="clear" w:color="auto" w:fill="002060"/>
          </w:tcPr>
          <w:p w14:paraId="7CC2433A" w14:textId="7BA8013F" w:rsidR="0043601B" w:rsidRPr="00476D2F" w:rsidRDefault="0043601B" w:rsidP="00DB5464">
            <w:pPr>
              <w:spacing w:before="120" w:after="120"/>
              <w:rPr>
                <w:b/>
                <w:sz w:val="22"/>
              </w:rPr>
            </w:pPr>
            <w:r w:rsidRPr="00476D2F">
              <w:rPr>
                <w:b/>
                <w:sz w:val="22"/>
              </w:rPr>
              <w:t>Description</w:t>
            </w:r>
          </w:p>
        </w:tc>
      </w:tr>
      <w:tr w:rsidR="0043601B" w:rsidRPr="00110E6A" w14:paraId="04417464" w14:textId="77777777" w:rsidTr="00E245C6">
        <w:trPr>
          <w:jc w:val="center"/>
        </w:trPr>
        <w:tc>
          <w:tcPr>
            <w:tcW w:w="816" w:type="dxa"/>
          </w:tcPr>
          <w:p w14:paraId="3AFB74E7" w14:textId="48905D03" w:rsidR="0043601B" w:rsidRPr="00476D2F" w:rsidRDefault="0043601B" w:rsidP="00DB5464">
            <w:pPr>
              <w:spacing w:before="120" w:after="120"/>
              <w:jc w:val="center"/>
              <w:rPr>
                <w:sz w:val="22"/>
              </w:rPr>
            </w:pPr>
            <w:bookmarkStart w:id="1066" w:name="_Ref525844773"/>
            <w:r w:rsidRPr="00476D2F">
              <w:rPr>
                <w:sz w:val="22"/>
              </w:rPr>
              <w:t>1</w:t>
            </w:r>
          </w:p>
        </w:tc>
        <w:tc>
          <w:tcPr>
            <w:tcW w:w="6051" w:type="dxa"/>
          </w:tcPr>
          <w:p w14:paraId="5BC08880" w14:textId="6CAF56BC" w:rsidR="0043601B" w:rsidRPr="00476D2F" w:rsidRDefault="0043601B" w:rsidP="00DB5464">
            <w:pPr>
              <w:spacing w:before="120" w:after="120"/>
              <w:rPr>
                <w:sz w:val="22"/>
              </w:rPr>
            </w:pPr>
            <w:r w:rsidRPr="00476D2F">
              <w:rPr>
                <w:sz w:val="22"/>
              </w:rPr>
              <w:t xml:space="preserve"> Formatting </w:t>
            </w:r>
            <w:r w:rsidR="00300471" w:rsidRPr="00476D2F">
              <w:rPr>
                <w:sz w:val="22"/>
              </w:rPr>
              <w:t>Restrictions</w:t>
            </w:r>
          </w:p>
        </w:tc>
      </w:tr>
      <w:tr w:rsidR="0043601B" w:rsidRPr="00110E6A" w14:paraId="6906503F" w14:textId="77777777" w:rsidTr="00E245C6">
        <w:trPr>
          <w:jc w:val="center"/>
        </w:trPr>
        <w:tc>
          <w:tcPr>
            <w:tcW w:w="816" w:type="dxa"/>
          </w:tcPr>
          <w:p w14:paraId="5E1AC44B" w14:textId="654D0E22" w:rsidR="0043601B" w:rsidRPr="00476D2F" w:rsidRDefault="0043601B" w:rsidP="00DB5464">
            <w:pPr>
              <w:spacing w:before="120" w:after="120"/>
              <w:jc w:val="center"/>
              <w:rPr>
                <w:sz w:val="22"/>
              </w:rPr>
            </w:pPr>
            <w:r w:rsidRPr="00476D2F">
              <w:rPr>
                <w:sz w:val="22"/>
              </w:rPr>
              <w:t>2</w:t>
            </w:r>
          </w:p>
        </w:tc>
        <w:tc>
          <w:tcPr>
            <w:tcW w:w="6051" w:type="dxa"/>
          </w:tcPr>
          <w:p w14:paraId="43E95247" w14:textId="1D9F4CD4" w:rsidR="0043601B" w:rsidRPr="00476D2F" w:rsidRDefault="0043601B" w:rsidP="00DB5464">
            <w:pPr>
              <w:spacing w:before="120" w:after="120"/>
              <w:rPr>
                <w:sz w:val="22"/>
              </w:rPr>
            </w:pPr>
            <w:r w:rsidRPr="00476D2F">
              <w:rPr>
                <w:sz w:val="22"/>
              </w:rPr>
              <w:t xml:space="preserve"> Patterns </w:t>
            </w:r>
            <w:r w:rsidR="00300471" w:rsidRPr="00476D2F">
              <w:rPr>
                <w:sz w:val="22"/>
              </w:rPr>
              <w:t>Restrictions</w:t>
            </w:r>
          </w:p>
        </w:tc>
      </w:tr>
      <w:tr w:rsidR="0043601B" w:rsidRPr="00110E6A" w14:paraId="69113915" w14:textId="77777777" w:rsidTr="00E245C6">
        <w:trPr>
          <w:jc w:val="center"/>
        </w:trPr>
        <w:tc>
          <w:tcPr>
            <w:tcW w:w="816" w:type="dxa"/>
          </w:tcPr>
          <w:p w14:paraId="324174A7" w14:textId="58242A95" w:rsidR="0043601B" w:rsidRPr="00476D2F" w:rsidRDefault="0043601B" w:rsidP="00DB5464">
            <w:pPr>
              <w:spacing w:before="120" w:after="120"/>
              <w:jc w:val="center"/>
              <w:rPr>
                <w:sz w:val="22"/>
              </w:rPr>
            </w:pPr>
            <w:r w:rsidRPr="00476D2F">
              <w:rPr>
                <w:sz w:val="22"/>
              </w:rPr>
              <w:t>3</w:t>
            </w:r>
          </w:p>
        </w:tc>
        <w:tc>
          <w:tcPr>
            <w:tcW w:w="6051" w:type="dxa"/>
          </w:tcPr>
          <w:p w14:paraId="1424F680" w14:textId="03533577" w:rsidR="0043601B" w:rsidRPr="00476D2F" w:rsidRDefault="0043601B" w:rsidP="00DB5464">
            <w:pPr>
              <w:spacing w:before="120" w:after="120"/>
              <w:rPr>
                <w:sz w:val="22"/>
              </w:rPr>
            </w:pPr>
            <w:r w:rsidRPr="00476D2F">
              <w:rPr>
                <w:sz w:val="22"/>
              </w:rPr>
              <w:t xml:space="preserve"> Optionality </w:t>
            </w:r>
            <w:r w:rsidR="00300471" w:rsidRPr="00476D2F">
              <w:rPr>
                <w:sz w:val="22"/>
              </w:rPr>
              <w:t>Restrictions</w:t>
            </w:r>
          </w:p>
        </w:tc>
      </w:tr>
      <w:tr w:rsidR="0043601B" w:rsidRPr="00110E6A" w14:paraId="211FF8D5" w14:textId="77777777" w:rsidTr="00E245C6">
        <w:trPr>
          <w:jc w:val="center"/>
        </w:trPr>
        <w:tc>
          <w:tcPr>
            <w:tcW w:w="816" w:type="dxa"/>
          </w:tcPr>
          <w:p w14:paraId="54C7B764" w14:textId="7E82761C" w:rsidR="0043601B" w:rsidRPr="00476D2F" w:rsidRDefault="0043601B" w:rsidP="00DB5464">
            <w:pPr>
              <w:spacing w:before="120" w:after="120"/>
              <w:jc w:val="center"/>
              <w:rPr>
                <w:sz w:val="22"/>
              </w:rPr>
            </w:pPr>
            <w:r w:rsidRPr="00476D2F">
              <w:rPr>
                <w:sz w:val="22"/>
              </w:rPr>
              <w:t>4</w:t>
            </w:r>
          </w:p>
        </w:tc>
        <w:tc>
          <w:tcPr>
            <w:tcW w:w="6051" w:type="dxa"/>
          </w:tcPr>
          <w:p w14:paraId="0CD34C3A" w14:textId="2A36BE8B" w:rsidR="0043601B" w:rsidRPr="00476D2F" w:rsidRDefault="0043601B" w:rsidP="00DB5464">
            <w:pPr>
              <w:spacing w:before="120" w:after="120"/>
              <w:rPr>
                <w:sz w:val="22"/>
              </w:rPr>
            </w:pPr>
            <w:r w:rsidRPr="00476D2F">
              <w:rPr>
                <w:sz w:val="22"/>
              </w:rPr>
              <w:t xml:space="preserve"> DG Repetitions </w:t>
            </w:r>
            <w:r w:rsidR="00300471" w:rsidRPr="00476D2F">
              <w:rPr>
                <w:sz w:val="22"/>
              </w:rPr>
              <w:t>Restrictions</w:t>
            </w:r>
          </w:p>
        </w:tc>
      </w:tr>
    </w:tbl>
    <w:p w14:paraId="5B862FF3" w14:textId="4FCB0BAF" w:rsidR="0043601B" w:rsidRPr="00476D2F" w:rsidRDefault="0043601B" w:rsidP="00806754">
      <w:pPr>
        <w:pStyle w:val="Caption"/>
      </w:pPr>
      <w:bookmarkStart w:id="1067" w:name="_Toc100333813"/>
      <w:bookmarkStart w:id="1068" w:name="_Toc9754399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16</w:t>
      </w:r>
      <w:r w:rsidR="00C741D9" w:rsidRPr="00476D2F">
        <w:fldChar w:fldCharType="end"/>
      </w:r>
      <w:r w:rsidRPr="00476D2F">
        <w:t xml:space="preserve">: Values for third </w:t>
      </w:r>
      <w:r w:rsidR="00A31748" w:rsidRPr="00476D2F">
        <w:t>position</w:t>
      </w:r>
      <w:r w:rsidRPr="00476D2F">
        <w:t xml:space="preserve"> of TRT number</w:t>
      </w:r>
      <w:bookmarkEnd w:id="1067"/>
      <w:bookmarkEnd w:id="1068"/>
    </w:p>
    <w:p w14:paraId="24FF9ABF" w14:textId="5BCDD8E8" w:rsidR="00984A53" w:rsidRPr="00476D2F" w:rsidRDefault="00984A53" w:rsidP="00117A38">
      <w:pPr>
        <w:pStyle w:val="ListParagraph"/>
        <w:numPr>
          <w:ilvl w:val="0"/>
          <w:numId w:val="80"/>
        </w:numPr>
        <w:spacing w:after="120"/>
      </w:pPr>
      <w:r w:rsidRPr="00476D2F">
        <w:rPr>
          <w:b/>
        </w:rPr>
        <w:t>Fourth and Fifth position [0-9]</w:t>
      </w:r>
      <w:r w:rsidR="0013779D" w:rsidRPr="00476D2F">
        <w:rPr>
          <w:b/>
        </w:rPr>
        <w:t>{2}</w:t>
      </w:r>
      <w:r w:rsidRPr="00476D2F">
        <w:t>:</w:t>
      </w:r>
    </w:p>
    <w:p w14:paraId="1D74882F" w14:textId="0216AE18" w:rsidR="00984A53" w:rsidRDefault="00C279E5" w:rsidP="0017371F">
      <w:r w:rsidRPr="00476D2F">
        <w:t>A sequential number starting from ‘</w:t>
      </w:r>
      <w:r w:rsidR="006F3F56" w:rsidRPr="00476D2F">
        <w:t>00</w:t>
      </w:r>
      <w:r w:rsidRPr="00476D2F">
        <w:t xml:space="preserve">’ shall be filled in for each TRT. </w:t>
      </w:r>
    </w:p>
    <w:p w14:paraId="3B21723C" w14:textId="77777777" w:rsidR="00636665" w:rsidRPr="00476D2F" w:rsidRDefault="00636665" w:rsidP="0017371F"/>
    <w:p w14:paraId="5F105FB8" w14:textId="00522178" w:rsidR="00BB2FB1" w:rsidRPr="00476D2F" w:rsidRDefault="00BB2FB1" w:rsidP="00BB2FB1">
      <w:r w:rsidRPr="00476D2F">
        <w:lastRenderedPageBreak/>
        <w:t>** Particularly for BRT, second and third to fifth</w:t>
      </w:r>
      <w:r w:rsidR="00642632" w:rsidRPr="00476D2F">
        <w:t xml:space="preserve"> </w:t>
      </w:r>
      <w:r w:rsidRPr="00476D2F">
        <w:t>positions shall be filled in as follows:</w:t>
      </w:r>
    </w:p>
    <w:p w14:paraId="19A559DA" w14:textId="3B6FBD74" w:rsidR="00BB2FB1" w:rsidRPr="00476D2F" w:rsidRDefault="00BB2FB1" w:rsidP="00117A38">
      <w:pPr>
        <w:pStyle w:val="ListParagraph"/>
        <w:numPr>
          <w:ilvl w:val="0"/>
          <w:numId w:val="80"/>
        </w:numPr>
        <w:spacing w:after="120"/>
      </w:pPr>
      <w:r w:rsidRPr="00476D2F">
        <w:rPr>
          <w:b/>
        </w:rPr>
        <w:t>Second position [1-2]</w:t>
      </w:r>
      <w:r w:rsidR="003C0C3E" w:rsidRPr="00476D2F">
        <w:rPr>
          <w:b/>
        </w:rPr>
        <w:t>{1}</w:t>
      </w:r>
      <w:r w:rsidRPr="00476D2F">
        <w:t xml:space="preserve">: </w:t>
      </w:r>
      <w:r w:rsidR="000819EC" w:rsidRPr="00476D2F">
        <w:t xml:space="preserve">the category of the BRT. It </w:t>
      </w:r>
      <w:r w:rsidRPr="00476D2F">
        <w:t>can have one of the following values</w:t>
      </w:r>
      <w:r w:rsidR="000819EC" w:rsidRPr="00476D2F">
        <w:t>:</w:t>
      </w:r>
    </w:p>
    <w:tbl>
      <w:tblPr>
        <w:tblW w:w="5000" w:type="pct"/>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844"/>
        <w:gridCol w:w="8217"/>
      </w:tblGrid>
      <w:tr w:rsidR="00BB2FB1" w:rsidRPr="00110E6A" w14:paraId="35C0EEC6" w14:textId="77777777" w:rsidTr="00A57A09">
        <w:trPr>
          <w:jc w:val="center"/>
        </w:trPr>
        <w:tc>
          <w:tcPr>
            <w:tcW w:w="466" w:type="pct"/>
            <w:shd w:val="clear" w:color="auto" w:fill="002060"/>
          </w:tcPr>
          <w:p w14:paraId="7774CC8B" w14:textId="77777777" w:rsidR="00BB2FB1" w:rsidRPr="00476D2F" w:rsidRDefault="00BB2FB1" w:rsidP="009903FC">
            <w:pPr>
              <w:spacing w:before="120" w:after="120"/>
              <w:jc w:val="center"/>
              <w:rPr>
                <w:b/>
              </w:rPr>
            </w:pPr>
            <w:r w:rsidRPr="00476D2F">
              <w:rPr>
                <w:b/>
              </w:rPr>
              <w:t>Value</w:t>
            </w:r>
          </w:p>
        </w:tc>
        <w:tc>
          <w:tcPr>
            <w:tcW w:w="4534" w:type="pct"/>
            <w:shd w:val="clear" w:color="auto" w:fill="002060"/>
          </w:tcPr>
          <w:p w14:paraId="56D7F438" w14:textId="77777777" w:rsidR="00BB2FB1" w:rsidRPr="00476D2F" w:rsidRDefault="00BB2FB1" w:rsidP="009903FC">
            <w:pPr>
              <w:spacing w:before="120" w:after="120"/>
              <w:rPr>
                <w:b/>
              </w:rPr>
            </w:pPr>
            <w:r w:rsidRPr="00476D2F">
              <w:rPr>
                <w:b/>
              </w:rPr>
              <w:t>Description</w:t>
            </w:r>
          </w:p>
        </w:tc>
      </w:tr>
      <w:tr w:rsidR="00BB2FB1" w:rsidRPr="00110E6A" w14:paraId="5E780095" w14:textId="77777777" w:rsidTr="00A57A09">
        <w:trPr>
          <w:jc w:val="center"/>
        </w:trPr>
        <w:tc>
          <w:tcPr>
            <w:tcW w:w="466" w:type="pct"/>
          </w:tcPr>
          <w:p w14:paraId="4594E105" w14:textId="77777777" w:rsidR="00BB2FB1" w:rsidRPr="00476D2F" w:rsidRDefault="00BB2FB1" w:rsidP="009903FC">
            <w:pPr>
              <w:spacing w:before="120" w:after="120"/>
              <w:jc w:val="center"/>
            </w:pPr>
            <w:r w:rsidRPr="00476D2F">
              <w:t>1</w:t>
            </w:r>
          </w:p>
        </w:tc>
        <w:tc>
          <w:tcPr>
            <w:tcW w:w="4534" w:type="pct"/>
          </w:tcPr>
          <w:p w14:paraId="7B895467" w14:textId="6CC22EFB" w:rsidR="00BB2FB1" w:rsidRPr="00476D2F" w:rsidRDefault="007643D4" w:rsidP="009903FC">
            <w:pPr>
              <w:spacing w:before="120" w:after="120"/>
            </w:pPr>
            <w:r w:rsidRPr="00476D2F">
              <w:t xml:space="preserve">BRTs that must be validated for movements accepted </w:t>
            </w:r>
            <w:r w:rsidR="0008316F" w:rsidRPr="00476D2F">
              <w:t>before the end of</w:t>
            </w:r>
            <w:r w:rsidRPr="00476D2F">
              <w:t xml:space="preserve"> TP (e.g. for movements accepted during TP but still open after TP</w:t>
            </w:r>
            <w:r w:rsidR="00D73984" w:rsidRPr="00476D2F">
              <w:t>)</w:t>
            </w:r>
          </w:p>
        </w:tc>
      </w:tr>
      <w:tr w:rsidR="00BB2FB1" w:rsidRPr="00110E6A" w14:paraId="5F7868C8" w14:textId="77777777" w:rsidTr="00A57A09">
        <w:trPr>
          <w:jc w:val="center"/>
        </w:trPr>
        <w:tc>
          <w:tcPr>
            <w:tcW w:w="466" w:type="pct"/>
          </w:tcPr>
          <w:p w14:paraId="3CBB3610" w14:textId="77777777" w:rsidR="00BB2FB1" w:rsidRPr="00476D2F" w:rsidRDefault="00BB2FB1" w:rsidP="009903FC">
            <w:pPr>
              <w:spacing w:before="120" w:after="120"/>
              <w:jc w:val="center"/>
            </w:pPr>
            <w:r w:rsidRPr="00476D2F">
              <w:t>2</w:t>
            </w:r>
          </w:p>
        </w:tc>
        <w:tc>
          <w:tcPr>
            <w:tcW w:w="4534" w:type="pct"/>
          </w:tcPr>
          <w:p w14:paraId="7515C6CC" w14:textId="69DAA16D" w:rsidR="00BB2FB1" w:rsidRPr="00476D2F" w:rsidRDefault="007643D4" w:rsidP="009903FC">
            <w:pPr>
              <w:spacing w:before="120" w:after="120"/>
            </w:pPr>
            <w:r w:rsidRPr="00476D2F">
              <w:t>BRTs that must be validated if acceptance date of declaration is after TP</w:t>
            </w:r>
            <w:r w:rsidR="00642632" w:rsidRPr="00476D2F">
              <w:t xml:space="preserve"> </w:t>
            </w:r>
            <w:r w:rsidRPr="00476D2F">
              <w:t>for applying some UCC data requirements in post transition phase in structures (XSDs) which are common during TP and after TP​</w:t>
            </w:r>
          </w:p>
        </w:tc>
      </w:tr>
    </w:tbl>
    <w:p w14:paraId="2E1D224D" w14:textId="18D75F99" w:rsidR="007643D4" w:rsidRPr="00476D2F" w:rsidRDefault="007643D4" w:rsidP="00806754">
      <w:pPr>
        <w:pStyle w:val="Caption"/>
      </w:pPr>
      <w:bookmarkStart w:id="1069" w:name="_Ref5204236"/>
      <w:bookmarkStart w:id="1070" w:name="_Toc100333814"/>
      <w:bookmarkStart w:id="1071" w:name="_Toc97543993"/>
      <w:r w:rsidRPr="00476D2F">
        <w:t xml:space="preserve">Table </w:t>
      </w:r>
      <w:r w:rsidRPr="00476D2F">
        <w:fldChar w:fldCharType="begin"/>
      </w:r>
      <w:r w:rsidRPr="00476D2F">
        <w:instrText xml:space="preserve"> SEQ Table \* ARABIC </w:instrText>
      </w:r>
      <w:r w:rsidRPr="00476D2F">
        <w:fldChar w:fldCharType="separate"/>
      </w:r>
      <w:r w:rsidR="009B4EE7">
        <w:rPr>
          <w:noProof/>
        </w:rPr>
        <w:t>17</w:t>
      </w:r>
      <w:r w:rsidRPr="00476D2F">
        <w:fldChar w:fldCharType="end"/>
      </w:r>
      <w:bookmarkEnd w:id="1069"/>
      <w:r w:rsidRPr="00476D2F">
        <w:t>: Values for second position of BRT number</w:t>
      </w:r>
      <w:bookmarkEnd w:id="1070"/>
      <w:bookmarkEnd w:id="1071"/>
    </w:p>
    <w:p w14:paraId="7F516137" w14:textId="499BC58C" w:rsidR="006A00EB" w:rsidRPr="00476D2F" w:rsidRDefault="007643D4" w:rsidP="00117A38">
      <w:pPr>
        <w:pStyle w:val="ListParagraph"/>
        <w:numPr>
          <w:ilvl w:val="0"/>
          <w:numId w:val="80"/>
        </w:numPr>
        <w:spacing w:after="120"/>
      </w:pPr>
      <w:r w:rsidRPr="00476D2F">
        <w:rPr>
          <w:b/>
        </w:rPr>
        <w:t>Third position [0-9]{</w:t>
      </w:r>
      <w:r w:rsidR="003C0C3E" w:rsidRPr="00476D2F">
        <w:rPr>
          <w:b/>
        </w:rPr>
        <w:t>1</w:t>
      </w:r>
      <w:r w:rsidRPr="00476D2F">
        <w:rPr>
          <w:b/>
        </w:rPr>
        <w:t>}</w:t>
      </w:r>
      <w:r w:rsidR="003C0C3E" w:rsidRPr="00476D2F">
        <w:rPr>
          <w:b/>
        </w:rPr>
        <w:t xml:space="preserve"> </w:t>
      </w:r>
      <w:r w:rsidR="0094247C" w:rsidRPr="00476D2F">
        <w:rPr>
          <w:b/>
        </w:rPr>
        <w:t>–</w:t>
      </w:r>
      <w:r w:rsidR="003C0C3E" w:rsidRPr="00476D2F">
        <w:rPr>
          <w:b/>
        </w:rPr>
        <w:t xml:space="preserve"> Category</w:t>
      </w:r>
      <w:r w:rsidRPr="00476D2F">
        <w:t>:</w:t>
      </w:r>
      <w:r w:rsidR="000819EC" w:rsidRPr="00476D2F">
        <w:t xml:space="preserve"> For each BRT category, a number of sub-categories are defined:</w:t>
      </w:r>
    </w:p>
    <w:tbl>
      <w:tblPr>
        <w:tblW w:w="5000" w:type="pct"/>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907"/>
        <w:gridCol w:w="1906"/>
        <w:gridCol w:w="5248"/>
      </w:tblGrid>
      <w:tr w:rsidR="00504493" w:rsidRPr="00110E6A" w14:paraId="5E20D263" w14:textId="77777777" w:rsidTr="0057734E">
        <w:trPr>
          <w:jc w:val="center"/>
        </w:trPr>
        <w:tc>
          <w:tcPr>
            <w:tcW w:w="1052" w:type="pct"/>
            <w:shd w:val="clear" w:color="auto" w:fill="002060"/>
          </w:tcPr>
          <w:p w14:paraId="1758BE82" w14:textId="73EE42EA" w:rsidR="00504493" w:rsidRPr="00476D2F" w:rsidRDefault="00FB1591" w:rsidP="00504493">
            <w:pPr>
              <w:spacing w:before="120" w:after="120"/>
              <w:jc w:val="center"/>
              <w:rPr>
                <w:b/>
              </w:rPr>
            </w:pPr>
            <w:r w:rsidRPr="00476D2F">
              <w:rPr>
                <w:b/>
              </w:rPr>
              <w:t>Category</w:t>
            </w:r>
          </w:p>
        </w:tc>
        <w:tc>
          <w:tcPr>
            <w:tcW w:w="1052" w:type="pct"/>
            <w:shd w:val="clear" w:color="auto" w:fill="002060"/>
          </w:tcPr>
          <w:p w14:paraId="115F8180" w14:textId="6BD74D5C" w:rsidR="00504493" w:rsidRPr="00476D2F" w:rsidRDefault="000819EC" w:rsidP="00504493">
            <w:pPr>
              <w:spacing w:before="120" w:after="120"/>
              <w:jc w:val="center"/>
              <w:rPr>
                <w:b/>
              </w:rPr>
            </w:pPr>
            <w:r w:rsidRPr="00476D2F">
              <w:rPr>
                <w:b/>
              </w:rPr>
              <w:t>Sub-cate</w:t>
            </w:r>
            <w:r w:rsidR="00B73656" w:rsidRPr="00476D2F">
              <w:rPr>
                <w:b/>
              </w:rPr>
              <w:t>g</w:t>
            </w:r>
            <w:r w:rsidRPr="00476D2F">
              <w:rPr>
                <w:b/>
              </w:rPr>
              <w:t>ory</w:t>
            </w:r>
          </w:p>
        </w:tc>
        <w:tc>
          <w:tcPr>
            <w:tcW w:w="2896" w:type="pct"/>
            <w:shd w:val="clear" w:color="auto" w:fill="002060"/>
          </w:tcPr>
          <w:p w14:paraId="1AB2F2FF" w14:textId="77777777" w:rsidR="00504493" w:rsidRPr="00476D2F" w:rsidRDefault="00504493" w:rsidP="00504493">
            <w:pPr>
              <w:spacing w:before="120" w:after="120"/>
              <w:rPr>
                <w:b/>
              </w:rPr>
            </w:pPr>
            <w:r w:rsidRPr="00476D2F">
              <w:rPr>
                <w:b/>
              </w:rPr>
              <w:t>Description</w:t>
            </w:r>
          </w:p>
        </w:tc>
      </w:tr>
      <w:tr w:rsidR="00DF141B" w:rsidRPr="00110E6A" w14:paraId="5DBA574E" w14:textId="77777777" w:rsidTr="000819EC">
        <w:trPr>
          <w:jc w:val="center"/>
        </w:trPr>
        <w:tc>
          <w:tcPr>
            <w:tcW w:w="1052" w:type="pct"/>
          </w:tcPr>
          <w:p w14:paraId="61B942E4" w14:textId="50B44013" w:rsidR="00DF141B" w:rsidRPr="00476D2F" w:rsidRDefault="00DF141B" w:rsidP="000819EC">
            <w:pPr>
              <w:spacing w:before="120" w:after="120"/>
              <w:jc w:val="center"/>
            </w:pPr>
            <w:r w:rsidRPr="00476D2F">
              <w:t>1</w:t>
            </w:r>
          </w:p>
        </w:tc>
        <w:tc>
          <w:tcPr>
            <w:tcW w:w="1052" w:type="pct"/>
          </w:tcPr>
          <w:p w14:paraId="1B481D64" w14:textId="2E0AF298" w:rsidR="00DF141B" w:rsidRPr="00476D2F" w:rsidRDefault="00DF141B" w:rsidP="000819EC">
            <w:pPr>
              <w:spacing w:before="120" w:after="120"/>
              <w:jc w:val="center"/>
            </w:pPr>
            <w:r w:rsidRPr="00476D2F">
              <w:t>0</w:t>
            </w:r>
          </w:p>
        </w:tc>
        <w:tc>
          <w:tcPr>
            <w:tcW w:w="2896" w:type="pct"/>
          </w:tcPr>
          <w:p w14:paraId="389C42C5" w14:textId="2D6AEDD9" w:rsidR="00DF141B" w:rsidRPr="00476D2F" w:rsidRDefault="00DF141B" w:rsidP="000819EC">
            <w:pPr>
              <w:spacing w:before="120" w:after="120"/>
            </w:pPr>
            <w:r w:rsidRPr="00476D2F">
              <w:t>Transitional Guidelines</w:t>
            </w:r>
          </w:p>
        </w:tc>
      </w:tr>
      <w:tr w:rsidR="000819EC" w:rsidRPr="00110E6A" w14:paraId="4124C356" w14:textId="77777777" w:rsidTr="000819EC">
        <w:trPr>
          <w:jc w:val="center"/>
        </w:trPr>
        <w:tc>
          <w:tcPr>
            <w:tcW w:w="1052" w:type="pct"/>
          </w:tcPr>
          <w:p w14:paraId="27DE33A2" w14:textId="090C6D9E" w:rsidR="000819EC" w:rsidRPr="00476D2F" w:rsidRDefault="000819EC" w:rsidP="000819EC">
            <w:pPr>
              <w:spacing w:before="120" w:after="120"/>
              <w:jc w:val="center"/>
            </w:pPr>
            <w:r w:rsidRPr="00476D2F">
              <w:t>1</w:t>
            </w:r>
          </w:p>
        </w:tc>
        <w:tc>
          <w:tcPr>
            <w:tcW w:w="1052" w:type="pct"/>
          </w:tcPr>
          <w:p w14:paraId="126F921D" w14:textId="61A92299" w:rsidR="000819EC" w:rsidRPr="00476D2F" w:rsidRDefault="000819EC" w:rsidP="000819EC">
            <w:pPr>
              <w:spacing w:before="120" w:after="120"/>
              <w:jc w:val="center"/>
            </w:pPr>
            <w:r w:rsidRPr="00476D2F">
              <w:t>5</w:t>
            </w:r>
          </w:p>
        </w:tc>
        <w:tc>
          <w:tcPr>
            <w:tcW w:w="2896" w:type="pct"/>
          </w:tcPr>
          <w:p w14:paraId="5D452838" w14:textId="6A324439" w:rsidR="000819EC" w:rsidRPr="00476D2F" w:rsidRDefault="000819EC" w:rsidP="000819EC">
            <w:pPr>
              <w:spacing w:before="120" w:after="120"/>
            </w:pPr>
            <w:r w:rsidRPr="00476D2F">
              <w:t>Codelists value mismatch: values between previous and new phase do not match</w:t>
            </w:r>
          </w:p>
        </w:tc>
      </w:tr>
      <w:tr w:rsidR="000819EC" w:rsidRPr="00110E6A" w14:paraId="64970C0C" w14:textId="77777777" w:rsidTr="000819EC">
        <w:trPr>
          <w:jc w:val="center"/>
        </w:trPr>
        <w:tc>
          <w:tcPr>
            <w:tcW w:w="1052" w:type="pct"/>
          </w:tcPr>
          <w:p w14:paraId="3A668FA9" w14:textId="47B7B141" w:rsidR="000819EC" w:rsidRPr="00476D2F" w:rsidRDefault="000819EC" w:rsidP="000819EC">
            <w:pPr>
              <w:spacing w:before="120" w:after="120"/>
              <w:jc w:val="center"/>
            </w:pPr>
            <w:r w:rsidRPr="00476D2F">
              <w:t>1</w:t>
            </w:r>
          </w:p>
        </w:tc>
        <w:tc>
          <w:tcPr>
            <w:tcW w:w="1052" w:type="pct"/>
          </w:tcPr>
          <w:p w14:paraId="0BA222EF" w14:textId="4B8576E3" w:rsidR="000819EC" w:rsidRPr="00476D2F" w:rsidRDefault="000819EC" w:rsidP="000819EC">
            <w:pPr>
              <w:spacing w:before="120" w:after="120"/>
              <w:jc w:val="center"/>
            </w:pPr>
            <w:r w:rsidRPr="00476D2F">
              <w:t>8</w:t>
            </w:r>
            <w:r w:rsidR="00C42374" w:rsidRPr="00476D2F">
              <w:t xml:space="preserve"> or 9</w:t>
            </w:r>
          </w:p>
        </w:tc>
        <w:tc>
          <w:tcPr>
            <w:tcW w:w="2896" w:type="pct"/>
          </w:tcPr>
          <w:p w14:paraId="6622EAD0" w14:textId="58F32962" w:rsidR="000819EC" w:rsidRPr="00476D2F" w:rsidRDefault="000819EC" w:rsidP="000819EC">
            <w:pPr>
              <w:spacing w:before="120" w:after="120"/>
            </w:pPr>
            <w:r w:rsidRPr="00476D2F">
              <w:t>Rules &amp; Conditions issues</w:t>
            </w:r>
          </w:p>
        </w:tc>
      </w:tr>
      <w:tr w:rsidR="000819EC" w:rsidRPr="00110E6A" w14:paraId="40684417" w14:textId="77777777" w:rsidTr="0057734E">
        <w:trPr>
          <w:jc w:val="center"/>
        </w:trPr>
        <w:tc>
          <w:tcPr>
            <w:tcW w:w="1052" w:type="pct"/>
          </w:tcPr>
          <w:p w14:paraId="08CAC395" w14:textId="5DD8FB6E" w:rsidR="000819EC" w:rsidRPr="00476D2F" w:rsidRDefault="000819EC" w:rsidP="000819EC">
            <w:pPr>
              <w:spacing w:before="120" w:after="120"/>
              <w:jc w:val="center"/>
            </w:pPr>
            <w:r w:rsidRPr="00476D2F">
              <w:t>2</w:t>
            </w:r>
          </w:p>
        </w:tc>
        <w:tc>
          <w:tcPr>
            <w:tcW w:w="1052" w:type="pct"/>
          </w:tcPr>
          <w:p w14:paraId="4860EAF6" w14:textId="68329608" w:rsidR="000819EC" w:rsidRPr="00476D2F" w:rsidRDefault="000819EC" w:rsidP="000819EC">
            <w:pPr>
              <w:spacing w:before="120" w:after="120"/>
              <w:jc w:val="center"/>
            </w:pPr>
            <w:r w:rsidRPr="00476D2F">
              <w:t>1</w:t>
            </w:r>
          </w:p>
        </w:tc>
        <w:tc>
          <w:tcPr>
            <w:tcW w:w="2896" w:type="pct"/>
          </w:tcPr>
          <w:p w14:paraId="71CC29B0" w14:textId="77B2A065" w:rsidR="000819EC" w:rsidRPr="00476D2F" w:rsidRDefault="000819EC" w:rsidP="000819EC">
            <w:pPr>
              <w:spacing w:before="120" w:after="120"/>
            </w:pPr>
            <w:r w:rsidRPr="00476D2F">
              <w:t>Formatting Restrictions</w:t>
            </w:r>
          </w:p>
        </w:tc>
      </w:tr>
      <w:tr w:rsidR="000819EC" w:rsidRPr="00110E6A" w14:paraId="7B00BC5A" w14:textId="77777777" w:rsidTr="0057734E">
        <w:trPr>
          <w:jc w:val="center"/>
        </w:trPr>
        <w:tc>
          <w:tcPr>
            <w:tcW w:w="1052" w:type="pct"/>
          </w:tcPr>
          <w:p w14:paraId="60BF7CCB" w14:textId="1AC04DB0" w:rsidR="000819EC" w:rsidRPr="00476D2F" w:rsidRDefault="000819EC" w:rsidP="000819EC">
            <w:pPr>
              <w:spacing w:before="120" w:after="120"/>
              <w:jc w:val="center"/>
            </w:pPr>
            <w:r w:rsidRPr="00476D2F">
              <w:t>2</w:t>
            </w:r>
          </w:p>
        </w:tc>
        <w:tc>
          <w:tcPr>
            <w:tcW w:w="1052" w:type="pct"/>
          </w:tcPr>
          <w:p w14:paraId="6CAD8759" w14:textId="5E710A50" w:rsidR="000819EC" w:rsidRPr="00476D2F" w:rsidRDefault="000819EC" w:rsidP="000819EC">
            <w:pPr>
              <w:spacing w:before="120" w:after="120"/>
              <w:jc w:val="center"/>
            </w:pPr>
            <w:r w:rsidRPr="00476D2F">
              <w:t>2</w:t>
            </w:r>
          </w:p>
        </w:tc>
        <w:tc>
          <w:tcPr>
            <w:tcW w:w="2896" w:type="pct"/>
          </w:tcPr>
          <w:p w14:paraId="24C37F8B" w14:textId="31A593CD" w:rsidR="000819EC" w:rsidRPr="00476D2F" w:rsidRDefault="000819EC" w:rsidP="000819EC">
            <w:pPr>
              <w:spacing w:before="120" w:after="120"/>
            </w:pPr>
            <w:r w:rsidRPr="00476D2F">
              <w:t>Patterns Restrictions</w:t>
            </w:r>
          </w:p>
        </w:tc>
      </w:tr>
      <w:tr w:rsidR="000819EC" w:rsidRPr="00110E6A" w14:paraId="572C893F" w14:textId="77777777" w:rsidTr="0057734E">
        <w:trPr>
          <w:jc w:val="center"/>
        </w:trPr>
        <w:tc>
          <w:tcPr>
            <w:tcW w:w="1052" w:type="pct"/>
          </w:tcPr>
          <w:p w14:paraId="62183831" w14:textId="3823F92A" w:rsidR="000819EC" w:rsidRPr="00476D2F" w:rsidRDefault="000819EC" w:rsidP="000819EC">
            <w:pPr>
              <w:spacing w:before="120" w:after="120"/>
              <w:jc w:val="center"/>
            </w:pPr>
            <w:r w:rsidRPr="00476D2F">
              <w:t>2</w:t>
            </w:r>
          </w:p>
        </w:tc>
        <w:tc>
          <w:tcPr>
            <w:tcW w:w="1052" w:type="pct"/>
          </w:tcPr>
          <w:p w14:paraId="201AC758" w14:textId="571A83FE" w:rsidR="000819EC" w:rsidRPr="00476D2F" w:rsidRDefault="000819EC" w:rsidP="000819EC">
            <w:pPr>
              <w:spacing w:before="120" w:after="120"/>
              <w:jc w:val="center"/>
            </w:pPr>
            <w:r w:rsidRPr="00476D2F">
              <w:t>3</w:t>
            </w:r>
          </w:p>
        </w:tc>
        <w:tc>
          <w:tcPr>
            <w:tcW w:w="2896" w:type="pct"/>
          </w:tcPr>
          <w:p w14:paraId="442B9629" w14:textId="2F4688E8" w:rsidR="000819EC" w:rsidRPr="00476D2F" w:rsidRDefault="000819EC" w:rsidP="000819EC">
            <w:pPr>
              <w:spacing w:before="120" w:after="120"/>
            </w:pPr>
            <w:r w:rsidRPr="00476D2F">
              <w:t>Optionality Restrictions</w:t>
            </w:r>
          </w:p>
        </w:tc>
      </w:tr>
      <w:tr w:rsidR="000819EC" w:rsidRPr="00110E6A" w14:paraId="113ADD23" w14:textId="77777777" w:rsidTr="0057734E">
        <w:trPr>
          <w:jc w:val="center"/>
        </w:trPr>
        <w:tc>
          <w:tcPr>
            <w:tcW w:w="1052" w:type="pct"/>
          </w:tcPr>
          <w:p w14:paraId="036BB1F2" w14:textId="3FFEF9C2" w:rsidR="000819EC" w:rsidRPr="00476D2F" w:rsidRDefault="000819EC" w:rsidP="000819EC">
            <w:pPr>
              <w:spacing w:before="120" w:after="120"/>
              <w:jc w:val="center"/>
            </w:pPr>
            <w:r w:rsidRPr="00476D2F">
              <w:t>2</w:t>
            </w:r>
          </w:p>
        </w:tc>
        <w:tc>
          <w:tcPr>
            <w:tcW w:w="1052" w:type="pct"/>
          </w:tcPr>
          <w:p w14:paraId="52958C2D" w14:textId="33C05A46" w:rsidR="000819EC" w:rsidRPr="00476D2F" w:rsidRDefault="000819EC" w:rsidP="000819EC">
            <w:pPr>
              <w:spacing w:before="120" w:after="120"/>
              <w:jc w:val="center"/>
            </w:pPr>
            <w:r w:rsidRPr="00476D2F">
              <w:t>4</w:t>
            </w:r>
          </w:p>
        </w:tc>
        <w:tc>
          <w:tcPr>
            <w:tcW w:w="2896" w:type="pct"/>
          </w:tcPr>
          <w:p w14:paraId="4C0C5C39" w14:textId="7553FE40" w:rsidR="000819EC" w:rsidRPr="00476D2F" w:rsidRDefault="000819EC" w:rsidP="000819EC">
            <w:pPr>
              <w:spacing w:before="120" w:after="120"/>
            </w:pPr>
            <w:r w:rsidRPr="00476D2F">
              <w:t>DG Repetitions Restrictions</w:t>
            </w:r>
          </w:p>
        </w:tc>
      </w:tr>
    </w:tbl>
    <w:p w14:paraId="524F2046" w14:textId="72720CFF" w:rsidR="003C0C3E" w:rsidRPr="00476D2F" w:rsidRDefault="003C0C3E" w:rsidP="00806754">
      <w:pPr>
        <w:pStyle w:val="Caption"/>
      </w:pPr>
      <w:bookmarkStart w:id="1072" w:name="_Ref32226360"/>
      <w:bookmarkStart w:id="1073" w:name="_Ref32226352"/>
      <w:bookmarkStart w:id="1074" w:name="_Toc100333815"/>
      <w:bookmarkStart w:id="1075" w:name="_Toc97543994"/>
      <w:r w:rsidRPr="00476D2F">
        <w:t xml:space="preserve">Table </w:t>
      </w:r>
      <w:r w:rsidRPr="00476D2F">
        <w:fldChar w:fldCharType="begin"/>
      </w:r>
      <w:r w:rsidRPr="00476D2F">
        <w:instrText xml:space="preserve"> SEQ Table \* ARABIC </w:instrText>
      </w:r>
      <w:r w:rsidRPr="00476D2F">
        <w:fldChar w:fldCharType="separate"/>
      </w:r>
      <w:r w:rsidR="009B4EE7">
        <w:rPr>
          <w:noProof/>
        </w:rPr>
        <w:t>18</w:t>
      </w:r>
      <w:r w:rsidRPr="00476D2F">
        <w:fldChar w:fldCharType="end"/>
      </w:r>
      <w:bookmarkEnd w:id="1072"/>
      <w:r w:rsidRPr="00476D2F">
        <w:t>: Values for third position of BRT number</w:t>
      </w:r>
      <w:bookmarkEnd w:id="1073"/>
      <w:bookmarkEnd w:id="1074"/>
      <w:bookmarkEnd w:id="1075"/>
    </w:p>
    <w:p w14:paraId="3C8DCFEC" w14:textId="27D08289" w:rsidR="003C0C3E" w:rsidRPr="00476D2F" w:rsidRDefault="003C0C3E" w:rsidP="0017371F">
      <w:r w:rsidRPr="00476D2F">
        <w:t xml:space="preserve">It is noted that the </w:t>
      </w:r>
      <w:r w:rsidR="00CB50D9" w:rsidRPr="00476D2F">
        <w:t>C</w:t>
      </w:r>
      <w:r w:rsidRPr="00476D2F">
        <w:t xml:space="preserve">ategory types can be combined only with certain values from </w:t>
      </w:r>
      <w:r w:rsidRPr="00476D2F">
        <w:fldChar w:fldCharType="begin"/>
      </w:r>
      <w:r w:rsidRPr="00476D2F">
        <w:instrText xml:space="preserve"> REF _Ref5204236 \h  \* MERGEFORMAT </w:instrText>
      </w:r>
      <w:r w:rsidRPr="00476D2F">
        <w:fldChar w:fldCharType="separate"/>
      </w:r>
      <w:r w:rsidR="009B4EE7" w:rsidRPr="00476D2F">
        <w:t xml:space="preserve">Table </w:t>
      </w:r>
      <w:r w:rsidR="009B4EE7">
        <w:t>17</w:t>
      </w:r>
      <w:r w:rsidRPr="00476D2F">
        <w:fldChar w:fldCharType="end"/>
      </w:r>
      <w:r w:rsidRPr="00476D2F">
        <w:t xml:space="preserve"> as depicted in the above table.</w:t>
      </w:r>
    </w:p>
    <w:p w14:paraId="68672FA3" w14:textId="1F6338FC" w:rsidR="003C0C3E" w:rsidRPr="00476D2F" w:rsidRDefault="003C0C3E" w:rsidP="00117A38">
      <w:pPr>
        <w:pStyle w:val="ListParagraph"/>
        <w:numPr>
          <w:ilvl w:val="0"/>
          <w:numId w:val="80"/>
        </w:numPr>
        <w:spacing w:after="120"/>
      </w:pPr>
      <w:r w:rsidRPr="00476D2F">
        <w:rPr>
          <w:b/>
        </w:rPr>
        <w:t>Fourth and Fifth position [0-9]{2}</w:t>
      </w:r>
      <w:r w:rsidRPr="00476D2F">
        <w:t>:</w:t>
      </w:r>
    </w:p>
    <w:p w14:paraId="00EF028B" w14:textId="7CC33219" w:rsidR="006A00EB" w:rsidRPr="00476D2F" w:rsidRDefault="003C0C3E" w:rsidP="0017371F">
      <w:r w:rsidRPr="00476D2F">
        <w:t>A sequential number starting from ‘</w:t>
      </w:r>
      <w:r w:rsidR="00642210" w:rsidRPr="00476D2F">
        <w:t>00</w:t>
      </w:r>
      <w:r w:rsidRPr="00476D2F">
        <w:t xml:space="preserve">’ shall be filled in for each </w:t>
      </w:r>
      <w:r w:rsidR="00CB50D9" w:rsidRPr="00476D2F">
        <w:t>BRT</w:t>
      </w:r>
      <w:r w:rsidRPr="00476D2F">
        <w:t>.</w:t>
      </w:r>
    </w:p>
    <w:p w14:paraId="25DA92FE" w14:textId="77777777" w:rsidR="001C16AA" w:rsidRPr="00476D2F" w:rsidRDefault="001C16AA">
      <w:pPr>
        <w:spacing w:before="0"/>
        <w:jc w:val="left"/>
        <w:rPr>
          <w:b/>
          <w:sz w:val="28"/>
        </w:rPr>
      </w:pPr>
      <w:bookmarkStart w:id="1076" w:name="_Ref526151226"/>
      <w:bookmarkStart w:id="1077" w:name="_Toc526170439"/>
      <w:r w:rsidRPr="00476D2F">
        <w:br w:type="page"/>
      </w:r>
    </w:p>
    <w:p w14:paraId="6A370F30" w14:textId="043FFD06" w:rsidR="00611984" w:rsidRPr="00476D2F" w:rsidRDefault="00B8786A" w:rsidP="00453F8A">
      <w:pPr>
        <w:pStyle w:val="Heading2"/>
        <w:ind w:left="851" w:hanging="851"/>
      </w:pPr>
      <w:bookmarkStart w:id="1078" w:name="_Ref27414176"/>
      <w:bookmarkStart w:id="1079" w:name="_Toc100333584"/>
      <w:bookmarkStart w:id="1080" w:name="_Toc97543763"/>
      <w:r w:rsidRPr="00476D2F">
        <w:lastRenderedPageBreak/>
        <w:t>Rules/</w:t>
      </w:r>
      <w:r w:rsidR="009033B4" w:rsidRPr="00476D2F">
        <w:t>T</w:t>
      </w:r>
      <w:r w:rsidRPr="00476D2F">
        <w:t>/TRT</w:t>
      </w:r>
      <w:r w:rsidR="00B449E7" w:rsidRPr="00476D2F">
        <w:t xml:space="preserve">/BRT, </w:t>
      </w:r>
      <w:r w:rsidRPr="00476D2F">
        <w:t>Conditions</w:t>
      </w:r>
      <w:r w:rsidR="00B449E7" w:rsidRPr="00476D2F">
        <w:t xml:space="preserve"> and Guidelines</w:t>
      </w:r>
      <w:r w:rsidRPr="00476D2F">
        <w:t xml:space="preserve"> </w:t>
      </w:r>
      <w:r w:rsidR="00EC2DB5" w:rsidRPr="00476D2F">
        <w:t>d</w:t>
      </w:r>
      <w:r w:rsidR="0013779D" w:rsidRPr="00476D2F">
        <w:t xml:space="preserve">efinition and </w:t>
      </w:r>
      <w:r w:rsidR="00EC2DB5" w:rsidRPr="00476D2F">
        <w:t>s</w:t>
      </w:r>
      <w:r w:rsidR="00611984" w:rsidRPr="00476D2F">
        <w:t xml:space="preserve">yntax for NCTS-P5 and </w:t>
      </w:r>
      <w:bookmarkEnd w:id="1056"/>
      <w:bookmarkEnd w:id="1066"/>
      <w:bookmarkEnd w:id="1076"/>
      <w:bookmarkEnd w:id="1077"/>
      <w:r w:rsidR="00752422" w:rsidRPr="00476D2F">
        <w:t>AES-P1</w:t>
      </w:r>
      <w:bookmarkEnd w:id="1078"/>
      <w:bookmarkEnd w:id="1079"/>
      <w:bookmarkEnd w:id="1080"/>
    </w:p>
    <w:p w14:paraId="21CFE60A" w14:textId="644A95DB" w:rsidR="00010AF8" w:rsidRPr="00476D2F" w:rsidRDefault="006C21A4" w:rsidP="009837F6">
      <w:r w:rsidRPr="00476D2F">
        <w:t>The “OR” operator that is used in Rules &amp; Condition is inclusive, meaning that it allows either the first statement to be true, or the second, or both</w:t>
      </w:r>
      <w:r w:rsidRPr="00476D2F">
        <w:rPr>
          <w:rStyle w:val="FootnoteReference"/>
        </w:rPr>
        <w:footnoteReference w:id="13"/>
      </w:r>
      <w:r w:rsidRPr="00476D2F">
        <w:t>.</w:t>
      </w:r>
    </w:p>
    <w:p w14:paraId="7A1536B0" w14:textId="6E5414DF" w:rsidR="00E071B1" w:rsidRPr="00476D2F" w:rsidRDefault="00E071B1" w:rsidP="00DB5464">
      <w:pPr>
        <w:pStyle w:val="Heading3"/>
      </w:pPr>
      <w:bookmarkStart w:id="1081" w:name="_Toc526170440"/>
      <w:bookmarkStart w:id="1082" w:name="_Ref18065968"/>
      <w:bookmarkStart w:id="1083" w:name="_Ref69311755"/>
      <w:bookmarkStart w:id="1084" w:name="_Toc100333585"/>
      <w:bookmarkStart w:id="1085" w:name="_Toc97543764"/>
      <w:r w:rsidRPr="00476D2F">
        <w:t xml:space="preserve">Definition of Rule, </w:t>
      </w:r>
      <w:r w:rsidR="009033B4" w:rsidRPr="00476D2F">
        <w:t>T</w:t>
      </w:r>
      <w:r w:rsidRPr="00476D2F">
        <w:t>, TRT</w:t>
      </w:r>
      <w:r w:rsidR="001878A6" w:rsidRPr="00476D2F">
        <w:t>, BRT</w:t>
      </w:r>
      <w:r w:rsidRPr="00476D2F">
        <w:t xml:space="preserve"> or Condition</w:t>
      </w:r>
      <w:bookmarkEnd w:id="1081"/>
      <w:bookmarkEnd w:id="1082"/>
      <w:bookmarkEnd w:id="1083"/>
      <w:bookmarkEnd w:id="1084"/>
      <w:bookmarkEnd w:id="1085"/>
    </w:p>
    <w:p w14:paraId="3A8C8B76" w14:textId="1C5CF2D9" w:rsidR="00C2486F" w:rsidRPr="00476D2F" w:rsidRDefault="00C2486F">
      <w:r w:rsidRPr="00476D2F">
        <w:t>This section defines the various classes of rules and conditions that are used in the Technical Message Structures. It defines the various attributes of</w:t>
      </w:r>
      <w:r w:rsidR="00642632" w:rsidRPr="00476D2F">
        <w:t xml:space="preserve"> </w:t>
      </w:r>
      <w:r w:rsidRPr="00476D2F">
        <w:t>the rules and conditions and some of the principles of their definitions. Some examples are provided for a good comprehension of the provided information.</w:t>
      </w:r>
    </w:p>
    <w:p w14:paraId="5FB4F8DF" w14:textId="4CA1FDF7" w:rsidR="002B3D04" w:rsidRPr="00476D2F" w:rsidRDefault="00154C3F">
      <w:r w:rsidRPr="00476D2F">
        <w:t xml:space="preserve">The </w:t>
      </w:r>
      <w:r w:rsidR="0094247C" w:rsidRPr="00476D2F">
        <w:t>‘</w:t>
      </w:r>
      <w:r w:rsidRPr="00476D2F">
        <w:t>Rules and Conditions</w:t>
      </w:r>
      <w:r w:rsidR="0094247C" w:rsidRPr="00476D2F">
        <w:t>’</w:t>
      </w:r>
      <w:r w:rsidRPr="00476D2F">
        <w:t xml:space="preserve"> (generic term) are defined in </w:t>
      </w:r>
      <w:r w:rsidR="003C6EED" w:rsidRPr="00476D2F">
        <w:t xml:space="preserve">Specs Manager </w:t>
      </w:r>
      <w:r w:rsidRPr="00476D2F">
        <w:t>and exported per system in the pertinent Appendix Q2</w:t>
      </w:r>
      <w:r w:rsidR="00231593" w:rsidRPr="00476D2F">
        <w:t>, Q2 R/C and K</w:t>
      </w:r>
      <w:r w:rsidRPr="00476D2F">
        <w:t xml:space="preserve"> of the system specific DDNA volume.</w:t>
      </w:r>
    </w:p>
    <w:p w14:paraId="31D9267A" w14:textId="096B047B" w:rsidR="00FC608F" w:rsidRPr="00476D2F" w:rsidRDefault="00FC608F" w:rsidP="00DB5464">
      <w:pPr>
        <w:spacing w:after="120"/>
      </w:pPr>
      <w:r w:rsidRPr="00476D2F">
        <w:t xml:space="preserve">Each </w:t>
      </w:r>
      <w:r w:rsidR="005059A4" w:rsidRPr="00476D2F">
        <w:t>Condition, Rule, Technical Rule</w:t>
      </w:r>
      <w:r w:rsidRPr="00476D2F">
        <w:t>, TRT</w:t>
      </w:r>
      <w:r w:rsidR="001878A6" w:rsidRPr="00476D2F">
        <w:t>, BRT</w:t>
      </w:r>
      <w:r w:rsidR="005059A4" w:rsidRPr="00476D2F">
        <w:t>, Guideline</w:t>
      </w:r>
      <w:r w:rsidR="00E82EE0" w:rsidRPr="00476D2F">
        <w:t>, Transitional Guideline</w:t>
      </w:r>
      <w:r w:rsidRPr="00476D2F">
        <w:t xml:space="preserve"> and </w:t>
      </w:r>
      <w:r w:rsidR="005059A4" w:rsidRPr="00476D2F">
        <w:t>Sequencing Rule</w:t>
      </w:r>
      <w:r w:rsidRPr="00476D2F">
        <w:t xml:space="preserve"> shall be defined as follows:</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723"/>
        <w:gridCol w:w="7338"/>
      </w:tblGrid>
      <w:tr w:rsidR="00FC608F" w:rsidRPr="00110E6A" w14:paraId="3B8AB346" w14:textId="77777777" w:rsidTr="00636665">
        <w:tc>
          <w:tcPr>
            <w:tcW w:w="1413" w:type="dxa"/>
          </w:tcPr>
          <w:p w14:paraId="65051B07" w14:textId="450408DE" w:rsidR="00FC608F" w:rsidRPr="00476D2F" w:rsidRDefault="00FC608F" w:rsidP="00DB5464">
            <w:pPr>
              <w:spacing w:before="120" w:after="120"/>
            </w:pPr>
            <w:r w:rsidRPr="00476D2F">
              <w:t xml:space="preserve">Functional Description </w:t>
            </w:r>
          </w:p>
        </w:tc>
        <w:tc>
          <w:tcPr>
            <w:tcW w:w="7648" w:type="dxa"/>
          </w:tcPr>
          <w:p w14:paraId="7D19FF95" w14:textId="1B5229A5" w:rsidR="00740FF6" w:rsidRPr="00476D2F" w:rsidRDefault="00740FF6" w:rsidP="007854B8">
            <w:pPr>
              <w:pStyle w:val="ListParagraph"/>
              <w:numPr>
                <w:ilvl w:val="0"/>
                <w:numId w:val="80"/>
              </w:numPr>
              <w:spacing w:before="80" w:after="60"/>
              <w:ind w:left="431" w:hanging="357"/>
              <w:jc w:val="left"/>
            </w:pPr>
            <w:r w:rsidRPr="00476D2F">
              <w:t>textual description</w:t>
            </w:r>
          </w:p>
          <w:p w14:paraId="768E23BE" w14:textId="3CE91D87" w:rsidR="00FC608F" w:rsidRPr="00476D2F" w:rsidRDefault="00FC608F" w:rsidP="007854B8">
            <w:pPr>
              <w:pStyle w:val="ListParagraph"/>
              <w:numPr>
                <w:ilvl w:val="0"/>
                <w:numId w:val="80"/>
              </w:numPr>
              <w:spacing w:before="80" w:after="60"/>
              <w:ind w:left="431" w:hanging="357"/>
              <w:jc w:val="left"/>
            </w:pPr>
            <w:r w:rsidRPr="00476D2F">
              <w:t xml:space="preserve">defines the </w:t>
            </w:r>
            <w:r w:rsidR="6360479A" w:rsidRPr="00476D2F">
              <w:t xml:space="preserve">Condition, </w:t>
            </w:r>
            <w:r w:rsidR="0002285B" w:rsidRPr="00476D2F">
              <w:t xml:space="preserve">Rule, </w:t>
            </w:r>
            <w:r w:rsidR="002930BE" w:rsidRPr="00476D2F">
              <w:t>Technical</w:t>
            </w:r>
            <w:r w:rsidR="011AB4C1" w:rsidRPr="00476D2F">
              <w:t xml:space="preserve"> Rule</w:t>
            </w:r>
            <w:r w:rsidR="00686E86" w:rsidRPr="00476D2F">
              <w:t>,</w:t>
            </w:r>
            <w:r w:rsidR="0A4AC57B" w:rsidRPr="00476D2F">
              <w:t xml:space="preserve"> Guideline</w:t>
            </w:r>
            <w:r w:rsidRPr="00476D2F">
              <w:t xml:space="preserve"> </w:t>
            </w:r>
            <w:r w:rsidR="00082530" w:rsidRPr="00476D2F">
              <w:t>and Transitional</w:t>
            </w:r>
            <w:r w:rsidR="0A4AC57B" w:rsidRPr="00476D2F">
              <w:t xml:space="preserve"> Guideline</w:t>
            </w:r>
            <w:r w:rsidRPr="00476D2F">
              <w:t xml:space="preserve"> from business/functional point of view</w:t>
            </w:r>
          </w:p>
          <w:p w14:paraId="589294CB" w14:textId="4E94EBED" w:rsidR="00FC608F" w:rsidRPr="00476D2F" w:rsidRDefault="00FC608F" w:rsidP="007854B8">
            <w:pPr>
              <w:pStyle w:val="ListParagraph"/>
              <w:numPr>
                <w:ilvl w:val="0"/>
                <w:numId w:val="80"/>
              </w:numPr>
              <w:spacing w:before="80" w:after="60"/>
              <w:ind w:left="436"/>
              <w:jc w:val="left"/>
            </w:pPr>
            <w:r w:rsidRPr="00476D2F">
              <w:t>use pointers based on business name of data group/item.</w:t>
            </w:r>
          </w:p>
          <w:p w14:paraId="0FEABE14" w14:textId="4F004BDA" w:rsidR="00FC608F" w:rsidRPr="00476D2F" w:rsidRDefault="00660871" w:rsidP="007854B8">
            <w:pPr>
              <w:pStyle w:val="ListParagraph"/>
              <w:numPr>
                <w:ilvl w:val="0"/>
                <w:numId w:val="80"/>
              </w:numPr>
              <w:spacing w:before="80" w:after="60"/>
              <w:ind w:left="436"/>
              <w:jc w:val="left"/>
            </w:pPr>
            <w:r w:rsidRPr="00476D2F">
              <w:t xml:space="preserve">Source Appendix: Q2, Q2 R/C </w:t>
            </w:r>
          </w:p>
        </w:tc>
      </w:tr>
      <w:tr w:rsidR="00FC608F" w:rsidRPr="00110E6A" w14:paraId="1C0E6883" w14:textId="77777777" w:rsidTr="00636665">
        <w:tc>
          <w:tcPr>
            <w:tcW w:w="1413" w:type="dxa"/>
          </w:tcPr>
          <w:p w14:paraId="530C4C23" w14:textId="5AC6F7B6" w:rsidR="00FC608F" w:rsidRPr="00476D2F" w:rsidRDefault="00FC608F" w:rsidP="00636665">
            <w:pPr>
              <w:spacing w:before="120" w:after="120"/>
              <w:jc w:val="left"/>
            </w:pPr>
            <w:r w:rsidRPr="00476D2F">
              <w:t>Technical Description</w:t>
            </w:r>
          </w:p>
        </w:tc>
        <w:tc>
          <w:tcPr>
            <w:tcW w:w="7648" w:type="dxa"/>
          </w:tcPr>
          <w:p w14:paraId="44483F0E" w14:textId="04811099" w:rsidR="00740FF6" w:rsidRPr="00476D2F" w:rsidRDefault="00740FF6" w:rsidP="007854B8">
            <w:pPr>
              <w:pStyle w:val="ListParagraph"/>
              <w:numPr>
                <w:ilvl w:val="0"/>
                <w:numId w:val="80"/>
              </w:numPr>
              <w:spacing w:before="80" w:after="60"/>
              <w:ind w:left="436"/>
              <w:jc w:val="left"/>
            </w:pPr>
            <w:r w:rsidRPr="00476D2F">
              <w:t>textual description</w:t>
            </w:r>
          </w:p>
          <w:p w14:paraId="73E3DBD6" w14:textId="6CF0A2EA" w:rsidR="00FC608F" w:rsidRPr="00476D2F" w:rsidRDefault="00FC608F" w:rsidP="007854B8">
            <w:pPr>
              <w:pStyle w:val="ListParagraph"/>
              <w:numPr>
                <w:ilvl w:val="0"/>
                <w:numId w:val="80"/>
              </w:numPr>
              <w:spacing w:before="80" w:after="60"/>
              <w:ind w:left="436"/>
              <w:jc w:val="left"/>
            </w:pPr>
            <w:r w:rsidRPr="00476D2F">
              <w:t>defines the Condition</w:t>
            </w:r>
            <w:r w:rsidR="0050618D" w:rsidRPr="00476D2F">
              <w:t>, Rule, Technical Rule, TRT</w:t>
            </w:r>
            <w:r w:rsidR="61FE1109" w:rsidRPr="00476D2F">
              <w:t>,</w:t>
            </w:r>
            <w:r w:rsidR="0050618D" w:rsidRPr="00476D2F">
              <w:t xml:space="preserve"> BRT</w:t>
            </w:r>
            <w:r w:rsidRPr="00476D2F">
              <w:t xml:space="preserve"> </w:t>
            </w:r>
            <w:r w:rsidR="00082530" w:rsidRPr="00476D2F">
              <w:t>(except</w:t>
            </w:r>
            <w:r w:rsidR="00923275" w:rsidRPr="00476D2F">
              <w:t xml:space="preserve"> Transitional Guideline) </w:t>
            </w:r>
            <w:r w:rsidR="68D2D5A8" w:rsidRPr="00476D2F">
              <w:t xml:space="preserve">and Sequencing Rule </w:t>
            </w:r>
            <w:r w:rsidRPr="00476D2F">
              <w:t>from technical point of view</w:t>
            </w:r>
          </w:p>
          <w:p w14:paraId="0B7692E0" w14:textId="77777777" w:rsidR="00FC608F" w:rsidRPr="00476D2F" w:rsidRDefault="00FC608F" w:rsidP="007854B8">
            <w:pPr>
              <w:pStyle w:val="ListParagraph"/>
              <w:numPr>
                <w:ilvl w:val="0"/>
                <w:numId w:val="80"/>
              </w:numPr>
              <w:spacing w:before="80" w:after="60"/>
              <w:ind w:left="436"/>
              <w:jc w:val="left"/>
            </w:pPr>
            <w:r w:rsidRPr="00476D2F">
              <w:t>use</w:t>
            </w:r>
            <w:r w:rsidR="0084325E" w:rsidRPr="00476D2F">
              <w:t>s</w:t>
            </w:r>
            <w:r w:rsidRPr="00476D2F">
              <w:t xml:space="preserve"> </w:t>
            </w:r>
            <w:r w:rsidR="0050618D" w:rsidRPr="00476D2F">
              <w:t xml:space="preserve">XPath </w:t>
            </w:r>
            <w:r w:rsidRPr="00476D2F">
              <w:t>pointers</w:t>
            </w:r>
          </w:p>
          <w:p w14:paraId="19D1AE0A" w14:textId="3923352F" w:rsidR="00FC608F" w:rsidRPr="00476D2F" w:rsidRDefault="0014091A" w:rsidP="007854B8">
            <w:pPr>
              <w:pStyle w:val="ListParagraph"/>
              <w:numPr>
                <w:ilvl w:val="0"/>
                <w:numId w:val="80"/>
              </w:numPr>
              <w:spacing w:before="80" w:after="60"/>
              <w:ind w:left="436"/>
              <w:jc w:val="left"/>
            </w:pPr>
            <w:r w:rsidRPr="00476D2F">
              <w:t>Source Appendix:</w:t>
            </w:r>
            <w:r w:rsidR="00592FAC" w:rsidRPr="00476D2F">
              <w:t xml:space="preserve"> </w:t>
            </w:r>
            <w:r w:rsidR="0044183D" w:rsidRPr="00476D2F">
              <w:t>Q2</w:t>
            </w:r>
            <w:r w:rsidR="00B9640D" w:rsidRPr="00476D2F">
              <w:t>, Q2 R/C</w:t>
            </w:r>
          </w:p>
        </w:tc>
      </w:tr>
      <w:tr w:rsidR="00740FF6" w:rsidRPr="00110E6A" w14:paraId="0BBE301C" w14:textId="7AD08973" w:rsidTr="00636665">
        <w:tc>
          <w:tcPr>
            <w:tcW w:w="1413" w:type="dxa"/>
          </w:tcPr>
          <w:p w14:paraId="4902E8E5" w14:textId="234F66E0" w:rsidR="00740FF6" w:rsidRPr="00476D2F" w:rsidRDefault="00740FF6" w:rsidP="00636665">
            <w:pPr>
              <w:spacing w:before="120" w:after="120"/>
              <w:jc w:val="left"/>
            </w:pPr>
            <w:r w:rsidRPr="00476D2F">
              <w:t>Validated by Sender</w:t>
            </w:r>
          </w:p>
        </w:tc>
        <w:tc>
          <w:tcPr>
            <w:tcW w:w="7648" w:type="dxa"/>
          </w:tcPr>
          <w:p w14:paraId="5A30C20C" w14:textId="0E4427C8" w:rsidR="312F6643" w:rsidRPr="00476D2F" w:rsidRDefault="312F6643" w:rsidP="007854B8">
            <w:pPr>
              <w:pStyle w:val="ListParagraph"/>
              <w:numPr>
                <w:ilvl w:val="0"/>
                <w:numId w:val="83"/>
              </w:numPr>
              <w:spacing w:before="80" w:after="60"/>
              <w:ind w:left="436"/>
              <w:jc w:val="left"/>
              <w:rPr>
                <w:szCs w:val="24"/>
              </w:rPr>
            </w:pPr>
            <w:r w:rsidRPr="00476D2F">
              <w:t>enum value (‘R’, ‘SR’, ’N’</w:t>
            </w:r>
            <w:r w:rsidR="0039093D" w:rsidRPr="00476D2F">
              <w:t>,</w:t>
            </w:r>
            <w:r w:rsidR="00FA0F68" w:rsidRPr="00476D2F">
              <w:t xml:space="preserve"> ’-‘</w:t>
            </w:r>
            <w:r w:rsidRPr="00476D2F">
              <w:t>).</w:t>
            </w:r>
          </w:p>
          <w:p w14:paraId="20109837" w14:textId="2C91A8AE" w:rsidR="00740FF6" w:rsidRPr="00476D2F" w:rsidRDefault="00740FF6" w:rsidP="007854B8">
            <w:pPr>
              <w:pStyle w:val="ListParagraph"/>
              <w:numPr>
                <w:ilvl w:val="0"/>
                <w:numId w:val="83"/>
              </w:numPr>
              <w:spacing w:before="80" w:after="60"/>
              <w:ind w:left="436"/>
              <w:jc w:val="left"/>
            </w:pPr>
            <w:r w:rsidRPr="00476D2F">
              <w:t xml:space="preserve">indicates whether the particular Rule, </w:t>
            </w:r>
            <w:r w:rsidR="009033B4" w:rsidRPr="00476D2F">
              <w:t>T</w:t>
            </w:r>
            <w:r w:rsidR="78475384" w:rsidRPr="00476D2F">
              <w:t>echnical Rule</w:t>
            </w:r>
            <w:r w:rsidRPr="00476D2F">
              <w:t>, TRT</w:t>
            </w:r>
            <w:r w:rsidR="001878A6" w:rsidRPr="00476D2F">
              <w:t>, BRT</w:t>
            </w:r>
            <w:r w:rsidRPr="00476D2F">
              <w:t xml:space="preserve"> </w:t>
            </w:r>
            <w:r w:rsidR="006E67F2" w:rsidRPr="00476D2F">
              <w:t xml:space="preserve">(except Transitional Guideline) </w:t>
            </w:r>
            <w:r w:rsidRPr="00476D2F">
              <w:t>or Condition shall be validated by the Sender of the message (</w:t>
            </w:r>
            <w:r w:rsidR="0051035E" w:rsidRPr="00476D2F">
              <w:t>prior</w:t>
            </w:r>
            <w:ins w:id="1086" w:author="Implementing MDE on ECCG comments" w:date="2022-04-08T18:32:00Z">
              <w:r w:rsidR="0051035E" w:rsidRPr="00476D2F">
                <w:t xml:space="preserve"> to the</w:t>
              </w:r>
            </w:ins>
            <w:r w:rsidR="0051035E" w:rsidRPr="00476D2F">
              <w:t xml:space="preserve"> submission</w:t>
            </w:r>
            <w:r w:rsidRPr="00476D2F">
              <w:t>)</w:t>
            </w:r>
          </w:p>
          <w:p w14:paraId="0FAD7069" w14:textId="549BF205" w:rsidR="00740FF6" w:rsidRPr="00476D2F" w:rsidRDefault="0014091A" w:rsidP="007854B8">
            <w:pPr>
              <w:pStyle w:val="ListParagraph"/>
              <w:numPr>
                <w:ilvl w:val="0"/>
                <w:numId w:val="83"/>
              </w:numPr>
              <w:spacing w:before="80" w:after="60"/>
              <w:ind w:left="436"/>
              <w:jc w:val="left"/>
            </w:pPr>
            <w:r w:rsidRPr="00476D2F">
              <w:t>Source Appendix:</w:t>
            </w:r>
            <w:r w:rsidR="00592FAC" w:rsidRPr="00476D2F">
              <w:t xml:space="preserve"> </w:t>
            </w:r>
            <w:r w:rsidR="005C6A8E" w:rsidRPr="00476D2F">
              <w:t>K</w:t>
            </w:r>
          </w:p>
        </w:tc>
      </w:tr>
      <w:tr w:rsidR="00740FF6" w:rsidRPr="00110E6A" w14:paraId="45D8D9F9" w14:textId="77777777" w:rsidTr="00636665">
        <w:tc>
          <w:tcPr>
            <w:tcW w:w="1413" w:type="dxa"/>
          </w:tcPr>
          <w:p w14:paraId="5436E0E1" w14:textId="25631D4B" w:rsidR="00740FF6" w:rsidRPr="00476D2F" w:rsidRDefault="00740FF6" w:rsidP="00636665">
            <w:pPr>
              <w:spacing w:before="120" w:after="120"/>
              <w:jc w:val="left"/>
            </w:pPr>
            <w:r w:rsidRPr="00476D2F">
              <w:t>Validated by Recipient</w:t>
            </w:r>
          </w:p>
        </w:tc>
        <w:tc>
          <w:tcPr>
            <w:tcW w:w="7648" w:type="dxa"/>
          </w:tcPr>
          <w:p w14:paraId="2A21493A" w14:textId="72AC8311" w:rsidR="47399A73" w:rsidRPr="00476D2F" w:rsidRDefault="47399A73" w:rsidP="007854B8">
            <w:pPr>
              <w:pStyle w:val="ListParagraph"/>
              <w:numPr>
                <w:ilvl w:val="0"/>
                <w:numId w:val="83"/>
              </w:numPr>
              <w:spacing w:before="80" w:after="60"/>
              <w:ind w:left="436"/>
              <w:jc w:val="left"/>
              <w:rPr>
                <w:szCs w:val="24"/>
              </w:rPr>
            </w:pPr>
            <w:r w:rsidRPr="00476D2F">
              <w:t>enum value (‘R’, ‘SR’, ’N’</w:t>
            </w:r>
            <w:r w:rsidR="00FA0F68" w:rsidRPr="00476D2F">
              <w:t xml:space="preserve"> , ’-‘</w:t>
            </w:r>
            <w:r w:rsidRPr="00476D2F">
              <w:t>).</w:t>
            </w:r>
          </w:p>
          <w:p w14:paraId="676FE1DD" w14:textId="6B00DA99" w:rsidR="00740FF6" w:rsidRPr="00476D2F" w:rsidRDefault="00740FF6" w:rsidP="007854B8">
            <w:pPr>
              <w:pStyle w:val="ListParagraph"/>
              <w:numPr>
                <w:ilvl w:val="0"/>
                <w:numId w:val="83"/>
              </w:numPr>
              <w:spacing w:before="80" w:after="60"/>
              <w:ind w:left="436"/>
              <w:jc w:val="left"/>
            </w:pPr>
            <w:r w:rsidRPr="00476D2F">
              <w:t xml:space="preserve">indicates whether the particular Rule, </w:t>
            </w:r>
            <w:r w:rsidR="009033B4" w:rsidRPr="00476D2F">
              <w:t>T</w:t>
            </w:r>
            <w:r w:rsidR="5052C393" w:rsidRPr="00476D2F">
              <w:t>echnical Rule</w:t>
            </w:r>
            <w:r w:rsidRPr="00476D2F">
              <w:t>, TRT</w:t>
            </w:r>
            <w:r w:rsidR="001878A6" w:rsidRPr="00476D2F">
              <w:t>, BRT</w:t>
            </w:r>
            <w:r w:rsidRPr="00476D2F">
              <w:t xml:space="preserve"> </w:t>
            </w:r>
            <w:r w:rsidR="006E67F2" w:rsidRPr="00476D2F">
              <w:t xml:space="preserve">(except Transitional Guideline) </w:t>
            </w:r>
            <w:r w:rsidRPr="00476D2F">
              <w:t>or Condition shall be validated by the Recipient of the message (upon reception)</w:t>
            </w:r>
          </w:p>
          <w:p w14:paraId="287C5BC2" w14:textId="0B596A2E" w:rsidR="00740FF6" w:rsidRPr="00476D2F" w:rsidRDefault="0014091A" w:rsidP="007854B8">
            <w:pPr>
              <w:pStyle w:val="ListParagraph"/>
              <w:numPr>
                <w:ilvl w:val="0"/>
                <w:numId w:val="83"/>
              </w:numPr>
              <w:spacing w:before="80" w:after="60"/>
              <w:ind w:left="436"/>
              <w:jc w:val="left"/>
            </w:pPr>
            <w:r w:rsidRPr="00476D2F">
              <w:t>Source Appendix:</w:t>
            </w:r>
            <w:r w:rsidR="005C6A8E" w:rsidRPr="00476D2F">
              <w:t xml:space="preserve"> K</w:t>
            </w:r>
          </w:p>
        </w:tc>
      </w:tr>
      <w:tr w:rsidR="00740FF6" w:rsidRPr="00110E6A" w14:paraId="4BE29BC0" w14:textId="77777777" w:rsidTr="00636665">
        <w:tc>
          <w:tcPr>
            <w:tcW w:w="1413" w:type="dxa"/>
          </w:tcPr>
          <w:p w14:paraId="43EF9703" w14:textId="7ED19438" w:rsidR="00740FF6" w:rsidRPr="00476D2F" w:rsidRDefault="00740FF6" w:rsidP="0053066F">
            <w:pPr>
              <w:spacing w:before="120" w:after="120"/>
            </w:pPr>
            <w:r w:rsidRPr="00476D2F">
              <w:lastRenderedPageBreak/>
              <w:t>DROOLS implementation flag</w:t>
            </w:r>
          </w:p>
        </w:tc>
        <w:tc>
          <w:tcPr>
            <w:tcW w:w="7648" w:type="dxa"/>
          </w:tcPr>
          <w:p w14:paraId="4711D2B4" w14:textId="77777777" w:rsidR="00740FF6" w:rsidRPr="00476D2F" w:rsidRDefault="00740FF6" w:rsidP="007854B8">
            <w:pPr>
              <w:pStyle w:val="ListParagraph"/>
              <w:keepNext/>
              <w:keepLines/>
              <w:numPr>
                <w:ilvl w:val="0"/>
                <w:numId w:val="83"/>
              </w:numPr>
              <w:spacing w:before="80" w:after="60"/>
              <w:ind w:left="436" w:hanging="357"/>
              <w:jc w:val="left"/>
            </w:pPr>
            <w:r w:rsidRPr="00476D2F">
              <w:t>flag (Yes/No)</w:t>
            </w:r>
          </w:p>
          <w:p w14:paraId="341E0F0E" w14:textId="225B175E" w:rsidR="00740FF6" w:rsidRPr="00476D2F" w:rsidRDefault="00740FF6" w:rsidP="007854B8">
            <w:pPr>
              <w:pStyle w:val="ListParagraph"/>
              <w:keepNext/>
              <w:keepLines/>
              <w:numPr>
                <w:ilvl w:val="0"/>
                <w:numId w:val="83"/>
              </w:numPr>
              <w:spacing w:before="80" w:after="60"/>
              <w:ind w:left="436" w:hanging="357"/>
              <w:jc w:val="left"/>
            </w:pPr>
            <w:r w:rsidRPr="00476D2F">
              <w:t xml:space="preserve">indicates whether DROOLS implementation exists for the particular Rule, </w:t>
            </w:r>
            <w:r w:rsidR="009033B4" w:rsidRPr="00476D2F">
              <w:t>T</w:t>
            </w:r>
            <w:r w:rsidR="11C25E5B" w:rsidRPr="00476D2F">
              <w:t>echnical Rule</w:t>
            </w:r>
            <w:r w:rsidRPr="00476D2F">
              <w:t>, TRT</w:t>
            </w:r>
            <w:r w:rsidR="001878A6" w:rsidRPr="00476D2F">
              <w:t>, BRT</w:t>
            </w:r>
            <w:r w:rsidRPr="00476D2F">
              <w:t xml:space="preserve"> </w:t>
            </w:r>
            <w:r w:rsidR="00E12B7F" w:rsidRPr="00476D2F">
              <w:t xml:space="preserve">(except Transitional Guideline) </w:t>
            </w:r>
            <w:r w:rsidRPr="00476D2F">
              <w:t>or Condition.</w:t>
            </w:r>
          </w:p>
          <w:p w14:paraId="59812E85" w14:textId="0D055AE9" w:rsidR="00740FF6" w:rsidRPr="00476D2F" w:rsidRDefault="0014091A" w:rsidP="007854B8">
            <w:pPr>
              <w:pStyle w:val="ListParagraph"/>
              <w:keepNext/>
              <w:keepLines/>
              <w:numPr>
                <w:ilvl w:val="0"/>
                <w:numId w:val="83"/>
              </w:numPr>
              <w:spacing w:before="80" w:after="60"/>
              <w:ind w:left="436" w:hanging="357"/>
              <w:jc w:val="left"/>
            </w:pPr>
            <w:r w:rsidRPr="00476D2F">
              <w:t>Source Appendix:</w:t>
            </w:r>
            <w:r w:rsidR="005855AA" w:rsidRPr="00476D2F">
              <w:t xml:space="preserve"> </w:t>
            </w:r>
            <w:r w:rsidR="004739CE" w:rsidRPr="00476D2F">
              <w:t>Q2 R/C</w:t>
            </w:r>
          </w:p>
        </w:tc>
      </w:tr>
    </w:tbl>
    <w:p w14:paraId="29B3D45B" w14:textId="199252EC" w:rsidR="00FC608F" w:rsidRPr="00476D2F" w:rsidRDefault="00740FF6" w:rsidP="00806754">
      <w:pPr>
        <w:pStyle w:val="Caption"/>
      </w:pPr>
      <w:bookmarkStart w:id="1087" w:name="_Toc100333816"/>
      <w:bookmarkStart w:id="1088" w:name="_Toc9754399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19</w:t>
      </w:r>
      <w:r w:rsidR="00C741D9" w:rsidRPr="00476D2F">
        <w:fldChar w:fldCharType="end"/>
      </w:r>
      <w:r w:rsidRPr="00476D2F">
        <w:t xml:space="preserve">: Definition of Rule, </w:t>
      </w:r>
      <w:r w:rsidR="009033B4" w:rsidRPr="00476D2F">
        <w:t>T</w:t>
      </w:r>
      <w:r w:rsidRPr="00476D2F">
        <w:t>, TRT</w:t>
      </w:r>
      <w:r w:rsidR="001878A6" w:rsidRPr="00476D2F">
        <w:t>, BRT</w:t>
      </w:r>
      <w:r w:rsidRPr="00476D2F">
        <w:t xml:space="preserve"> or Condition</w:t>
      </w:r>
      <w:bookmarkEnd w:id="1087"/>
      <w:bookmarkEnd w:id="1088"/>
    </w:p>
    <w:p w14:paraId="5301DB98" w14:textId="7965BCA6" w:rsidR="00C2486F" w:rsidRPr="00476D2F" w:rsidRDefault="001C1E61" w:rsidP="00DB5464">
      <w:pPr>
        <w:spacing w:after="120"/>
      </w:pPr>
      <w:r w:rsidRPr="00476D2F">
        <w:t xml:space="preserve">The "Validation by Sender"/"Validation by Recipient" attributes of each R/C are defined per message mapping and listed in Appendix K of the specific DDNA volume. </w:t>
      </w:r>
      <w:r w:rsidR="001F233C" w:rsidRPr="00476D2F">
        <w:t>This means that, based on the business need,</w:t>
      </w:r>
      <w:r w:rsidR="006C329A" w:rsidRPr="00476D2F">
        <w:t xml:space="preserve"> each IE has been evaluated and assigned a specific </w:t>
      </w:r>
      <w:r w:rsidRPr="00476D2F">
        <w:t xml:space="preserve">"Validation by Sender"/"Validation by Recipient" value for all </w:t>
      </w:r>
      <w:r w:rsidR="001F233C" w:rsidRPr="00476D2F">
        <w:t>R/C</w:t>
      </w:r>
      <w:r w:rsidRPr="00476D2F">
        <w:t xml:space="preserve"> applied to it</w:t>
      </w:r>
      <w:r w:rsidR="001F233C" w:rsidRPr="00476D2F">
        <w:t xml:space="preserve">. </w:t>
      </w:r>
    </w:p>
    <w:p w14:paraId="20B444AA" w14:textId="40A22DF0" w:rsidR="00FC608F" w:rsidRPr="00476D2F" w:rsidRDefault="00740FF6" w:rsidP="00DB5464">
      <w:pPr>
        <w:spacing w:after="120"/>
      </w:pPr>
      <w:r w:rsidRPr="00476D2F">
        <w:t xml:space="preserve">An example follows for </w:t>
      </w:r>
      <w:del w:id="1089" w:author="Implementing MDE on ECCG comments" w:date="2022-04-08T18:32:00Z">
        <w:r w:rsidRPr="0007592B">
          <w:rPr>
            <w:lang w:val="en-IE"/>
          </w:rPr>
          <w:delText>C01</w:delText>
        </w:r>
        <w:r w:rsidR="00F34627" w:rsidRPr="0007592B">
          <w:rPr>
            <w:lang w:val="en-IE"/>
          </w:rPr>
          <w:delText>05</w:delText>
        </w:r>
      </w:del>
      <w:ins w:id="1090" w:author="Implementing MDE on ECCG comments" w:date="2022-04-08T18:32:00Z">
        <w:r w:rsidRPr="00476D2F">
          <w:t>C0</w:t>
        </w:r>
        <w:r w:rsidR="007854B8">
          <w:t>055</w:t>
        </w:r>
      </w:ins>
      <w:r w:rsidRPr="00476D2F">
        <w:t>:</w:t>
      </w:r>
    </w:p>
    <w:tbl>
      <w:tblPr>
        <w:tblW w:w="0" w:type="auto"/>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358"/>
        <w:gridCol w:w="7703"/>
      </w:tblGrid>
      <w:tr w:rsidR="00740FF6" w:rsidRPr="00110E6A" w14:paraId="7C76B72C" w14:textId="77777777" w:rsidTr="00E245C6">
        <w:tc>
          <w:tcPr>
            <w:tcW w:w="2518" w:type="dxa"/>
          </w:tcPr>
          <w:p w14:paraId="3781A9A5" w14:textId="77777777" w:rsidR="00740FF6" w:rsidRPr="00476D2F" w:rsidRDefault="00740FF6" w:rsidP="00E245C6">
            <w:pPr>
              <w:spacing w:after="120"/>
            </w:pPr>
            <w:r w:rsidRPr="00476D2F">
              <w:t xml:space="preserve">Functional Description </w:t>
            </w:r>
          </w:p>
        </w:tc>
        <w:tc>
          <w:tcPr>
            <w:tcW w:w="6769" w:type="dxa"/>
          </w:tcPr>
          <w:p w14:paraId="28C91D97" w14:textId="77777777" w:rsidR="00F34627" w:rsidRPr="0007592B" w:rsidRDefault="00F34627" w:rsidP="004008A0">
            <w:pPr>
              <w:spacing w:after="120"/>
              <w:jc w:val="left"/>
              <w:rPr>
                <w:del w:id="1091" w:author="Implementing MDE on ECCG comments" w:date="2022-04-08T18:32:00Z"/>
                <w:lang w:val="en-IE"/>
              </w:rPr>
            </w:pPr>
            <w:del w:id="1092" w:author="Implementing MDE on ECCG comments" w:date="2022-04-08T18:32:00Z">
              <w:r w:rsidRPr="0007592B">
                <w:rPr>
                  <w:lang w:val="en-IE"/>
                </w:rPr>
                <w:delText>IF &lt;CUSTOMS OFFICE OF EXIT FOR TRANSIT (DECLARED)&gt; is PRESENT</w:delText>
              </w:r>
            </w:del>
          </w:p>
          <w:p w14:paraId="17059244" w14:textId="77777777" w:rsidR="007854B8" w:rsidRDefault="007854B8" w:rsidP="007854B8">
            <w:pPr>
              <w:spacing w:before="60" w:after="60"/>
              <w:jc w:val="left"/>
              <w:rPr>
                <w:ins w:id="1093" w:author="Implementing MDE on ECCG comments" w:date="2022-04-08T18:32:00Z"/>
              </w:rPr>
            </w:pPr>
            <w:ins w:id="1094" w:author="Implementing MDE on ECCG comments" w:date="2022-04-08T18:32:00Z">
              <w:r>
                <w:t xml:space="preserve">IF &lt;CONSIGNMENT.Container indicator&gt; is EQUAL to '0' </w:t>
              </w:r>
            </w:ins>
          </w:p>
          <w:p w14:paraId="4BC9075B" w14:textId="4680F5AF" w:rsidR="007854B8" w:rsidRDefault="007854B8" w:rsidP="007854B8">
            <w:pPr>
              <w:spacing w:before="60" w:after="60"/>
              <w:jc w:val="left"/>
              <w:rPr>
                <w:ins w:id="1095" w:author="Implementing MDE on ECCG comments" w:date="2022-04-08T18:32:00Z"/>
              </w:rPr>
            </w:pPr>
            <w:r>
              <w:t>THEN &lt;</w:t>
            </w:r>
            <w:del w:id="1096" w:author="Implementing MDE on ECCG comments" w:date="2022-04-08T18:32:00Z">
              <w:r w:rsidR="00F34627" w:rsidRPr="0007592B">
                <w:rPr>
                  <w:lang w:val="en-IE"/>
                </w:rPr>
                <w:delText>CUSTOMS OFFICE OF TRANSIT (DECLARED)&gt;</w:delText>
              </w:r>
            </w:del>
            <w:ins w:id="1097" w:author="Implementing MDE on ECCG comments" w:date="2022-04-08T18:32:00Z">
              <w:r>
                <w:t>CONSIGNMENT-TRANSPORT EQUIPMENT.Container identification number&gt; = "N"</w:t>
              </w:r>
            </w:ins>
          </w:p>
          <w:p w14:paraId="5C5E0D85" w14:textId="77777777" w:rsidR="00F34627" w:rsidRPr="0007592B" w:rsidRDefault="007854B8" w:rsidP="00F34627">
            <w:pPr>
              <w:spacing w:before="0" w:after="120"/>
              <w:jc w:val="left"/>
              <w:rPr>
                <w:del w:id="1098" w:author="Implementing MDE on ECCG comments" w:date="2022-04-08T18:32:00Z"/>
                <w:lang w:val="en-IE"/>
              </w:rPr>
            </w:pPr>
            <w:ins w:id="1099" w:author="Implementing MDE on ECCG comments" w:date="2022-04-08T18:32:00Z">
              <w:r>
                <w:t>ELSE at least one iteration of &lt;CONSIGNMENT-TRANSPORT EQUIPMENT.Container identification number&gt;</w:t>
              </w:r>
            </w:ins>
            <w:r>
              <w:t xml:space="preserve"> = "R"</w:t>
            </w:r>
          </w:p>
          <w:p w14:paraId="5EABB61F" w14:textId="1F398414" w:rsidR="007854B8" w:rsidRPr="00476D2F" w:rsidRDefault="00F34627" w:rsidP="007854B8">
            <w:pPr>
              <w:spacing w:before="60" w:after="60"/>
              <w:jc w:val="left"/>
            </w:pPr>
            <w:del w:id="1100" w:author="Implementing MDE on ECCG comments" w:date="2022-04-08T18:32:00Z">
              <w:r w:rsidRPr="0007592B">
                <w:rPr>
                  <w:lang w:val="en-IE"/>
                </w:rPr>
                <w:delText>ELSE &lt;CUSTOMS OFFICE OF TRANSIT (DECLARED)&gt; = "O"</w:delText>
              </w:r>
            </w:del>
            <w:ins w:id="1101" w:author="Implementing MDE on ECCG comments" w:date="2022-04-08T18:32:00Z">
              <w:r w:rsidR="007854B8">
                <w:t xml:space="preserve"> (for the rest of iterations is optional)</w:t>
              </w:r>
            </w:ins>
          </w:p>
        </w:tc>
      </w:tr>
      <w:tr w:rsidR="00740FF6" w:rsidRPr="00110E6A" w14:paraId="01E564E9" w14:textId="77777777" w:rsidTr="00E245C6">
        <w:tc>
          <w:tcPr>
            <w:tcW w:w="2518" w:type="dxa"/>
          </w:tcPr>
          <w:p w14:paraId="715E131C" w14:textId="77777777" w:rsidR="00740FF6" w:rsidRPr="00476D2F" w:rsidRDefault="00740FF6" w:rsidP="0053066F">
            <w:pPr>
              <w:spacing w:before="120" w:after="120"/>
            </w:pPr>
            <w:r w:rsidRPr="00476D2F">
              <w:t>Technical Description</w:t>
            </w:r>
          </w:p>
        </w:tc>
        <w:tc>
          <w:tcPr>
            <w:tcW w:w="6769" w:type="dxa"/>
          </w:tcPr>
          <w:p w14:paraId="2B9E2E00" w14:textId="3FE79F04" w:rsidR="007854B8" w:rsidRDefault="007854B8" w:rsidP="007854B8">
            <w:pPr>
              <w:spacing w:before="60" w:after="60"/>
              <w:jc w:val="left"/>
            </w:pPr>
            <w:r>
              <w:t>IF /*/</w:t>
            </w:r>
            <w:del w:id="1102" w:author="Implementing MDE on ECCG comments" w:date="2022-04-08T18:32:00Z">
              <w:r w:rsidR="00F34627" w:rsidRPr="0007592B">
                <w:rPr>
                  <w:lang w:val="en-IE"/>
                </w:rPr>
                <w:delText>CustomsOfficeOfExitForTransitDeclared</w:delText>
              </w:r>
            </w:del>
            <w:ins w:id="1103" w:author="Implementing MDE on ECCG comments" w:date="2022-04-08T18:32:00Z">
              <w:r>
                <w:t>Consignment/containerIndicator</w:t>
              </w:r>
            </w:ins>
            <w:r>
              <w:t xml:space="preserve"> is </w:t>
            </w:r>
            <w:del w:id="1104" w:author="Implementing MDE on ECCG comments" w:date="2022-04-08T18:32:00Z">
              <w:r w:rsidR="00F34627" w:rsidRPr="0007592B">
                <w:rPr>
                  <w:lang w:val="en-IE"/>
                </w:rPr>
                <w:delText>PRESENT</w:delText>
              </w:r>
            </w:del>
            <w:ins w:id="1105" w:author="Implementing MDE on ECCG comments" w:date="2022-04-08T18:32:00Z">
              <w:r>
                <w:t xml:space="preserve">EQUAL to '0' </w:t>
              </w:r>
            </w:ins>
          </w:p>
          <w:p w14:paraId="6E57857F" w14:textId="33CC394A" w:rsidR="007854B8" w:rsidRDefault="007854B8" w:rsidP="007854B8">
            <w:pPr>
              <w:spacing w:before="60" w:after="60"/>
              <w:jc w:val="left"/>
              <w:rPr>
                <w:ins w:id="1106" w:author="Implementing MDE on ECCG comments" w:date="2022-04-08T18:32:00Z"/>
              </w:rPr>
            </w:pPr>
            <w:r>
              <w:t>THEN /*/</w:t>
            </w:r>
            <w:del w:id="1107" w:author="Implementing MDE on ECCG comments" w:date="2022-04-08T18:32:00Z">
              <w:r w:rsidR="00F34627" w:rsidRPr="0007592B">
                <w:rPr>
                  <w:lang w:val="en-IE"/>
                </w:rPr>
                <w:delText>CustomsOfficeOfTransitDeclared</w:delText>
              </w:r>
            </w:del>
            <w:ins w:id="1108" w:author="Implementing MDE on ECCG comments" w:date="2022-04-08T18:32:00Z">
              <w:r>
                <w:t xml:space="preserve">Consignment/TransportEquipment/containerIdentificationNumber = "N" </w:t>
              </w:r>
            </w:ins>
          </w:p>
          <w:p w14:paraId="3CBEA7BF" w14:textId="77777777" w:rsidR="00F34627" w:rsidRPr="0007592B" w:rsidRDefault="007854B8" w:rsidP="00F34627">
            <w:pPr>
              <w:spacing w:before="0" w:after="120"/>
              <w:jc w:val="left"/>
              <w:rPr>
                <w:del w:id="1109" w:author="Implementing MDE on ECCG comments" w:date="2022-04-08T18:32:00Z"/>
                <w:lang w:val="en-IE"/>
              </w:rPr>
            </w:pPr>
            <w:ins w:id="1110" w:author="Implementing MDE on ECCG comments" w:date="2022-04-08T18:32:00Z">
              <w:r>
                <w:t>ELSE at least one iteration of /*/Consignment/TransportEquipment/containerIdentificationNumber</w:t>
              </w:r>
            </w:ins>
            <w:r>
              <w:t xml:space="preserve"> = "R"</w:t>
            </w:r>
          </w:p>
          <w:p w14:paraId="6A52B48D" w14:textId="79361862" w:rsidR="00740FF6" w:rsidRPr="00476D2F" w:rsidRDefault="00F34627" w:rsidP="007854B8">
            <w:pPr>
              <w:spacing w:before="60" w:after="60"/>
              <w:jc w:val="left"/>
            </w:pPr>
            <w:del w:id="1111" w:author="Implementing MDE on ECCG comments" w:date="2022-04-08T18:32:00Z">
              <w:r w:rsidRPr="0007592B">
                <w:rPr>
                  <w:lang w:val="en-IE"/>
                </w:rPr>
                <w:delText>ELSE /*/CustomsOfficeOfTransitDeclared = "O"</w:delText>
              </w:r>
            </w:del>
            <w:ins w:id="1112" w:author="Implementing MDE on ECCG comments" w:date="2022-04-08T18:32:00Z">
              <w:r w:rsidR="007854B8">
                <w:t xml:space="preserve"> (for the rest of iterations is optional)</w:t>
              </w:r>
            </w:ins>
          </w:p>
        </w:tc>
      </w:tr>
      <w:tr w:rsidR="00740FF6" w:rsidRPr="00110E6A" w14:paraId="3772A600" w14:textId="77777777" w:rsidTr="00E245C6">
        <w:tc>
          <w:tcPr>
            <w:tcW w:w="2518" w:type="dxa"/>
          </w:tcPr>
          <w:p w14:paraId="7F31473A" w14:textId="2DF5251D" w:rsidR="00740FF6" w:rsidRPr="00476D2F" w:rsidRDefault="00740FF6" w:rsidP="00DB5464">
            <w:pPr>
              <w:spacing w:before="120" w:after="120"/>
              <w:jc w:val="left"/>
            </w:pPr>
            <w:r w:rsidRPr="00476D2F">
              <w:t>Validated by Recipient</w:t>
            </w:r>
          </w:p>
        </w:tc>
        <w:tc>
          <w:tcPr>
            <w:tcW w:w="6769" w:type="dxa"/>
          </w:tcPr>
          <w:p w14:paraId="62ECF4A7" w14:textId="38A50E8A" w:rsidR="00740FF6" w:rsidRPr="00476D2F" w:rsidRDefault="263C9205">
            <w:pPr>
              <w:spacing w:before="120" w:after="120" w:line="259" w:lineRule="auto"/>
            </w:pPr>
            <w:r w:rsidRPr="00476D2F">
              <w:t>SR</w:t>
            </w:r>
          </w:p>
        </w:tc>
      </w:tr>
      <w:tr w:rsidR="00963DB9" w:rsidRPr="00110E6A" w14:paraId="099C790E" w14:textId="77777777" w:rsidTr="00E245C6">
        <w:tc>
          <w:tcPr>
            <w:tcW w:w="2518" w:type="dxa"/>
          </w:tcPr>
          <w:p w14:paraId="01BBEE45" w14:textId="63BC2906" w:rsidR="00963DB9" w:rsidRPr="00476D2F" w:rsidRDefault="00963DB9" w:rsidP="00DB5464">
            <w:pPr>
              <w:spacing w:before="120" w:after="120"/>
              <w:jc w:val="left"/>
            </w:pPr>
            <w:r w:rsidRPr="00476D2F">
              <w:t>Validated by Sender</w:t>
            </w:r>
          </w:p>
        </w:tc>
        <w:tc>
          <w:tcPr>
            <w:tcW w:w="6769" w:type="dxa"/>
          </w:tcPr>
          <w:p w14:paraId="21B0759B" w14:textId="75E452E1" w:rsidR="00963DB9" w:rsidRPr="00476D2F" w:rsidRDefault="50FF7265">
            <w:pPr>
              <w:spacing w:before="120" w:after="120" w:line="259" w:lineRule="auto"/>
            </w:pPr>
            <w:r w:rsidRPr="00476D2F">
              <w:t>R</w:t>
            </w:r>
          </w:p>
        </w:tc>
      </w:tr>
      <w:tr w:rsidR="00740FF6" w:rsidRPr="00110E6A" w14:paraId="0C3AD8C6" w14:textId="77777777" w:rsidTr="00E245C6">
        <w:tc>
          <w:tcPr>
            <w:tcW w:w="2518" w:type="dxa"/>
          </w:tcPr>
          <w:p w14:paraId="44572717" w14:textId="77777777" w:rsidR="00740FF6" w:rsidRPr="00476D2F" w:rsidRDefault="00740FF6" w:rsidP="00DB5464">
            <w:pPr>
              <w:spacing w:before="120" w:after="120"/>
              <w:jc w:val="left"/>
            </w:pPr>
            <w:r w:rsidRPr="00476D2F">
              <w:t>DROOLS implementation flag</w:t>
            </w:r>
          </w:p>
        </w:tc>
        <w:tc>
          <w:tcPr>
            <w:tcW w:w="6769" w:type="dxa"/>
          </w:tcPr>
          <w:p w14:paraId="74556CC6" w14:textId="265BEE64" w:rsidR="00740FF6" w:rsidRPr="00476D2F" w:rsidRDefault="00740FF6" w:rsidP="00DB5464">
            <w:pPr>
              <w:spacing w:before="120" w:after="120"/>
            </w:pPr>
            <w:r w:rsidRPr="00476D2F">
              <w:t>Yes</w:t>
            </w:r>
          </w:p>
        </w:tc>
      </w:tr>
    </w:tbl>
    <w:p w14:paraId="40AFD064" w14:textId="2B526B2D" w:rsidR="00740FF6" w:rsidRPr="00476D2F" w:rsidRDefault="0036785B" w:rsidP="00806754">
      <w:pPr>
        <w:pStyle w:val="Caption"/>
      </w:pPr>
      <w:bookmarkStart w:id="1113" w:name="_Toc100333817"/>
      <w:bookmarkStart w:id="1114" w:name="_Toc9754399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20</w:t>
      </w:r>
      <w:r w:rsidR="00C741D9" w:rsidRPr="00476D2F">
        <w:fldChar w:fldCharType="end"/>
      </w:r>
      <w:r w:rsidRPr="00476D2F">
        <w:t xml:space="preserve">: </w:t>
      </w:r>
      <w:r w:rsidR="00963DB9" w:rsidRPr="00476D2F">
        <w:t xml:space="preserve">Definition of a Condition: example of </w:t>
      </w:r>
      <w:del w:id="1115" w:author="Implementing MDE on ECCG comments" w:date="2022-04-08T18:32:00Z">
        <w:r w:rsidRPr="0007592B">
          <w:rPr>
            <w:lang w:val="en-IE"/>
          </w:rPr>
          <w:delText>C01</w:delText>
        </w:r>
        <w:r w:rsidR="00F34627" w:rsidRPr="0007592B">
          <w:rPr>
            <w:lang w:val="en-IE"/>
          </w:rPr>
          <w:delText>05</w:delText>
        </w:r>
      </w:del>
      <w:ins w:id="1116" w:author="Implementing MDE on ECCG comments" w:date="2022-04-08T18:32:00Z">
        <w:r w:rsidR="007854B8">
          <w:t>C0</w:t>
        </w:r>
        <w:r w:rsidR="00F34627" w:rsidRPr="00476D2F">
          <w:t>0</w:t>
        </w:r>
        <w:r w:rsidR="007854B8">
          <w:t>5</w:t>
        </w:r>
        <w:r w:rsidR="00F34627" w:rsidRPr="00476D2F">
          <w:t>5</w:t>
        </w:r>
      </w:ins>
      <w:r w:rsidR="003C2A80" w:rsidRPr="00476D2F">
        <w:t xml:space="preserve"> (applicable to NCTS-P5)</w:t>
      </w:r>
      <w:bookmarkEnd w:id="1113"/>
      <w:bookmarkEnd w:id="1114"/>
    </w:p>
    <w:p w14:paraId="3D3B4AB0" w14:textId="13E675B1" w:rsidR="005059A4" w:rsidRPr="00476D2F" w:rsidRDefault="005059A4" w:rsidP="005059A4">
      <w:pPr>
        <w:spacing w:after="120"/>
      </w:pPr>
      <w:r w:rsidRPr="00476D2F">
        <w:t xml:space="preserve">An example follows for </w:t>
      </w:r>
      <w:del w:id="1117" w:author="Implementing MDE on ECCG comments" w:date="2022-04-08T18:32:00Z">
        <w:r w:rsidRPr="0007592B">
          <w:rPr>
            <w:lang w:val="en-IE"/>
          </w:rPr>
          <w:delText>R0222</w:delText>
        </w:r>
      </w:del>
      <w:ins w:id="1118" w:author="Implementing MDE on ECCG comments" w:date="2022-04-08T18:32:00Z">
        <w:r w:rsidRPr="00476D2F">
          <w:t>R0</w:t>
        </w:r>
        <w:r w:rsidR="007854B8">
          <w:t>472</w:t>
        </w:r>
      </w:ins>
      <w:r w:rsidRPr="00476D2F">
        <w:t>:</w:t>
      </w:r>
    </w:p>
    <w:tbl>
      <w:tblPr>
        <w:tblW w:w="9067"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1723"/>
        <w:gridCol w:w="7344"/>
      </w:tblGrid>
      <w:tr w:rsidR="00186C72" w:rsidRPr="00110E6A" w14:paraId="3969269B" w14:textId="77777777" w:rsidTr="0062395C">
        <w:tc>
          <w:tcPr>
            <w:tcW w:w="1723" w:type="dxa"/>
          </w:tcPr>
          <w:p w14:paraId="1373FFE9" w14:textId="77777777" w:rsidR="00186C72" w:rsidRPr="00476D2F" w:rsidRDefault="00186C72" w:rsidP="00186C72">
            <w:pPr>
              <w:spacing w:before="120" w:after="120"/>
            </w:pPr>
            <w:r w:rsidRPr="00476D2F">
              <w:t xml:space="preserve">Functional Description </w:t>
            </w:r>
          </w:p>
        </w:tc>
        <w:tc>
          <w:tcPr>
            <w:tcW w:w="7344" w:type="dxa"/>
          </w:tcPr>
          <w:p w14:paraId="5DDEE1A9" w14:textId="0164CB7D" w:rsidR="007854B8" w:rsidRDefault="007854B8" w:rsidP="0062395C">
            <w:pPr>
              <w:spacing w:before="60" w:after="60"/>
              <w:jc w:val="left"/>
            </w:pPr>
            <w:r>
              <w:t xml:space="preserve">IF </w:t>
            </w:r>
            <w:del w:id="1119" w:author="Implementing MDE on ECCG comments" w:date="2022-04-08T18:32:00Z">
              <w:r w:rsidR="2EAC6771" w:rsidRPr="0007592B">
                <w:rPr>
                  <w:lang w:val="en-IE"/>
                </w:rPr>
                <w:delText xml:space="preserve">the zero value is recorded for a specific goods item for </w:delText>
              </w:r>
            </w:del>
            <w:r>
              <w:t>&lt;GOODS SHIPMENT</w:t>
            </w:r>
            <w:del w:id="1120" w:author="Implementing MDE on ECCG comments" w:date="2022-04-08T18:32:00Z">
              <w:r w:rsidR="2EAC6771" w:rsidRPr="0007592B">
                <w:rPr>
                  <w:lang w:val="en-IE"/>
                </w:rPr>
                <w:delText>-GOODS ITEM-PACKAGING.Number</w:delText>
              </w:r>
            </w:del>
            <w:ins w:id="1121" w:author="Implementing MDE on ECCG comments" w:date="2022-04-08T18:32:00Z">
              <w:r>
                <w:t xml:space="preserve"> – CONSIGNMENT.Inland mode</w:t>
              </w:r>
            </w:ins>
            <w:r>
              <w:t xml:space="preserve"> of </w:t>
            </w:r>
            <w:del w:id="1122" w:author="Implementing MDE on ECCG comments" w:date="2022-04-08T18:32:00Z">
              <w:r w:rsidR="2EAC6771" w:rsidRPr="0007592B">
                <w:rPr>
                  <w:lang w:val="en-IE"/>
                </w:rPr>
                <w:delText>packages&gt;</w:delText>
              </w:r>
            </w:del>
            <w:ins w:id="1123" w:author="Implementing MDE on ECCG comments" w:date="2022-04-08T18:32:00Z">
              <w:r>
                <w:t>transport&gt; is in SET {1,2,3,4,8}</w:t>
              </w:r>
            </w:ins>
          </w:p>
          <w:p w14:paraId="07328D73" w14:textId="13E25251" w:rsidR="00186C72" w:rsidRPr="00476D2F" w:rsidRDefault="007854B8" w:rsidP="0062395C">
            <w:pPr>
              <w:spacing w:before="60" w:after="60"/>
              <w:jc w:val="left"/>
            </w:pPr>
            <w:r>
              <w:t xml:space="preserve">THEN </w:t>
            </w:r>
            <w:ins w:id="1124" w:author="Implementing MDE on ECCG comments" w:date="2022-04-08T18:32:00Z">
              <w:r>
                <w:t xml:space="preserve">the first digit of </w:t>
              </w:r>
            </w:ins>
            <w:r>
              <w:t>&lt;GOODS SHIPMENT</w:t>
            </w:r>
            <w:del w:id="1125" w:author="Implementing MDE on ECCG comments" w:date="2022-04-08T18:32:00Z">
              <w:r w:rsidR="2EAC6771" w:rsidRPr="0007592B">
                <w:rPr>
                  <w:lang w:val="en-IE"/>
                </w:rPr>
                <w:delText>-GOODS ITEM-COMMODITY-GOODS MEASURE.Gross mass&gt; is</w:delText>
              </w:r>
            </w:del>
            <w:ins w:id="1126" w:author="Implementing MDE on ECCG comments" w:date="2022-04-08T18:32:00Z">
              <w:r>
                <w:t>–CONSIGNMENT–DEPARTURE TRANSPORT MEANS.Type of identification&gt; shall be</w:t>
              </w:r>
            </w:ins>
            <w:r>
              <w:t xml:space="preserve"> EQUAL to </w:t>
            </w:r>
            <w:del w:id="1127" w:author="Implementing MDE on ECCG comments" w:date="2022-04-08T18:32:00Z">
              <w:r w:rsidR="2EAC6771" w:rsidRPr="0007592B">
                <w:rPr>
                  <w:lang w:val="en-IE"/>
                </w:rPr>
                <w:delText xml:space="preserve">'0' (zero value) </w:delText>
              </w:r>
            </w:del>
            <w:ins w:id="1128" w:author="Implementing MDE on ECCG comments" w:date="2022-04-08T18:32:00Z">
              <w:r>
                <w:t>&lt;GOODS SHIPMENT–CONSIGNMENT.Inland mode of transport&gt;</w:t>
              </w:r>
            </w:ins>
          </w:p>
        </w:tc>
      </w:tr>
      <w:tr w:rsidR="00186C72" w:rsidRPr="00110E6A" w14:paraId="08C12DC1" w14:textId="77777777" w:rsidTr="0062395C">
        <w:tc>
          <w:tcPr>
            <w:tcW w:w="1723" w:type="dxa"/>
          </w:tcPr>
          <w:p w14:paraId="11FADA22" w14:textId="77777777" w:rsidR="00186C72" w:rsidRPr="00476D2F" w:rsidRDefault="00186C72" w:rsidP="00186C72">
            <w:pPr>
              <w:spacing w:before="120" w:after="120"/>
            </w:pPr>
            <w:r w:rsidRPr="00476D2F">
              <w:lastRenderedPageBreak/>
              <w:t>Technical Description</w:t>
            </w:r>
          </w:p>
        </w:tc>
        <w:tc>
          <w:tcPr>
            <w:tcW w:w="7344" w:type="dxa"/>
          </w:tcPr>
          <w:p w14:paraId="6C7CB458" w14:textId="77777777" w:rsidR="00186C72" w:rsidRPr="0007592B" w:rsidRDefault="007854B8" w:rsidP="004008A0">
            <w:pPr>
              <w:keepNext/>
              <w:keepLines/>
              <w:spacing w:before="120" w:after="120"/>
              <w:rPr>
                <w:del w:id="1129" w:author="Implementing MDE on ECCG comments" w:date="2022-04-08T18:32:00Z"/>
                <w:lang w:val="en-IE"/>
              </w:rPr>
            </w:pPr>
            <w:r>
              <w:t xml:space="preserve">IF </w:t>
            </w:r>
            <w:del w:id="1130" w:author="Implementing MDE on ECCG comments" w:date="2022-04-08T18:32:00Z">
              <w:r w:rsidR="58CBEFFA" w:rsidRPr="0007592B">
                <w:rPr>
                  <w:lang w:val="en-IE"/>
                </w:rPr>
                <w:delText>the zero value is recorded for a specific goods item for</w:delText>
              </w:r>
            </w:del>
          </w:p>
          <w:p w14:paraId="169B96A1" w14:textId="071F7E09" w:rsidR="007854B8" w:rsidRDefault="007854B8" w:rsidP="0062395C">
            <w:pPr>
              <w:spacing w:before="60" w:after="60"/>
              <w:jc w:val="left"/>
            </w:pPr>
            <w:r>
              <w:t>/*/GoodsShipment/</w:t>
            </w:r>
            <w:del w:id="1131" w:author="Implementing MDE on ECCG comments" w:date="2022-04-08T18:32:00Z">
              <w:r w:rsidR="58CBEFFA" w:rsidRPr="0007592B">
                <w:rPr>
                  <w:lang w:val="en-IE"/>
                </w:rPr>
                <w:delText>GoodsItem/Packaging/numberOfPackages</w:delText>
              </w:r>
            </w:del>
            <w:ins w:id="1132" w:author="Implementing MDE on ECCG comments" w:date="2022-04-08T18:32:00Z">
              <w:r>
                <w:t xml:space="preserve">Consignment/inlandModeOfTransport is in SET {1,2,3,4,8} </w:t>
              </w:r>
            </w:ins>
          </w:p>
          <w:p w14:paraId="1923AD6F" w14:textId="5C9294AA" w:rsidR="00186C72" w:rsidRPr="00476D2F" w:rsidRDefault="007854B8" w:rsidP="0089274D">
            <w:pPr>
              <w:spacing w:before="60" w:after="60"/>
              <w:jc w:val="left"/>
            </w:pPr>
            <w:r>
              <w:t xml:space="preserve">THEN </w:t>
            </w:r>
            <w:ins w:id="1133" w:author="Implementing MDE on ECCG comments" w:date="2022-04-08T18:32:00Z">
              <w:r>
                <w:t xml:space="preserve">the first digit of </w:t>
              </w:r>
            </w:ins>
            <w:r>
              <w:t>/*/GoodsShipment/</w:t>
            </w:r>
            <w:del w:id="1134" w:author="Implementing MDE on ECCG comments" w:date="2022-04-08T18:32:00Z">
              <w:r w:rsidR="58CBEFFA" w:rsidRPr="0007592B">
                <w:rPr>
                  <w:lang w:val="en-IE"/>
                </w:rPr>
                <w:delText>GoodsItem/Commodity/GoodsMeasure/grossMass&gt; is</w:delText>
              </w:r>
            </w:del>
            <w:ins w:id="1135" w:author="Implementing MDE on ECCG comments" w:date="2022-04-08T18:32:00Z">
              <w:r>
                <w:t>Consignment/DepartureTransportMeans/typeOfIdentification shall be</w:t>
              </w:r>
            </w:ins>
            <w:r>
              <w:t xml:space="preserve"> EQUAL to </w:t>
            </w:r>
            <w:del w:id="1136" w:author="Implementing MDE on ECCG comments" w:date="2022-04-08T18:32:00Z">
              <w:r w:rsidR="58CBEFFA" w:rsidRPr="0007592B">
                <w:rPr>
                  <w:lang w:val="en-IE"/>
                </w:rPr>
                <w:delText>'0' (zero value);</w:delText>
              </w:r>
            </w:del>
            <w:ins w:id="1137" w:author="Implementing MDE on ECCG comments" w:date="2022-04-08T18:32:00Z">
              <w:r>
                <w:t>/*/GoodsShipment/Consignment/inlandModeOfTransport</w:t>
              </w:r>
            </w:ins>
          </w:p>
        </w:tc>
      </w:tr>
      <w:tr w:rsidR="00186C72" w:rsidRPr="00110E6A" w14:paraId="3D31CD76" w14:textId="77777777" w:rsidTr="0062395C">
        <w:tc>
          <w:tcPr>
            <w:tcW w:w="1723" w:type="dxa"/>
          </w:tcPr>
          <w:p w14:paraId="7C1F06E1" w14:textId="3164E808" w:rsidR="00186C72" w:rsidRPr="00476D2F" w:rsidRDefault="00186C72" w:rsidP="00453F8A">
            <w:pPr>
              <w:spacing w:before="120"/>
              <w:jc w:val="left"/>
            </w:pPr>
            <w:r w:rsidRPr="00476D2F">
              <w:t>Validated by Recipient</w:t>
            </w:r>
          </w:p>
        </w:tc>
        <w:tc>
          <w:tcPr>
            <w:tcW w:w="7344" w:type="dxa"/>
          </w:tcPr>
          <w:p w14:paraId="4D57D276" w14:textId="7881F694" w:rsidR="00186C72" w:rsidRPr="00476D2F" w:rsidRDefault="09D04FDA" w:rsidP="0062395C">
            <w:pPr>
              <w:spacing w:before="60" w:after="60"/>
              <w:jc w:val="left"/>
            </w:pPr>
            <w:r w:rsidRPr="00476D2F">
              <w:t>SR</w:t>
            </w:r>
          </w:p>
        </w:tc>
      </w:tr>
      <w:tr w:rsidR="00963DB9" w:rsidRPr="00110E6A" w14:paraId="0B674B6D" w14:textId="77777777" w:rsidTr="0062395C">
        <w:tc>
          <w:tcPr>
            <w:tcW w:w="1723" w:type="dxa"/>
          </w:tcPr>
          <w:p w14:paraId="11E798A8" w14:textId="0FE6CD46" w:rsidR="00963DB9" w:rsidRPr="00476D2F" w:rsidRDefault="00963DB9" w:rsidP="00453F8A">
            <w:pPr>
              <w:spacing w:before="120"/>
              <w:jc w:val="left"/>
            </w:pPr>
            <w:r w:rsidRPr="00476D2F">
              <w:t>Validated by Sender</w:t>
            </w:r>
          </w:p>
        </w:tc>
        <w:tc>
          <w:tcPr>
            <w:tcW w:w="7344" w:type="dxa"/>
          </w:tcPr>
          <w:p w14:paraId="7CD82744" w14:textId="76E7F248" w:rsidR="00963DB9" w:rsidRPr="00476D2F" w:rsidRDefault="0411A609" w:rsidP="0062395C">
            <w:pPr>
              <w:spacing w:before="60" w:after="60"/>
              <w:jc w:val="left"/>
            </w:pPr>
            <w:r w:rsidRPr="00476D2F">
              <w:t>R</w:t>
            </w:r>
          </w:p>
        </w:tc>
      </w:tr>
      <w:tr w:rsidR="00186C72" w:rsidRPr="00110E6A" w14:paraId="3514D2F1" w14:textId="77777777" w:rsidTr="0062395C">
        <w:tc>
          <w:tcPr>
            <w:tcW w:w="1723" w:type="dxa"/>
          </w:tcPr>
          <w:p w14:paraId="3AA4047B" w14:textId="77777777" w:rsidR="00186C72" w:rsidRPr="00476D2F" w:rsidRDefault="00186C72" w:rsidP="00453F8A">
            <w:pPr>
              <w:spacing w:before="120"/>
              <w:jc w:val="left"/>
            </w:pPr>
            <w:r w:rsidRPr="00476D2F">
              <w:t>DROOLS implementation flag</w:t>
            </w:r>
          </w:p>
        </w:tc>
        <w:tc>
          <w:tcPr>
            <w:tcW w:w="7344" w:type="dxa"/>
          </w:tcPr>
          <w:p w14:paraId="414CA9A4" w14:textId="77777777" w:rsidR="00186C72" w:rsidRPr="00476D2F" w:rsidRDefault="00186C72" w:rsidP="00453F8A">
            <w:pPr>
              <w:spacing w:before="120"/>
            </w:pPr>
            <w:r w:rsidRPr="00476D2F">
              <w:t>Yes</w:t>
            </w:r>
          </w:p>
        </w:tc>
      </w:tr>
    </w:tbl>
    <w:p w14:paraId="2B041453" w14:textId="7E5E217C" w:rsidR="00186C72" w:rsidRPr="00476D2F" w:rsidRDefault="00186C72" w:rsidP="00806754">
      <w:pPr>
        <w:pStyle w:val="Caption"/>
      </w:pPr>
      <w:bookmarkStart w:id="1138" w:name="_Toc100333818"/>
      <w:bookmarkStart w:id="1139" w:name="_Toc97543997"/>
      <w:r w:rsidRPr="00476D2F">
        <w:t xml:space="preserve">Table </w:t>
      </w:r>
      <w:r w:rsidRPr="00476D2F">
        <w:fldChar w:fldCharType="begin"/>
      </w:r>
      <w:r w:rsidRPr="00476D2F">
        <w:instrText xml:space="preserve"> SEQ Table \* ARABIC </w:instrText>
      </w:r>
      <w:r w:rsidRPr="00476D2F">
        <w:fldChar w:fldCharType="separate"/>
      </w:r>
      <w:r w:rsidR="009B4EE7">
        <w:rPr>
          <w:noProof/>
        </w:rPr>
        <w:t>21</w:t>
      </w:r>
      <w:r w:rsidRPr="00476D2F">
        <w:fldChar w:fldCharType="end"/>
      </w:r>
      <w:r w:rsidRPr="00476D2F">
        <w:t xml:space="preserve">: </w:t>
      </w:r>
      <w:r w:rsidR="00963DB9" w:rsidRPr="00476D2F">
        <w:t xml:space="preserve">Definition of a </w:t>
      </w:r>
      <w:r w:rsidR="1C6E6F03" w:rsidRPr="00476D2F">
        <w:t>Rule</w:t>
      </w:r>
      <w:r w:rsidR="00963DB9" w:rsidRPr="00476D2F">
        <w:t xml:space="preserve">: example of </w:t>
      </w:r>
      <w:del w:id="1140" w:author="Implementing MDE on ECCG comments" w:date="2022-04-08T18:32:00Z">
        <w:r w:rsidR="7DB2746C" w:rsidRPr="0007592B">
          <w:rPr>
            <w:lang w:val="en-IE"/>
          </w:rPr>
          <w:delText>R022</w:delText>
        </w:r>
        <w:r w:rsidR="16FF74E4" w:rsidRPr="0007592B">
          <w:rPr>
            <w:lang w:val="en-IE"/>
          </w:rPr>
          <w:delText>2</w:delText>
        </w:r>
      </w:del>
      <w:ins w:id="1141" w:author="Implementing MDE on ECCG comments" w:date="2022-04-08T18:32:00Z">
        <w:r w:rsidR="7DB2746C" w:rsidRPr="00476D2F">
          <w:t>R0</w:t>
        </w:r>
        <w:r w:rsidR="007854B8">
          <w:t>47</w:t>
        </w:r>
        <w:r w:rsidR="16FF74E4" w:rsidRPr="00476D2F">
          <w:t>2</w:t>
        </w:r>
      </w:ins>
      <w:r w:rsidR="00253730" w:rsidRPr="00476D2F">
        <w:t xml:space="preserve"> (applicable to AES-P1)</w:t>
      </w:r>
      <w:bookmarkEnd w:id="1138"/>
      <w:bookmarkEnd w:id="1139"/>
    </w:p>
    <w:p w14:paraId="599B6F05" w14:textId="785ACA09" w:rsidR="000D4F45" w:rsidRPr="00476D2F" w:rsidRDefault="005059A4" w:rsidP="005059A4">
      <w:pPr>
        <w:spacing w:line="276" w:lineRule="auto"/>
      </w:pPr>
      <w:r w:rsidRPr="00476D2F">
        <w:t xml:space="preserve">An example follows for </w:t>
      </w:r>
      <w:r w:rsidR="000D4F45" w:rsidRPr="00476D2F">
        <w:t>C0810</w:t>
      </w:r>
      <w:r w:rsidRPr="00476D2F">
        <w:t xml:space="preserve">, a Condition applied on one Data Group or Data Item of message </w:t>
      </w:r>
      <w:r w:rsidRPr="00476D2F">
        <w:rPr>
          <w:b/>
        </w:rPr>
        <w:t>A</w:t>
      </w:r>
      <w:r w:rsidRPr="00476D2F">
        <w:t xml:space="preserve"> which requires data from a message </w:t>
      </w:r>
      <w:r w:rsidRPr="00476D2F">
        <w:rPr>
          <w:b/>
        </w:rPr>
        <w:t>B</w:t>
      </w:r>
      <w:r w:rsidRPr="00476D2F">
        <w:t xml:space="preserve"> in order to validate the message </w:t>
      </w:r>
      <w:r w:rsidRPr="00476D2F">
        <w:rPr>
          <w:b/>
        </w:rPr>
        <w:t>A</w:t>
      </w:r>
      <w:r w:rsidRPr="00476D2F">
        <w:t>:</w:t>
      </w:r>
    </w:p>
    <w:tbl>
      <w:tblPr>
        <w:tblW w:w="5238" w:type="pct"/>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2111"/>
        <w:gridCol w:w="7381"/>
      </w:tblGrid>
      <w:tr w:rsidR="00A76E5B" w:rsidRPr="00110E6A" w14:paraId="6D560E7B" w14:textId="77777777" w:rsidTr="00453F8A">
        <w:tc>
          <w:tcPr>
            <w:tcW w:w="1112" w:type="pct"/>
          </w:tcPr>
          <w:p w14:paraId="63D137AC" w14:textId="77777777" w:rsidR="00A76E5B" w:rsidRPr="00476D2F" w:rsidRDefault="00A76E5B" w:rsidP="002954FE">
            <w:pPr>
              <w:spacing w:before="120" w:after="120"/>
            </w:pPr>
            <w:r w:rsidRPr="00476D2F">
              <w:t xml:space="preserve">Functional Description </w:t>
            </w:r>
          </w:p>
        </w:tc>
        <w:tc>
          <w:tcPr>
            <w:tcW w:w="3888" w:type="pct"/>
          </w:tcPr>
          <w:p w14:paraId="28A8D59C" w14:textId="7D2A4203" w:rsidR="00AB7C93" w:rsidRDefault="00AB7C93" w:rsidP="0062395C">
            <w:pPr>
              <w:spacing w:before="60" w:after="60"/>
              <w:jc w:val="left"/>
            </w:pPr>
            <w:r>
              <w:t>IF &lt;CD001C-CONSIGNMENT-TRANSPORT EQUIPMENT.Number of seals is GREATER than '0'</w:t>
            </w:r>
          </w:p>
          <w:p w14:paraId="70178F12" w14:textId="77777777" w:rsidR="00AB7C93" w:rsidRDefault="00AB7C93" w:rsidP="0062395C">
            <w:pPr>
              <w:spacing w:before="60" w:after="60"/>
              <w:jc w:val="left"/>
            </w:pPr>
            <w:r>
              <w:t>OR &lt;CD003C-CONSIGNMENT-TRANSPORT EQUIPMENT.Number of seals is GREATER than '0'</w:t>
            </w:r>
          </w:p>
          <w:p w14:paraId="5BFAF010" w14:textId="4BC13091" w:rsidR="00AB7C93" w:rsidRDefault="00AB7C93" w:rsidP="0062395C">
            <w:pPr>
              <w:spacing w:before="60" w:after="60"/>
              <w:jc w:val="left"/>
            </w:pPr>
            <w:r>
              <w:t>OR &lt;CD003C-CONSIGNMENT-INCIDENT-TRANSPORT EQUIPMENT.Number of seals is GREATER</w:t>
            </w:r>
            <w:r w:rsidR="0062395C">
              <w:t xml:space="preserve"> </w:t>
            </w:r>
            <w:r>
              <w:t>than '0'</w:t>
            </w:r>
          </w:p>
          <w:p w14:paraId="44D889A7" w14:textId="77777777" w:rsidR="00AB7C93" w:rsidRDefault="00AB7C93" w:rsidP="0062395C">
            <w:pPr>
              <w:spacing w:before="60" w:after="60"/>
              <w:jc w:val="left"/>
            </w:pPr>
            <w:r>
              <w:t>THEN &lt;CD018C-CONTROL RESULT.State of seals&gt; = "R"</w:t>
            </w:r>
          </w:p>
          <w:p w14:paraId="7740003D" w14:textId="42259E77" w:rsidR="00A76E5B" w:rsidRPr="00476D2F" w:rsidRDefault="00AB7C93" w:rsidP="0062395C">
            <w:pPr>
              <w:spacing w:before="60" w:after="60"/>
              <w:jc w:val="left"/>
            </w:pPr>
            <w:r>
              <w:t>ELSE &lt;CD018C-CONTROL RESULT.State of seals&gt; = "O"</w:t>
            </w:r>
          </w:p>
        </w:tc>
      </w:tr>
      <w:tr w:rsidR="00A76E5B" w:rsidRPr="00110E6A" w14:paraId="50AB19C3" w14:textId="77777777" w:rsidTr="00453F8A">
        <w:tc>
          <w:tcPr>
            <w:tcW w:w="1112" w:type="pct"/>
          </w:tcPr>
          <w:p w14:paraId="19767B4C" w14:textId="77777777" w:rsidR="00A76E5B" w:rsidRPr="00476D2F" w:rsidRDefault="00A76E5B" w:rsidP="002954FE">
            <w:pPr>
              <w:spacing w:before="120" w:after="120"/>
            </w:pPr>
            <w:r w:rsidRPr="00476D2F">
              <w:t>Technical Description</w:t>
            </w:r>
          </w:p>
        </w:tc>
        <w:tc>
          <w:tcPr>
            <w:tcW w:w="3888" w:type="pct"/>
          </w:tcPr>
          <w:p w14:paraId="5D9EECE0" w14:textId="77777777" w:rsidR="00AB7C93" w:rsidRDefault="00AB7C93" w:rsidP="0062395C">
            <w:pPr>
              <w:spacing w:before="60" w:after="60"/>
              <w:jc w:val="left"/>
            </w:pPr>
            <w:r>
              <w:t>IF /CD001C/Consignment/TransportEquipment/numberOfSeals is GREATER than '0'</w:t>
            </w:r>
          </w:p>
          <w:p w14:paraId="34F233E1" w14:textId="77777777" w:rsidR="00AB7C93" w:rsidRDefault="00AB7C93" w:rsidP="0062395C">
            <w:pPr>
              <w:spacing w:before="60" w:after="60"/>
              <w:jc w:val="left"/>
            </w:pPr>
            <w:r>
              <w:t>OR /CD003C/Consignment/TransportEquipment/numberOfSeals is GREATER than '0'</w:t>
            </w:r>
          </w:p>
          <w:p w14:paraId="4ABD04CC" w14:textId="77777777" w:rsidR="00AB7C93" w:rsidRDefault="00AB7C93" w:rsidP="0062395C">
            <w:pPr>
              <w:spacing w:before="60" w:after="60"/>
              <w:jc w:val="left"/>
            </w:pPr>
            <w:r>
              <w:t>OR /CD003C/Consignment/Incident/TransportEquipment/numberOfSeals is GREATER than '0'</w:t>
            </w:r>
          </w:p>
          <w:p w14:paraId="506DD994" w14:textId="77777777" w:rsidR="00AB7C93" w:rsidRDefault="00AB7C93" w:rsidP="0062395C">
            <w:pPr>
              <w:spacing w:before="60" w:after="60"/>
              <w:jc w:val="left"/>
            </w:pPr>
            <w:r>
              <w:t>THEN /CD018C/ControlResult/stateOfSeals = "R"</w:t>
            </w:r>
          </w:p>
          <w:p w14:paraId="26EC41F5" w14:textId="2140E9F2" w:rsidR="00A904FE" w:rsidRPr="00476D2F" w:rsidRDefault="00AB7C93" w:rsidP="0062395C">
            <w:pPr>
              <w:spacing w:before="60" w:after="60"/>
              <w:jc w:val="left"/>
            </w:pPr>
            <w:r>
              <w:t>ELSE /CD018C/ControlResult/stateOfSeals = "O"</w:t>
            </w:r>
          </w:p>
        </w:tc>
      </w:tr>
      <w:tr w:rsidR="00A76E5B" w:rsidRPr="00110E6A" w14:paraId="689EB1E9" w14:textId="77777777" w:rsidTr="00453F8A">
        <w:tc>
          <w:tcPr>
            <w:tcW w:w="1112" w:type="pct"/>
          </w:tcPr>
          <w:p w14:paraId="0B6051A1" w14:textId="77777777" w:rsidR="00A76E5B" w:rsidRPr="00476D2F" w:rsidRDefault="00A76E5B" w:rsidP="00453F8A">
            <w:pPr>
              <w:spacing w:before="120"/>
              <w:jc w:val="left"/>
            </w:pPr>
            <w:r w:rsidRPr="00476D2F">
              <w:t>Validated by Recipient</w:t>
            </w:r>
          </w:p>
        </w:tc>
        <w:tc>
          <w:tcPr>
            <w:tcW w:w="3888" w:type="pct"/>
          </w:tcPr>
          <w:p w14:paraId="092842FE" w14:textId="418B3D60" w:rsidR="00A76E5B" w:rsidRPr="00476D2F" w:rsidRDefault="274B32DD">
            <w:pPr>
              <w:spacing w:before="120" w:after="120" w:line="259" w:lineRule="auto"/>
            </w:pPr>
            <w:r w:rsidRPr="00476D2F">
              <w:t>SR</w:t>
            </w:r>
          </w:p>
        </w:tc>
      </w:tr>
      <w:tr w:rsidR="00963DB9" w:rsidRPr="00110E6A" w14:paraId="780B0777" w14:textId="77777777" w:rsidTr="00453F8A">
        <w:tc>
          <w:tcPr>
            <w:tcW w:w="1112" w:type="pct"/>
          </w:tcPr>
          <w:p w14:paraId="4F17C185" w14:textId="1C8ED3E3" w:rsidR="00963DB9" w:rsidRPr="00476D2F" w:rsidRDefault="00963DB9" w:rsidP="00453F8A">
            <w:pPr>
              <w:spacing w:before="120"/>
              <w:jc w:val="left"/>
            </w:pPr>
            <w:r w:rsidRPr="00476D2F">
              <w:t>Validated by Sender</w:t>
            </w:r>
          </w:p>
        </w:tc>
        <w:tc>
          <w:tcPr>
            <w:tcW w:w="3888" w:type="pct"/>
          </w:tcPr>
          <w:p w14:paraId="5D67F411" w14:textId="4AC526AD" w:rsidR="00963DB9" w:rsidRPr="00476D2F" w:rsidRDefault="246644DC">
            <w:pPr>
              <w:spacing w:before="120" w:after="120" w:line="259" w:lineRule="auto"/>
            </w:pPr>
            <w:r w:rsidRPr="00476D2F">
              <w:t>R</w:t>
            </w:r>
          </w:p>
        </w:tc>
      </w:tr>
      <w:tr w:rsidR="00A76E5B" w:rsidRPr="00110E6A" w14:paraId="41AB7050" w14:textId="77777777" w:rsidTr="00453F8A">
        <w:tc>
          <w:tcPr>
            <w:tcW w:w="1112" w:type="pct"/>
          </w:tcPr>
          <w:p w14:paraId="2B1C14DB" w14:textId="77777777" w:rsidR="00A76E5B" w:rsidRPr="00476D2F" w:rsidRDefault="00A76E5B" w:rsidP="00453F8A">
            <w:pPr>
              <w:spacing w:before="120"/>
              <w:jc w:val="left"/>
            </w:pPr>
            <w:r w:rsidRPr="00476D2F">
              <w:t>DROOLS implementation flag</w:t>
            </w:r>
          </w:p>
        </w:tc>
        <w:tc>
          <w:tcPr>
            <w:tcW w:w="3888" w:type="pct"/>
          </w:tcPr>
          <w:p w14:paraId="6F58EDE6" w14:textId="77777777" w:rsidR="00A76E5B" w:rsidRPr="00476D2F" w:rsidRDefault="00A76E5B" w:rsidP="002954FE">
            <w:pPr>
              <w:spacing w:before="120" w:after="120"/>
            </w:pPr>
            <w:r w:rsidRPr="00476D2F">
              <w:t>Yes</w:t>
            </w:r>
          </w:p>
        </w:tc>
      </w:tr>
    </w:tbl>
    <w:p w14:paraId="3255B701" w14:textId="4588A401" w:rsidR="00A76E5B" w:rsidRPr="00476D2F" w:rsidRDefault="00A76E5B" w:rsidP="00806754">
      <w:pPr>
        <w:pStyle w:val="Caption"/>
      </w:pPr>
      <w:bookmarkStart w:id="1142" w:name="_Toc100333819"/>
      <w:bookmarkStart w:id="1143" w:name="_Toc97543998"/>
      <w:r w:rsidRPr="00476D2F">
        <w:t xml:space="preserve">Table </w:t>
      </w:r>
      <w:r w:rsidRPr="00476D2F">
        <w:fldChar w:fldCharType="begin"/>
      </w:r>
      <w:r w:rsidRPr="00476D2F">
        <w:instrText xml:space="preserve"> SEQ Table \* ARABIC </w:instrText>
      </w:r>
      <w:r w:rsidRPr="00476D2F">
        <w:fldChar w:fldCharType="separate"/>
      </w:r>
      <w:r w:rsidR="009B4EE7">
        <w:rPr>
          <w:noProof/>
        </w:rPr>
        <w:t>22</w:t>
      </w:r>
      <w:r w:rsidRPr="00476D2F">
        <w:fldChar w:fldCharType="end"/>
      </w:r>
      <w:r w:rsidRPr="00476D2F">
        <w:t xml:space="preserve">: </w:t>
      </w:r>
      <w:r w:rsidR="00963DB9" w:rsidRPr="00476D2F">
        <w:t>Definition of a Condition: example of C0810</w:t>
      </w:r>
      <w:r w:rsidR="00100AA0" w:rsidRPr="00476D2F">
        <w:t xml:space="preserve"> (applicable to AES-P1/NCTS-P5, NCTS-P5 version is used)</w:t>
      </w:r>
      <w:bookmarkEnd w:id="1142"/>
      <w:bookmarkEnd w:id="1143"/>
    </w:p>
    <w:p w14:paraId="0F5768F8" w14:textId="55185497" w:rsidR="00FC608F" w:rsidRPr="00476D2F" w:rsidRDefault="00E071B1" w:rsidP="0017371F">
      <w:pPr>
        <w:pStyle w:val="Heading4"/>
      </w:pPr>
      <w:bookmarkStart w:id="1144" w:name="_Toc526170441"/>
      <w:bookmarkStart w:id="1145" w:name="_Ref97133344"/>
      <w:r w:rsidRPr="00476D2F">
        <w:lastRenderedPageBreak/>
        <w:t>Conditions</w:t>
      </w:r>
      <w:bookmarkEnd w:id="1144"/>
      <w:bookmarkEnd w:id="1145"/>
    </w:p>
    <w:p w14:paraId="38626AB1" w14:textId="17289957" w:rsidR="004E192B" w:rsidRPr="00476D2F" w:rsidRDefault="00FA65DD">
      <w:r w:rsidRPr="00476D2F">
        <w:t xml:space="preserve">Conditions are defined in </w:t>
      </w:r>
      <w:r w:rsidRPr="00476D2F">
        <w:fldChar w:fldCharType="begin"/>
      </w:r>
      <w:r w:rsidRPr="00476D2F">
        <w:instrText xml:space="preserve"> REF _Ref533110612 \h </w:instrText>
      </w:r>
      <w:r w:rsidRPr="00476D2F">
        <w:fldChar w:fldCharType="separate"/>
      </w:r>
      <w:r w:rsidR="009B4EE7" w:rsidRPr="00476D2F">
        <w:t xml:space="preserve">Table </w:t>
      </w:r>
      <w:r w:rsidR="009B4EE7">
        <w:rPr>
          <w:noProof/>
        </w:rPr>
        <w:t>2</w:t>
      </w:r>
      <w:r w:rsidRPr="00476D2F">
        <w:fldChar w:fldCharType="end"/>
      </w:r>
      <w:r w:rsidR="005E1259" w:rsidRPr="00476D2F">
        <w:t xml:space="preserve">. </w:t>
      </w:r>
      <w:r w:rsidR="004E192B" w:rsidRPr="00476D2F">
        <w:t xml:space="preserve">All Conditions should be formulated with the IF THEN ELSE syntax. </w:t>
      </w:r>
      <w:r w:rsidR="0050742B" w:rsidRPr="00476D2F">
        <w:t>Typically,</w:t>
      </w:r>
      <w:r w:rsidR="004E192B" w:rsidRPr="00476D2F">
        <w:t xml:space="preserve"> the antecedent part of a condition (IF-part) evaluates on</w:t>
      </w:r>
      <w:r w:rsidR="0013779D" w:rsidRPr="00476D2F">
        <w:t>e</w:t>
      </w:r>
      <w:r w:rsidR="004E192B" w:rsidRPr="00476D2F">
        <w:t xml:space="preserve"> of the following:</w:t>
      </w:r>
    </w:p>
    <w:p w14:paraId="5C9B870E" w14:textId="38EA7B4F" w:rsidR="004E192B" w:rsidRPr="00476D2F" w:rsidRDefault="004E192B" w:rsidP="00117A38">
      <w:pPr>
        <w:pStyle w:val="ListParagraph"/>
        <w:numPr>
          <w:ilvl w:val="0"/>
          <w:numId w:val="78"/>
        </w:numPr>
      </w:pPr>
      <w:r w:rsidRPr="00476D2F">
        <w:t xml:space="preserve">the exact value of a data </w:t>
      </w:r>
      <w:r w:rsidR="0013779D" w:rsidRPr="00476D2F">
        <w:t>group/data item</w:t>
      </w:r>
    </w:p>
    <w:p w14:paraId="559916CD" w14:textId="2B898303" w:rsidR="004E192B" w:rsidRPr="00476D2F" w:rsidRDefault="004E192B" w:rsidP="00117A38">
      <w:pPr>
        <w:pStyle w:val="ListParagraph"/>
        <w:numPr>
          <w:ilvl w:val="0"/>
          <w:numId w:val="78"/>
        </w:numPr>
      </w:pPr>
      <w:r w:rsidRPr="00476D2F">
        <w:t xml:space="preserve">if the value of a </w:t>
      </w:r>
      <w:r w:rsidR="0013779D" w:rsidRPr="00476D2F">
        <w:t xml:space="preserve">data item </w:t>
      </w:r>
      <w:r w:rsidRPr="00476D2F">
        <w:t>is in a SET</w:t>
      </w:r>
      <w:r w:rsidR="0013779D" w:rsidRPr="00476D2F">
        <w:t xml:space="preserve"> of values</w:t>
      </w:r>
      <w:r w:rsidRPr="00476D2F">
        <w:t xml:space="preserve"> (e.g. CL009 or {0, 1, 2, 4, 9}</w:t>
      </w:r>
    </w:p>
    <w:p w14:paraId="60BF3F35" w14:textId="3D27C1BD" w:rsidR="004E192B" w:rsidRPr="00476D2F" w:rsidRDefault="004E192B" w:rsidP="00117A38">
      <w:pPr>
        <w:pStyle w:val="ListParagraph"/>
        <w:numPr>
          <w:ilvl w:val="0"/>
          <w:numId w:val="78"/>
        </w:numPr>
      </w:pPr>
      <w:r w:rsidRPr="00476D2F">
        <w:t xml:space="preserve">if a </w:t>
      </w:r>
      <w:r w:rsidR="0013779D" w:rsidRPr="00476D2F">
        <w:t>data group/data item is present (has value)</w:t>
      </w:r>
    </w:p>
    <w:p w14:paraId="58A423A5" w14:textId="1A8D350E" w:rsidR="00B40DE5" w:rsidRPr="00476D2F" w:rsidRDefault="00B40DE5">
      <w:pPr>
        <w:spacing w:before="0"/>
        <w:jc w:val="left"/>
      </w:pPr>
    </w:p>
    <w:p w14:paraId="437BC5EF" w14:textId="3008B212" w:rsidR="0013779D" w:rsidRPr="00476D2F" w:rsidRDefault="0013779D" w:rsidP="00740FF6">
      <w:r w:rsidRPr="00476D2F">
        <w:t>The consequent part of a condition (THEN-part) defines the optionality of the data group(s)/data item(s)</w:t>
      </w:r>
      <w:r w:rsidR="0061085A" w:rsidRPr="00476D2F">
        <w:t>. The following symbols will be used to indicate optionality:</w:t>
      </w:r>
    </w:p>
    <w:p w14:paraId="15078ECA" w14:textId="5EF3C02C" w:rsidR="0061085A" w:rsidRPr="00476D2F" w:rsidRDefault="001966B1" w:rsidP="00117A38">
      <w:pPr>
        <w:pStyle w:val="ListParagraph"/>
        <w:numPr>
          <w:ilvl w:val="0"/>
          <w:numId w:val="82"/>
        </w:numPr>
      </w:pPr>
      <w:r w:rsidRPr="00476D2F">
        <w:t>“</w:t>
      </w:r>
      <w:r w:rsidR="0061085A" w:rsidRPr="00476D2F">
        <w:t>R</w:t>
      </w:r>
      <w:r w:rsidRPr="00476D2F">
        <w:t>”</w:t>
      </w:r>
      <w:r w:rsidR="0061085A" w:rsidRPr="00476D2F">
        <w:t xml:space="preserve"> indicating that the pertinent data group/data item is Required</w:t>
      </w:r>
      <w:r w:rsidR="0084325E" w:rsidRPr="00476D2F">
        <w:t>;</w:t>
      </w:r>
    </w:p>
    <w:p w14:paraId="242EC3F0" w14:textId="18F89CBD" w:rsidR="0061085A" w:rsidRPr="00476D2F" w:rsidRDefault="001966B1" w:rsidP="00117A38">
      <w:pPr>
        <w:pStyle w:val="ListParagraph"/>
        <w:numPr>
          <w:ilvl w:val="0"/>
          <w:numId w:val="82"/>
        </w:numPr>
      </w:pPr>
      <w:r w:rsidRPr="00476D2F">
        <w:t>“</w:t>
      </w:r>
      <w:r w:rsidR="0061085A" w:rsidRPr="00476D2F">
        <w:t>O</w:t>
      </w:r>
      <w:r w:rsidRPr="00476D2F">
        <w:t>”</w:t>
      </w:r>
      <w:r w:rsidR="0061085A" w:rsidRPr="00476D2F">
        <w:t xml:space="preserve"> indicating that the pertinent data group/data item is Optional</w:t>
      </w:r>
      <w:r w:rsidR="0084325E" w:rsidRPr="00476D2F">
        <w:t>;</w:t>
      </w:r>
    </w:p>
    <w:p w14:paraId="567ED4D8" w14:textId="4F24370C" w:rsidR="0061085A" w:rsidRPr="00476D2F" w:rsidRDefault="001966B1" w:rsidP="00117A38">
      <w:pPr>
        <w:pStyle w:val="ListParagraph"/>
        <w:numPr>
          <w:ilvl w:val="0"/>
          <w:numId w:val="82"/>
        </w:numPr>
      </w:pPr>
      <w:r w:rsidRPr="00476D2F">
        <w:t>“</w:t>
      </w:r>
      <w:r w:rsidR="0061085A" w:rsidRPr="00476D2F">
        <w:t>N</w:t>
      </w:r>
      <w:r w:rsidRPr="00476D2F">
        <w:t>”</w:t>
      </w:r>
      <w:r w:rsidR="0061085A" w:rsidRPr="00476D2F">
        <w:t xml:space="preserve"> indicating that the pertinent data group/data item cannot be used</w:t>
      </w:r>
      <w:r w:rsidR="0084325E" w:rsidRPr="00476D2F">
        <w:t>.</w:t>
      </w:r>
    </w:p>
    <w:p w14:paraId="3E3D3A95" w14:textId="72CE3CD6" w:rsidR="007C44E5" w:rsidRPr="00476D2F" w:rsidRDefault="002612D9" w:rsidP="00DB5464">
      <w:r w:rsidRPr="00476D2F">
        <w:t xml:space="preserve">Pointers to data groups/items in Functional Description of Conditions shall be in the form of </w:t>
      </w:r>
      <w:r w:rsidRPr="00476D2F">
        <w:rPr>
          <w:b/>
        </w:rPr>
        <w:t xml:space="preserve">full path </w:t>
      </w:r>
      <w:r w:rsidRPr="00476D2F">
        <w:t xml:space="preserve">in angle brackets. </w:t>
      </w:r>
    </w:p>
    <w:p w14:paraId="5528F19E" w14:textId="6D00E43C" w:rsidR="002612D9" w:rsidRPr="00476D2F" w:rsidRDefault="002612D9" w:rsidP="00DB5464">
      <w:pPr>
        <w:spacing w:before="120"/>
      </w:pPr>
      <w:r w:rsidRPr="00476D2F">
        <w:t xml:space="preserve">Example: </w:t>
      </w:r>
      <w:r w:rsidRPr="00476D2F">
        <w:rPr>
          <w:i/>
        </w:rPr>
        <w:t>&lt;MESSAGE-OFFICE OF DESTINATION.Reference number&gt;</w:t>
      </w:r>
    </w:p>
    <w:p w14:paraId="4ECE8516" w14:textId="04B6DD8C" w:rsidR="002612D9" w:rsidRPr="00476D2F" w:rsidRDefault="002612D9" w:rsidP="0083166D">
      <w:r w:rsidRPr="00476D2F">
        <w:t>When a condition indi</w:t>
      </w:r>
      <w:r w:rsidR="005E1259" w:rsidRPr="00476D2F">
        <w:t>cates that a dependent data group/item</w:t>
      </w:r>
      <w:r w:rsidRPr="00476D2F">
        <w:t xml:space="preserve"> </w:t>
      </w:r>
      <w:r w:rsidR="005E1259" w:rsidRPr="00476D2F">
        <w:t>‘</w:t>
      </w:r>
      <w:r w:rsidRPr="00476D2F">
        <w:t>cannot be used</w:t>
      </w:r>
      <w:r w:rsidR="005E1259" w:rsidRPr="00476D2F">
        <w:t>’</w:t>
      </w:r>
      <w:r w:rsidRPr="00476D2F">
        <w:t xml:space="preserve"> in a specified case, then the specific </w:t>
      </w:r>
      <w:r w:rsidR="005E1259" w:rsidRPr="00476D2F">
        <w:t xml:space="preserve">data group/item </w:t>
      </w:r>
      <w:r w:rsidRPr="00476D2F">
        <w:t>must not be pr</w:t>
      </w:r>
      <w:r w:rsidR="005E1259" w:rsidRPr="00476D2F">
        <w:t xml:space="preserve">esent </w:t>
      </w:r>
      <w:r w:rsidR="008C09AE" w:rsidRPr="00476D2F">
        <w:t xml:space="preserve">at all </w:t>
      </w:r>
      <w:r w:rsidR="005E1259" w:rsidRPr="00476D2F">
        <w:t xml:space="preserve">in the message structure and therefore shall not include them </w:t>
      </w:r>
      <w:r w:rsidR="00085D0F" w:rsidRPr="00476D2F">
        <w:t>either with a ‘NULL’ value, empty value or even spaces.</w:t>
      </w:r>
    </w:p>
    <w:p w14:paraId="765DF8FB" w14:textId="77777777" w:rsidR="00453F8A" w:rsidRPr="00476D2F" w:rsidRDefault="00453F8A" w:rsidP="0083166D"/>
    <w:p w14:paraId="142AA722" w14:textId="1D691AA0" w:rsidR="0061085A" w:rsidRPr="00476D2F" w:rsidRDefault="00E071B1" w:rsidP="0017371F">
      <w:pPr>
        <w:pStyle w:val="Heading4"/>
      </w:pPr>
      <w:bookmarkStart w:id="1146" w:name="_Toc526170442"/>
      <w:r w:rsidRPr="00476D2F">
        <w:t xml:space="preserve">Rules, </w:t>
      </w:r>
      <w:r w:rsidR="009033B4" w:rsidRPr="00476D2F">
        <w:t>T</w:t>
      </w:r>
      <w:r w:rsidR="00402FBA" w:rsidRPr="00476D2F">
        <w:t>echnical Rules</w:t>
      </w:r>
      <w:r w:rsidRPr="00476D2F">
        <w:t xml:space="preserve"> </w:t>
      </w:r>
      <w:bookmarkEnd w:id="1146"/>
      <w:r w:rsidR="009033B4" w:rsidRPr="00476D2F">
        <w:t>and Guidelines</w:t>
      </w:r>
    </w:p>
    <w:p w14:paraId="4DEFF307" w14:textId="53BF5E36" w:rsidR="00F22CBE" w:rsidRPr="00476D2F" w:rsidRDefault="0050742B">
      <w:r w:rsidRPr="00476D2F">
        <w:t>Rules,</w:t>
      </w:r>
      <w:r w:rsidR="00FA65DD" w:rsidRPr="00476D2F">
        <w:t xml:space="preserve"> </w:t>
      </w:r>
      <w:r w:rsidR="00402FBA" w:rsidRPr="00476D2F">
        <w:t>Technical Rules</w:t>
      </w:r>
      <w:r w:rsidR="00FA65DD" w:rsidRPr="00476D2F">
        <w:t xml:space="preserve"> and Guidelines are defined in </w:t>
      </w:r>
      <w:r w:rsidR="00FA65DD" w:rsidRPr="00476D2F">
        <w:fldChar w:fldCharType="begin"/>
      </w:r>
      <w:r w:rsidR="00FA65DD" w:rsidRPr="00476D2F">
        <w:instrText xml:space="preserve"> REF _Ref533110612 \h </w:instrText>
      </w:r>
      <w:r w:rsidR="00FA65DD" w:rsidRPr="00476D2F">
        <w:fldChar w:fldCharType="separate"/>
      </w:r>
      <w:r w:rsidR="009B4EE7" w:rsidRPr="00476D2F">
        <w:t xml:space="preserve">Table </w:t>
      </w:r>
      <w:r w:rsidR="009B4EE7">
        <w:rPr>
          <w:noProof/>
        </w:rPr>
        <w:t>2</w:t>
      </w:r>
      <w:r w:rsidR="00FA65DD" w:rsidRPr="00476D2F">
        <w:fldChar w:fldCharType="end"/>
      </w:r>
      <w:r w:rsidR="005E1259" w:rsidRPr="00476D2F">
        <w:t xml:space="preserve">. </w:t>
      </w:r>
    </w:p>
    <w:p w14:paraId="489E04AD" w14:textId="57E28767" w:rsidR="00585AA4" w:rsidRPr="00476D2F" w:rsidRDefault="00585AA4">
      <w:r w:rsidRPr="00476D2F">
        <w:t>In case</w:t>
      </w:r>
      <w:r w:rsidR="00662133" w:rsidRPr="00476D2F">
        <w:t xml:space="preserve"> Rules </w:t>
      </w:r>
      <w:r w:rsidR="00402FBA" w:rsidRPr="00476D2F">
        <w:t>and Technical Rules</w:t>
      </w:r>
      <w:r w:rsidR="00662133" w:rsidRPr="00476D2F">
        <w:t xml:space="preserve"> </w:t>
      </w:r>
      <w:r w:rsidRPr="00476D2F">
        <w:t>evaluates one of the following:</w:t>
      </w:r>
    </w:p>
    <w:p w14:paraId="6F89408B" w14:textId="77777777" w:rsidR="00585AA4" w:rsidRPr="00476D2F" w:rsidRDefault="00585AA4" w:rsidP="00117A38">
      <w:pPr>
        <w:pStyle w:val="ListParagraph"/>
        <w:numPr>
          <w:ilvl w:val="0"/>
          <w:numId w:val="85"/>
        </w:numPr>
      </w:pPr>
      <w:r w:rsidRPr="00476D2F">
        <w:t>the exact value of a data group/data item</w:t>
      </w:r>
    </w:p>
    <w:p w14:paraId="7F7DFC6B" w14:textId="53FBC2B2" w:rsidR="00585AA4" w:rsidRPr="00476D2F" w:rsidRDefault="00585AA4" w:rsidP="00117A38">
      <w:pPr>
        <w:pStyle w:val="ListParagraph"/>
        <w:numPr>
          <w:ilvl w:val="0"/>
          <w:numId w:val="85"/>
        </w:numPr>
      </w:pPr>
      <w:r w:rsidRPr="00476D2F">
        <w:t>if the value of a data item is in a SET of values (e.g. CL009 or {0, 1, 2, 4, 9}</w:t>
      </w:r>
      <w:r w:rsidR="00AA4ADF" w:rsidRPr="00476D2F">
        <w:t>)</w:t>
      </w:r>
    </w:p>
    <w:p w14:paraId="1F4992AE" w14:textId="77777777" w:rsidR="00585AA4" w:rsidRPr="00476D2F" w:rsidRDefault="00585AA4" w:rsidP="00117A38">
      <w:pPr>
        <w:pStyle w:val="ListParagraph"/>
        <w:numPr>
          <w:ilvl w:val="0"/>
          <w:numId w:val="85"/>
        </w:numPr>
      </w:pPr>
      <w:r w:rsidRPr="00476D2F">
        <w:t>if a data group/data item is present (has value)</w:t>
      </w:r>
    </w:p>
    <w:p w14:paraId="2884FE11" w14:textId="7BA2CB7F" w:rsidR="005E1259" w:rsidRPr="00476D2F" w:rsidRDefault="00585AA4">
      <w:r w:rsidRPr="00476D2F">
        <w:t xml:space="preserve">then </w:t>
      </w:r>
      <w:r w:rsidR="008C3F7E" w:rsidRPr="00476D2F">
        <w:t xml:space="preserve">it </w:t>
      </w:r>
      <w:r w:rsidRPr="00476D2F">
        <w:t>must</w:t>
      </w:r>
      <w:r w:rsidR="00662133" w:rsidRPr="00476D2F">
        <w:t xml:space="preserve"> be </w:t>
      </w:r>
      <w:r w:rsidR="005E1259" w:rsidRPr="00476D2F">
        <w:t xml:space="preserve">formulated with the IF THEN ELSE syntax. </w:t>
      </w:r>
    </w:p>
    <w:p w14:paraId="0CC7F42B" w14:textId="4D3474EB" w:rsidR="00585AA4" w:rsidRPr="00476D2F" w:rsidRDefault="00402FBA" w:rsidP="00585AA4">
      <w:r w:rsidRPr="00476D2F">
        <w:t xml:space="preserve">Rules and Technical Rules </w:t>
      </w:r>
      <w:r w:rsidR="00585AA4" w:rsidRPr="00476D2F">
        <w:rPr>
          <w:i/>
        </w:rPr>
        <w:t>Functional Description</w:t>
      </w:r>
      <w:r w:rsidR="00585AA4" w:rsidRPr="00476D2F">
        <w:t xml:space="preserve"> can include:</w:t>
      </w:r>
    </w:p>
    <w:p w14:paraId="5AE17C94" w14:textId="707629D2" w:rsidR="00585AA4" w:rsidRPr="00476D2F" w:rsidRDefault="00585AA4" w:rsidP="00117A38">
      <w:pPr>
        <w:pStyle w:val="ListParagraph"/>
        <w:numPr>
          <w:ilvl w:val="0"/>
          <w:numId w:val="84"/>
        </w:numPr>
      </w:pPr>
      <w:r w:rsidRPr="00476D2F">
        <w:rPr>
          <w:b/>
        </w:rPr>
        <w:t>&lt;Full path&gt;</w:t>
      </w:r>
      <w:r w:rsidRPr="00476D2F">
        <w:t xml:space="preserve"> pointers to data groups/items. </w:t>
      </w:r>
    </w:p>
    <w:p w14:paraId="20749D84" w14:textId="72DD94DC" w:rsidR="00585AA4" w:rsidRPr="00476D2F" w:rsidRDefault="00585AA4" w:rsidP="00DB5464">
      <w:pPr>
        <w:ind w:firstLine="720"/>
        <w:rPr>
          <w:i/>
        </w:rPr>
      </w:pPr>
      <w:r w:rsidRPr="00476D2F">
        <w:rPr>
          <w:i/>
        </w:rPr>
        <w:t>Example:</w:t>
      </w:r>
      <w:r w:rsidRPr="00476D2F">
        <w:t xml:space="preserve"> </w:t>
      </w:r>
      <w:r w:rsidRPr="00476D2F">
        <w:rPr>
          <w:i/>
        </w:rPr>
        <w:t>&lt;MESSAGE-HEADER.Declaration type &gt;</w:t>
      </w:r>
    </w:p>
    <w:p w14:paraId="36766B89" w14:textId="50469694" w:rsidR="00585AA4" w:rsidRPr="00476D2F" w:rsidRDefault="00585AA4" w:rsidP="00117A38">
      <w:pPr>
        <w:pStyle w:val="ListParagraph"/>
        <w:numPr>
          <w:ilvl w:val="0"/>
          <w:numId w:val="84"/>
        </w:numPr>
      </w:pPr>
      <w:r w:rsidRPr="00476D2F">
        <w:rPr>
          <w:b/>
        </w:rPr>
        <w:lastRenderedPageBreak/>
        <w:t>&lt;Context specific&gt;</w:t>
      </w:r>
      <w:r w:rsidRPr="00476D2F">
        <w:t xml:space="preserve"> pointers to data groups/items</w:t>
      </w:r>
      <w:r w:rsidR="00530E56" w:rsidRPr="00476D2F">
        <w:t xml:space="preserve"> </w:t>
      </w:r>
      <w:r w:rsidRPr="00476D2F">
        <w:t xml:space="preserve">where </w:t>
      </w:r>
      <w:r w:rsidR="00835D56" w:rsidRPr="00476D2F">
        <w:t xml:space="preserve">the </w:t>
      </w:r>
      <w:r w:rsidRPr="00476D2F">
        <w:t>context is</w:t>
      </w:r>
      <w:r w:rsidR="00835D56" w:rsidRPr="00476D2F">
        <w:t xml:space="preserve"> the</w:t>
      </w:r>
      <w:r w:rsidRPr="00476D2F">
        <w:t xml:space="preserve"> Rule/</w:t>
      </w:r>
      <w:r w:rsidR="009033B4" w:rsidRPr="00476D2F">
        <w:t>T</w:t>
      </w:r>
      <w:r w:rsidRPr="00476D2F">
        <w:t>/TRT-Rule applicability in the IE under validation</w:t>
      </w:r>
      <w:r w:rsidR="001F7B83" w:rsidRPr="00476D2F">
        <w:t>.</w:t>
      </w:r>
    </w:p>
    <w:p w14:paraId="17751B66" w14:textId="7D27A3FB" w:rsidR="00585AA4" w:rsidRPr="00476D2F" w:rsidRDefault="00585AA4" w:rsidP="00DB5464">
      <w:pPr>
        <w:spacing w:before="120"/>
        <w:ind w:firstLine="720"/>
        <w:rPr>
          <w:i/>
        </w:rPr>
      </w:pPr>
      <w:r w:rsidRPr="00476D2F">
        <w:rPr>
          <w:i/>
        </w:rPr>
        <w:t>Example</w:t>
      </w:r>
      <w:r w:rsidR="00F22CBE" w:rsidRPr="00476D2F">
        <w:rPr>
          <w:i/>
        </w:rPr>
        <w:t>: &lt;Applied Element&gt; </w:t>
      </w:r>
    </w:p>
    <w:p w14:paraId="6C4083C0" w14:textId="794CC8B6" w:rsidR="00585AA4" w:rsidRPr="00476D2F" w:rsidRDefault="002A11FB" w:rsidP="00DB5464">
      <w:r w:rsidRPr="00476D2F">
        <w:t>If a Rule</w:t>
      </w:r>
      <w:r w:rsidR="00402FBA" w:rsidRPr="00476D2F">
        <w:t xml:space="preserve"> or Techn</w:t>
      </w:r>
      <w:r w:rsidR="00963DB9" w:rsidRPr="00476D2F">
        <w:t>i</w:t>
      </w:r>
      <w:r w:rsidR="00402FBA" w:rsidRPr="00476D2F">
        <w:t>cal Rule</w:t>
      </w:r>
      <w:r w:rsidR="00642632" w:rsidRPr="00476D2F">
        <w:t xml:space="preserve"> </w:t>
      </w:r>
      <w:r w:rsidRPr="00476D2F">
        <w:t>checks that the value of a data group/item is member of set of values</w:t>
      </w:r>
      <w:r w:rsidR="00642632" w:rsidRPr="00476D2F">
        <w:t xml:space="preserve"> </w:t>
      </w:r>
      <w:r w:rsidRPr="00476D2F">
        <w:t xml:space="preserve">(if there are multiple values) or requires the allowed value of a data group/item to be member of a set of values (if </w:t>
      </w:r>
      <w:r w:rsidR="00D42386" w:rsidRPr="00476D2F">
        <w:t xml:space="preserve">there </w:t>
      </w:r>
      <w:r w:rsidRPr="00476D2F">
        <w:t xml:space="preserve">are multiple values), then a reference to </w:t>
      </w:r>
      <w:r w:rsidR="00B830B3" w:rsidRPr="00476D2F">
        <w:rPr>
          <w:b/>
          <w:color w:val="5F497A" w:themeColor="accent4" w:themeShade="BF"/>
        </w:rPr>
        <w:t>C</w:t>
      </w:r>
      <w:r w:rsidRPr="00476D2F">
        <w:rPr>
          <w:b/>
          <w:color w:val="5F497A" w:themeColor="accent4" w:themeShade="BF"/>
        </w:rPr>
        <w:t>odelist</w:t>
      </w:r>
      <w:r w:rsidRPr="00476D2F">
        <w:t xml:space="preserve"> shall be provided within the Functional Description instead of specific distinct values</w:t>
      </w:r>
      <w:r w:rsidR="00EC4252" w:rsidRPr="00476D2F">
        <w:t>.</w:t>
      </w:r>
    </w:p>
    <w:p w14:paraId="658127C3" w14:textId="19CA3D9F" w:rsidR="00F22CBE" w:rsidRPr="00476D2F" w:rsidRDefault="00F22CBE" w:rsidP="00DB5464">
      <w:pPr>
        <w:spacing w:before="120"/>
        <w:rPr>
          <w:b/>
          <w:i/>
          <w:color w:val="7030A0"/>
        </w:rPr>
      </w:pPr>
      <w:r w:rsidRPr="00476D2F">
        <w:rPr>
          <w:i/>
        </w:rPr>
        <w:t xml:space="preserve">Example: the </w:t>
      </w:r>
      <w:r w:rsidRPr="00476D2F">
        <w:rPr>
          <w:i/>
          <w:iCs/>
        </w:rPr>
        <w:t>value</w:t>
      </w:r>
      <w:r w:rsidRPr="00476D2F">
        <w:rPr>
          <w:i/>
        </w:rPr>
        <w:t xml:space="preserve"> of the </w:t>
      </w:r>
      <w:r w:rsidRPr="00476D2F">
        <w:rPr>
          <w:b/>
          <w:i/>
        </w:rPr>
        <w:t>&lt;Applied Element&gt;</w:t>
      </w:r>
      <w:r w:rsidR="00642632" w:rsidRPr="00476D2F">
        <w:rPr>
          <w:i/>
        </w:rPr>
        <w:t xml:space="preserve"> </w:t>
      </w:r>
      <w:r w:rsidRPr="00476D2F">
        <w:rPr>
          <w:i/>
        </w:rPr>
        <w:t xml:space="preserve">must be in </w:t>
      </w:r>
      <w:r w:rsidRPr="00476D2F">
        <w:rPr>
          <w:b/>
          <w:i/>
        </w:rPr>
        <w:t>SET</w:t>
      </w:r>
      <w:r w:rsidRPr="00476D2F">
        <w:rPr>
          <w:b/>
          <w:i/>
          <w:color w:val="7030A0"/>
        </w:rPr>
        <w:t xml:space="preserve"> </w:t>
      </w:r>
      <w:r w:rsidR="007C4D99" w:rsidRPr="00476D2F">
        <w:rPr>
          <w:b/>
          <w:i/>
          <w:color w:val="5F497A" w:themeColor="accent4" w:themeShade="BF"/>
        </w:rPr>
        <w:t>CL999</w:t>
      </w:r>
      <w:r w:rsidR="00B97FA7" w:rsidRPr="00476D2F">
        <w:rPr>
          <w:b/>
          <w:i/>
          <w:color w:val="5F497A" w:themeColor="accent4" w:themeShade="BF"/>
        </w:rPr>
        <w:t xml:space="preserve"> (Codelist name)</w:t>
      </w:r>
    </w:p>
    <w:p w14:paraId="3E524390" w14:textId="6B9AEF88" w:rsidR="00402FBA" w:rsidRPr="00476D2F" w:rsidRDefault="00402FBA" w:rsidP="00DB5464">
      <w:pPr>
        <w:spacing w:before="120"/>
      </w:pPr>
      <w:r w:rsidRPr="00476D2F">
        <w:t>Guidelines consist usually of a simple textual description but can be formulated with the IF</w:t>
      </w:r>
      <w:r w:rsidR="008C3F7E" w:rsidRPr="00476D2F">
        <w:t>-</w:t>
      </w:r>
      <w:r w:rsidRPr="00476D2F">
        <w:t>THEN</w:t>
      </w:r>
      <w:r w:rsidR="008C3F7E" w:rsidRPr="00476D2F">
        <w:t>-</w:t>
      </w:r>
      <w:r w:rsidRPr="00476D2F">
        <w:t>ELSE syntax if this is considered necessary.</w:t>
      </w:r>
    </w:p>
    <w:p w14:paraId="31E42267" w14:textId="77777777" w:rsidR="007D53BF" w:rsidRPr="00476D2F" w:rsidRDefault="007D53BF" w:rsidP="00DB5464">
      <w:pPr>
        <w:spacing w:before="120"/>
      </w:pPr>
    </w:p>
    <w:p w14:paraId="3ADA07B3" w14:textId="3A517BF3" w:rsidR="00402FBA" w:rsidRPr="00476D2F" w:rsidRDefault="00402FBA" w:rsidP="00402FBA">
      <w:pPr>
        <w:pStyle w:val="Heading4"/>
        <w:ind w:left="851"/>
      </w:pPr>
      <w:r w:rsidRPr="00476D2F">
        <w:t>Technical Rules for Transition</w:t>
      </w:r>
      <w:r w:rsidR="00504493" w:rsidRPr="00476D2F">
        <w:t xml:space="preserve"> and Busine</w:t>
      </w:r>
      <w:r w:rsidR="00A40B21" w:rsidRPr="00476D2F">
        <w:t>s</w:t>
      </w:r>
      <w:r w:rsidR="00504493" w:rsidRPr="00476D2F">
        <w:t>s Rules for Transition</w:t>
      </w:r>
    </w:p>
    <w:p w14:paraId="65C6B967" w14:textId="35EBE34F" w:rsidR="001B32CE" w:rsidRPr="00476D2F" w:rsidRDefault="0083451F" w:rsidP="0083451F">
      <w:r w:rsidRPr="00476D2F">
        <w:t xml:space="preserve">TRTs and BRTs are defined in </w:t>
      </w:r>
      <w:r w:rsidRPr="00476D2F">
        <w:fldChar w:fldCharType="begin"/>
      </w:r>
      <w:r w:rsidRPr="00476D2F">
        <w:instrText xml:space="preserve"> REF _Ref533110612 \h </w:instrText>
      </w:r>
      <w:r w:rsidRPr="00476D2F">
        <w:fldChar w:fldCharType="separate"/>
      </w:r>
      <w:r w:rsidR="009B4EE7" w:rsidRPr="00476D2F">
        <w:t xml:space="preserve">Table </w:t>
      </w:r>
      <w:r w:rsidR="009B4EE7">
        <w:rPr>
          <w:noProof/>
        </w:rPr>
        <w:t>2</w:t>
      </w:r>
      <w:r w:rsidRPr="00476D2F">
        <w:fldChar w:fldCharType="end"/>
      </w:r>
      <w:r w:rsidRPr="00476D2F">
        <w:t>. All TRTs and BRTs should be formulated with the IF</w:t>
      </w:r>
      <w:r w:rsidR="008C3F7E" w:rsidRPr="00476D2F">
        <w:t>-</w:t>
      </w:r>
      <w:r w:rsidRPr="00476D2F">
        <w:t>THEN syntax. The antecedent part</w:t>
      </w:r>
      <w:r w:rsidR="00642632" w:rsidRPr="00476D2F">
        <w:t xml:space="preserve"> </w:t>
      </w:r>
      <w:r w:rsidRPr="00476D2F">
        <w:t>(IF-part) evaluates</w:t>
      </w:r>
      <w:r w:rsidR="00963DB9" w:rsidRPr="00476D2F">
        <w:t>:</w:t>
      </w:r>
    </w:p>
    <w:p w14:paraId="671FFDF8" w14:textId="1CB629F0" w:rsidR="001B32CE" w:rsidRPr="00476D2F" w:rsidRDefault="0083451F" w:rsidP="007D18E1">
      <w:pPr>
        <w:pStyle w:val="ListParagraph"/>
        <w:numPr>
          <w:ilvl w:val="0"/>
          <w:numId w:val="88"/>
        </w:numPr>
        <w:spacing w:before="0"/>
      </w:pPr>
      <w:r w:rsidRPr="00476D2F">
        <w:t>the decisive date as defined in the corresponding DDNA volumes</w:t>
      </w:r>
      <w:r w:rsidR="001B32CE" w:rsidRPr="00476D2F">
        <w:t xml:space="preserve"> for BRTs </w:t>
      </w:r>
    </w:p>
    <w:p w14:paraId="712E65C9" w14:textId="5CC7D802" w:rsidR="0083451F" w:rsidRPr="00476D2F" w:rsidRDefault="001B32CE" w:rsidP="007D18E1">
      <w:pPr>
        <w:pStyle w:val="ListParagraph"/>
        <w:numPr>
          <w:ilvl w:val="0"/>
          <w:numId w:val="88"/>
        </w:numPr>
        <w:spacing w:before="0"/>
      </w:pPr>
      <w:r w:rsidRPr="00476D2F">
        <w:t>the current date for TRTs</w:t>
      </w:r>
    </w:p>
    <w:p w14:paraId="79B69EF0" w14:textId="303635DE" w:rsidR="001B32CE" w:rsidRPr="00476D2F" w:rsidRDefault="001B32CE" w:rsidP="007D18E1">
      <w:pPr>
        <w:spacing w:before="0"/>
      </w:pPr>
      <w:r w:rsidRPr="00476D2F">
        <w:t xml:space="preserve">against the date of the end of the </w:t>
      </w:r>
      <w:r w:rsidR="002959D2" w:rsidRPr="00476D2F">
        <w:t xml:space="preserve">Transitional </w:t>
      </w:r>
      <w:r w:rsidRPr="00476D2F">
        <w:t>Period.</w:t>
      </w:r>
    </w:p>
    <w:p w14:paraId="6EC5B4D5" w14:textId="42C3BCBF" w:rsidR="0083451F" w:rsidRPr="00476D2F" w:rsidRDefault="0083451F" w:rsidP="0017371F">
      <w:r w:rsidRPr="00476D2F">
        <w:t xml:space="preserve">The consequent part of (THEN-part) defines the </w:t>
      </w:r>
      <w:r w:rsidR="00A725DD" w:rsidRPr="00476D2F">
        <w:t>XPath</w:t>
      </w:r>
      <w:r w:rsidR="001B32CE" w:rsidRPr="00476D2F">
        <w:t xml:space="preserve"> where the BRT/TRT is applicable and the corresponding rule that must be </w:t>
      </w:r>
      <w:r w:rsidR="0089411E" w:rsidRPr="00476D2F">
        <w:t>enforced</w:t>
      </w:r>
      <w:r w:rsidR="0089411E" w:rsidRPr="00476D2F" w:rsidDel="0089411E">
        <w:t xml:space="preserve"> </w:t>
      </w:r>
      <w:r w:rsidR="001B32CE" w:rsidRPr="00476D2F">
        <w:t>(applied</w:t>
      </w:r>
      <w:r w:rsidR="00CB50D9" w:rsidRPr="00476D2F">
        <w:t xml:space="preserve"> by se</w:t>
      </w:r>
      <w:r w:rsidR="002C04A9" w:rsidRPr="00476D2F">
        <w:t>n</w:t>
      </w:r>
      <w:r w:rsidR="00CB50D9" w:rsidRPr="00476D2F">
        <w:t>der</w:t>
      </w:r>
      <w:r w:rsidR="001B32CE" w:rsidRPr="00476D2F">
        <w:t xml:space="preserve"> and validated</w:t>
      </w:r>
      <w:r w:rsidR="00CB50D9" w:rsidRPr="00476D2F">
        <w:t xml:space="preserve"> by the </w:t>
      </w:r>
      <w:r w:rsidR="0089411E" w:rsidRPr="00476D2F">
        <w:t>recipient</w:t>
      </w:r>
      <w:r w:rsidR="001B32CE" w:rsidRPr="00476D2F">
        <w:t>), regarding the format, optionality, multiplicity and R/C applicability</w:t>
      </w:r>
      <w:r w:rsidR="007A4922" w:rsidRPr="00476D2F">
        <w:t>.</w:t>
      </w:r>
    </w:p>
    <w:p w14:paraId="31B73E6D" w14:textId="6A2CC5D3" w:rsidR="0083451F" w:rsidRPr="00476D2F" w:rsidRDefault="0083451F" w:rsidP="0083451F">
      <w:r w:rsidRPr="00476D2F">
        <w:t xml:space="preserve">Pointers to data groups/items in Functional Description of </w:t>
      </w:r>
      <w:r w:rsidR="00CB50D9" w:rsidRPr="00476D2F">
        <w:t>BRTs/TRTs</w:t>
      </w:r>
      <w:r w:rsidRPr="00476D2F">
        <w:t xml:space="preserve"> shall be in the form of </w:t>
      </w:r>
      <w:r w:rsidR="00A725DD" w:rsidRPr="00476D2F">
        <w:rPr>
          <w:b/>
        </w:rPr>
        <w:t>XPath</w:t>
      </w:r>
      <w:r w:rsidRPr="00476D2F">
        <w:t xml:space="preserve">. </w:t>
      </w:r>
    </w:p>
    <w:p w14:paraId="55A718A5" w14:textId="77777777" w:rsidR="00CB50D9" w:rsidRPr="00476D2F" w:rsidRDefault="0083451F" w:rsidP="00CB50D9">
      <w:pPr>
        <w:spacing w:before="120"/>
        <w:rPr>
          <w:i/>
        </w:rPr>
      </w:pPr>
      <w:r w:rsidRPr="00476D2F">
        <w:t xml:space="preserve">Example: </w:t>
      </w:r>
      <w:r w:rsidR="00CB50D9" w:rsidRPr="00476D2F">
        <w:rPr>
          <w:i/>
        </w:rPr>
        <w:t xml:space="preserve">/*/Consignment/HouseConsignment/ConsignmentItem/Commodity/descriptionOfGoods </w:t>
      </w:r>
    </w:p>
    <w:p w14:paraId="66A26034" w14:textId="77777777" w:rsidR="00AC3A6B" w:rsidRPr="00476D2F" w:rsidRDefault="00AC3A6B">
      <w:pPr>
        <w:spacing w:before="0"/>
        <w:jc w:val="left"/>
        <w:rPr>
          <w:b/>
          <w:sz w:val="28"/>
        </w:rPr>
      </w:pPr>
      <w:bookmarkStart w:id="1147" w:name="_Toc5268093"/>
      <w:bookmarkStart w:id="1148" w:name="_Toc5276533"/>
      <w:bookmarkStart w:id="1149" w:name="_Toc5268094"/>
      <w:bookmarkStart w:id="1150" w:name="_Toc5276534"/>
      <w:bookmarkStart w:id="1151" w:name="_Ref525844821"/>
      <w:bookmarkStart w:id="1152" w:name="_Ref525858286"/>
      <w:bookmarkStart w:id="1153" w:name="_Toc526170443"/>
      <w:bookmarkEnd w:id="1147"/>
      <w:bookmarkEnd w:id="1148"/>
      <w:bookmarkEnd w:id="1149"/>
      <w:bookmarkEnd w:id="1150"/>
      <w:r w:rsidRPr="00476D2F">
        <w:br w:type="page"/>
      </w:r>
    </w:p>
    <w:p w14:paraId="2F394F0D" w14:textId="10109149" w:rsidR="00611984" w:rsidRPr="00476D2F" w:rsidRDefault="00611984" w:rsidP="00453F8A">
      <w:pPr>
        <w:pStyle w:val="Heading2"/>
        <w:ind w:left="851" w:hanging="851"/>
      </w:pPr>
      <w:bookmarkStart w:id="1154" w:name="_Ref27414218"/>
      <w:bookmarkStart w:id="1155" w:name="_Toc100333586"/>
      <w:bookmarkStart w:id="1156" w:name="_Toc97543765"/>
      <w:r w:rsidRPr="00476D2F">
        <w:lastRenderedPageBreak/>
        <w:t>Logic of Rules</w:t>
      </w:r>
      <w:r w:rsidR="00EC2DB5" w:rsidRPr="00476D2F">
        <w:t>/</w:t>
      </w:r>
      <w:r w:rsidR="009033B4" w:rsidRPr="00476D2F">
        <w:t>T</w:t>
      </w:r>
      <w:r w:rsidR="00EC2DB5" w:rsidRPr="00476D2F">
        <w:t>/TRT</w:t>
      </w:r>
      <w:r w:rsidR="00C60115" w:rsidRPr="00476D2F">
        <w:t>/BRT</w:t>
      </w:r>
      <w:r w:rsidRPr="00476D2F">
        <w:t xml:space="preserve"> and Conditions validation sequence for NCTS-P5 and </w:t>
      </w:r>
      <w:bookmarkEnd w:id="1151"/>
      <w:bookmarkEnd w:id="1152"/>
      <w:bookmarkEnd w:id="1153"/>
      <w:r w:rsidR="00752422" w:rsidRPr="00476D2F">
        <w:t>AES-P1</w:t>
      </w:r>
      <w:bookmarkEnd w:id="1154"/>
      <w:bookmarkEnd w:id="1155"/>
      <w:bookmarkEnd w:id="1156"/>
    </w:p>
    <w:p w14:paraId="2CA5D4DD" w14:textId="14433AF4" w:rsidR="009F0B65" w:rsidRPr="00476D2F" w:rsidRDefault="009F0B65">
      <w:r w:rsidRPr="00476D2F">
        <w:t>In some cases, specific sequence of R/C/</w:t>
      </w:r>
      <w:r w:rsidR="009033B4" w:rsidRPr="00476D2F">
        <w:t>T</w:t>
      </w:r>
      <w:r w:rsidRPr="00476D2F">
        <w:t>/TRTs</w:t>
      </w:r>
      <w:r w:rsidR="00963DB9" w:rsidRPr="00476D2F">
        <w:t>/BRTs</w:t>
      </w:r>
      <w:r w:rsidRPr="00476D2F">
        <w:t xml:space="preserve"> validation for a specific Data Item/Data Group is necessary to avoid conflicts. In such cases, a Sequencing Rule (</w:t>
      </w:r>
      <w:r w:rsidR="00212232" w:rsidRPr="00476D2F">
        <w:t>'S'</w:t>
      </w:r>
      <w:r w:rsidRPr="00476D2F">
        <w:t xml:space="preserve">) is defined and assigned to the specific Data Item/Data Group </w:t>
      </w:r>
      <w:r w:rsidR="00B6611B" w:rsidRPr="00476D2F">
        <w:t>specifying</w:t>
      </w:r>
      <w:r w:rsidRPr="00476D2F">
        <w:t xml:space="preserve"> the sequence of </w:t>
      </w:r>
      <w:r w:rsidR="00835D56" w:rsidRPr="00476D2F">
        <w:t>R/</w:t>
      </w:r>
      <w:r w:rsidRPr="00476D2F">
        <w:t>C/</w:t>
      </w:r>
      <w:r w:rsidR="009033B4" w:rsidRPr="00476D2F">
        <w:t>T</w:t>
      </w:r>
      <w:r w:rsidRPr="00476D2F">
        <w:t>/TRT</w:t>
      </w:r>
      <w:r w:rsidR="001656EE" w:rsidRPr="00476D2F">
        <w:t>/BRT</w:t>
      </w:r>
      <w:r w:rsidRPr="00476D2F">
        <w:t xml:space="preserve"> validation execution.</w:t>
      </w:r>
      <w:r w:rsidR="00716550" w:rsidRPr="00476D2F">
        <w:t xml:space="preserve"> </w:t>
      </w:r>
      <w:r w:rsidR="00716550" w:rsidRPr="00476D2F">
        <w:rPr>
          <w:b/>
        </w:rPr>
        <w:t>Only one Sequenc</w:t>
      </w:r>
      <w:r w:rsidR="00212232" w:rsidRPr="00476D2F">
        <w:rPr>
          <w:b/>
        </w:rPr>
        <w:t>ing</w:t>
      </w:r>
      <w:r w:rsidR="00716550" w:rsidRPr="00476D2F">
        <w:rPr>
          <w:b/>
        </w:rPr>
        <w:t xml:space="preserve"> Rule is allowed per Data Item</w:t>
      </w:r>
      <w:r w:rsidR="00A725DD" w:rsidRPr="00476D2F">
        <w:rPr>
          <w:b/>
        </w:rPr>
        <w:t xml:space="preserve"> or per </w:t>
      </w:r>
      <w:r w:rsidR="00716550" w:rsidRPr="00476D2F">
        <w:rPr>
          <w:b/>
        </w:rPr>
        <w:t>Data Group.</w:t>
      </w:r>
    </w:p>
    <w:p w14:paraId="2BF37AC7" w14:textId="03838D47" w:rsidR="009033B4" w:rsidRPr="00476D2F" w:rsidRDefault="00FC0DB7" w:rsidP="0017371F">
      <w:r w:rsidRPr="00476D2F">
        <w:t xml:space="preserve">An example of a </w:t>
      </w:r>
      <w:r w:rsidR="00212232" w:rsidRPr="00476D2F">
        <w:t>Sequencing Rule</w:t>
      </w:r>
      <w:r w:rsidRPr="00476D2F">
        <w:t xml:space="preserve"> is the following: </w:t>
      </w:r>
      <w:r w:rsidR="001E2F41" w:rsidRPr="00476D2F">
        <w:rPr>
          <w:i/>
        </w:rPr>
        <w:t>S</w:t>
      </w:r>
      <w:r w:rsidR="00524A2D" w:rsidRPr="00476D2F">
        <w:rPr>
          <w:i/>
        </w:rPr>
        <w:t>1018</w:t>
      </w:r>
      <w:r w:rsidR="009033B4" w:rsidRPr="00476D2F">
        <w:rPr>
          <w:i/>
        </w:rPr>
        <w:t>: The validation of particular Data Group/Item shall be performed in the following sequence:</w:t>
      </w:r>
      <w:r w:rsidRPr="00476D2F">
        <w:rPr>
          <w:i/>
        </w:rPr>
        <w:t xml:space="preserve"> </w:t>
      </w:r>
      <w:r w:rsidR="00A725DD" w:rsidRPr="00476D2F">
        <w:rPr>
          <w:i/>
        </w:rPr>
        <w:t>C0215 &gt; C0315</w:t>
      </w:r>
    </w:p>
    <w:p w14:paraId="70BE4D2B" w14:textId="7B381742" w:rsidR="00835D56" w:rsidRPr="00476D2F" w:rsidRDefault="00835D56" w:rsidP="0002609D">
      <w:r w:rsidRPr="00476D2F">
        <w:t xml:space="preserve">In case a </w:t>
      </w:r>
      <w:r w:rsidR="00A725DD" w:rsidRPr="00476D2F">
        <w:t>Sequencing Rule</w:t>
      </w:r>
      <w:r w:rsidRPr="00476D2F">
        <w:t xml:space="preserve"> is not applied and the validation concerns </w:t>
      </w:r>
      <w:r w:rsidR="00150D1A" w:rsidRPr="00476D2F">
        <w:t>a message</w:t>
      </w:r>
      <w:r w:rsidR="00D42386" w:rsidRPr="00476D2F">
        <w:t xml:space="preserve"> with a</w:t>
      </w:r>
      <w:r w:rsidRPr="00476D2F">
        <w:t xml:space="preserve"> </w:t>
      </w:r>
      <w:r w:rsidR="00150D1A" w:rsidRPr="00476D2F">
        <w:t>Message Submission Date</w:t>
      </w:r>
      <w:r w:rsidRPr="00476D2F">
        <w:t xml:space="preserve"> within the Transition</w:t>
      </w:r>
      <w:r w:rsidR="00A725DD" w:rsidRPr="00476D2F">
        <w:t>al</w:t>
      </w:r>
      <w:r w:rsidRPr="00476D2F">
        <w:t xml:space="preserve"> Period, by default the </w:t>
      </w:r>
      <w:r w:rsidR="001656EE" w:rsidRPr="00476D2F">
        <w:t xml:space="preserve">BRT and subsequently TRT </w:t>
      </w:r>
      <w:r w:rsidRPr="00476D2F">
        <w:t>validation shall be performed first and then the validation of any other Conditions, Rules and Technical Rules shall take place (if the sequence has no impact on the validation).</w:t>
      </w:r>
      <w:r w:rsidRPr="00476D2F" w:rsidDel="00835D56">
        <w:t xml:space="preserve"> </w:t>
      </w:r>
    </w:p>
    <w:p w14:paraId="0BFBE180" w14:textId="13154E63" w:rsidR="0059627E" w:rsidRPr="00476D2F" w:rsidRDefault="00D42386" w:rsidP="0059627E">
      <w:r w:rsidRPr="00476D2F">
        <w:t xml:space="preserve">The </w:t>
      </w:r>
      <w:r w:rsidR="008C42C6" w:rsidRPr="00476D2F">
        <w:t xml:space="preserve">applicable </w:t>
      </w:r>
      <w:r w:rsidRPr="00476D2F">
        <w:t>sequence of validation for any validation that does not involve a</w:t>
      </w:r>
      <w:r w:rsidR="00A725DD" w:rsidRPr="00476D2F">
        <w:t>n</w:t>
      </w:r>
      <w:r w:rsidRPr="00476D2F">
        <w:t xml:space="preserve"> </w:t>
      </w:r>
      <w:r w:rsidR="00A725DD" w:rsidRPr="00476D2F">
        <w:t>'S'</w:t>
      </w:r>
      <w:r w:rsidRPr="00476D2F">
        <w:t xml:space="preserve"> and regardless the period that this is performed is the following: Format Validation (XSD) </w:t>
      </w:r>
      <w:r w:rsidRPr="00476D2F">
        <w:rPr>
          <w:rFonts w:ascii="Wingdings" w:eastAsia="Wingdings" w:hAnsi="Wingdings" w:cs="Wingdings"/>
        </w:rPr>
        <w:t></w:t>
      </w:r>
      <w:r w:rsidRPr="00476D2F">
        <w:t xml:space="preserve"> Codelist Validation </w:t>
      </w:r>
      <w:r w:rsidRPr="00476D2F">
        <w:rPr>
          <w:rFonts w:ascii="Wingdings" w:eastAsia="Wingdings" w:hAnsi="Wingdings" w:cs="Wingdings"/>
        </w:rPr>
        <w:t></w:t>
      </w:r>
      <w:r w:rsidRPr="00476D2F">
        <w:t xml:space="preserve"> </w:t>
      </w:r>
      <w:r w:rsidR="00741579" w:rsidRPr="00476D2F">
        <w:t xml:space="preserve">BRTs/TRTs Validation </w:t>
      </w:r>
      <w:r w:rsidR="00741579" w:rsidRPr="00476D2F">
        <w:rPr>
          <w:rFonts w:ascii="Wingdings" w:eastAsia="Wingdings" w:hAnsi="Wingdings" w:cs="Wingdings"/>
        </w:rPr>
        <w:t></w:t>
      </w:r>
      <w:r w:rsidR="00741579" w:rsidRPr="00476D2F">
        <w:t xml:space="preserve"> </w:t>
      </w:r>
      <w:r w:rsidRPr="00476D2F">
        <w:t xml:space="preserve">Conditions Validation </w:t>
      </w:r>
      <w:r w:rsidRPr="00476D2F">
        <w:rPr>
          <w:rFonts w:ascii="Wingdings" w:eastAsia="Wingdings" w:hAnsi="Wingdings" w:cs="Wingdings"/>
        </w:rPr>
        <w:t></w:t>
      </w:r>
      <w:r w:rsidRPr="00476D2F">
        <w:t xml:space="preserve"> </w:t>
      </w:r>
      <w:r w:rsidR="00417093" w:rsidRPr="00476D2F">
        <w:t xml:space="preserve">Technical Rules Validation </w:t>
      </w:r>
      <w:r w:rsidR="00417093" w:rsidRPr="00476D2F">
        <w:rPr>
          <w:rFonts w:ascii="Wingdings" w:eastAsia="Wingdings" w:hAnsi="Wingdings" w:cs="Wingdings"/>
        </w:rPr>
        <w:t></w:t>
      </w:r>
      <w:r w:rsidR="00417093" w:rsidRPr="00476D2F">
        <w:t xml:space="preserve"> </w:t>
      </w:r>
      <w:r w:rsidRPr="00476D2F">
        <w:t xml:space="preserve">Rules Validation. </w:t>
      </w:r>
    </w:p>
    <w:p w14:paraId="0F145AF5" w14:textId="0BDF2E32" w:rsidR="0059627E" w:rsidRPr="00476D2F" w:rsidRDefault="0059627E" w:rsidP="009837F6">
      <w:pPr>
        <w:rPr>
          <w:b/>
          <w:bCs/>
          <w:szCs w:val="24"/>
        </w:rPr>
      </w:pPr>
      <w:r w:rsidRPr="00476D2F">
        <w:rPr>
          <w:b/>
          <w:bCs/>
          <w:szCs w:val="24"/>
        </w:rPr>
        <w:t xml:space="preserve">Example #1: </w:t>
      </w:r>
    </w:p>
    <w:tbl>
      <w:tblPr>
        <w:tblStyle w:val="TableGrid3"/>
        <w:tblW w:w="0" w:type="auto"/>
        <w:tblLook w:val="04A0" w:firstRow="1" w:lastRow="0" w:firstColumn="1" w:lastColumn="0" w:noHBand="0" w:noVBand="1"/>
      </w:tblPr>
      <w:tblGrid>
        <w:gridCol w:w="2399"/>
        <w:gridCol w:w="4241"/>
        <w:gridCol w:w="2421"/>
      </w:tblGrid>
      <w:tr w:rsidR="0059627E" w:rsidRPr="00110E6A" w14:paraId="7D26F577" w14:textId="77777777" w:rsidTr="001C0280">
        <w:trPr>
          <w:trHeight w:val="483"/>
        </w:trPr>
        <w:tc>
          <w:tcPr>
            <w:tcW w:w="2399" w:type="dxa"/>
            <w:shd w:val="clear" w:color="auto" w:fill="002060"/>
          </w:tcPr>
          <w:p w14:paraId="1AF223AD" w14:textId="77777777" w:rsidR="0059627E" w:rsidRPr="00476D2F" w:rsidRDefault="0059627E" w:rsidP="0059627E">
            <w:pPr>
              <w:spacing w:before="0"/>
              <w:jc w:val="center"/>
              <w:rPr>
                <w:sz w:val="22"/>
                <w:szCs w:val="22"/>
              </w:rPr>
            </w:pPr>
            <w:r w:rsidRPr="00476D2F">
              <w:rPr>
                <w:sz w:val="22"/>
                <w:szCs w:val="22"/>
              </w:rPr>
              <w:t>Attached S/R/C/T/TRT/BRT</w:t>
            </w:r>
          </w:p>
        </w:tc>
        <w:tc>
          <w:tcPr>
            <w:tcW w:w="4241" w:type="dxa"/>
            <w:shd w:val="clear" w:color="auto" w:fill="002060"/>
          </w:tcPr>
          <w:p w14:paraId="564F5FF0" w14:textId="77777777" w:rsidR="0059627E" w:rsidRPr="00476D2F" w:rsidRDefault="0059627E" w:rsidP="0059627E">
            <w:pPr>
              <w:spacing w:before="0"/>
              <w:jc w:val="center"/>
              <w:rPr>
                <w:sz w:val="22"/>
                <w:szCs w:val="22"/>
              </w:rPr>
            </w:pPr>
            <w:r w:rsidRPr="00476D2F">
              <w:rPr>
                <w:sz w:val="22"/>
                <w:szCs w:val="22"/>
              </w:rPr>
              <w:t>Sequencing Rule exists?</w:t>
            </w:r>
          </w:p>
        </w:tc>
        <w:tc>
          <w:tcPr>
            <w:tcW w:w="2421" w:type="dxa"/>
            <w:shd w:val="clear" w:color="auto" w:fill="002060"/>
          </w:tcPr>
          <w:p w14:paraId="3E206DF4" w14:textId="77777777" w:rsidR="0059627E" w:rsidRPr="00476D2F" w:rsidRDefault="0059627E" w:rsidP="0059627E">
            <w:pPr>
              <w:spacing w:before="0"/>
              <w:jc w:val="center"/>
              <w:rPr>
                <w:sz w:val="22"/>
                <w:szCs w:val="22"/>
              </w:rPr>
            </w:pPr>
            <w:r w:rsidRPr="00476D2F">
              <w:rPr>
                <w:sz w:val="22"/>
                <w:szCs w:val="22"/>
              </w:rPr>
              <w:t>Validation order</w:t>
            </w:r>
          </w:p>
        </w:tc>
      </w:tr>
      <w:tr w:rsidR="0059627E" w:rsidRPr="00110E6A" w14:paraId="76405D94" w14:textId="77777777" w:rsidTr="001C0280">
        <w:trPr>
          <w:trHeight w:val="1071"/>
        </w:trPr>
        <w:tc>
          <w:tcPr>
            <w:tcW w:w="2399" w:type="dxa"/>
          </w:tcPr>
          <w:p w14:paraId="5AA3CF8A" w14:textId="77777777" w:rsidR="0059627E" w:rsidRPr="00476D2F" w:rsidRDefault="0059627E" w:rsidP="0059627E">
            <w:pPr>
              <w:spacing w:before="0"/>
              <w:jc w:val="center"/>
              <w:rPr>
                <w:sz w:val="22"/>
                <w:szCs w:val="22"/>
              </w:rPr>
            </w:pPr>
            <w:r w:rsidRPr="00476D2F">
              <w:rPr>
                <w:sz w:val="22"/>
                <w:szCs w:val="22"/>
              </w:rPr>
              <w:t>B1894</w:t>
            </w:r>
          </w:p>
          <w:p w14:paraId="595DBDF8" w14:textId="77777777" w:rsidR="0059627E" w:rsidRPr="00476D2F" w:rsidRDefault="0059627E" w:rsidP="0059627E">
            <w:pPr>
              <w:spacing w:before="0"/>
              <w:jc w:val="center"/>
              <w:rPr>
                <w:sz w:val="22"/>
                <w:szCs w:val="22"/>
              </w:rPr>
            </w:pPr>
            <w:r w:rsidRPr="00476D2F">
              <w:rPr>
                <w:sz w:val="22"/>
                <w:szCs w:val="22"/>
              </w:rPr>
              <w:t>C0908</w:t>
            </w:r>
          </w:p>
          <w:p w14:paraId="7C4DAEF4" w14:textId="77777777" w:rsidR="0059627E" w:rsidRPr="00476D2F" w:rsidRDefault="0059627E" w:rsidP="0059627E">
            <w:pPr>
              <w:spacing w:before="0"/>
              <w:jc w:val="center"/>
              <w:rPr>
                <w:sz w:val="22"/>
                <w:szCs w:val="22"/>
              </w:rPr>
            </w:pPr>
            <w:r w:rsidRPr="00476D2F">
              <w:rPr>
                <w:sz w:val="22"/>
                <w:szCs w:val="22"/>
              </w:rPr>
              <w:t>E1406</w:t>
            </w:r>
          </w:p>
          <w:p w14:paraId="4B3DBB01" w14:textId="77777777" w:rsidR="0059627E" w:rsidRPr="00476D2F" w:rsidRDefault="0059627E" w:rsidP="0059627E">
            <w:pPr>
              <w:spacing w:before="0"/>
              <w:jc w:val="center"/>
              <w:rPr>
                <w:sz w:val="22"/>
                <w:szCs w:val="22"/>
              </w:rPr>
            </w:pPr>
            <w:r w:rsidRPr="00476D2F">
              <w:rPr>
                <w:sz w:val="22"/>
                <w:szCs w:val="22"/>
              </w:rPr>
              <w:t>R0789</w:t>
            </w:r>
          </w:p>
        </w:tc>
        <w:tc>
          <w:tcPr>
            <w:tcW w:w="4241" w:type="dxa"/>
          </w:tcPr>
          <w:p w14:paraId="1A3BF2A7" w14:textId="77777777" w:rsidR="0059627E" w:rsidRPr="00476D2F" w:rsidRDefault="0059627E" w:rsidP="0059627E">
            <w:pPr>
              <w:spacing w:before="0"/>
              <w:jc w:val="center"/>
              <w:rPr>
                <w:sz w:val="22"/>
                <w:szCs w:val="22"/>
              </w:rPr>
            </w:pPr>
            <w:r w:rsidRPr="00476D2F">
              <w:rPr>
                <w:sz w:val="22"/>
                <w:szCs w:val="22"/>
              </w:rPr>
              <w:t xml:space="preserve">No Sequencing Rule </w:t>
            </w:r>
            <w:r w:rsidRPr="00476D2F">
              <w:rPr>
                <w:sz w:val="22"/>
                <w:szCs w:val="22"/>
              </w:rPr>
              <w:sym w:font="Wingdings" w:char="F0E0"/>
            </w:r>
            <w:r w:rsidRPr="00476D2F">
              <w:rPr>
                <w:sz w:val="22"/>
                <w:szCs w:val="22"/>
              </w:rPr>
              <w:t xml:space="preserve"> Default order of validation</w:t>
            </w:r>
          </w:p>
        </w:tc>
        <w:tc>
          <w:tcPr>
            <w:tcW w:w="2421" w:type="dxa"/>
          </w:tcPr>
          <w:p w14:paraId="08D8A99E" w14:textId="77777777" w:rsidR="0059627E" w:rsidRPr="00476D2F" w:rsidRDefault="0059627E" w:rsidP="0059627E">
            <w:pPr>
              <w:spacing w:before="0"/>
              <w:jc w:val="center"/>
              <w:rPr>
                <w:sz w:val="22"/>
                <w:szCs w:val="22"/>
              </w:rPr>
            </w:pPr>
            <w:r w:rsidRPr="00476D2F">
              <w:rPr>
                <w:sz w:val="22"/>
                <w:szCs w:val="22"/>
              </w:rPr>
              <w:t>B1894</w:t>
            </w:r>
          </w:p>
          <w:p w14:paraId="7AEFC7AB" w14:textId="77777777" w:rsidR="0059627E" w:rsidRPr="00476D2F" w:rsidRDefault="0059627E" w:rsidP="0059627E">
            <w:pPr>
              <w:spacing w:before="0"/>
              <w:jc w:val="center"/>
              <w:rPr>
                <w:sz w:val="22"/>
                <w:szCs w:val="22"/>
              </w:rPr>
            </w:pPr>
            <w:r w:rsidRPr="00476D2F">
              <w:rPr>
                <w:sz w:val="22"/>
                <w:szCs w:val="22"/>
              </w:rPr>
              <w:t>E1406</w:t>
            </w:r>
          </w:p>
          <w:p w14:paraId="5BCBF0F1" w14:textId="77777777" w:rsidR="0059627E" w:rsidRPr="00476D2F" w:rsidRDefault="0059627E" w:rsidP="0059627E">
            <w:pPr>
              <w:spacing w:before="0"/>
              <w:jc w:val="center"/>
              <w:rPr>
                <w:sz w:val="22"/>
                <w:szCs w:val="22"/>
              </w:rPr>
            </w:pPr>
            <w:r w:rsidRPr="00476D2F">
              <w:rPr>
                <w:sz w:val="22"/>
                <w:szCs w:val="22"/>
              </w:rPr>
              <w:t>C0908</w:t>
            </w:r>
          </w:p>
          <w:p w14:paraId="39E73746" w14:textId="77777777" w:rsidR="0059627E" w:rsidRPr="00476D2F" w:rsidRDefault="0059627E" w:rsidP="0059627E">
            <w:pPr>
              <w:spacing w:before="0"/>
              <w:jc w:val="center"/>
              <w:rPr>
                <w:sz w:val="22"/>
                <w:szCs w:val="22"/>
              </w:rPr>
            </w:pPr>
            <w:r w:rsidRPr="00476D2F">
              <w:rPr>
                <w:sz w:val="22"/>
                <w:szCs w:val="22"/>
              </w:rPr>
              <w:t>R0789</w:t>
            </w:r>
          </w:p>
        </w:tc>
      </w:tr>
    </w:tbl>
    <w:p w14:paraId="4DD21595" w14:textId="14EEEC02" w:rsidR="001C0280" w:rsidRPr="00476D2F" w:rsidRDefault="001C0280" w:rsidP="001C0280">
      <w:pPr>
        <w:pStyle w:val="Caption"/>
      </w:pPr>
      <w:bookmarkStart w:id="1157" w:name="_Toc100333820"/>
      <w:bookmarkStart w:id="1158" w:name="_Toc97543999"/>
      <w:r w:rsidRPr="00476D2F">
        <w:t xml:space="preserve">Table </w:t>
      </w:r>
      <w:r w:rsidRPr="00476D2F">
        <w:fldChar w:fldCharType="begin"/>
      </w:r>
      <w:r w:rsidRPr="00476D2F">
        <w:instrText xml:space="preserve"> SEQ Table \* ARABIC </w:instrText>
      </w:r>
      <w:r w:rsidRPr="00476D2F">
        <w:fldChar w:fldCharType="separate"/>
      </w:r>
      <w:r w:rsidR="009B4EE7">
        <w:rPr>
          <w:noProof/>
        </w:rPr>
        <w:t>23</w:t>
      </w:r>
      <w:r w:rsidRPr="00476D2F">
        <w:fldChar w:fldCharType="end"/>
      </w:r>
      <w:r w:rsidRPr="00476D2F">
        <w:t>: Sequencing Rules – Example #1</w:t>
      </w:r>
      <w:bookmarkEnd w:id="1157"/>
      <w:bookmarkEnd w:id="1158"/>
    </w:p>
    <w:p w14:paraId="370EEA13" w14:textId="44DFC704" w:rsidR="00A15C75" w:rsidRPr="00476D2F" w:rsidRDefault="00FC0DB7" w:rsidP="00A15C75">
      <w:r w:rsidRPr="00476D2F">
        <w:t>I</w:t>
      </w:r>
      <w:bookmarkStart w:id="1159" w:name="_Hlk27649526"/>
      <w:r w:rsidRPr="00476D2F">
        <w:t xml:space="preserve">f a </w:t>
      </w:r>
      <w:r w:rsidR="00A725DD" w:rsidRPr="00476D2F">
        <w:t>Sequencing Rule</w:t>
      </w:r>
      <w:r w:rsidRPr="00476D2F">
        <w:t xml:space="preserve"> exists</w:t>
      </w:r>
      <w:r w:rsidR="0063738F" w:rsidRPr="00476D2F">
        <w:t>,</w:t>
      </w:r>
      <w:r w:rsidRPr="00476D2F">
        <w:t xml:space="preserve"> then </w:t>
      </w:r>
      <w:r w:rsidR="00A725DD" w:rsidRPr="00476D2F">
        <w:t>the textual description of</w:t>
      </w:r>
      <w:r w:rsidR="00642632" w:rsidRPr="00476D2F">
        <w:t xml:space="preserve"> </w:t>
      </w:r>
      <w:r w:rsidR="00A725DD" w:rsidRPr="00476D2F">
        <w:t>the Sxxxx</w:t>
      </w:r>
      <w:r w:rsidRPr="00476D2F">
        <w:t xml:space="preserve"> must contain</w:t>
      </w:r>
      <w:r w:rsidR="007B373E" w:rsidRPr="00476D2F">
        <w:t xml:space="preserve"> (in the majority of cases) </w:t>
      </w:r>
      <w:r w:rsidR="00EE420F" w:rsidRPr="00476D2F">
        <w:t xml:space="preserve">only the conflicting </w:t>
      </w:r>
      <w:r w:rsidRPr="00476D2F">
        <w:t>R/C/</w:t>
      </w:r>
      <w:r w:rsidR="009033B4" w:rsidRPr="00476D2F">
        <w:t>T</w:t>
      </w:r>
      <w:r w:rsidRPr="00476D2F">
        <w:t>/TRT</w:t>
      </w:r>
      <w:r w:rsidR="00CB50D9" w:rsidRPr="00476D2F">
        <w:t>/BRT</w:t>
      </w:r>
      <w:r w:rsidRPr="00476D2F">
        <w:t xml:space="preserve"> applicable to the specific DI/DG to unambi</w:t>
      </w:r>
      <w:r w:rsidR="007B373E" w:rsidRPr="00476D2F">
        <w:t>gu</w:t>
      </w:r>
      <w:r w:rsidRPr="00476D2F">
        <w:t>ously define the sequence of validation.</w:t>
      </w:r>
      <w:r w:rsidR="00E334E5" w:rsidRPr="00476D2F">
        <w:t xml:space="preserve"> For the rest of R/C/T/TRT/BRT (that are not mentioned in Sxxxx) the default aforementioned sequence applies, i.e. Format Validation (XSD) </w:t>
      </w:r>
      <w:r w:rsidR="00E334E5" w:rsidRPr="00476D2F">
        <w:rPr>
          <w:rFonts w:ascii="Wingdings" w:eastAsia="Wingdings" w:hAnsi="Wingdings" w:cs="Wingdings"/>
        </w:rPr>
        <w:t></w:t>
      </w:r>
      <w:r w:rsidR="00E334E5" w:rsidRPr="00476D2F">
        <w:t xml:space="preserve"> Codelist Validation </w:t>
      </w:r>
      <w:r w:rsidR="00E334E5" w:rsidRPr="00476D2F">
        <w:rPr>
          <w:rFonts w:ascii="Wingdings" w:eastAsia="Wingdings" w:hAnsi="Wingdings" w:cs="Wingdings"/>
        </w:rPr>
        <w:t></w:t>
      </w:r>
      <w:r w:rsidR="00E334E5" w:rsidRPr="00476D2F">
        <w:t xml:space="preserve"> BRTs/TRTs Validation </w:t>
      </w:r>
      <w:r w:rsidR="00E334E5" w:rsidRPr="00476D2F">
        <w:rPr>
          <w:rFonts w:ascii="Wingdings" w:eastAsia="Wingdings" w:hAnsi="Wingdings" w:cs="Wingdings"/>
        </w:rPr>
        <w:t></w:t>
      </w:r>
      <w:r w:rsidR="00E334E5" w:rsidRPr="00476D2F">
        <w:t xml:space="preserve"> Conditions Validation </w:t>
      </w:r>
      <w:r w:rsidR="00E334E5" w:rsidRPr="00476D2F">
        <w:rPr>
          <w:rFonts w:ascii="Wingdings" w:eastAsia="Wingdings" w:hAnsi="Wingdings" w:cs="Wingdings"/>
        </w:rPr>
        <w:t></w:t>
      </w:r>
      <w:r w:rsidR="00E334E5" w:rsidRPr="00476D2F">
        <w:t xml:space="preserve"> Technical Rules Validation </w:t>
      </w:r>
      <w:r w:rsidR="00E334E5" w:rsidRPr="00476D2F">
        <w:rPr>
          <w:rFonts w:ascii="Wingdings" w:eastAsia="Wingdings" w:hAnsi="Wingdings" w:cs="Wingdings"/>
        </w:rPr>
        <w:t></w:t>
      </w:r>
      <w:r w:rsidR="00E334E5" w:rsidRPr="00476D2F">
        <w:t xml:space="preserve"> Rules Validation.</w:t>
      </w:r>
    </w:p>
    <w:p w14:paraId="431B3FA1" w14:textId="640F391D" w:rsidR="00A15C75" w:rsidRPr="00476D2F" w:rsidRDefault="00A15C75" w:rsidP="009837F6">
      <w:pPr>
        <w:rPr>
          <w:b/>
          <w:bCs/>
        </w:rPr>
      </w:pPr>
      <w:r w:rsidRPr="00476D2F">
        <w:rPr>
          <w:b/>
          <w:bCs/>
        </w:rPr>
        <w:t xml:space="preserve">Example #2: </w:t>
      </w:r>
    </w:p>
    <w:tbl>
      <w:tblPr>
        <w:tblStyle w:val="TableGrid4"/>
        <w:tblW w:w="0" w:type="auto"/>
        <w:tblLook w:val="04A0" w:firstRow="1" w:lastRow="0" w:firstColumn="1" w:lastColumn="0" w:noHBand="0" w:noVBand="1"/>
      </w:tblPr>
      <w:tblGrid>
        <w:gridCol w:w="2073"/>
        <w:gridCol w:w="1567"/>
        <w:gridCol w:w="2922"/>
        <w:gridCol w:w="2499"/>
      </w:tblGrid>
      <w:tr w:rsidR="00A15C75" w:rsidRPr="00110E6A" w14:paraId="24914AA7" w14:textId="77777777" w:rsidTr="001C0280">
        <w:tc>
          <w:tcPr>
            <w:tcW w:w="2073" w:type="dxa"/>
            <w:shd w:val="clear" w:color="auto" w:fill="002060"/>
          </w:tcPr>
          <w:p w14:paraId="0764E520" w14:textId="77777777" w:rsidR="00A15C75" w:rsidRPr="00476D2F" w:rsidRDefault="00A15C75" w:rsidP="00A15C75">
            <w:pPr>
              <w:spacing w:before="0"/>
              <w:jc w:val="center"/>
              <w:rPr>
                <w:sz w:val="22"/>
                <w:szCs w:val="22"/>
              </w:rPr>
            </w:pPr>
            <w:r w:rsidRPr="00476D2F">
              <w:rPr>
                <w:sz w:val="22"/>
                <w:szCs w:val="22"/>
              </w:rPr>
              <w:t>Attached S/R/C/T/TRT/BRT</w:t>
            </w:r>
          </w:p>
        </w:tc>
        <w:tc>
          <w:tcPr>
            <w:tcW w:w="1567" w:type="dxa"/>
            <w:shd w:val="clear" w:color="auto" w:fill="002060"/>
          </w:tcPr>
          <w:p w14:paraId="44B6A3BD" w14:textId="77777777" w:rsidR="00A15C75" w:rsidRPr="00476D2F" w:rsidRDefault="00A15C75" w:rsidP="00A15C75">
            <w:pPr>
              <w:spacing w:before="0"/>
              <w:jc w:val="center"/>
              <w:rPr>
                <w:sz w:val="22"/>
                <w:szCs w:val="22"/>
              </w:rPr>
            </w:pPr>
            <w:r w:rsidRPr="00476D2F">
              <w:rPr>
                <w:sz w:val="22"/>
                <w:szCs w:val="22"/>
              </w:rPr>
              <w:t>Sequencing Rule exists?</w:t>
            </w:r>
          </w:p>
        </w:tc>
        <w:tc>
          <w:tcPr>
            <w:tcW w:w="2922" w:type="dxa"/>
            <w:shd w:val="clear" w:color="auto" w:fill="002060"/>
          </w:tcPr>
          <w:p w14:paraId="2DB45C75" w14:textId="77777777" w:rsidR="00A15C75" w:rsidRPr="00476D2F" w:rsidRDefault="00A15C75" w:rsidP="00A15C75">
            <w:pPr>
              <w:spacing w:before="0"/>
              <w:jc w:val="center"/>
              <w:rPr>
                <w:sz w:val="22"/>
                <w:szCs w:val="22"/>
              </w:rPr>
            </w:pPr>
            <w:r w:rsidRPr="00476D2F">
              <w:rPr>
                <w:sz w:val="22"/>
                <w:szCs w:val="22"/>
              </w:rPr>
              <w:t>Validation order1</w:t>
            </w:r>
          </w:p>
        </w:tc>
        <w:tc>
          <w:tcPr>
            <w:tcW w:w="2499" w:type="dxa"/>
            <w:shd w:val="clear" w:color="auto" w:fill="002060"/>
          </w:tcPr>
          <w:p w14:paraId="7B4BC353" w14:textId="77777777" w:rsidR="00A15C75" w:rsidRPr="00476D2F" w:rsidRDefault="00A15C75" w:rsidP="00A15C75">
            <w:pPr>
              <w:spacing w:before="0"/>
              <w:jc w:val="center"/>
              <w:rPr>
                <w:sz w:val="22"/>
                <w:szCs w:val="22"/>
              </w:rPr>
            </w:pPr>
            <w:r w:rsidRPr="00476D2F">
              <w:rPr>
                <w:sz w:val="22"/>
                <w:szCs w:val="22"/>
              </w:rPr>
              <w:t>Validation order2</w:t>
            </w:r>
          </w:p>
        </w:tc>
      </w:tr>
      <w:tr w:rsidR="00A15C75" w:rsidRPr="00110E6A" w14:paraId="29985311" w14:textId="77777777" w:rsidTr="001C0280">
        <w:tc>
          <w:tcPr>
            <w:tcW w:w="2073" w:type="dxa"/>
          </w:tcPr>
          <w:p w14:paraId="74E9BA1D" w14:textId="77777777" w:rsidR="00A15C75" w:rsidRPr="00476D2F" w:rsidRDefault="00A15C75" w:rsidP="00A15C75">
            <w:pPr>
              <w:spacing w:before="0"/>
              <w:jc w:val="center"/>
              <w:rPr>
                <w:sz w:val="22"/>
                <w:szCs w:val="22"/>
              </w:rPr>
            </w:pPr>
            <w:r w:rsidRPr="00476D2F">
              <w:rPr>
                <w:sz w:val="22"/>
                <w:szCs w:val="22"/>
              </w:rPr>
              <w:t>B2222</w:t>
            </w:r>
          </w:p>
          <w:p w14:paraId="4595D562" w14:textId="77777777" w:rsidR="00A15C75" w:rsidRPr="00476D2F" w:rsidRDefault="00A15C75" w:rsidP="00A15C75">
            <w:pPr>
              <w:spacing w:before="0"/>
              <w:jc w:val="center"/>
              <w:rPr>
                <w:sz w:val="22"/>
                <w:szCs w:val="22"/>
              </w:rPr>
            </w:pPr>
            <w:r w:rsidRPr="00476D2F">
              <w:rPr>
                <w:sz w:val="22"/>
                <w:szCs w:val="22"/>
              </w:rPr>
              <w:t>C1234</w:t>
            </w:r>
          </w:p>
          <w:p w14:paraId="2027EB58" w14:textId="77777777" w:rsidR="00A15C75" w:rsidRPr="00476D2F" w:rsidRDefault="00A15C75" w:rsidP="00A15C75">
            <w:pPr>
              <w:spacing w:before="0"/>
              <w:jc w:val="center"/>
              <w:rPr>
                <w:sz w:val="22"/>
                <w:szCs w:val="22"/>
              </w:rPr>
            </w:pPr>
            <w:r w:rsidRPr="00476D2F">
              <w:rPr>
                <w:sz w:val="22"/>
                <w:szCs w:val="22"/>
              </w:rPr>
              <w:t>C2345</w:t>
            </w:r>
          </w:p>
        </w:tc>
        <w:tc>
          <w:tcPr>
            <w:tcW w:w="1567" w:type="dxa"/>
          </w:tcPr>
          <w:p w14:paraId="367C412C" w14:textId="77777777" w:rsidR="00A15C75" w:rsidRPr="00476D2F" w:rsidRDefault="00A15C75" w:rsidP="00A15C75">
            <w:pPr>
              <w:spacing w:before="0"/>
              <w:jc w:val="center"/>
              <w:rPr>
                <w:sz w:val="22"/>
                <w:szCs w:val="22"/>
              </w:rPr>
            </w:pPr>
            <w:r w:rsidRPr="00476D2F">
              <w:rPr>
                <w:b/>
                <w:bCs/>
                <w:sz w:val="22"/>
                <w:szCs w:val="22"/>
              </w:rPr>
              <w:t>No</w:t>
            </w:r>
          </w:p>
        </w:tc>
        <w:tc>
          <w:tcPr>
            <w:tcW w:w="2922" w:type="dxa"/>
          </w:tcPr>
          <w:p w14:paraId="57DD0349" w14:textId="77777777" w:rsidR="00A15C75" w:rsidRPr="00476D2F" w:rsidRDefault="00A15C75" w:rsidP="00A15C75">
            <w:pPr>
              <w:spacing w:before="0"/>
              <w:jc w:val="center"/>
              <w:rPr>
                <w:sz w:val="22"/>
                <w:szCs w:val="22"/>
              </w:rPr>
            </w:pPr>
            <w:r w:rsidRPr="00476D2F">
              <w:rPr>
                <w:sz w:val="22"/>
                <w:szCs w:val="22"/>
              </w:rPr>
              <w:t>B2222</w:t>
            </w:r>
          </w:p>
          <w:p w14:paraId="54D3DA3D" w14:textId="77777777" w:rsidR="00A15C75" w:rsidRPr="00476D2F" w:rsidRDefault="00A15C75" w:rsidP="00A15C75">
            <w:pPr>
              <w:spacing w:before="0"/>
              <w:jc w:val="center"/>
              <w:rPr>
                <w:sz w:val="22"/>
                <w:szCs w:val="22"/>
              </w:rPr>
            </w:pPr>
            <w:r w:rsidRPr="00476D2F">
              <w:rPr>
                <w:sz w:val="22"/>
                <w:szCs w:val="22"/>
              </w:rPr>
              <w:t>C1234</w:t>
            </w:r>
          </w:p>
          <w:p w14:paraId="5E684461" w14:textId="77777777" w:rsidR="00A15C75" w:rsidRPr="00476D2F" w:rsidRDefault="00A15C75" w:rsidP="00A15C75">
            <w:pPr>
              <w:spacing w:before="0"/>
              <w:jc w:val="center"/>
              <w:rPr>
                <w:sz w:val="22"/>
                <w:szCs w:val="22"/>
              </w:rPr>
            </w:pPr>
            <w:r w:rsidRPr="00476D2F">
              <w:rPr>
                <w:sz w:val="22"/>
                <w:szCs w:val="22"/>
              </w:rPr>
              <w:t>C2345</w:t>
            </w:r>
          </w:p>
        </w:tc>
        <w:tc>
          <w:tcPr>
            <w:tcW w:w="2499" w:type="dxa"/>
          </w:tcPr>
          <w:p w14:paraId="61141E7E" w14:textId="77777777" w:rsidR="00A15C75" w:rsidRPr="00476D2F" w:rsidRDefault="00A15C75" w:rsidP="00A15C75">
            <w:pPr>
              <w:spacing w:before="0"/>
              <w:jc w:val="center"/>
              <w:rPr>
                <w:sz w:val="22"/>
                <w:szCs w:val="22"/>
              </w:rPr>
            </w:pPr>
            <w:r w:rsidRPr="00476D2F">
              <w:rPr>
                <w:sz w:val="22"/>
                <w:szCs w:val="22"/>
              </w:rPr>
              <w:t>B2222</w:t>
            </w:r>
          </w:p>
          <w:p w14:paraId="5BE2BF22" w14:textId="77777777" w:rsidR="00A15C75" w:rsidRPr="00476D2F" w:rsidRDefault="00A15C75" w:rsidP="00A15C75">
            <w:pPr>
              <w:spacing w:before="0"/>
              <w:jc w:val="center"/>
              <w:rPr>
                <w:sz w:val="22"/>
                <w:szCs w:val="22"/>
              </w:rPr>
            </w:pPr>
            <w:r w:rsidRPr="00476D2F">
              <w:rPr>
                <w:sz w:val="22"/>
                <w:szCs w:val="22"/>
              </w:rPr>
              <w:t>C2345</w:t>
            </w:r>
          </w:p>
          <w:p w14:paraId="24CB62C1" w14:textId="77777777" w:rsidR="00A15C75" w:rsidRPr="00476D2F" w:rsidRDefault="00A15C75" w:rsidP="00A15C75">
            <w:pPr>
              <w:spacing w:before="0"/>
              <w:jc w:val="center"/>
              <w:rPr>
                <w:sz w:val="22"/>
                <w:szCs w:val="22"/>
              </w:rPr>
            </w:pPr>
            <w:r w:rsidRPr="00476D2F">
              <w:rPr>
                <w:sz w:val="22"/>
                <w:szCs w:val="22"/>
              </w:rPr>
              <w:t>C1234</w:t>
            </w:r>
          </w:p>
        </w:tc>
      </w:tr>
    </w:tbl>
    <w:p w14:paraId="6B3D3E60" w14:textId="26316501" w:rsidR="001C0280" w:rsidRPr="00476D2F" w:rsidRDefault="001C0280" w:rsidP="001C0280">
      <w:pPr>
        <w:pStyle w:val="Caption"/>
      </w:pPr>
      <w:bookmarkStart w:id="1160" w:name="_Toc100333821"/>
      <w:bookmarkStart w:id="1161" w:name="_Toc97544000"/>
      <w:r w:rsidRPr="00476D2F">
        <w:t xml:space="preserve">Table </w:t>
      </w:r>
      <w:r w:rsidRPr="00476D2F">
        <w:fldChar w:fldCharType="begin"/>
      </w:r>
      <w:r w:rsidRPr="00476D2F">
        <w:instrText xml:space="preserve"> SEQ Table \* ARABIC </w:instrText>
      </w:r>
      <w:r w:rsidRPr="00476D2F">
        <w:fldChar w:fldCharType="separate"/>
      </w:r>
      <w:r w:rsidR="009B4EE7">
        <w:rPr>
          <w:noProof/>
        </w:rPr>
        <w:t>24</w:t>
      </w:r>
      <w:r w:rsidRPr="00476D2F">
        <w:fldChar w:fldCharType="end"/>
      </w:r>
      <w:r w:rsidRPr="00476D2F">
        <w:t>: Sequencing Rules – Example #2</w:t>
      </w:r>
      <w:bookmarkEnd w:id="1160"/>
      <w:bookmarkEnd w:id="1161"/>
    </w:p>
    <w:p w14:paraId="2400C575" w14:textId="376E96AA" w:rsidR="00A100DC" w:rsidRPr="00476D2F" w:rsidRDefault="00A15C75" w:rsidP="00A100DC">
      <w:r w:rsidRPr="00476D2F">
        <w:t>Validation order has no importance on the final result &gt; No Sequencing Rule is needed.</w:t>
      </w:r>
    </w:p>
    <w:p w14:paraId="2896BC9E" w14:textId="33DB9425" w:rsidR="00453F8A" w:rsidRPr="00476D2F" w:rsidRDefault="00453F8A" w:rsidP="00A100DC"/>
    <w:p w14:paraId="09CF26D0" w14:textId="77777777" w:rsidR="00453F8A" w:rsidRPr="00476D2F" w:rsidRDefault="00453F8A" w:rsidP="00A100DC"/>
    <w:p w14:paraId="1801086E" w14:textId="222C9946" w:rsidR="00A100DC" w:rsidRPr="00476D2F" w:rsidRDefault="00A100DC" w:rsidP="009837F6">
      <w:pPr>
        <w:rPr>
          <w:b/>
          <w:bCs/>
        </w:rPr>
      </w:pPr>
      <w:r w:rsidRPr="00476D2F">
        <w:rPr>
          <w:b/>
          <w:bCs/>
        </w:rPr>
        <w:lastRenderedPageBreak/>
        <w:t xml:space="preserve">Example #3: </w:t>
      </w:r>
    </w:p>
    <w:tbl>
      <w:tblPr>
        <w:tblStyle w:val="TableGrid5"/>
        <w:tblW w:w="0" w:type="auto"/>
        <w:tblLook w:val="04A0" w:firstRow="1" w:lastRow="0" w:firstColumn="1" w:lastColumn="0" w:noHBand="0" w:noVBand="1"/>
      </w:tblPr>
      <w:tblGrid>
        <w:gridCol w:w="2304"/>
        <w:gridCol w:w="4211"/>
        <w:gridCol w:w="2546"/>
      </w:tblGrid>
      <w:tr w:rsidR="00A100DC" w:rsidRPr="00110E6A" w14:paraId="7C284435" w14:textId="77777777" w:rsidTr="00AC5290">
        <w:tc>
          <w:tcPr>
            <w:tcW w:w="2304" w:type="dxa"/>
            <w:shd w:val="clear" w:color="auto" w:fill="002060"/>
          </w:tcPr>
          <w:p w14:paraId="7AAD1962" w14:textId="77777777" w:rsidR="00A100DC" w:rsidRPr="00476D2F" w:rsidRDefault="00A100DC" w:rsidP="00A100DC">
            <w:pPr>
              <w:spacing w:before="0"/>
              <w:jc w:val="center"/>
              <w:rPr>
                <w:sz w:val="22"/>
                <w:szCs w:val="22"/>
              </w:rPr>
            </w:pPr>
            <w:r w:rsidRPr="00476D2F">
              <w:rPr>
                <w:sz w:val="22"/>
                <w:szCs w:val="22"/>
              </w:rPr>
              <w:t>Attached S/R/C/T/TRT/BRT</w:t>
            </w:r>
          </w:p>
        </w:tc>
        <w:tc>
          <w:tcPr>
            <w:tcW w:w="4211" w:type="dxa"/>
            <w:shd w:val="clear" w:color="auto" w:fill="002060"/>
          </w:tcPr>
          <w:p w14:paraId="5DB3BD7F" w14:textId="77777777" w:rsidR="00A100DC" w:rsidRPr="00476D2F" w:rsidRDefault="00A100DC" w:rsidP="00A100DC">
            <w:pPr>
              <w:spacing w:before="0"/>
              <w:jc w:val="center"/>
              <w:rPr>
                <w:sz w:val="22"/>
                <w:szCs w:val="22"/>
              </w:rPr>
            </w:pPr>
            <w:r w:rsidRPr="00476D2F">
              <w:rPr>
                <w:sz w:val="22"/>
                <w:szCs w:val="22"/>
              </w:rPr>
              <w:t>Sequencing Rule exists?</w:t>
            </w:r>
          </w:p>
        </w:tc>
        <w:tc>
          <w:tcPr>
            <w:tcW w:w="2546" w:type="dxa"/>
            <w:shd w:val="clear" w:color="auto" w:fill="002060"/>
          </w:tcPr>
          <w:p w14:paraId="5379A127" w14:textId="77777777" w:rsidR="00A100DC" w:rsidRPr="00476D2F" w:rsidRDefault="00A100DC" w:rsidP="00A100DC">
            <w:pPr>
              <w:spacing w:before="0"/>
              <w:jc w:val="center"/>
              <w:rPr>
                <w:sz w:val="22"/>
                <w:szCs w:val="22"/>
              </w:rPr>
            </w:pPr>
            <w:r w:rsidRPr="00476D2F">
              <w:rPr>
                <w:sz w:val="22"/>
                <w:szCs w:val="22"/>
              </w:rPr>
              <w:t>Validation order</w:t>
            </w:r>
          </w:p>
        </w:tc>
      </w:tr>
      <w:tr w:rsidR="00A100DC" w:rsidRPr="00110E6A" w14:paraId="1FAF4D05" w14:textId="77777777" w:rsidTr="00AC5290">
        <w:tc>
          <w:tcPr>
            <w:tcW w:w="2304" w:type="dxa"/>
          </w:tcPr>
          <w:p w14:paraId="2FCDACCD" w14:textId="77777777" w:rsidR="00A100DC" w:rsidRPr="00476D2F" w:rsidRDefault="00A100DC" w:rsidP="00A100DC">
            <w:pPr>
              <w:spacing w:before="0"/>
              <w:jc w:val="center"/>
              <w:rPr>
                <w:sz w:val="22"/>
                <w:szCs w:val="22"/>
              </w:rPr>
            </w:pPr>
            <w:r w:rsidRPr="00476D2F">
              <w:rPr>
                <w:sz w:val="22"/>
                <w:szCs w:val="22"/>
              </w:rPr>
              <w:t>S1011</w:t>
            </w:r>
          </w:p>
          <w:p w14:paraId="006AFE95" w14:textId="77777777" w:rsidR="00A100DC" w:rsidRPr="00476D2F" w:rsidRDefault="00A100DC" w:rsidP="00A100DC">
            <w:pPr>
              <w:spacing w:before="0"/>
              <w:jc w:val="center"/>
              <w:rPr>
                <w:sz w:val="22"/>
                <w:szCs w:val="22"/>
              </w:rPr>
            </w:pPr>
            <w:r w:rsidRPr="00476D2F">
              <w:rPr>
                <w:sz w:val="22"/>
                <w:szCs w:val="22"/>
              </w:rPr>
              <w:t>B1854</w:t>
            </w:r>
          </w:p>
          <w:p w14:paraId="23B53FE5" w14:textId="77777777" w:rsidR="00A100DC" w:rsidRPr="00476D2F" w:rsidRDefault="00A100DC" w:rsidP="00A100DC">
            <w:pPr>
              <w:spacing w:before="0"/>
              <w:jc w:val="center"/>
              <w:rPr>
                <w:sz w:val="22"/>
                <w:szCs w:val="22"/>
              </w:rPr>
            </w:pPr>
            <w:r w:rsidRPr="00476D2F">
              <w:rPr>
                <w:sz w:val="22"/>
                <w:szCs w:val="22"/>
              </w:rPr>
              <w:t>C0191</w:t>
            </w:r>
          </w:p>
          <w:p w14:paraId="7B60FCA5" w14:textId="77777777" w:rsidR="00A100DC" w:rsidRPr="00476D2F" w:rsidRDefault="00A100DC" w:rsidP="00A100DC">
            <w:pPr>
              <w:spacing w:before="0"/>
              <w:jc w:val="center"/>
              <w:rPr>
                <w:sz w:val="22"/>
                <w:szCs w:val="22"/>
              </w:rPr>
            </w:pPr>
            <w:r w:rsidRPr="00476D2F">
              <w:rPr>
                <w:sz w:val="22"/>
                <w:szCs w:val="22"/>
              </w:rPr>
              <w:t>C0812</w:t>
            </w:r>
          </w:p>
        </w:tc>
        <w:tc>
          <w:tcPr>
            <w:tcW w:w="4211" w:type="dxa"/>
          </w:tcPr>
          <w:p w14:paraId="52C94415" w14:textId="77777777" w:rsidR="00A100DC" w:rsidRPr="00476D2F" w:rsidRDefault="00A100DC" w:rsidP="00A100DC">
            <w:pPr>
              <w:spacing w:before="0"/>
              <w:jc w:val="left"/>
              <w:rPr>
                <w:sz w:val="22"/>
                <w:szCs w:val="22"/>
              </w:rPr>
            </w:pPr>
            <w:r w:rsidRPr="00476D2F">
              <w:rPr>
                <w:b/>
                <w:bCs/>
                <w:sz w:val="22"/>
                <w:szCs w:val="22"/>
              </w:rPr>
              <w:t>S1011</w:t>
            </w:r>
            <w:r w:rsidRPr="00476D2F">
              <w:rPr>
                <w:sz w:val="22"/>
                <w:szCs w:val="22"/>
              </w:rPr>
              <w:t xml:space="preserve">: </w:t>
            </w:r>
            <w:r w:rsidRPr="00476D2F">
              <w:rPr>
                <w:i/>
                <w:iCs/>
                <w:sz w:val="22"/>
                <w:szCs w:val="22"/>
              </w:rPr>
              <w:t>The validation of a particular Data Group or Data Item shall be performed in the following sequence: C0812 &gt; C0191</w:t>
            </w:r>
          </w:p>
        </w:tc>
        <w:tc>
          <w:tcPr>
            <w:tcW w:w="2546" w:type="dxa"/>
          </w:tcPr>
          <w:p w14:paraId="0E45BEB6" w14:textId="77777777" w:rsidR="00A100DC" w:rsidRPr="00476D2F" w:rsidRDefault="00A100DC" w:rsidP="00A100DC">
            <w:pPr>
              <w:spacing w:before="0"/>
              <w:jc w:val="center"/>
              <w:rPr>
                <w:sz w:val="22"/>
                <w:szCs w:val="22"/>
              </w:rPr>
            </w:pPr>
            <w:r w:rsidRPr="00476D2F">
              <w:rPr>
                <w:sz w:val="22"/>
                <w:szCs w:val="22"/>
              </w:rPr>
              <w:t>S1011</w:t>
            </w:r>
          </w:p>
          <w:p w14:paraId="24B200DE" w14:textId="77777777" w:rsidR="00A100DC" w:rsidRPr="00476D2F" w:rsidRDefault="00A100DC" w:rsidP="00A100DC">
            <w:pPr>
              <w:spacing w:before="0"/>
              <w:jc w:val="center"/>
              <w:rPr>
                <w:sz w:val="22"/>
                <w:szCs w:val="22"/>
              </w:rPr>
            </w:pPr>
            <w:r w:rsidRPr="00476D2F">
              <w:rPr>
                <w:sz w:val="22"/>
                <w:szCs w:val="22"/>
              </w:rPr>
              <w:t>B1854</w:t>
            </w:r>
          </w:p>
          <w:p w14:paraId="5BD819B1" w14:textId="77777777" w:rsidR="00A100DC" w:rsidRPr="00476D2F" w:rsidRDefault="00A100DC" w:rsidP="00A100DC">
            <w:pPr>
              <w:spacing w:before="0"/>
              <w:jc w:val="center"/>
              <w:rPr>
                <w:sz w:val="22"/>
                <w:szCs w:val="22"/>
              </w:rPr>
            </w:pPr>
            <w:r w:rsidRPr="00476D2F">
              <w:rPr>
                <w:sz w:val="22"/>
                <w:szCs w:val="22"/>
              </w:rPr>
              <w:t>C0812</w:t>
            </w:r>
          </w:p>
          <w:p w14:paraId="0C5E7B5D" w14:textId="77777777" w:rsidR="00A100DC" w:rsidRPr="00476D2F" w:rsidRDefault="00A100DC" w:rsidP="00A100DC">
            <w:pPr>
              <w:spacing w:before="0"/>
              <w:jc w:val="center"/>
              <w:rPr>
                <w:sz w:val="22"/>
                <w:szCs w:val="22"/>
              </w:rPr>
            </w:pPr>
            <w:r w:rsidRPr="00476D2F">
              <w:rPr>
                <w:sz w:val="22"/>
                <w:szCs w:val="22"/>
              </w:rPr>
              <w:t>C0191</w:t>
            </w:r>
          </w:p>
        </w:tc>
      </w:tr>
    </w:tbl>
    <w:p w14:paraId="6A350473" w14:textId="5D063AE8" w:rsidR="001C0280" w:rsidRPr="00476D2F" w:rsidRDefault="001C0280" w:rsidP="001C0280">
      <w:pPr>
        <w:pStyle w:val="Caption"/>
      </w:pPr>
      <w:bookmarkStart w:id="1162" w:name="_Toc100333822"/>
      <w:bookmarkStart w:id="1163" w:name="_Toc97544001"/>
      <w:r w:rsidRPr="00476D2F">
        <w:t xml:space="preserve">Table </w:t>
      </w:r>
      <w:r w:rsidRPr="00476D2F">
        <w:fldChar w:fldCharType="begin"/>
      </w:r>
      <w:r w:rsidRPr="00476D2F">
        <w:instrText xml:space="preserve"> SEQ Table \* ARABIC </w:instrText>
      </w:r>
      <w:r w:rsidRPr="00476D2F">
        <w:fldChar w:fldCharType="separate"/>
      </w:r>
      <w:r w:rsidR="009B4EE7">
        <w:rPr>
          <w:noProof/>
        </w:rPr>
        <w:t>25</w:t>
      </w:r>
      <w:r w:rsidRPr="00476D2F">
        <w:fldChar w:fldCharType="end"/>
      </w:r>
      <w:r w:rsidRPr="00476D2F">
        <w:t>: Sequencing Rules – Example #3</w:t>
      </w:r>
      <w:bookmarkEnd w:id="1162"/>
      <w:bookmarkEnd w:id="1163"/>
    </w:p>
    <w:p w14:paraId="29B89E81" w14:textId="356773A9" w:rsidR="00A15C75" w:rsidRPr="00476D2F" w:rsidRDefault="00AC5290" w:rsidP="000630E9">
      <w:pPr>
        <w:ind w:left="1800" w:hanging="1800"/>
      </w:pPr>
      <w:r w:rsidRPr="00476D2F">
        <w:rPr>
          <w:b/>
          <w:bCs/>
          <w:u w:val="single"/>
        </w:rPr>
        <w:t>Important note:</w:t>
      </w:r>
      <w:r w:rsidRPr="00476D2F">
        <w:t xml:space="preserve"> </w:t>
      </w:r>
      <w:r w:rsidRPr="00476D2F">
        <w:tab/>
        <w:t xml:space="preserve">In the very exceptional case where the validation must follow another sequencing pattern, alternative to the aforementioned default sequence, a full Sequencing Rule will be applied to the specific Data Item or Data Group, </w:t>
      </w:r>
      <w:r w:rsidRPr="00476D2F">
        <w:rPr>
          <w:u w:val="single"/>
        </w:rPr>
        <w:t>including all R/C/T/TRT/BRT (and not only the conflicting ones)</w:t>
      </w:r>
      <w:r w:rsidRPr="00476D2F">
        <w:t xml:space="preserve"> to explicitly define the validation sequence of all Rules/T/TRT/BRT and Conditions attached.</w:t>
      </w:r>
    </w:p>
    <w:p w14:paraId="36EBF498" w14:textId="77777777" w:rsidR="00161F06" w:rsidRPr="00476D2F" w:rsidRDefault="00161F06" w:rsidP="009837F6">
      <w:pPr>
        <w:rPr>
          <w:b/>
          <w:bCs/>
        </w:rPr>
      </w:pPr>
      <w:r w:rsidRPr="00476D2F">
        <w:rPr>
          <w:b/>
          <w:bCs/>
        </w:rPr>
        <w:t xml:space="preserve">Example #4: </w:t>
      </w:r>
    </w:p>
    <w:tbl>
      <w:tblPr>
        <w:tblStyle w:val="TableGrid6"/>
        <w:tblW w:w="0" w:type="auto"/>
        <w:tblLook w:val="04A0" w:firstRow="1" w:lastRow="0" w:firstColumn="1" w:lastColumn="0" w:noHBand="0" w:noVBand="1"/>
      </w:tblPr>
      <w:tblGrid>
        <w:gridCol w:w="2304"/>
        <w:gridCol w:w="4211"/>
        <w:gridCol w:w="2546"/>
      </w:tblGrid>
      <w:tr w:rsidR="00161F06" w:rsidRPr="00110E6A" w14:paraId="71C17E3C" w14:textId="77777777" w:rsidTr="001C0280">
        <w:tc>
          <w:tcPr>
            <w:tcW w:w="2304" w:type="dxa"/>
            <w:shd w:val="clear" w:color="auto" w:fill="002060"/>
          </w:tcPr>
          <w:p w14:paraId="15132DE8" w14:textId="77777777" w:rsidR="00161F06" w:rsidRPr="00476D2F" w:rsidRDefault="00161F06" w:rsidP="00161F06">
            <w:pPr>
              <w:spacing w:before="0"/>
              <w:jc w:val="center"/>
              <w:rPr>
                <w:sz w:val="22"/>
                <w:szCs w:val="22"/>
              </w:rPr>
            </w:pPr>
            <w:r w:rsidRPr="00476D2F">
              <w:rPr>
                <w:sz w:val="22"/>
                <w:szCs w:val="22"/>
              </w:rPr>
              <w:t>Attached S/R/C/T/TRT/BRT</w:t>
            </w:r>
          </w:p>
        </w:tc>
        <w:tc>
          <w:tcPr>
            <w:tcW w:w="4211" w:type="dxa"/>
            <w:shd w:val="clear" w:color="auto" w:fill="002060"/>
          </w:tcPr>
          <w:p w14:paraId="1BD4EA16" w14:textId="77777777" w:rsidR="00161F06" w:rsidRPr="00476D2F" w:rsidRDefault="00161F06" w:rsidP="00161F06">
            <w:pPr>
              <w:spacing w:before="0"/>
              <w:jc w:val="center"/>
              <w:rPr>
                <w:sz w:val="22"/>
                <w:szCs w:val="22"/>
              </w:rPr>
            </w:pPr>
            <w:r w:rsidRPr="00476D2F">
              <w:rPr>
                <w:sz w:val="22"/>
                <w:szCs w:val="22"/>
              </w:rPr>
              <w:t>Sequencing Rule exists?</w:t>
            </w:r>
          </w:p>
        </w:tc>
        <w:tc>
          <w:tcPr>
            <w:tcW w:w="2546" w:type="dxa"/>
            <w:shd w:val="clear" w:color="auto" w:fill="002060"/>
          </w:tcPr>
          <w:p w14:paraId="5225086F" w14:textId="77777777" w:rsidR="00161F06" w:rsidRPr="00476D2F" w:rsidRDefault="00161F06" w:rsidP="00161F06">
            <w:pPr>
              <w:spacing w:before="0"/>
              <w:jc w:val="center"/>
              <w:rPr>
                <w:sz w:val="22"/>
                <w:szCs w:val="22"/>
              </w:rPr>
            </w:pPr>
            <w:r w:rsidRPr="00476D2F">
              <w:rPr>
                <w:sz w:val="22"/>
                <w:szCs w:val="22"/>
              </w:rPr>
              <w:t>Validation order</w:t>
            </w:r>
          </w:p>
        </w:tc>
      </w:tr>
      <w:tr w:rsidR="00161F06" w:rsidRPr="00110E6A" w14:paraId="1D50480C" w14:textId="77777777" w:rsidTr="001C0280">
        <w:trPr>
          <w:trHeight w:val="1315"/>
        </w:trPr>
        <w:tc>
          <w:tcPr>
            <w:tcW w:w="2304" w:type="dxa"/>
          </w:tcPr>
          <w:p w14:paraId="2714C3ED" w14:textId="77777777" w:rsidR="00161F06" w:rsidRPr="00476D2F" w:rsidRDefault="00161F06" w:rsidP="00161F06">
            <w:pPr>
              <w:spacing w:before="0"/>
              <w:jc w:val="center"/>
              <w:rPr>
                <w:sz w:val="22"/>
                <w:szCs w:val="22"/>
              </w:rPr>
            </w:pPr>
            <w:r w:rsidRPr="00476D2F">
              <w:rPr>
                <w:sz w:val="22"/>
                <w:szCs w:val="22"/>
              </w:rPr>
              <w:t>S1111</w:t>
            </w:r>
          </w:p>
          <w:p w14:paraId="62AD25F3" w14:textId="77777777" w:rsidR="00161F06" w:rsidRPr="00476D2F" w:rsidRDefault="00161F06" w:rsidP="00161F06">
            <w:pPr>
              <w:spacing w:before="0"/>
              <w:jc w:val="center"/>
              <w:rPr>
                <w:sz w:val="22"/>
                <w:szCs w:val="22"/>
              </w:rPr>
            </w:pPr>
            <w:r w:rsidRPr="00476D2F">
              <w:rPr>
                <w:sz w:val="22"/>
                <w:szCs w:val="22"/>
              </w:rPr>
              <w:t>B1999</w:t>
            </w:r>
          </w:p>
          <w:p w14:paraId="2795C6BA" w14:textId="77777777" w:rsidR="00161F06" w:rsidRPr="00476D2F" w:rsidRDefault="00161F06" w:rsidP="00161F06">
            <w:pPr>
              <w:spacing w:before="0"/>
              <w:jc w:val="center"/>
              <w:rPr>
                <w:sz w:val="22"/>
                <w:szCs w:val="22"/>
              </w:rPr>
            </w:pPr>
            <w:r w:rsidRPr="00476D2F">
              <w:rPr>
                <w:sz w:val="22"/>
                <w:szCs w:val="22"/>
              </w:rPr>
              <w:t>C0999</w:t>
            </w:r>
          </w:p>
          <w:p w14:paraId="37F5932E" w14:textId="77777777" w:rsidR="00161F06" w:rsidRPr="00476D2F" w:rsidRDefault="00161F06" w:rsidP="00161F06">
            <w:pPr>
              <w:spacing w:before="0"/>
              <w:jc w:val="center"/>
              <w:rPr>
                <w:sz w:val="22"/>
                <w:szCs w:val="22"/>
              </w:rPr>
            </w:pPr>
            <w:r w:rsidRPr="00476D2F">
              <w:rPr>
                <w:sz w:val="22"/>
                <w:szCs w:val="22"/>
              </w:rPr>
              <w:t>C0888</w:t>
            </w:r>
          </w:p>
          <w:p w14:paraId="631C1BBC" w14:textId="77777777" w:rsidR="00161F06" w:rsidRPr="00476D2F" w:rsidRDefault="00161F06" w:rsidP="00161F06">
            <w:pPr>
              <w:spacing w:before="0"/>
              <w:jc w:val="center"/>
              <w:rPr>
                <w:sz w:val="22"/>
                <w:szCs w:val="22"/>
              </w:rPr>
            </w:pPr>
            <w:r w:rsidRPr="00476D2F">
              <w:rPr>
                <w:sz w:val="22"/>
                <w:szCs w:val="22"/>
              </w:rPr>
              <w:t>R0999</w:t>
            </w:r>
          </w:p>
        </w:tc>
        <w:tc>
          <w:tcPr>
            <w:tcW w:w="4211" w:type="dxa"/>
          </w:tcPr>
          <w:p w14:paraId="4860D4D6" w14:textId="77777777" w:rsidR="00161F06" w:rsidRPr="00476D2F" w:rsidRDefault="00161F06" w:rsidP="00161F06">
            <w:pPr>
              <w:spacing w:before="0"/>
              <w:jc w:val="left"/>
              <w:rPr>
                <w:sz w:val="22"/>
                <w:szCs w:val="22"/>
              </w:rPr>
            </w:pPr>
            <w:r w:rsidRPr="00476D2F">
              <w:rPr>
                <w:b/>
                <w:bCs/>
                <w:sz w:val="22"/>
                <w:szCs w:val="22"/>
              </w:rPr>
              <w:t>S1111</w:t>
            </w:r>
            <w:r w:rsidRPr="00476D2F">
              <w:rPr>
                <w:sz w:val="22"/>
                <w:szCs w:val="22"/>
              </w:rPr>
              <w:t xml:space="preserve">: </w:t>
            </w:r>
            <w:r w:rsidRPr="00476D2F">
              <w:rPr>
                <w:i/>
                <w:iCs/>
                <w:sz w:val="22"/>
                <w:szCs w:val="22"/>
              </w:rPr>
              <w:t>The validation of particular Data Group/Item shall be performed in the following sequence: C0888 &gt; B1999 &gt; C0999 &gt; R0999</w:t>
            </w:r>
          </w:p>
        </w:tc>
        <w:tc>
          <w:tcPr>
            <w:tcW w:w="2546" w:type="dxa"/>
          </w:tcPr>
          <w:p w14:paraId="45D1F1E7" w14:textId="77777777" w:rsidR="00161F06" w:rsidRPr="00476D2F" w:rsidRDefault="00161F06" w:rsidP="00161F06">
            <w:pPr>
              <w:spacing w:before="0"/>
              <w:jc w:val="center"/>
              <w:rPr>
                <w:sz w:val="22"/>
                <w:szCs w:val="22"/>
              </w:rPr>
            </w:pPr>
            <w:r w:rsidRPr="00476D2F">
              <w:rPr>
                <w:sz w:val="22"/>
                <w:szCs w:val="22"/>
              </w:rPr>
              <w:t>S1111</w:t>
            </w:r>
          </w:p>
          <w:p w14:paraId="223A14CB" w14:textId="77777777" w:rsidR="00161F06" w:rsidRPr="00476D2F" w:rsidRDefault="00161F06" w:rsidP="00161F06">
            <w:pPr>
              <w:spacing w:before="0"/>
              <w:jc w:val="center"/>
              <w:rPr>
                <w:sz w:val="22"/>
                <w:szCs w:val="22"/>
              </w:rPr>
            </w:pPr>
            <w:r w:rsidRPr="00476D2F">
              <w:rPr>
                <w:sz w:val="22"/>
                <w:szCs w:val="22"/>
              </w:rPr>
              <w:t>C0888</w:t>
            </w:r>
          </w:p>
          <w:p w14:paraId="293C7C79" w14:textId="77777777" w:rsidR="00161F06" w:rsidRPr="00476D2F" w:rsidRDefault="00161F06" w:rsidP="00161F06">
            <w:pPr>
              <w:spacing w:before="0"/>
              <w:jc w:val="center"/>
              <w:rPr>
                <w:sz w:val="22"/>
                <w:szCs w:val="22"/>
              </w:rPr>
            </w:pPr>
            <w:r w:rsidRPr="00476D2F">
              <w:rPr>
                <w:sz w:val="22"/>
                <w:szCs w:val="22"/>
              </w:rPr>
              <w:t>B1999</w:t>
            </w:r>
          </w:p>
          <w:p w14:paraId="108007CD" w14:textId="77777777" w:rsidR="00161F06" w:rsidRPr="00476D2F" w:rsidRDefault="00161F06" w:rsidP="00161F06">
            <w:pPr>
              <w:spacing w:before="0"/>
              <w:jc w:val="center"/>
              <w:rPr>
                <w:sz w:val="22"/>
                <w:szCs w:val="22"/>
              </w:rPr>
            </w:pPr>
            <w:r w:rsidRPr="00476D2F">
              <w:rPr>
                <w:sz w:val="22"/>
                <w:szCs w:val="22"/>
              </w:rPr>
              <w:t>C0999</w:t>
            </w:r>
          </w:p>
          <w:p w14:paraId="1AB7EEC9" w14:textId="77777777" w:rsidR="00161F06" w:rsidRPr="00476D2F" w:rsidRDefault="00161F06" w:rsidP="00161F06">
            <w:pPr>
              <w:spacing w:before="0"/>
              <w:jc w:val="center"/>
              <w:rPr>
                <w:sz w:val="22"/>
                <w:szCs w:val="22"/>
              </w:rPr>
            </w:pPr>
            <w:r w:rsidRPr="00476D2F">
              <w:rPr>
                <w:sz w:val="22"/>
                <w:szCs w:val="22"/>
              </w:rPr>
              <w:t>R0999</w:t>
            </w:r>
          </w:p>
        </w:tc>
      </w:tr>
    </w:tbl>
    <w:p w14:paraId="5D2D24AB" w14:textId="7B7E1B5B" w:rsidR="001C0280" w:rsidRPr="00476D2F" w:rsidRDefault="001C0280" w:rsidP="001C0280">
      <w:pPr>
        <w:pStyle w:val="Caption"/>
      </w:pPr>
      <w:bookmarkStart w:id="1164" w:name="_Toc100333823"/>
      <w:bookmarkStart w:id="1165" w:name="_Toc97544002"/>
      <w:r w:rsidRPr="00476D2F">
        <w:t xml:space="preserve">Table </w:t>
      </w:r>
      <w:r w:rsidRPr="00476D2F">
        <w:fldChar w:fldCharType="begin"/>
      </w:r>
      <w:r w:rsidRPr="00476D2F">
        <w:instrText xml:space="preserve"> SEQ Table \* ARABIC </w:instrText>
      </w:r>
      <w:r w:rsidRPr="00476D2F">
        <w:fldChar w:fldCharType="separate"/>
      </w:r>
      <w:r w:rsidR="009B4EE7">
        <w:rPr>
          <w:noProof/>
        </w:rPr>
        <w:t>26</w:t>
      </w:r>
      <w:r w:rsidRPr="00476D2F">
        <w:fldChar w:fldCharType="end"/>
      </w:r>
      <w:r w:rsidRPr="00476D2F">
        <w:t>: Sequencing Rules – Example #4</w:t>
      </w:r>
      <w:bookmarkEnd w:id="1164"/>
      <w:bookmarkEnd w:id="1165"/>
    </w:p>
    <w:bookmarkEnd w:id="1159"/>
    <w:p w14:paraId="027D2850" w14:textId="396191E1" w:rsidR="00716550" w:rsidRPr="00476D2F" w:rsidRDefault="00716550" w:rsidP="0002609D">
      <w:r w:rsidRPr="00476D2F">
        <w:t xml:space="preserve">The above logic is reflected in </w:t>
      </w:r>
      <w:r w:rsidRPr="00476D2F">
        <w:fldChar w:fldCharType="begin"/>
      </w:r>
      <w:r w:rsidRPr="00476D2F">
        <w:instrText xml:space="preserve"> REF _Ref525862810 \h </w:instrText>
      </w:r>
      <w:r w:rsidR="008D2375" w:rsidRPr="00476D2F">
        <w:instrText xml:space="preserve"> \* MERGEFORMAT </w:instrText>
      </w:r>
      <w:r w:rsidRPr="00476D2F">
        <w:fldChar w:fldCharType="separate"/>
      </w:r>
      <w:r w:rsidR="009B4EE7" w:rsidRPr="00476D2F">
        <w:t xml:space="preserve">Figure </w:t>
      </w:r>
      <w:r w:rsidR="009B4EE7">
        <w:t>10</w:t>
      </w:r>
      <w:r w:rsidRPr="00476D2F">
        <w:fldChar w:fldCharType="end"/>
      </w:r>
      <w:r w:rsidRPr="00476D2F">
        <w:t>.</w:t>
      </w:r>
    </w:p>
    <w:p w14:paraId="5CF750F2" w14:textId="65B405AE" w:rsidR="00C364D7" w:rsidRPr="00476D2F" w:rsidRDefault="00C364D7">
      <w:r w:rsidRPr="00476D2F">
        <w:t>The message validation process must report at least the first error found and it should report as many errors as possible that can be reported.</w:t>
      </w:r>
    </w:p>
    <w:p w14:paraId="3E5FE436" w14:textId="464AD07B" w:rsidR="00C3587E" w:rsidRPr="00476D2F" w:rsidRDefault="005832D9">
      <w:r w:rsidRPr="00476D2F">
        <w:rPr>
          <w:noProof/>
          <w:lang w:val="en-IE" w:eastAsia="en-IE"/>
        </w:rPr>
        <w:drawing>
          <wp:inline distT="0" distB="0" distL="0" distR="0" wp14:anchorId="742DF1F2" wp14:editId="26F0F5FC">
            <wp:extent cx="5760085" cy="2851785"/>
            <wp:effectExtent l="0" t="0" r="0" b="571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5760085" cy="2851785"/>
                    </a:xfrm>
                    <a:prstGeom prst="rect">
                      <a:avLst/>
                    </a:prstGeom>
                  </pic:spPr>
                </pic:pic>
              </a:graphicData>
            </a:graphic>
          </wp:inline>
        </w:drawing>
      </w:r>
    </w:p>
    <w:p w14:paraId="38830F63" w14:textId="4A8009CB" w:rsidR="00D7157B" w:rsidRPr="00476D2F" w:rsidRDefault="00D7157B" w:rsidP="00806754">
      <w:pPr>
        <w:pStyle w:val="Caption"/>
      </w:pPr>
      <w:bookmarkStart w:id="1166" w:name="_Ref525862810"/>
      <w:bookmarkStart w:id="1167" w:name="_Toc526249267"/>
      <w:bookmarkStart w:id="1168" w:name="_Toc100333758"/>
      <w:bookmarkStart w:id="1169" w:name="_Toc97543937"/>
      <w:r w:rsidRPr="00476D2F">
        <w:t xml:space="preserve">Figure </w:t>
      </w:r>
      <w:r w:rsidRPr="00476D2F">
        <w:fldChar w:fldCharType="begin"/>
      </w:r>
      <w:r w:rsidRPr="00476D2F">
        <w:instrText xml:space="preserve"> SEQ Figure \* ARABIC </w:instrText>
      </w:r>
      <w:r w:rsidRPr="00476D2F">
        <w:fldChar w:fldCharType="separate"/>
      </w:r>
      <w:r w:rsidR="009B4EE7">
        <w:rPr>
          <w:noProof/>
        </w:rPr>
        <w:t>10</w:t>
      </w:r>
      <w:r w:rsidRPr="00476D2F">
        <w:fldChar w:fldCharType="end"/>
      </w:r>
      <w:bookmarkEnd w:id="1166"/>
      <w:r w:rsidRPr="00476D2F">
        <w:t xml:space="preserve">: Logic of validations sequence in NCTS-P5 and </w:t>
      </w:r>
      <w:bookmarkEnd w:id="1167"/>
      <w:r w:rsidR="00752422" w:rsidRPr="00476D2F">
        <w:t>AES-P1</w:t>
      </w:r>
      <w:bookmarkEnd w:id="1168"/>
      <w:bookmarkEnd w:id="1169"/>
    </w:p>
    <w:p w14:paraId="054D9681" w14:textId="4CA8827F" w:rsidR="00AC3A6B" w:rsidRPr="00476D2F" w:rsidRDefault="00AC3A6B">
      <w:pPr>
        <w:spacing w:before="0"/>
        <w:jc w:val="left"/>
        <w:rPr>
          <w:b/>
          <w:sz w:val="28"/>
        </w:rPr>
      </w:pPr>
      <w:bookmarkStart w:id="1170" w:name="_Toc473625734"/>
      <w:bookmarkStart w:id="1171" w:name="_Toc473732596"/>
      <w:bookmarkStart w:id="1172" w:name="_Ref473823216"/>
      <w:bookmarkStart w:id="1173" w:name="_Toc473825688"/>
      <w:bookmarkStart w:id="1174" w:name="_Toc77048940"/>
      <w:bookmarkStart w:id="1175" w:name="_Toc259460327"/>
      <w:bookmarkStart w:id="1176" w:name="_Toc526170444"/>
    </w:p>
    <w:p w14:paraId="24EE7274" w14:textId="5DFE714E" w:rsidR="00DF47BE" w:rsidRPr="00476D2F" w:rsidRDefault="00DF47BE" w:rsidP="00453F8A">
      <w:pPr>
        <w:pStyle w:val="Heading2"/>
        <w:ind w:left="851" w:hanging="851"/>
      </w:pPr>
      <w:bookmarkStart w:id="1177" w:name="_Ref32236553"/>
      <w:bookmarkStart w:id="1178" w:name="_Toc100333587"/>
      <w:bookmarkStart w:id="1179" w:name="_Toc97543766"/>
      <w:r w:rsidRPr="00476D2F">
        <w:lastRenderedPageBreak/>
        <w:t>DDNA consistency</w:t>
      </w:r>
      <w:bookmarkEnd w:id="1170"/>
      <w:bookmarkEnd w:id="1171"/>
      <w:bookmarkEnd w:id="1172"/>
      <w:bookmarkEnd w:id="1173"/>
      <w:bookmarkEnd w:id="1174"/>
      <w:bookmarkEnd w:id="1175"/>
      <w:r w:rsidR="004B5E88" w:rsidRPr="00476D2F">
        <w:t xml:space="preserve"> for NCTS-P4, ECS-P2 and ICS-P1</w:t>
      </w:r>
      <w:bookmarkEnd w:id="1176"/>
      <w:bookmarkEnd w:id="1177"/>
      <w:bookmarkEnd w:id="1178"/>
      <w:bookmarkEnd w:id="1179"/>
    </w:p>
    <w:p w14:paraId="24EE7275" w14:textId="77777777" w:rsidR="00DF47BE" w:rsidRPr="00476D2F" w:rsidRDefault="00DF47BE">
      <w:r w:rsidRPr="00476D2F">
        <w:t>The Information Exchanges for the movement systems are aligned with the Single Administrative Message (SAM) Mapping Guide. As the SAM Mapping Guide covers import</w:t>
      </w:r>
      <w:r w:rsidR="00856DBB" w:rsidRPr="00476D2F">
        <w:t xml:space="preserve"> and</w:t>
      </w:r>
      <w:r w:rsidRPr="00476D2F">
        <w:t xml:space="preserve"> export, and needs to cover each Customs system, changes have been made to Information Exchanges in some cases where more detail needed to be added. </w:t>
      </w:r>
    </w:p>
    <w:p w14:paraId="24EE7276" w14:textId="6457CCEB" w:rsidR="00DF47BE" w:rsidRPr="00476D2F" w:rsidRDefault="00DF47BE">
      <w:pPr>
        <w:tabs>
          <w:tab w:val="left" w:pos="851"/>
        </w:tabs>
      </w:pPr>
      <w:r w:rsidRPr="00476D2F">
        <w:t>The details of all changes between the DDNA TMS and the SAM and/or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are included in the corresponding Appendix Q.</w:t>
      </w:r>
    </w:p>
    <w:p w14:paraId="24EE7277" w14:textId="3D1F8C3B" w:rsidR="00DF47BE" w:rsidRPr="00476D2F" w:rsidRDefault="00DF47BE">
      <w:r w:rsidRPr="00476D2F">
        <w:t>Since these appendices define the detailed list of the Technical Message Structures, they start by first explaining the deviations from the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and the SAM Mapping Guide.</w:t>
      </w:r>
    </w:p>
    <w:p w14:paraId="24EE7278" w14:textId="77777777" w:rsidR="00DF47BE" w:rsidRPr="00476D2F" w:rsidRDefault="00DF47BE">
      <w:r w:rsidRPr="00476D2F">
        <w:t>As a general overview the major changes between DDNA TMS and FSS FMS and SAM are:</w:t>
      </w:r>
    </w:p>
    <w:p w14:paraId="24EE7279" w14:textId="2C2BEA64" w:rsidR="00DF47BE" w:rsidRPr="00476D2F" w:rsidRDefault="00DF47BE" w:rsidP="00117A38">
      <w:pPr>
        <w:numPr>
          <w:ilvl w:val="0"/>
          <w:numId w:val="34"/>
        </w:numPr>
        <w:spacing w:before="120" w:after="120"/>
      </w:pPr>
      <w:r w:rsidRPr="00476D2F">
        <w:t>Changes in the naming conventions – some names have been changed between DDNA and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w:t>
      </w:r>
      <w:r w:rsidR="00C17E8E" w:rsidRPr="00476D2F">
        <w:t>;</w:t>
      </w:r>
    </w:p>
    <w:p w14:paraId="24EE727A" w14:textId="10187D20" w:rsidR="00DF47BE" w:rsidRPr="00476D2F" w:rsidRDefault="00DF47BE" w:rsidP="00117A38">
      <w:pPr>
        <w:numPr>
          <w:ilvl w:val="0"/>
          <w:numId w:val="34"/>
        </w:numPr>
        <w:spacing w:before="120" w:after="120"/>
      </w:pPr>
      <w:r w:rsidRPr="00476D2F">
        <w:t xml:space="preserve">Expansion of Information Exchanges inside other Information Exchanges </w:t>
      </w:r>
      <w:r w:rsidR="0094247C" w:rsidRPr="00476D2F">
        <w:t>–</w:t>
      </w:r>
      <w:r w:rsidRPr="00476D2F">
        <w:t xml:space="preserve"> FSS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4B38EE"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4B38EE"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presents some messages inside messages. In DDNA, the content of the sub-messages has been put in the master-message</w:t>
      </w:r>
      <w:r w:rsidR="00C17E8E" w:rsidRPr="00476D2F">
        <w:t>;</w:t>
      </w:r>
    </w:p>
    <w:p w14:paraId="24EE727B" w14:textId="73A05488" w:rsidR="00DF47BE" w:rsidRPr="00476D2F" w:rsidRDefault="00DF47BE" w:rsidP="00117A38">
      <w:pPr>
        <w:numPr>
          <w:ilvl w:val="0"/>
          <w:numId w:val="34"/>
        </w:numPr>
        <w:spacing w:before="120" w:after="120"/>
      </w:pPr>
      <w:r w:rsidRPr="00476D2F">
        <w:t xml:space="preserve">Message group </w:t>
      </w:r>
      <w:r w:rsidR="0094247C" w:rsidRPr="00476D2F">
        <w:t>–</w:t>
      </w:r>
      <w:r w:rsidRPr="00476D2F">
        <w:t xml:space="preserve"> this data-group is added in every message</w:t>
      </w:r>
      <w:r w:rsidR="00C17E8E" w:rsidRPr="00476D2F">
        <w:t>;</w:t>
      </w:r>
    </w:p>
    <w:p w14:paraId="24EE727C" w14:textId="77777777" w:rsidR="00DF47BE" w:rsidRPr="00476D2F" w:rsidRDefault="00DF47BE" w:rsidP="00117A38">
      <w:pPr>
        <w:numPr>
          <w:ilvl w:val="0"/>
          <w:numId w:val="34"/>
        </w:numPr>
        <w:spacing w:before="120" w:after="120"/>
      </w:pPr>
      <w:bookmarkStart w:id="1180" w:name="_Toc472401184"/>
      <w:bookmarkStart w:id="1181" w:name="_Toc473625736"/>
      <w:bookmarkStart w:id="1182" w:name="_Toc473732598"/>
      <w:bookmarkStart w:id="1183" w:name="_Toc473825690"/>
      <w:r w:rsidRPr="00476D2F">
        <w:t>Implementation of FMS conditions and rules</w:t>
      </w:r>
      <w:bookmarkEnd w:id="1180"/>
      <w:bookmarkEnd w:id="1181"/>
      <w:bookmarkEnd w:id="1182"/>
      <w:bookmarkEnd w:id="1183"/>
      <w:r w:rsidR="00C17E8E" w:rsidRPr="00476D2F">
        <w:t>;</w:t>
      </w:r>
    </w:p>
    <w:p w14:paraId="09706925" w14:textId="173337A7" w:rsidR="004B5E88" w:rsidRPr="00476D2F" w:rsidRDefault="00DF47BE" w:rsidP="00117A38">
      <w:pPr>
        <w:numPr>
          <w:ilvl w:val="0"/>
          <w:numId w:val="34"/>
        </w:numPr>
        <w:spacing w:before="120" w:after="120"/>
      </w:pPr>
      <w:r w:rsidRPr="00476D2F">
        <w:t>Technical Rules and Conditions.</w:t>
      </w:r>
    </w:p>
    <w:p w14:paraId="1B94C3A7" w14:textId="75AC9025" w:rsidR="004B5E88" w:rsidRPr="00476D2F" w:rsidRDefault="004B5E88" w:rsidP="00453F8A">
      <w:pPr>
        <w:pStyle w:val="Heading2"/>
        <w:ind w:left="851" w:hanging="851"/>
      </w:pPr>
      <w:bookmarkStart w:id="1184" w:name="_Ref525655985"/>
      <w:bookmarkStart w:id="1185" w:name="_Toc526170445"/>
      <w:bookmarkStart w:id="1186" w:name="_Toc100333588"/>
      <w:bookmarkStart w:id="1187" w:name="_Toc97543767"/>
      <w:r w:rsidRPr="00476D2F">
        <w:t xml:space="preserve">DDNA consistency for NCTS-P5 and </w:t>
      </w:r>
      <w:bookmarkEnd w:id="1184"/>
      <w:bookmarkEnd w:id="1185"/>
      <w:r w:rsidR="00752422" w:rsidRPr="00476D2F">
        <w:t>AES-P1</w:t>
      </w:r>
      <w:bookmarkEnd w:id="1186"/>
      <w:bookmarkEnd w:id="1187"/>
    </w:p>
    <w:p w14:paraId="0B495D0E" w14:textId="768D9817" w:rsidR="004B5E88" w:rsidRPr="00476D2F" w:rsidRDefault="000D642E" w:rsidP="003B51E7">
      <w:pPr>
        <w:tabs>
          <w:tab w:val="left" w:pos="851"/>
        </w:tabs>
      </w:pPr>
      <w:r w:rsidRPr="00476D2F">
        <w:t>The Information Exchanges for the movement systems are aligned with the UCC Data Annex B</w:t>
      </w:r>
      <w:r w:rsidR="00C55E4E" w:rsidRPr="00476D2F">
        <w:t xml:space="preserve"> and EUCDM</w:t>
      </w:r>
      <w:r w:rsidRPr="00476D2F">
        <w:t>.</w:t>
      </w:r>
      <w:r w:rsidR="00C55E4E" w:rsidRPr="00476D2F">
        <w:t xml:space="preserve"> Any deviations will be justified.</w:t>
      </w:r>
      <w:r w:rsidRPr="00476D2F">
        <w:t xml:space="preserve"> </w:t>
      </w:r>
      <w:r w:rsidR="004B5E88" w:rsidRPr="00476D2F">
        <w:t>The details of all changes between the DDNA TMS and [</w:t>
      </w:r>
      <w:r w:rsidR="004B5E88" w:rsidRPr="00476D2F">
        <w:rPr>
          <w:bCs/>
        </w:rPr>
        <w:fldChar w:fldCharType="begin"/>
      </w:r>
      <w:r w:rsidR="004B5E88" w:rsidRPr="00476D2F">
        <w:instrText xml:space="preserve"> REF L4_BPM_AES \h </w:instrText>
      </w:r>
      <w:r w:rsidR="008D2375" w:rsidRPr="00476D2F">
        <w:rPr>
          <w:bCs/>
        </w:rPr>
        <w:instrText xml:space="preserve"> \* MERGEFORMAT </w:instrText>
      </w:r>
      <w:r w:rsidR="004B5E88" w:rsidRPr="00476D2F">
        <w:rPr>
          <w:bCs/>
        </w:rPr>
      </w:r>
      <w:r w:rsidR="004B5E88" w:rsidRPr="00476D2F">
        <w:rPr>
          <w:bCs/>
        </w:rPr>
        <w:fldChar w:fldCharType="separate"/>
      </w:r>
      <w:r w:rsidR="009B4EE7" w:rsidRPr="00476D2F">
        <w:rPr>
          <w:szCs w:val="24"/>
        </w:rPr>
        <w:t>R28</w:t>
      </w:r>
      <w:r w:rsidR="004B5E88" w:rsidRPr="00476D2F">
        <w:rPr>
          <w:bCs/>
        </w:rPr>
        <w:fldChar w:fldCharType="end"/>
      </w:r>
      <w:r w:rsidR="004B5E88" w:rsidRPr="00476D2F">
        <w:t>], [</w:t>
      </w:r>
      <w:r w:rsidR="004B5E88" w:rsidRPr="00476D2F">
        <w:fldChar w:fldCharType="begin"/>
      </w:r>
      <w:r w:rsidR="004B5E88" w:rsidRPr="00476D2F">
        <w:instrText xml:space="preserve"> REF L4_BPM_NCTS \h </w:instrText>
      </w:r>
      <w:r w:rsidR="008D2375" w:rsidRPr="00476D2F">
        <w:instrText xml:space="preserve"> \* MERGEFORMAT </w:instrText>
      </w:r>
      <w:r w:rsidR="004B5E88" w:rsidRPr="00476D2F">
        <w:fldChar w:fldCharType="separate"/>
      </w:r>
      <w:r w:rsidR="009B4EE7" w:rsidRPr="00476D2F">
        <w:rPr>
          <w:szCs w:val="24"/>
        </w:rPr>
        <w:t>R29</w:t>
      </w:r>
      <w:r w:rsidR="004B5E88" w:rsidRPr="00476D2F">
        <w:fldChar w:fldCharType="end"/>
      </w:r>
      <w:r w:rsidR="004B5E88" w:rsidRPr="00476D2F">
        <w:t>] are included in the corresponding Appendix Q.</w:t>
      </w:r>
    </w:p>
    <w:p w14:paraId="18839AE2" w14:textId="6DB42C71" w:rsidR="004B5E88" w:rsidRPr="00476D2F" w:rsidRDefault="004B5E88" w:rsidP="00136D55">
      <w:r w:rsidRPr="00476D2F">
        <w:t>Since these appendices define the detailed list of the Technical Message Structures, they start by first explaining the deviations from the FSS ([</w:t>
      </w:r>
      <w:r w:rsidRPr="00476D2F">
        <w:rPr>
          <w:bCs/>
        </w:rPr>
        <w:fldChar w:fldCharType="begin"/>
      </w:r>
      <w:r w:rsidRPr="00476D2F">
        <w:instrText xml:space="preserve"> REF L4_BPM_AES \h </w:instrText>
      </w:r>
      <w:r w:rsidR="008D2375"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Pr="00476D2F">
        <w:t>], [</w:t>
      </w:r>
      <w:r w:rsidRPr="00476D2F">
        <w:fldChar w:fldCharType="begin"/>
      </w:r>
      <w:r w:rsidRPr="00476D2F">
        <w:instrText xml:space="preserve"> REF L4_BPM_NCTS \h </w:instrText>
      </w:r>
      <w:r w:rsidR="008D2375" w:rsidRPr="00476D2F">
        <w:instrText xml:space="preserve"> \* MERGEFORMAT </w:instrText>
      </w:r>
      <w:r w:rsidRPr="00476D2F">
        <w:fldChar w:fldCharType="separate"/>
      </w:r>
      <w:r w:rsidR="009B4EE7" w:rsidRPr="00476D2F">
        <w:rPr>
          <w:szCs w:val="24"/>
        </w:rPr>
        <w:t>R29</w:t>
      </w:r>
      <w:r w:rsidRPr="00476D2F">
        <w:fldChar w:fldCharType="end"/>
      </w:r>
      <w:r w:rsidRPr="00476D2F">
        <w:t>]).</w:t>
      </w:r>
    </w:p>
    <w:p w14:paraId="0BD99DCE" w14:textId="1C51BA33" w:rsidR="004B5E88" w:rsidRPr="00476D2F" w:rsidRDefault="004B5E88" w:rsidP="00786241">
      <w:r w:rsidRPr="00476D2F">
        <w:t>As a general overview the major changes between DDNA TMS and FSS FMS are:</w:t>
      </w:r>
    </w:p>
    <w:p w14:paraId="3687A92D" w14:textId="00DD29DC" w:rsidR="004B5E88" w:rsidRPr="00476D2F" w:rsidRDefault="004B5E88" w:rsidP="00117A38">
      <w:pPr>
        <w:numPr>
          <w:ilvl w:val="0"/>
          <w:numId w:val="34"/>
        </w:numPr>
        <w:spacing w:before="120" w:after="120"/>
      </w:pPr>
      <w:r w:rsidRPr="00476D2F">
        <w:t>Changes in the naming conventions – some names have been changed between DDNA and FSS ([</w:t>
      </w:r>
      <w:r w:rsidRPr="00476D2F">
        <w:rPr>
          <w:bCs/>
        </w:rPr>
        <w:fldChar w:fldCharType="begin"/>
      </w:r>
      <w:r w:rsidRPr="00476D2F">
        <w:instrText xml:space="preserve"> REF L4_BPM_AES \h </w:instrText>
      </w:r>
      <w:r w:rsidR="008D2375" w:rsidRPr="00476D2F">
        <w:rPr>
          <w:bCs/>
        </w:rPr>
        <w:instrText xml:space="preserve"> \* MERGEFORMAT </w:instrText>
      </w:r>
      <w:r w:rsidRPr="00476D2F">
        <w:rPr>
          <w:bCs/>
        </w:rPr>
      </w:r>
      <w:r w:rsidRPr="00476D2F">
        <w:rPr>
          <w:bCs/>
        </w:rPr>
        <w:fldChar w:fldCharType="separate"/>
      </w:r>
      <w:r w:rsidR="009B4EE7" w:rsidRPr="00476D2F">
        <w:rPr>
          <w:szCs w:val="24"/>
        </w:rPr>
        <w:t>R28</w:t>
      </w:r>
      <w:r w:rsidRPr="00476D2F">
        <w:rPr>
          <w:bCs/>
        </w:rPr>
        <w:fldChar w:fldCharType="end"/>
      </w:r>
      <w:r w:rsidRPr="00476D2F">
        <w:t>], [</w:t>
      </w:r>
      <w:r w:rsidRPr="00476D2F">
        <w:fldChar w:fldCharType="begin"/>
      </w:r>
      <w:r w:rsidRPr="00476D2F">
        <w:instrText xml:space="preserve"> REF L4_BPM_NCTS \h </w:instrText>
      </w:r>
      <w:r w:rsidR="008D2375" w:rsidRPr="00476D2F">
        <w:instrText xml:space="preserve"> \* MERGEFORMAT </w:instrText>
      </w:r>
      <w:r w:rsidRPr="00476D2F">
        <w:fldChar w:fldCharType="separate"/>
      </w:r>
      <w:r w:rsidR="009B4EE7" w:rsidRPr="00476D2F">
        <w:rPr>
          <w:szCs w:val="24"/>
        </w:rPr>
        <w:t>R29</w:t>
      </w:r>
      <w:r w:rsidRPr="00476D2F">
        <w:fldChar w:fldCharType="end"/>
      </w:r>
      <w:r w:rsidRPr="00476D2F">
        <w:t>]);</w:t>
      </w:r>
    </w:p>
    <w:p w14:paraId="658A1475" w14:textId="68D7EB13" w:rsidR="004B5E88" w:rsidRPr="00476D2F" w:rsidRDefault="004B5E88" w:rsidP="00117A38">
      <w:pPr>
        <w:numPr>
          <w:ilvl w:val="0"/>
          <w:numId w:val="34"/>
        </w:numPr>
        <w:spacing w:before="120" w:after="120"/>
      </w:pPr>
      <w:r w:rsidRPr="00476D2F">
        <w:t xml:space="preserve">Message group </w:t>
      </w:r>
      <w:r w:rsidR="0094247C" w:rsidRPr="00476D2F">
        <w:t>–</w:t>
      </w:r>
      <w:r w:rsidRPr="00476D2F">
        <w:t xml:space="preserve"> this data-group is added in every message;</w:t>
      </w:r>
    </w:p>
    <w:p w14:paraId="7BD8FA7B" w14:textId="15EA06F5" w:rsidR="00A83AEA" w:rsidRPr="00476D2F" w:rsidRDefault="004B5E88" w:rsidP="00117A38">
      <w:pPr>
        <w:numPr>
          <w:ilvl w:val="0"/>
          <w:numId w:val="34"/>
        </w:numPr>
        <w:spacing w:before="120" w:after="120"/>
      </w:pPr>
      <w:r w:rsidRPr="00476D2F">
        <w:t>Technical Rules and Conditions</w:t>
      </w:r>
      <w:r w:rsidR="00156DB7" w:rsidRPr="00476D2F">
        <w:t>;</w:t>
      </w:r>
    </w:p>
    <w:p w14:paraId="44535046" w14:textId="4CFCB65E" w:rsidR="00A83AEA" w:rsidRPr="00476D2F" w:rsidRDefault="00A83AEA" w:rsidP="00117A38">
      <w:pPr>
        <w:numPr>
          <w:ilvl w:val="0"/>
          <w:numId w:val="34"/>
        </w:numPr>
        <w:spacing w:before="120" w:after="120"/>
      </w:pPr>
      <w:r w:rsidRPr="00476D2F">
        <w:rPr>
          <w:b/>
        </w:rPr>
        <w:t>Technical Rules for Transition</w:t>
      </w:r>
      <w:r w:rsidRPr="00476D2F">
        <w:t xml:space="preserve"> </w:t>
      </w:r>
      <w:r w:rsidR="00B840C7" w:rsidRPr="00476D2F">
        <w:t xml:space="preserve">and </w:t>
      </w:r>
      <w:r w:rsidR="00B840C7" w:rsidRPr="00476D2F">
        <w:rPr>
          <w:b/>
        </w:rPr>
        <w:t>Business Rules for Transition</w:t>
      </w:r>
      <w:r w:rsidR="00B840C7" w:rsidRPr="00476D2F">
        <w:t xml:space="preserve"> </w:t>
      </w:r>
      <w:r w:rsidRPr="00476D2F">
        <w:t xml:space="preserve">will be added </w:t>
      </w:r>
      <w:r w:rsidR="00B840C7" w:rsidRPr="00476D2F">
        <w:t>as</w:t>
      </w:r>
      <w:r w:rsidRPr="00476D2F">
        <w:t xml:space="preserve"> structural changes to </w:t>
      </w:r>
      <w:r w:rsidR="00156DB7" w:rsidRPr="00476D2F">
        <w:t xml:space="preserve">enable </w:t>
      </w:r>
      <w:r w:rsidRPr="00476D2F">
        <w:t>the conversion process</w:t>
      </w:r>
      <w:r w:rsidR="00B840C7" w:rsidRPr="00476D2F">
        <w:t xml:space="preserve"> and ensure backwards compatibility of the CC movements created before the end of the TP</w:t>
      </w:r>
      <w:r w:rsidRPr="00476D2F">
        <w:t xml:space="preserve">. </w:t>
      </w:r>
      <w:r w:rsidR="00DF1BE3" w:rsidRPr="00476D2F">
        <w:t>Please refer to section</w:t>
      </w:r>
      <w:r w:rsidR="000819EC" w:rsidRPr="00476D2F">
        <w:t xml:space="preserve"> </w:t>
      </w:r>
      <w:r w:rsidR="000819EC" w:rsidRPr="00476D2F">
        <w:fldChar w:fldCharType="begin"/>
      </w:r>
      <w:r w:rsidR="000819EC" w:rsidRPr="00476D2F">
        <w:instrText xml:space="preserve"> REF _Ref27413860 \r \h </w:instrText>
      </w:r>
      <w:r w:rsidR="000819EC" w:rsidRPr="00476D2F">
        <w:fldChar w:fldCharType="separate"/>
      </w:r>
      <w:r w:rsidR="009B4EE7">
        <w:t>IV.4</w:t>
      </w:r>
      <w:r w:rsidR="000819EC" w:rsidRPr="00476D2F">
        <w:fldChar w:fldCharType="end"/>
      </w:r>
      <w:r w:rsidR="00DF1BE3" w:rsidRPr="00476D2F">
        <w:t>.</w:t>
      </w:r>
    </w:p>
    <w:p w14:paraId="0A063EB4" w14:textId="77777777" w:rsidR="00A83AEA" w:rsidRPr="00476D2F" w:rsidRDefault="00A83AEA" w:rsidP="00DB5464">
      <w:pPr>
        <w:spacing w:before="120" w:after="120"/>
        <w:jc w:val="left"/>
      </w:pPr>
    </w:p>
    <w:p w14:paraId="10C2EE47" w14:textId="1E71ACFE" w:rsidR="00A83AEA" w:rsidRPr="00476D2F" w:rsidRDefault="00A83AEA" w:rsidP="00DB5464">
      <w:pPr>
        <w:spacing w:before="120" w:after="120"/>
        <w:jc w:val="left"/>
        <w:sectPr w:rsidR="00A83AEA" w:rsidRPr="00476D2F" w:rsidSect="001C16AA">
          <w:type w:val="continuous"/>
          <w:pgSz w:w="11907" w:h="16840" w:code="9"/>
          <w:pgMar w:top="1418" w:right="1418" w:bottom="1418" w:left="1418" w:header="720" w:footer="720" w:gutter="0"/>
          <w:cols w:space="720"/>
        </w:sectPr>
      </w:pPr>
    </w:p>
    <w:p w14:paraId="24EE727D" w14:textId="42F15A92" w:rsidR="004B5E88" w:rsidRPr="00476D2F" w:rsidRDefault="004B5E88" w:rsidP="00DB5464">
      <w:pPr>
        <w:spacing w:before="120" w:after="120"/>
        <w:jc w:val="left"/>
        <w:sectPr w:rsidR="004B5E88" w:rsidRPr="00476D2F" w:rsidSect="001C16AA">
          <w:type w:val="continuous"/>
          <w:pgSz w:w="11907" w:h="16840" w:code="9"/>
          <w:pgMar w:top="1418" w:right="1418" w:bottom="1418" w:left="1418" w:header="720" w:footer="720" w:gutter="0"/>
          <w:cols w:space="720"/>
        </w:sectPr>
      </w:pPr>
    </w:p>
    <w:p w14:paraId="24EE727E" w14:textId="77777777" w:rsidR="00DF47BE" w:rsidRPr="00476D2F" w:rsidRDefault="00DF47BE" w:rsidP="00590FF9">
      <w:pPr>
        <w:pStyle w:val="Heading1"/>
      </w:pPr>
      <w:bookmarkStart w:id="1188" w:name="_Design_principles"/>
      <w:bookmarkStart w:id="1189" w:name="_Toc473625739"/>
      <w:bookmarkStart w:id="1190" w:name="_Toc473732601"/>
      <w:bookmarkStart w:id="1191" w:name="_Toc473825693"/>
      <w:bookmarkStart w:id="1192" w:name="_Ref474567393"/>
      <w:bookmarkStart w:id="1193" w:name="_Ref474567403"/>
      <w:bookmarkStart w:id="1194" w:name="_Ref26956956"/>
      <w:bookmarkStart w:id="1195" w:name="_Ref26957193"/>
      <w:bookmarkStart w:id="1196" w:name="_Ref26957220"/>
      <w:bookmarkStart w:id="1197" w:name="_Ref26957674"/>
      <w:bookmarkStart w:id="1198" w:name="_Ref26958426"/>
      <w:bookmarkStart w:id="1199" w:name="_Ref27490231"/>
      <w:bookmarkStart w:id="1200" w:name="_Toc77048941"/>
      <w:bookmarkEnd w:id="1188"/>
      <w:r w:rsidRPr="00476D2F">
        <w:lastRenderedPageBreak/>
        <w:t xml:space="preserve"> </w:t>
      </w:r>
      <w:bookmarkStart w:id="1201" w:name="_Toc259460328"/>
      <w:bookmarkStart w:id="1202" w:name="_Toc526170446"/>
      <w:bookmarkStart w:id="1203" w:name="_Ref69311645"/>
      <w:r w:rsidRPr="00476D2F">
        <w:t>Design principles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24EE727F" w14:textId="77777777" w:rsidR="00DF47BE" w:rsidRPr="00476D2F" w:rsidRDefault="00DF47BE">
      <w:pPr>
        <w:pStyle w:val="Heading2"/>
      </w:pPr>
      <w:bookmarkStart w:id="1204" w:name="_Toc473825694"/>
      <w:bookmarkStart w:id="1205" w:name="_Toc77048942"/>
      <w:bookmarkStart w:id="1206" w:name="_Toc259460329"/>
      <w:bookmarkStart w:id="1207" w:name="_Toc526170447"/>
      <w:bookmarkStart w:id="1208" w:name="_Toc100333589"/>
      <w:bookmarkStart w:id="1209" w:name="_Toc97543768"/>
      <w:r w:rsidRPr="00476D2F">
        <w:t>Approach</w:t>
      </w:r>
      <w:bookmarkEnd w:id="1204"/>
      <w:bookmarkEnd w:id="1205"/>
      <w:bookmarkEnd w:id="1206"/>
      <w:bookmarkEnd w:id="1207"/>
      <w:bookmarkEnd w:id="1208"/>
      <w:bookmarkEnd w:id="1209"/>
    </w:p>
    <w:p w14:paraId="24EE7280" w14:textId="2F2B705C" w:rsidR="00DF47BE" w:rsidRPr="00476D2F" w:rsidRDefault="00DF47BE">
      <w:r w:rsidRPr="00476D2F">
        <w:t xml:space="preserve">Every Information Exchange needs to be in a structure that conforms to this document (TMS). The TMS needs to be formatted in either EDIFACT or XML format, as specified within this document in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Pr="00476D2F">
        <w:t xml:space="preserve"> </w:t>
      </w:r>
      <w:r w:rsidR="00AC03B6" w:rsidRPr="00476D2F">
        <w:t>(</w:t>
      </w:r>
      <w:r w:rsidR="0078099E" w:rsidRPr="00476D2F">
        <w:fldChar w:fldCharType="begin"/>
      </w:r>
      <w:r w:rsidR="0078099E" w:rsidRPr="00476D2F">
        <w:instrText xml:space="preserve"> REF _Ref521757626 \r \h </w:instrText>
      </w:r>
      <w:r w:rsidR="0078099E" w:rsidRPr="00476D2F">
        <w:fldChar w:fldCharType="separate"/>
      </w:r>
      <w:r w:rsidR="009B4EE7">
        <w:t>VI</w:t>
      </w:r>
      <w:r w:rsidR="0078099E" w:rsidRPr="00476D2F">
        <w:fldChar w:fldCharType="end"/>
      </w:r>
      <w:r w:rsidR="00AC03B6" w:rsidRPr="00476D2F">
        <w:t xml:space="preserve">) </w:t>
      </w:r>
      <w:r w:rsidRPr="00476D2F">
        <w:t xml:space="preserve">and </w:t>
      </w:r>
      <w:r w:rsidR="00A9312B" w:rsidRPr="00476D2F">
        <w:fldChar w:fldCharType="begin"/>
      </w:r>
      <w:r w:rsidR="00A9312B" w:rsidRPr="00476D2F">
        <w:instrText xml:space="preserve"> REF _Ref30826238 \h  \* MERGEFORMAT </w:instrText>
      </w:r>
      <w:r w:rsidR="00A9312B" w:rsidRPr="00476D2F">
        <w:fldChar w:fldCharType="separate"/>
      </w:r>
      <w:r w:rsidR="009B4EE7" w:rsidRPr="00476D2F">
        <w:t>XML message formatting</w:t>
      </w:r>
      <w:r w:rsidR="00A9312B" w:rsidRPr="00476D2F">
        <w:fldChar w:fldCharType="end"/>
      </w:r>
      <w:r w:rsidR="00AC03B6" w:rsidRPr="00476D2F">
        <w:t xml:space="preserve"> (</w:t>
      </w:r>
      <w:r w:rsidR="00AC03B6" w:rsidRPr="00476D2F">
        <w:fldChar w:fldCharType="begin"/>
      </w:r>
      <w:r w:rsidR="00AC03B6" w:rsidRPr="00476D2F">
        <w:instrText xml:space="preserve"> REF _Ref530147124 \r \h </w:instrText>
      </w:r>
      <w:r w:rsidR="00AC03B6" w:rsidRPr="00476D2F">
        <w:fldChar w:fldCharType="separate"/>
      </w:r>
      <w:r w:rsidR="009B4EE7">
        <w:t>VII</w:t>
      </w:r>
      <w:r w:rsidR="00AC03B6" w:rsidRPr="00476D2F">
        <w:fldChar w:fldCharType="end"/>
      </w:r>
      <w:r w:rsidR="00AC03B6" w:rsidRPr="00476D2F">
        <w:t>)</w:t>
      </w:r>
      <w:r w:rsidRPr="00476D2F">
        <w:t xml:space="preserve">. </w:t>
      </w:r>
    </w:p>
    <w:p w14:paraId="24EE7281" w14:textId="555360B0" w:rsidR="00DF47BE" w:rsidRPr="00476D2F" w:rsidRDefault="00DF47BE">
      <w:r w:rsidRPr="00476D2F">
        <w:t xml:space="preserve">The formatted message needs to be transported across CCN/CSI or across the Inter(Extra)net according to the rules laid out in </w:t>
      </w:r>
      <w:r w:rsidR="00A9312B" w:rsidRPr="00476D2F">
        <w:fldChar w:fldCharType="begin"/>
      </w:r>
      <w:r w:rsidR="00A9312B" w:rsidRPr="00476D2F">
        <w:instrText xml:space="preserve"> REF _Ref30826689 \h  \* MERGEFORMAT </w:instrText>
      </w:r>
      <w:r w:rsidR="00A9312B" w:rsidRPr="00476D2F">
        <w:fldChar w:fldCharType="separate"/>
      </w:r>
      <w:r w:rsidR="009B4EE7" w:rsidRPr="00476D2F">
        <w:t>Transport of messages via CCN/CSI</w:t>
      </w:r>
      <w:r w:rsidR="00A9312B" w:rsidRPr="00476D2F">
        <w:fldChar w:fldCharType="end"/>
      </w:r>
      <w:r w:rsidRPr="00476D2F">
        <w:t xml:space="preserve"> and </w:t>
      </w:r>
      <w:r w:rsidR="00A9312B" w:rsidRPr="00476D2F">
        <w:fldChar w:fldCharType="begin"/>
      </w:r>
      <w:r w:rsidR="00A9312B" w:rsidRPr="00476D2F">
        <w:instrText xml:space="preserve"> REF _Ref30826714 \h  \* MERGEFORMAT </w:instrText>
      </w:r>
      <w:r w:rsidR="00A9312B" w:rsidRPr="00476D2F">
        <w:fldChar w:fldCharType="separate"/>
      </w:r>
      <w:r w:rsidR="009B4EE7" w:rsidRPr="00476D2F">
        <w:t>Transport of messages via the Inter(extra)net</w:t>
      </w:r>
      <w:r w:rsidR="00A9312B" w:rsidRPr="00476D2F">
        <w:fldChar w:fldCharType="end"/>
      </w:r>
      <w:r w:rsidRPr="00476D2F">
        <w:t>.</w:t>
      </w:r>
    </w:p>
    <w:p w14:paraId="24EE7282" w14:textId="19832AA7" w:rsidR="00DF47BE" w:rsidRPr="00476D2F" w:rsidRDefault="00DF47BE">
      <w:r w:rsidRPr="00476D2F">
        <w:t xml:space="preserve">This applies only to </w:t>
      </w:r>
      <w:r w:rsidR="00AC03B6" w:rsidRPr="00476D2F">
        <w:t xml:space="preserve">the </w:t>
      </w:r>
      <w:r w:rsidRPr="00476D2F">
        <w:t>mandatory exchanges. For the (strongly) recommended exchanges, it is highly advised to use similar conventions and rules.</w:t>
      </w:r>
    </w:p>
    <w:p w14:paraId="24EE7283" w14:textId="77777777" w:rsidR="00DF47BE" w:rsidRPr="00476D2F" w:rsidRDefault="00DF47BE">
      <w:pPr>
        <w:pStyle w:val="BodyTextIndent"/>
      </w:pPr>
      <w:bookmarkStart w:id="1210" w:name="_Toc413474192"/>
      <w:bookmarkStart w:id="1211" w:name="_Toc472401177"/>
      <w:bookmarkStart w:id="1212" w:name="_Toc473625741"/>
      <w:r w:rsidRPr="00476D2F">
        <w:t>Because Information Exchanges are used to update data of Customs operations held by different applications the data needs to be uniquely identifiable. Not all data is uniquely identifiable. Therefore, the following rules are applied to updates of operation data:</w:t>
      </w:r>
    </w:p>
    <w:p w14:paraId="24EE7284" w14:textId="77777777" w:rsidR="00DF47BE" w:rsidRPr="00476D2F" w:rsidRDefault="00DF47BE" w:rsidP="00117A38">
      <w:pPr>
        <w:numPr>
          <w:ilvl w:val="0"/>
          <w:numId w:val="34"/>
        </w:numPr>
        <w:spacing w:before="120" w:after="120"/>
        <w:jc w:val="left"/>
      </w:pPr>
      <w:r w:rsidRPr="00476D2F">
        <w:t xml:space="preserve">Key fields: </w:t>
      </w:r>
    </w:p>
    <w:p w14:paraId="24EE7285" w14:textId="77777777" w:rsidR="00DF47BE" w:rsidRPr="00476D2F" w:rsidRDefault="00DF47BE" w:rsidP="00117A38">
      <w:pPr>
        <w:numPr>
          <w:ilvl w:val="1"/>
          <w:numId w:val="34"/>
        </w:numPr>
        <w:spacing w:before="120" w:after="120"/>
        <w:jc w:val="left"/>
      </w:pPr>
      <w:r w:rsidRPr="00476D2F">
        <w:t>The MRN is a key to the Customs operation. It is unique and refers to a specific Customs system movement. Each goods item is uniquely identified by its goods item number within an MRN:</w:t>
      </w:r>
    </w:p>
    <w:p w14:paraId="24EE7286" w14:textId="77777777" w:rsidR="00DF47BE" w:rsidRPr="00476D2F" w:rsidRDefault="00DF47BE" w:rsidP="00117A38">
      <w:pPr>
        <w:numPr>
          <w:ilvl w:val="2"/>
          <w:numId w:val="34"/>
        </w:numPr>
        <w:spacing w:before="120" w:after="120"/>
        <w:jc w:val="left"/>
      </w:pPr>
      <w:r w:rsidRPr="00476D2F">
        <w:t>If information regarding an MRN needs to be changed, the MRN identifies the operation</w:t>
      </w:r>
      <w:r w:rsidR="00C17E8E" w:rsidRPr="00476D2F">
        <w:t>;</w:t>
      </w:r>
    </w:p>
    <w:p w14:paraId="24EE7287" w14:textId="77777777" w:rsidR="00DF47BE" w:rsidRPr="00476D2F" w:rsidRDefault="00DF47BE" w:rsidP="00117A38">
      <w:pPr>
        <w:numPr>
          <w:ilvl w:val="2"/>
          <w:numId w:val="34"/>
        </w:numPr>
        <w:spacing w:before="120" w:after="120"/>
        <w:jc w:val="left"/>
      </w:pPr>
      <w:r w:rsidRPr="00476D2F">
        <w:t>If information regarding a particular goods item needs to be changed, the goods item number of that particular goods item is exchanged, together with the changed information</w:t>
      </w:r>
      <w:r w:rsidR="00C17E8E" w:rsidRPr="00476D2F">
        <w:t>;</w:t>
      </w:r>
    </w:p>
    <w:p w14:paraId="24EE7288" w14:textId="77777777" w:rsidR="00DF47BE" w:rsidRPr="00476D2F" w:rsidRDefault="00DF47BE" w:rsidP="00117A38">
      <w:pPr>
        <w:numPr>
          <w:ilvl w:val="1"/>
          <w:numId w:val="34"/>
        </w:numPr>
        <w:spacing w:before="120" w:after="120"/>
        <w:jc w:val="left"/>
      </w:pPr>
      <w:r w:rsidRPr="00476D2F">
        <w:t>The GRN is a key to uniquely identify the Guarantee Information in Transit</w:t>
      </w:r>
      <w:r w:rsidR="00C17E8E" w:rsidRPr="00476D2F">
        <w:t>;</w:t>
      </w:r>
    </w:p>
    <w:p w14:paraId="24EE7289" w14:textId="77777777" w:rsidR="00DF47BE" w:rsidRPr="00476D2F" w:rsidRDefault="00DF47BE" w:rsidP="00117A38">
      <w:pPr>
        <w:numPr>
          <w:ilvl w:val="0"/>
          <w:numId w:val="34"/>
        </w:numPr>
        <w:spacing w:before="120" w:after="120"/>
        <w:jc w:val="left"/>
      </w:pPr>
      <w:r w:rsidRPr="00476D2F">
        <w:t>Non-key fields: That information that is not uniquely identifiable (e.g. with an MRN or goods item number) is completely exchanged and replaces the information that has already been exchanged. For instance, if a new goods item needs to replace an existing goods item, the existing goods item number with the new information replaces the previously exchanged information of that goods item.</w:t>
      </w:r>
    </w:p>
    <w:p w14:paraId="66439B67" w14:textId="77777777" w:rsidR="00B40DE5" w:rsidRPr="00476D2F" w:rsidRDefault="00B40DE5">
      <w:pPr>
        <w:spacing w:before="0"/>
        <w:jc w:val="left"/>
        <w:rPr>
          <w:b/>
          <w:sz w:val="28"/>
        </w:rPr>
      </w:pPr>
      <w:bookmarkStart w:id="1213" w:name="_Toc473732603"/>
      <w:bookmarkStart w:id="1214" w:name="_Toc473825695"/>
      <w:bookmarkStart w:id="1215" w:name="_Toc77048943"/>
      <w:bookmarkStart w:id="1216" w:name="_Ref212550840"/>
      <w:bookmarkStart w:id="1217" w:name="_Ref212550861"/>
      <w:bookmarkStart w:id="1218" w:name="_Toc259460330"/>
      <w:bookmarkStart w:id="1219" w:name="_Toc526170448"/>
      <w:r w:rsidRPr="00476D2F">
        <w:br w:type="page"/>
      </w:r>
    </w:p>
    <w:p w14:paraId="24EE728A" w14:textId="2D425F02" w:rsidR="00DF47BE" w:rsidRPr="00476D2F" w:rsidRDefault="00DF47BE">
      <w:pPr>
        <w:pStyle w:val="Heading2"/>
      </w:pPr>
      <w:bookmarkStart w:id="1220" w:name="_Ref46395850"/>
      <w:bookmarkStart w:id="1221" w:name="_Toc100333590"/>
      <w:bookmarkStart w:id="1222" w:name="_Toc97543769"/>
      <w:r w:rsidRPr="00476D2F">
        <w:lastRenderedPageBreak/>
        <w:t>Character Sets</w:t>
      </w:r>
      <w:bookmarkEnd w:id="1210"/>
      <w:bookmarkEnd w:id="1211"/>
      <w:bookmarkEnd w:id="1212"/>
      <w:r w:rsidRPr="00476D2F">
        <w:t xml:space="preserve"> and Data Item </w:t>
      </w:r>
      <w:bookmarkEnd w:id="1213"/>
      <w:r w:rsidRPr="00476D2F">
        <w:t>conventions</w:t>
      </w:r>
      <w:bookmarkEnd w:id="1214"/>
      <w:bookmarkEnd w:id="1215"/>
      <w:bookmarkEnd w:id="1216"/>
      <w:bookmarkEnd w:id="1217"/>
      <w:bookmarkEnd w:id="1218"/>
      <w:bookmarkEnd w:id="1219"/>
      <w:bookmarkEnd w:id="1220"/>
      <w:bookmarkEnd w:id="1221"/>
      <w:bookmarkEnd w:id="1222"/>
    </w:p>
    <w:p w14:paraId="24EE728B" w14:textId="0B09D8CD" w:rsidR="00DF47BE" w:rsidRPr="00476D2F" w:rsidRDefault="00DF47BE">
      <w:pPr>
        <w:pStyle w:val="BodyTextIndent"/>
      </w:pPr>
      <w:bookmarkStart w:id="1223" w:name="_Toc399411943"/>
      <w:bookmarkStart w:id="1224" w:name="_Toc400963007"/>
      <w:bookmarkStart w:id="1225" w:name="_Toc404515705"/>
      <w:bookmarkStart w:id="1226" w:name="_Toc413474193"/>
      <w:bookmarkStart w:id="1227" w:name="_Toc472401178"/>
      <w:r w:rsidRPr="00476D2F">
        <w:t xml:space="preserve">Every NA may maintain locally different character set(s) and Data Item conventions. These have usually been selected in order to best fit the NA’s business needs. Customs systems do not impose any standards concerning national usage of character sets or Data Item conventions. However, they impose some standards for the Data Items and the character sets when information is exchanged in the </w:t>
      </w:r>
      <w:r w:rsidR="000C62EF" w:rsidRPr="00476D2F">
        <w:t>Common Domain</w:t>
      </w:r>
      <w:r w:rsidRPr="00476D2F">
        <w:t>.</w:t>
      </w:r>
      <w:r w:rsidR="00A95D31" w:rsidRPr="00476D2F">
        <w:t xml:space="preserve"> </w:t>
      </w:r>
    </w:p>
    <w:p w14:paraId="6A7AF489" w14:textId="7854BC22" w:rsidR="00780D51" w:rsidRPr="00476D2F" w:rsidRDefault="00780D51">
      <w:pPr>
        <w:pStyle w:val="BodyTextIndent"/>
      </w:pPr>
      <w:r w:rsidRPr="00476D2F">
        <w:t xml:space="preserve">About XML Character Set Support, please refer to chapter </w:t>
      </w:r>
      <w:r w:rsidRPr="00476D2F">
        <w:fldChar w:fldCharType="begin"/>
      </w:r>
      <w:r w:rsidRPr="00476D2F">
        <w:instrText xml:space="preserve"> REF _Ref532483294 \r \h </w:instrText>
      </w:r>
      <w:r w:rsidRPr="00476D2F">
        <w:fldChar w:fldCharType="separate"/>
      </w:r>
      <w:r w:rsidR="009B4EE7">
        <w:t>VII.1.2</w:t>
      </w:r>
      <w:r w:rsidRPr="00476D2F">
        <w:fldChar w:fldCharType="end"/>
      </w:r>
      <w:r w:rsidRPr="00476D2F">
        <w:t>.</w:t>
      </w:r>
    </w:p>
    <w:p w14:paraId="24EE728C" w14:textId="6B682D54" w:rsidR="00DF47BE" w:rsidRPr="00476D2F" w:rsidRDefault="00780D51">
      <w:r w:rsidRPr="00476D2F">
        <w:t xml:space="preserve">If the standards used for the exchanges in National Domain, differ with those used in Common Domain, then every </w:t>
      </w:r>
      <w:r w:rsidR="00DF47BE" w:rsidRPr="00476D2F">
        <w:t>NA should foresee character set conversion and Data Item conversion</w:t>
      </w:r>
      <w:r w:rsidRPr="00476D2F">
        <w:t>.</w:t>
      </w:r>
    </w:p>
    <w:bookmarkStart w:id="1228" w:name="_Toc473825781"/>
    <w:bookmarkStart w:id="1229" w:name="_Toc474213125"/>
    <w:p w14:paraId="24EE728D" w14:textId="4C6AD0DD" w:rsidR="00DF47BE" w:rsidRPr="00476D2F" w:rsidRDefault="00780D51">
      <w:pPr>
        <w:pStyle w:val="Figure"/>
        <w:rPr>
          <w:noProof w:val="0"/>
        </w:rPr>
      </w:pPr>
      <w:r w:rsidRPr="00476D2F">
        <w:rPr>
          <w:noProof w:val="0"/>
        </w:rPr>
        <w:object w:dxaOrig="8561" w:dyaOrig="7994" w14:anchorId="24EE7E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75pt;height:300.35pt" o:ole="" fillcolor="window">
            <v:imagedata r:id="rId86" o:title=""/>
          </v:shape>
          <o:OLEObject Type="Embed" ProgID="Visio.Drawing.11" ShapeID="_x0000_i1025" DrawAspect="Content" ObjectID="_1711205669" r:id="rId87"/>
        </w:object>
      </w:r>
    </w:p>
    <w:p w14:paraId="24EE728E" w14:textId="23D6CD01" w:rsidR="00DF47BE" w:rsidRPr="00476D2F" w:rsidRDefault="00DF47BE" w:rsidP="00806754">
      <w:pPr>
        <w:pStyle w:val="Caption"/>
      </w:pPr>
      <w:bookmarkStart w:id="1230" w:name="_Toc46228951"/>
      <w:bookmarkStart w:id="1231" w:name="_Toc77048991"/>
      <w:bookmarkStart w:id="1232" w:name="_Toc526249268"/>
      <w:bookmarkStart w:id="1233" w:name="_Toc100333759"/>
      <w:bookmarkStart w:id="1234" w:name="_Toc97543938"/>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11</w:t>
      </w:r>
      <w:r w:rsidR="005F54AB" w:rsidRPr="00476D2F">
        <w:fldChar w:fldCharType="end"/>
      </w:r>
      <w:r w:rsidRPr="00476D2F">
        <w:t>: Character sets and conventions in use</w:t>
      </w:r>
      <w:bookmarkEnd w:id="1228"/>
      <w:bookmarkEnd w:id="1229"/>
      <w:bookmarkEnd w:id="1230"/>
      <w:bookmarkEnd w:id="1231"/>
      <w:bookmarkEnd w:id="1232"/>
      <w:bookmarkEnd w:id="1233"/>
      <w:bookmarkEnd w:id="1234"/>
    </w:p>
    <w:p w14:paraId="24EE728F" w14:textId="0F9CC487" w:rsidR="00DF47BE" w:rsidRPr="00476D2F" w:rsidRDefault="00DF47BE">
      <w:r w:rsidRPr="00476D2F">
        <w:t xml:space="preserve">The </w:t>
      </w:r>
      <w:r w:rsidR="000C62EF" w:rsidRPr="00476D2F">
        <w:t>Common Domain</w:t>
      </w:r>
      <w:r w:rsidRPr="00476D2F">
        <w:t xml:space="preserve"> standards are given below. Recommendations for National and External Domain exchanges are given next.</w:t>
      </w:r>
    </w:p>
    <w:p w14:paraId="5043DF4F" w14:textId="77777777" w:rsidR="000A62E4" w:rsidRPr="00476D2F" w:rsidRDefault="000A62E4">
      <w:pPr>
        <w:spacing w:before="0"/>
        <w:jc w:val="left"/>
      </w:pPr>
      <w:bookmarkStart w:id="1235" w:name="_Toc473732604"/>
      <w:bookmarkStart w:id="1236" w:name="_Toc473825696"/>
      <w:bookmarkStart w:id="1237" w:name="_Toc259460331"/>
      <w:bookmarkStart w:id="1238" w:name="_Toc526170449"/>
    </w:p>
    <w:p w14:paraId="066D5ECF" w14:textId="178A35F3" w:rsidR="00B40DE5" w:rsidRPr="00476D2F" w:rsidRDefault="00B40DE5">
      <w:pPr>
        <w:spacing w:before="0"/>
        <w:jc w:val="left"/>
        <w:rPr>
          <w:b/>
          <w:i/>
        </w:rPr>
      </w:pPr>
    </w:p>
    <w:p w14:paraId="24EE7290" w14:textId="1489D2EC" w:rsidR="00DF47BE" w:rsidRPr="00476D2F" w:rsidRDefault="000C62EF" w:rsidP="006F347D">
      <w:pPr>
        <w:pStyle w:val="Heading3"/>
      </w:pPr>
      <w:bookmarkStart w:id="1239" w:name="_Toc100333591"/>
      <w:bookmarkStart w:id="1240" w:name="_Toc97543770"/>
      <w:r w:rsidRPr="00476D2F">
        <w:t>Common Domain</w:t>
      </w:r>
      <w:r w:rsidR="00DF47BE" w:rsidRPr="00476D2F">
        <w:t xml:space="preserve"> exchanges</w:t>
      </w:r>
      <w:bookmarkEnd w:id="1235"/>
      <w:bookmarkEnd w:id="1236"/>
      <w:bookmarkEnd w:id="1237"/>
      <w:bookmarkEnd w:id="1238"/>
      <w:bookmarkEnd w:id="1239"/>
      <w:bookmarkEnd w:id="1240"/>
    </w:p>
    <w:p w14:paraId="24EE7291" w14:textId="77777777" w:rsidR="00DF47BE" w:rsidRPr="00476D2F" w:rsidRDefault="00DF47BE" w:rsidP="006F347D">
      <w:pPr>
        <w:pStyle w:val="Heading4"/>
      </w:pPr>
      <w:bookmarkStart w:id="1241" w:name="_Ref97133444"/>
      <w:r w:rsidRPr="00476D2F">
        <w:t>Data Item conventions</w:t>
      </w:r>
      <w:bookmarkEnd w:id="1241"/>
    </w:p>
    <w:p w14:paraId="24EE7292" w14:textId="13B3BFD0" w:rsidR="00DF47BE" w:rsidRPr="00476D2F" w:rsidRDefault="00DF47BE">
      <w:r w:rsidRPr="00476D2F">
        <w:t xml:space="preserve">Every Data Item within a TMS will be either a numerical field or a text field. A number of rules and conventions have been defined for the possible data formats when present in the </w:t>
      </w:r>
      <w:r w:rsidR="000C62EF" w:rsidRPr="00476D2F">
        <w:t>Common Domain</w:t>
      </w:r>
      <w:r w:rsidRPr="00476D2F">
        <w:t xml:space="preserve">. These rules are the same for data exchanged in EDIFACT format and in XML format. </w:t>
      </w:r>
    </w:p>
    <w:p w14:paraId="24EE7293" w14:textId="658F3720" w:rsidR="00DF47BE" w:rsidRPr="00476D2F" w:rsidRDefault="00DF47BE" w:rsidP="006F347D">
      <w:pPr>
        <w:pStyle w:val="Heading5"/>
      </w:pPr>
      <w:r w:rsidRPr="00476D2F">
        <w:lastRenderedPageBreak/>
        <w:t>Numerical fields</w:t>
      </w:r>
    </w:p>
    <w:p w14:paraId="4E427F00" w14:textId="5CDD6D26" w:rsidR="003652E6" w:rsidRPr="00476D2F" w:rsidRDefault="003652E6">
      <w:pPr>
        <w:rPr>
          <w:b/>
          <w:bCs/>
          <w:u w:val="single"/>
        </w:rPr>
      </w:pPr>
      <w:r w:rsidRPr="00476D2F">
        <w:rPr>
          <w:b/>
          <w:bCs/>
          <w:u w:val="single"/>
        </w:rPr>
        <w:t>F</w:t>
      </w:r>
      <w:r w:rsidR="008F653F" w:rsidRPr="00476D2F">
        <w:rPr>
          <w:b/>
          <w:bCs/>
          <w:u w:val="single"/>
        </w:rPr>
        <w:t>or EDIFACT messages:</w:t>
      </w:r>
    </w:p>
    <w:p w14:paraId="691B719A" w14:textId="7C37892E" w:rsidR="000039DE" w:rsidRPr="00476D2F" w:rsidRDefault="000039DE" w:rsidP="000039DE">
      <w:r w:rsidRPr="00476D2F">
        <w:t>A numerical field shall includ</w:t>
      </w:r>
      <w:r w:rsidR="000A1082" w:rsidRPr="00476D2F">
        <w:t>e</w:t>
      </w:r>
      <w:del w:id="1242" w:author="Implementing MDE on ECCG comments" w:date="2022-04-08T18:32:00Z">
        <w:r w:rsidRPr="0007592B">
          <w:rPr>
            <w:lang w:val="en-IE"/>
          </w:rPr>
          <w:delText xml:space="preserve"> (both):</w:delText>
        </w:r>
      </w:del>
      <w:ins w:id="1243" w:author="Implementing MDE on ECCG comments" w:date="2022-04-08T18:32:00Z">
        <w:r w:rsidRPr="00476D2F">
          <w:t>:</w:t>
        </w:r>
      </w:ins>
    </w:p>
    <w:p w14:paraId="5CE1FD55" w14:textId="6C7D1F6C" w:rsidR="000039DE" w:rsidRPr="00476D2F" w:rsidRDefault="000039DE" w:rsidP="009837F6">
      <w:pPr>
        <w:pStyle w:val="ListParagraph"/>
        <w:numPr>
          <w:ilvl w:val="0"/>
          <w:numId w:val="199"/>
        </w:numPr>
        <w:spacing w:before="0"/>
      </w:pPr>
      <w:r w:rsidRPr="00476D2F">
        <w:t>either a cardinal value</w:t>
      </w:r>
      <w:r w:rsidR="008C3F7E" w:rsidRPr="00476D2F">
        <w:t>,</w:t>
      </w:r>
    </w:p>
    <w:p w14:paraId="64C07E4B" w14:textId="0A4AA7EC" w:rsidR="000039DE" w:rsidRPr="00476D2F" w:rsidRDefault="000039DE" w:rsidP="009837F6">
      <w:pPr>
        <w:pStyle w:val="ListParagraph"/>
        <w:numPr>
          <w:ilvl w:val="0"/>
          <w:numId w:val="199"/>
        </w:numPr>
        <w:spacing w:before="0"/>
      </w:pPr>
      <w:r w:rsidRPr="00476D2F">
        <w:t xml:space="preserve">or a decimal value, </w:t>
      </w:r>
    </w:p>
    <w:p w14:paraId="69B1EA46" w14:textId="71FDFFC6" w:rsidR="008F653F" w:rsidRPr="00476D2F" w:rsidRDefault="000039DE" w:rsidP="009837F6">
      <w:pPr>
        <w:spacing w:before="0"/>
      </w:pPr>
      <w:r w:rsidRPr="00476D2F">
        <w:t xml:space="preserve">unless otherwise specified by a Codelist or </w:t>
      </w:r>
      <w:r w:rsidR="008C3F7E" w:rsidRPr="00476D2F">
        <w:t xml:space="preserve">a Rule </w:t>
      </w:r>
      <w:r w:rsidRPr="00476D2F">
        <w:t>applied to the numerical field.</w:t>
      </w:r>
    </w:p>
    <w:p w14:paraId="49FC81F4" w14:textId="384A458B" w:rsidR="00A01D18" w:rsidRPr="00476D2F" w:rsidRDefault="00A01D18" w:rsidP="00A01D18">
      <w:r w:rsidRPr="00476D2F">
        <w:t>Only the strictly positive values are valid and the numeric value zero (0) is not considered as positive integer (idem for 0.0, not a positive decimal value). The only exceptions are:</w:t>
      </w:r>
    </w:p>
    <w:p w14:paraId="425A102D" w14:textId="77E291B3" w:rsidR="00A01D18" w:rsidRPr="00476D2F" w:rsidRDefault="00A01D18" w:rsidP="009837F6">
      <w:pPr>
        <w:pStyle w:val="ListParagraph"/>
        <w:numPr>
          <w:ilvl w:val="0"/>
          <w:numId w:val="197"/>
        </w:numPr>
        <w:spacing w:before="0"/>
      </w:pPr>
      <w:r w:rsidRPr="00476D2F">
        <w:t>for the time numerical fields where the numeric value zero (0) may be used,</w:t>
      </w:r>
    </w:p>
    <w:p w14:paraId="28CBDE00" w14:textId="4FE9F4F3" w:rsidR="00A01D18" w:rsidRPr="00476D2F" w:rsidRDefault="00A01D18" w:rsidP="009837F6">
      <w:pPr>
        <w:pStyle w:val="ListParagraph"/>
        <w:numPr>
          <w:ilvl w:val="0"/>
          <w:numId w:val="197"/>
        </w:numPr>
        <w:spacing w:before="0"/>
      </w:pPr>
      <w:r w:rsidRPr="00476D2F">
        <w:t>for the fields specified with a Codelist or a Rule applied.</w:t>
      </w:r>
    </w:p>
    <w:p w14:paraId="48AADC6A" w14:textId="36F0983E" w:rsidR="00DE2830" w:rsidRPr="00476D2F" w:rsidRDefault="00DE2830" w:rsidP="00DE2830">
      <w:pPr>
        <w:rPr>
          <w:b/>
          <w:bCs/>
          <w:u w:val="single"/>
        </w:rPr>
      </w:pPr>
      <w:r w:rsidRPr="00476D2F">
        <w:rPr>
          <w:b/>
          <w:bCs/>
          <w:u w:val="single"/>
        </w:rPr>
        <w:t>For XML messages:</w:t>
      </w:r>
    </w:p>
    <w:p w14:paraId="3F2B8BC7" w14:textId="77777777" w:rsidR="00A86909" w:rsidRPr="00476D2F" w:rsidRDefault="00A86909" w:rsidP="00A86909">
      <w:r w:rsidRPr="00476D2F">
        <w:t>A numerical Data Item shall include:</w:t>
      </w:r>
    </w:p>
    <w:p w14:paraId="049E14A8" w14:textId="5E77F3F0" w:rsidR="00A86909" w:rsidRPr="00476D2F" w:rsidRDefault="00A86909" w:rsidP="009837F6">
      <w:pPr>
        <w:pStyle w:val="ListParagraph"/>
        <w:numPr>
          <w:ilvl w:val="0"/>
          <w:numId w:val="198"/>
        </w:numPr>
        <w:spacing w:before="0"/>
      </w:pPr>
      <w:r w:rsidRPr="00476D2F">
        <w:t>either a cardinal value,</w:t>
      </w:r>
    </w:p>
    <w:p w14:paraId="3F8B2FD2" w14:textId="4519570C" w:rsidR="00A86909" w:rsidRPr="00476D2F" w:rsidRDefault="00A86909" w:rsidP="009837F6">
      <w:pPr>
        <w:pStyle w:val="ListParagraph"/>
        <w:numPr>
          <w:ilvl w:val="0"/>
          <w:numId w:val="198"/>
        </w:numPr>
        <w:spacing w:before="0"/>
      </w:pPr>
      <w:r w:rsidRPr="00476D2F">
        <w:t xml:space="preserve">or a decimal value, </w:t>
      </w:r>
    </w:p>
    <w:p w14:paraId="645B6773" w14:textId="7996A2B8" w:rsidR="00DE2830" w:rsidRPr="00476D2F" w:rsidRDefault="00A86909" w:rsidP="009837F6">
      <w:pPr>
        <w:spacing w:before="0"/>
      </w:pPr>
      <w:r w:rsidRPr="00476D2F">
        <w:t>as specified by the XSD pattern included in the Appendix X</w:t>
      </w:r>
      <w:del w:id="1244" w:author="Implementing MDE on ECCG comments" w:date="2022-04-08T18:32:00Z">
        <w:r w:rsidRPr="0007592B">
          <w:rPr>
            <w:lang w:val="en-IE"/>
          </w:rPr>
          <w:delText xml:space="preserve"> (highlighted by a guideline in Appendix Q2),</w:delText>
        </w:r>
      </w:del>
      <w:ins w:id="1245" w:author="Implementing MDE on ECCG comments" w:date="2022-04-08T18:32:00Z">
        <w:r w:rsidRPr="00476D2F">
          <w:t>,</w:t>
        </w:r>
      </w:ins>
      <w:r w:rsidRPr="00476D2F">
        <w:t xml:space="preserve"> possibly complemented by a Codelist or a Rule applied to this numerical Data Item.</w:t>
      </w:r>
    </w:p>
    <w:p w14:paraId="3A101083" w14:textId="77777777" w:rsidR="00EF7589" w:rsidRPr="00476D2F" w:rsidRDefault="00EF7589" w:rsidP="00634870">
      <w:pPr>
        <w:spacing w:before="0"/>
        <w:rPr>
          <w:ins w:id="1246" w:author="Implementing MDE on ECCG comments" w:date="2022-04-08T18:32:00Z"/>
        </w:rPr>
      </w:pPr>
    </w:p>
    <w:p w14:paraId="66AC423E" w14:textId="316B73B6" w:rsidR="00634870" w:rsidRPr="00476D2F" w:rsidRDefault="00634870" w:rsidP="00634870">
      <w:pPr>
        <w:spacing w:before="0"/>
        <w:rPr>
          <w:ins w:id="1247" w:author="Implementing MDE on ECCG comments" w:date="2022-04-08T18:32:00Z"/>
        </w:rPr>
      </w:pPr>
      <w:ins w:id="1248" w:author="Implementing MDE on ECCG comments" w:date="2022-04-08T18:32:00Z">
        <w:r w:rsidRPr="00476D2F">
          <w:t xml:space="preserve">By default, only the strictly positive values are valid and the numeric value ‘0’ (zero) is not considered as positive integer (idem for ‘0.0’ or 0.000 or similar, not a positive decimal value). </w:t>
        </w:r>
      </w:ins>
    </w:p>
    <w:p w14:paraId="6B0695E0" w14:textId="79763EBA" w:rsidR="00634870" w:rsidRPr="00476D2F" w:rsidRDefault="00634870" w:rsidP="00634870">
      <w:pPr>
        <w:spacing w:before="0"/>
        <w:rPr>
          <w:ins w:id="1249" w:author="Implementing MDE on ECCG comments" w:date="2022-04-08T18:32:00Z"/>
        </w:rPr>
      </w:pPr>
      <w:ins w:id="1250" w:author="Implementing MDE on ECCG comments" w:date="2022-04-08T18:32:00Z">
        <w:r w:rsidRPr="00476D2F">
          <w:t>If the value ‘0’ (zero) can be (exceptionally) included in a numerical Data Item, then these exceptions are highlighted by a guideline in Appendix Q2.</w:t>
        </w:r>
      </w:ins>
    </w:p>
    <w:p w14:paraId="1B2BF426" w14:textId="476CB968" w:rsidR="00A86909" w:rsidRPr="00476D2F" w:rsidRDefault="00A86909" w:rsidP="00A86909">
      <w:pPr>
        <w:rPr>
          <w:b/>
          <w:bCs/>
          <w:u w:val="single"/>
        </w:rPr>
      </w:pPr>
      <w:r w:rsidRPr="00476D2F">
        <w:rPr>
          <w:b/>
          <w:bCs/>
          <w:u w:val="single"/>
        </w:rPr>
        <w:t>For EDIFACT and XML messages:</w:t>
      </w:r>
    </w:p>
    <w:p w14:paraId="24EE7295" w14:textId="226D181B" w:rsidR="00DF47BE" w:rsidRPr="00476D2F" w:rsidRDefault="00DF47BE">
      <w:r w:rsidRPr="00476D2F">
        <w:t>The decimal separator is the decimal point “.”. No other symbols are permitted as decimal separator.</w:t>
      </w:r>
    </w:p>
    <w:p w14:paraId="24EE7296" w14:textId="77777777" w:rsidR="00DF47BE" w:rsidRPr="00476D2F" w:rsidRDefault="00DF47BE">
      <w:r w:rsidRPr="00476D2F">
        <w:t xml:space="preserve">Triad separators, such as a comma, shall not be used. </w:t>
      </w:r>
    </w:p>
    <w:p w14:paraId="24EE7297" w14:textId="77777777" w:rsidR="00DF47BE" w:rsidRPr="00476D2F" w:rsidRDefault="00DF47BE">
      <w:r w:rsidRPr="00476D2F">
        <w:t xml:space="preserve">Signs, whether positive or negative, shall not be used (all values are intrinsically positive). </w:t>
      </w:r>
    </w:p>
    <w:p w14:paraId="24EE7298" w14:textId="77777777" w:rsidR="00DF47BE" w:rsidRPr="00476D2F" w:rsidRDefault="00DF47BE">
      <w:r w:rsidRPr="00476D2F">
        <w:t>For decimal values, the decimal notation (with the decimal point) should only be used when there is a reason to indicate precision.</w:t>
      </w:r>
    </w:p>
    <w:p w14:paraId="24EE7299" w14:textId="77777777" w:rsidR="00DF47BE" w:rsidRPr="00476D2F" w:rsidRDefault="00DF47BE">
      <w:r w:rsidRPr="00476D2F">
        <w:t>E.g., for a mass value:</w:t>
      </w:r>
    </w:p>
    <w:p w14:paraId="24EE729A" w14:textId="77777777" w:rsidR="00DF47BE" w:rsidRPr="00476D2F" w:rsidRDefault="00DF47BE" w:rsidP="00117A38">
      <w:pPr>
        <w:numPr>
          <w:ilvl w:val="0"/>
          <w:numId w:val="34"/>
        </w:numPr>
        <w:spacing w:before="120" w:after="120"/>
        <w:jc w:val="left"/>
      </w:pPr>
      <w:r w:rsidRPr="00476D2F">
        <w:t>89 kg, with a precision of 1 kg</w:t>
      </w:r>
      <w:r w:rsidR="00C17E8E" w:rsidRPr="00476D2F">
        <w:t>;</w:t>
      </w:r>
    </w:p>
    <w:p w14:paraId="24EE729B" w14:textId="77777777" w:rsidR="00DF47BE" w:rsidRPr="00476D2F" w:rsidRDefault="00DF47BE" w:rsidP="00117A38">
      <w:pPr>
        <w:numPr>
          <w:ilvl w:val="0"/>
          <w:numId w:val="34"/>
        </w:numPr>
        <w:spacing w:before="120" w:after="120"/>
        <w:jc w:val="left"/>
      </w:pPr>
      <w:r w:rsidRPr="00476D2F">
        <w:t>89.2 kg, with a precision of 0.1 kg</w:t>
      </w:r>
      <w:r w:rsidR="00C17E8E" w:rsidRPr="00476D2F">
        <w:t>;</w:t>
      </w:r>
    </w:p>
    <w:p w14:paraId="24EE729C" w14:textId="77777777" w:rsidR="00DF47BE" w:rsidRPr="00476D2F" w:rsidRDefault="00DF47BE" w:rsidP="00117A38">
      <w:pPr>
        <w:numPr>
          <w:ilvl w:val="0"/>
          <w:numId w:val="34"/>
        </w:numPr>
        <w:spacing w:before="120" w:after="120"/>
        <w:jc w:val="left"/>
      </w:pPr>
      <w:r w:rsidRPr="00476D2F">
        <w:t>89.20 kg, with a precision of 0.01 kg.</w:t>
      </w:r>
    </w:p>
    <w:p w14:paraId="24EE729D" w14:textId="77777777" w:rsidR="00DF47BE" w:rsidRPr="00476D2F" w:rsidRDefault="00DF47BE">
      <w:r w:rsidRPr="00476D2F">
        <w:t>For numerical values, leading zeroes shall not be used</w:t>
      </w:r>
      <w:r w:rsidRPr="00476D2F">
        <w:rPr>
          <w:rStyle w:val="FootnoteReference"/>
        </w:rPr>
        <w:footnoteReference w:id="14"/>
      </w:r>
      <w:r w:rsidRPr="00476D2F">
        <w:t>. Trailing zeroes should only be used to indicate precision.</w:t>
      </w:r>
    </w:p>
    <w:p w14:paraId="24EE729E" w14:textId="77777777" w:rsidR="00DF47BE" w:rsidRPr="00476D2F" w:rsidRDefault="00DF47BE">
      <w:r w:rsidRPr="00476D2F">
        <w:lastRenderedPageBreak/>
        <w:t>If the decimal point is present, at least one digit shall be present before the decimal point.</w:t>
      </w:r>
    </w:p>
    <w:p w14:paraId="02F62305" w14:textId="20ABFEA0" w:rsidR="000A62E4" w:rsidRPr="00476D2F" w:rsidRDefault="00DF47BE" w:rsidP="000A62E4">
      <w:r w:rsidRPr="00476D2F">
        <w:t>If the decimal point is present, at least one digit shall be present after the decimal point.</w:t>
      </w:r>
    </w:p>
    <w:p w14:paraId="24EE72A0" w14:textId="388B93AD" w:rsidR="00DF47BE" w:rsidRPr="00476D2F" w:rsidRDefault="00DF47BE">
      <w:pPr>
        <w:spacing w:after="120"/>
      </w:pPr>
      <w:r w:rsidRPr="00476D2F">
        <w:t xml:space="preserve">Examples for a n..11,3 type. </w:t>
      </w:r>
    </w:p>
    <w:tbl>
      <w:tblPr>
        <w:tblW w:w="8460" w:type="dxa"/>
        <w:tblInd w:w="675" w:type="dxa"/>
        <w:tblLayout w:type="fixed"/>
        <w:tblLook w:val="0000" w:firstRow="0" w:lastRow="0" w:firstColumn="0" w:lastColumn="0" w:noHBand="0" w:noVBand="0"/>
      </w:tblPr>
      <w:tblGrid>
        <w:gridCol w:w="2223"/>
        <w:gridCol w:w="6237"/>
      </w:tblGrid>
      <w:tr w:rsidR="00DF47BE" w:rsidRPr="00110E6A" w14:paraId="24EE72A3" w14:textId="77777777" w:rsidTr="002403B0">
        <w:tc>
          <w:tcPr>
            <w:tcW w:w="2223" w:type="dxa"/>
          </w:tcPr>
          <w:p w14:paraId="24EE72A1" w14:textId="77777777" w:rsidR="00DF47BE" w:rsidRPr="00476D2F" w:rsidRDefault="00DF47BE" w:rsidP="00117A38">
            <w:pPr>
              <w:numPr>
                <w:ilvl w:val="0"/>
                <w:numId w:val="6"/>
              </w:numPr>
              <w:tabs>
                <w:tab w:val="clear" w:pos="927"/>
                <w:tab w:val="left" w:pos="414"/>
              </w:tabs>
              <w:spacing w:before="0"/>
              <w:ind w:left="426" w:hanging="426"/>
            </w:pPr>
            <w:r w:rsidRPr="00476D2F">
              <w:t>12345678.123</w:t>
            </w:r>
          </w:p>
        </w:tc>
        <w:tc>
          <w:tcPr>
            <w:tcW w:w="6237" w:type="dxa"/>
          </w:tcPr>
          <w:p w14:paraId="24EE72A2" w14:textId="77777777" w:rsidR="00DF47BE" w:rsidRPr="00476D2F" w:rsidRDefault="00DF47BE">
            <w:pPr>
              <w:spacing w:before="0"/>
            </w:pPr>
            <w:r w:rsidRPr="00476D2F">
              <w:t>Valid</w:t>
            </w:r>
          </w:p>
        </w:tc>
      </w:tr>
      <w:tr w:rsidR="002403B0" w:rsidRPr="00110E6A" w14:paraId="573C576E" w14:textId="77777777" w:rsidTr="002403B0">
        <w:trPr>
          <w:ins w:id="1251" w:author="Implementing MDE on ECCG comments" w:date="2022-04-08T18:32:00Z"/>
        </w:trPr>
        <w:tc>
          <w:tcPr>
            <w:tcW w:w="2223" w:type="dxa"/>
          </w:tcPr>
          <w:p w14:paraId="2B5F4976" w14:textId="49D51B20" w:rsidR="002403B0" w:rsidRPr="00476D2F" w:rsidRDefault="002403B0" w:rsidP="002403B0">
            <w:pPr>
              <w:numPr>
                <w:ilvl w:val="0"/>
                <w:numId w:val="6"/>
              </w:numPr>
              <w:tabs>
                <w:tab w:val="clear" w:pos="927"/>
                <w:tab w:val="left" w:pos="414"/>
              </w:tabs>
              <w:spacing w:before="0"/>
              <w:ind w:left="426" w:hanging="426"/>
              <w:rPr>
                <w:ins w:id="1252" w:author="Implementing MDE on ECCG comments" w:date="2022-04-08T18:32:00Z"/>
              </w:rPr>
            </w:pPr>
            <w:ins w:id="1253" w:author="Implementing MDE on ECCG comments" w:date="2022-04-08T18:32:00Z">
              <w:r w:rsidRPr="00476D2F">
                <w:t>12345678901</w:t>
              </w:r>
            </w:ins>
          </w:p>
        </w:tc>
        <w:tc>
          <w:tcPr>
            <w:tcW w:w="6237" w:type="dxa"/>
          </w:tcPr>
          <w:p w14:paraId="0191F3A3" w14:textId="0F7E76A4" w:rsidR="002403B0" w:rsidRPr="00476D2F" w:rsidRDefault="002403B0" w:rsidP="002403B0">
            <w:pPr>
              <w:spacing w:before="0"/>
              <w:rPr>
                <w:ins w:id="1254" w:author="Implementing MDE on ECCG comments" w:date="2022-04-08T18:32:00Z"/>
              </w:rPr>
            </w:pPr>
            <w:ins w:id="1255" w:author="Implementing MDE on ECCG comments" w:date="2022-04-08T18:32:00Z">
              <w:r w:rsidRPr="00476D2F">
                <w:t>Valid – n..11,3 can have maximally 11 digits of which maximally 3 after decimal point</w:t>
              </w:r>
            </w:ins>
          </w:p>
        </w:tc>
      </w:tr>
      <w:tr w:rsidR="002403B0" w:rsidRPr="00110E6A" w14:paraId="7FCD876A" w14:textId="77777777" w:rsidTr="002403B0">
        <w:trPr>
          <w:ins w:id="1256" w:author="Implementing MDE on ECCG comments" w:date="2022-04-08T18:32:00Z"/>
        </w:trPr>
        <w:tc>
          <w:tcPr>
            <w:tcW w:w="2223" w:type="dxa"/>
          </w:tcPr>
          <w:p w14:paraId="0044F65A" w14:textId="05E8323C" w:rsidR="002403B0" w:rsidRPr="00476D2F" w:rsidRDefault="002403B0" w:rsidP="002403B0">
            <w:pPr>
              <w:numPr>
                <w:ilvl w:val="0"/>
                <w:numId w:val="6"/>
              </w:numPr>
              <w:tabs>
                <w:tab w:val="clear" w:pos="927"/>
                <w:tab w:val="left" w:pos="414"/>
              </w:tabs>
              <w:spacing w:before="0"/>
              <w:ind w:left="426" w:hanging="426"/>
              <w:rPr>
                <w:ins w:id="1257" w:author="Implementing MDE on ECCG comments" w:date="2022-04-08T18:32:00Z"/>
              </w:rPr>
            </w:pPr>
            <w:ins w:id="1258" w:author="Implementing MDE on ECCG comments" w:date="2022-04-08T18:32:00Z">
              <w:r>
                <w:t>12</w:t>
              </w:r>
              <w:r w:rsidRPr="00476D2F">
                <w:t>.</w:t>
              </w:r>
              <w:r>
                <w:t>300</w:t>
              </w:r>
            </w:ins>
          </w:p>
        </w:tc>
        <w:tc>
          <w:tcPr>
            <w:tcW w:w="6237" w:type="dxa"/>
          </w:tcPr>
          <w:p w14:paraId="70AB89AC" w14:textId="1F7EFBE3" w:rsidR="002403B0" w:rsidRPr="00476D2F" w:rsidRDefault="002403B0" w:rsidP="002403B0">
            <w:pPr>
              <w:spacing w:before="0"/>
              <w:rPr>
                <w:ins w:id="1259" w:author="Implementing MDE on ECCG comments" w:date="2022-04-08T18:32:00Z"/>
              </w:rPr>
            </w:pPr>
            <w:ins w:id="1260" w:author="Implementing MDE on ECCG comments" w:date="2022-04-08T18:32:00Z">
              <w:r w:rsidRPr="00476D2F">
                <w:t>Valid</w:t>
              </w:r>
            </w:ins>
          </w:p>
        </w:tc>
      </w:tr>
      <w:tr w:rsidR="002403B0" w:rsidRPr="00110E6A" w14:paraId="274CC327" w14:textId="77777777" w:rsidTr="003B7A0F">
        <w:trPr>
          <w:ins w:id="1261" w:author="Implementing MDE on ECCG comments" w:date="2022-04-08T18:32:00Z"/>
        </w:trPr>
        <w:tc>
          <w:tcPr>
            <w:tcW w:w="2223" w:type="dxa"/>
          </w:tcPr>
          <w:p w14:paraId="0CF51D5C" w14:textId="77777777" w:rsidR="002403B0" w:rsidRPr="00476D2F" w:rsidRDefault="002403B0" w:rsidP="003B7A0F">
            <w:pPr>
              <w:numPr>
                <w:ilvl w:val="0"/>
                <w:numId w:val="6"/>
              </w:numPr>
              <w:tabs>
                <w:tab w:val="clear" w:pos="927"/>
                <w:tab w:val="left" w:pos="414"/>
              </w:tabs>
              <w:spacing w:before="0"/>
              <w:ind w:left="426" w:hanging="426"/>
              <w:rPr>
                <w:ins w:id="1262" w:author="Implementing MDE on ECCG comments" w:date="2022-04-08T18:32:00Z"/>
              </w:rPr>
            </w:pPr>
            <w:ins w:id="1263" w:author="Implementing MDE on ECCG comments" w:date="2022-04-08T18:32:00Z">
              <w:r w:rsidRPr="00476D2F">
                <w:t>0.3</w:t>
              </w:r>
            </w:ins>
          </w:p>
        </w:tc>
        <w:tc>
          <w:tcPr>
            <w:tcW w:w="6237" w:type="dxa"/>
          </w:tcPr>
          <w:p w14:paraId="327400BB" w14:textId="77777777" w:rsidR="002403B0" w:rsidRPr="00476D2F" w:rsidRDefault="002403B0" w:rsidP="003B7A0F">
            <w:pPr>
              <w:spacing w:before="0"/>
              <w:rPr>
                <w:ins w:id="1264" w:author="Implementing MDE on ECCG comments" w:date="2022-04-08T18:32:00Z"/>
              </w:rPr>
            </w:pPr>
            <w:ins w:id="1265" w:author="Implementing MDE on ECCG comments" w:date="2022-04-08T18:32:00Z">
              <w:r w:rsidRPr="00476D2F">
                <w:t>Valid</w:t>
              </w:r>
            </w:ins>
          </w:p>
        </w:tc>
      </w:tr>
      <w:tr w:rsidR="002403B0" w:rsidRPr="00110E6A" w14:paraId="61F1E2D2" w14:textId="77777777" w:rsidTr="002403B0">
        <w:trPr>
          <w:ins w:id="1266" w:author="Implementing MDE on ECCG comments" w:date="2022-04-08T18:32:00Z"/>
        </w:trPr>
        <w:tc>
          <w:tcPr>
            <w:tcW w:w="2223" w:type="dxa"/>
          </w:tcPr>
          <w:p w14:paraId="44813403" w14:textId="77777777" w:rsidR="002403B0" w:rsidRDefault="002403B0" w:rsidP="002403B0">
            <w:pPr>
              <w:tabs>
                <w:tab w:val="left" w:pos="414"/>
              </w:tabs>
              <w:spacing w:before="0"/>
              <w:ind w:left="426"/>
              <w:rPr>
                <w:ins w:id="1267" w:author="Implementing MDE on ECCG comments" w:date="2022-04-08T18:32:00Z"/>
              </w:rPr>
            </w:pPr>
          </w:p>
        </w:tc>
        <w:tc>
          <w:tcPr>
            <w:tcW w:w="6237" w:type="dxa"/>
          </w:tcPr>
          <w:p w14:paraId="2BB53653" w14:textId="77777777" w:rsidR="002403B0" w:rsidRPr="00476D2F" w:rsidRDefault="002403B0" w:rsidP="002403B0">
            <w:pPr>
              <w:spacing w:before="0"/>
              <w:rPr>
                <w:ins w:id="1268" w:author="Implementing MDE on ECCG comments" w:date="2022-04-08T18:32:00Z"/>
              </w:rPr>
            </w:pPr>
          </w:p>
        </w:tc>
      </w:tr>
      <w:tr w:rsidR="002403B0" w:rsidRPr="00110E6A" w14:paraId="24EE72A6" w14:textId="77777777" w:rsidTr="002403B0">
        <w:tc>
          <w:tcPr>
            <w:tcW w:w="2223" w:type="dxa"/>
          </w:tcPr>
          <w:p w14:paraId="24EE72A4" w14:textId="77777777" w:rsidR="002403B0" w:rsidRPr="00476D2F" w:rsidRDefault="002403B0" w:rsidP="002403B0">
            <w:pPr>
              <w:numPr>
                <w:ilvl w:val="0"/>
                <w:numId w:val="6"/>
              </w:numPr>
              <w:tabs>
                <w:tab w:val="clear" w:pos="927"/>
                <w:tab w:val="left" w:pos="414"/>
              </w:tabs>
              <w:spacing w:before="0"/>
              <w:ind w:left="426" w:hanging="426"/>
            </w:pPr>
            <w:r w:rsidRPr="00476D2F">
              <w:t>123456789.123</w:t>
            </w:r>
          </w:p>
        </w:tc>
        <w:tc>
          <w:tcPr>
            <w:tcW w:w="6237" w:type="dxa"/>
          </w:tcPr>
          <w:p w14:paraId="24EE72A5" w14:textId="3E6239E7" w:rsidR="002403B0" w:rsidRPr="00476D2F" w:rsidRDefault="002403B0" w:rsidP="002403B0">
            <w:pPr>
              <w:spacing w:before="0"/>
              <w:ind w:left="961" w:hanging="961"/>
            </w:pPr>
            <w:r w:rsidRPr="00476D2F">
              <w:t>Invalid – too many digits before decimal point and too many digits in total</w:t>
            </w:r>
          </w:p>
        </w:tc>
      </w:tr>
      <w:tr w:rsidR="002403B0" w:rsidRPr="00110E6A" w14:paraId="24EE72A9" w14:textId="77777777" w:rsidTr="002403B0">
        <w:tc>
          <w:tcPr>
            <w:tcW w:w="2223" w:type="dxa"/>
          </w:tcPr>
          <w:p w14:paraId="24EE72A7" w14:textId="77777777" w:rsidR="002403B0" w:rsidRPr="00476D2F" w:rsidRDefault="002403B0" w:rsidP="002403B0">
            <w:pPr>
              <w:numPr>
                <w:ilvl w:val="0"/>
                <w:numId w:val="6"/>
              </w:numPr>
              <w:tabs>
                <w:tab w:val="clear" w:pos="927"/>
                <w:tab w:val="left" w:pos="414"/>
              </w:tabs>
              <w:spacing w:before="0"/>
              <w:ind w:left="426" w:hanging="426"/>
            </w:pPr>
            <w:r w:rsidRPr="00476D2F">
              <w:t>12345678.1234</w:t>
            </w:r>
          </w:p>
        </w:tc>
        <w:tc>
          <w:tcPr>
            <w:tcW w:w="6237" w:type="dxa"/>
          </w:tcPr>
          <w:p w14:paraId="24EE72A8" w14:textId="59543260" w:rsidR="002403B0" w:rsidRPr="00476D2F" w:rsidRDefault="002403B0" w:rsidP="002403B0">
            <w:pPr>
              <w:spacing w:before="0"/>
              <w:ind w:left="961" w:hanging="961"/>
            </w:pPr>
            <w:r w:rsidRPr="00476D2F">
              <w:t>Invalid – too many digits after decimal point and too many digits in total</w:t>
            </w:r>
          </w:p>
        </w:tc>
      </w:tr>
      <w:tr w:rsidR="002403B0" w:rsidRPr="00110E6A" w14:paraId="24EE72AC" w14:textId="77777777" w:rsidTr="002403B0">
        <w:tc>
          <w:tcPr>
            <w:tcW w:w="2223" w:type="dxa"/>
          </w:tcPr>
          <w:p w14:paraId="24EE72AA" w14:textId="77777777" w:rsidR="002403B0" w:rsidRPr="00476D2F" w:rsidRDefault="002403B0" w:rsidP="002403B0">
            <w:pPr>
              <w:numPr>
                <w:ilvl w:val="0"/>
                <w:numId w:val="6"/>
              </w:numPr>
              <w:tabs>
                <w:tab w:val="clear" w:pos="927"/>
                <w:tab w:val="left" w:pos="414"/>
              </w:tabs>
              <w:spacing w:before="0"/>
              <w:ind w:left="426" w:hanging="426"/>
            </w:pPr>
            <w:r w:rsidRPr="00476D2F">
              <w:t>0123</w:t>
            </w:r>
          </w:p>
        </w:tc>
        <w:tc>
          <w:tcPr>
            <w:tcW w:w="6237" w:type="dxa"/>
          </w:tcPr>
          <w:p w14:paraId="24EE72AB" w14:textId="0E1D7674" w:rsidR="002403B0" w:rsidRPr="00476D2F" w:rsidRDefault="002403B0" w:rsidP="002403B0">
            <w:pPr>
              <w:spacing w:before="0"/>
            </w:pPr>
            <w:r w:rsidRPr="00476D2F">
              <w:t>Invalid – leading zero not permitted</w:t>
            </w:r>
          </w:p>
        </w:tc>
      </w:tr>
      <w:tr w:rsidR="002403B0" w:rsidRPr="00110E6A" w14:paraId="24EE72AF" w14:textId="77777777" w:rsidTr="002403B0">
        <w:tc>
          <w:tcPr>
            <w:tcW w:w="2223" w:type="dxa"/>
          </w:tcPr>
          <w:p w14:paraId="24EE72AD" w14:textId="77777777" w:rsidR="002403B0" w:rsidRPr="00476D2F" w:rsidRDefault="002403B0" w:rsidP="002403B0">
            <w:pPr>
              <w:numPr>
                <w:ilvl w:val="0"/>
                <w:numId w:val="6"/>
              </w:numPr>
              <w:tabs>
                <w:tab w:val="clear" w:pos="927"/>
                <w:tab w:val="left" w:pos="414"/>
              </w:tabs>
              <w:spacing w:before="0"/>
              <w:ind w:left="426" w:hanging="426"/>
            </w:pPr>
            <w:r w:rsidRPr="00476D2F">
              <w:t>+123</w:t>
            </w:r>
          </w:p>
        </w:tc>
        <w:tc>
          <w:tcPr>
            <w:tcW w:w="6237" w:type="dxa"/>
          </w:tcPr>
          <w:p w14:paraId="24EE72AE" w14:textId="1B55F0FF" w:rsidR="002403B0" w:rsidRPr="00476D2F" w:rsidRDefault="002403B0" w:rsidP="002403B0">
            <w:pPr>
              <w:spacing w:before="0"/>
            </w:pPr>
            <w:r w:rsidRPr="00476D2F">
              <w:t>Invalid – plus sign not allowed</w:t>
            </w:r>
          </w:p>
        </w:tc>
      </w:tr>
      <w:tr w:rsidR="002403B0" w:rsidRPr="00110E6A" w14:paraId="24EE72B2" w14:textId="77777777" w:rsidTr="002403B0">
        <w:tc>
          <w:tcPr>
            <w:tcW w:w="2223" w:type="dxa"/>
          </w:tcPr>
          <w:p w14:paraId="24EE72B0" w14:textId="77777777" w:rsidR="002403B0" w:rsidRPr="00476D2F" w:rsidRDefault="002403B0" w:rsidP="002403B0">
            <w:pPr>
              <w:numPr>
                <w:ilvl w:val="0"/>
                <w:numId w:val="6"/>
              </w:numPr>
              <w:tabs>
                <w:tab w:val="clear" w:pos="927"/>
                <w:tab w:val="left" w:pos="414"/>
              </w:tabs>
              <w:spacing w:before="0"/>
              <w:ind w:left="426" w:hanging="426"/>
            </w:pPr>
            <w:r w:rsidRPr="00476D2F">
              <w:t>-123</w:t>
            </w:r>
          </w:p>
        </w:tc>
        <w:tc>
          <w:tcPr>
            <w:tcW w:w="6237" w:type="dxa"/>
          </w:tcPr>
          <w:p w14:paraId="24EE72B1" w14:textId="4B0B2A99" w:rsidR="002403B0" w:rsidRPr="00476D2F" w:rsidRDefault="002403B0" w:rsidP="002403B0">
            <w:pPr>
              <w:spacing w:before="0"/>
            </w:pPr>
            <w:r w:rsidRPr="00476D2F">
              <w:t>Invalid – minus sign not allowed</w:t>
            </w:r>
          </w:p>
        </w:tc>
      </w:tr>
      <w:tr w:rsidR="002403B0" w:rsidRPr="00110E6A" w14:paraId="24EE72B5" w14:textId="77777777" w:rsidTr="002403B0">
        <w:tc>
          <w:tcPr>
            <w:tcW w:w="2223" w:type="dxa"/>
          </w:tcPr>
          <w:p w14:paraId="24EE72B3" w14:textId="77777777" w:rsidR="002403B0" w:rsidRPr="00476D2F" w:rsidRDefault="002403B0" w:rsidP="002403B0">
            <w:pPr>
              <w:numPr>
                <w:ilvl w:val="0"/>
                <w:numId w:val="6"/>
              </w:numPr>
              <w:tabs>
                <w:tab w:val="clear" w:pos="927"/>
                <w:tab w:val="left" w:pos="414"/>
              </w:tabs>
              <w:spacing w:before="0"/>
              <w:ind w:left="426" w:hanging="426"/>
            </w:pPr>
            <w:r w:rsidRPr="00476D2F">
              <w:t>1,234</w:t>
            </w:r>
          </w:p>
        </w:tc>
        <w:tc>
          <w:tcPr>
            <w:tcW w:w="6237" w:type="dxa"/>
          </w:tcPr>
          <w:p w14:paraId="24EE72B4" w14:textId="066DFFC2" w:rsidR="002403B0" w:rsidRPr="00476D2F" w:rsidRDefault="002403B0" w:rsidP="002403B0">
            <w:pPr>
              <w:spacing w:before="0"/>
            </w:pPr>
            <w:r w:rsidRPr="00476D2F">
              <w:t>Invalid – triad separator not allowed</w:t>
            </w:r>
          </w:p>
        </w:tc>
      </w:tr>
      <w:tr w:rsidR="002403B0" w:rsidRPr="00110E6A" w14:paraId="24EE72B8" w14:textId="77777777" w:rsidTr="002403B0">
        <w:tc>
          <w:tcPr>
            <w:tcW w:w="2223" w:type="dxa"/>
          </w:tcPr>
          <w:p w14:paraId="24EE72B6" w14:textId="77777777" w:rsidR="002403B0" w:rsidRPr="00476D2F" w:rsidRDefault="002403B0" w:rsidP="002403B0">
            <w:pPr>
              <w:numPr>
                <w:ilvl w:val="0"/>
                <w:numId w:val="6"/>
              </w:numPr>
              <w:tabs>
                <w:tab w:val="clear" w:pos="927"/>
                <w:tab w:val="left" w:pos="414"/>
              </w:tabs>
              <w:spacing w:before="0"/>
              <w:ind w:left="426" w:hanging="426"/>
            </w:pPr>
            <w:r w:rsidRPr="00476D2F">
              <w:t>.3</w:t>
            </w:r>
          </w:p>
        </w:tc>
        <w:tc>
          <w:tcPr>
            <w:tcW w:w="6237" w:type="dxa"/>
          </w:tcPr>
          <w:p w14:paraId="24EE72B7" w14:textId="44F97697" w:rsidR="002403B0" w:rsidRPr="00476D2F" w:rsidRDefault="002403B0" w:rsidP="002403B0">
            <w:pPr>
              <w:spacing w:before="0"/>
            </w:pPr>
            <w:r w:rsidRPr="00476D2F">
              <w:t>Invalid – no digit before decimal point</w:t>
            </w:r>
          </w:p>
        </w:tc>
      </w:tr>
      <w:tr w:rsidR="002403B0" w:rsidRPr="00110E6A" w14:paraId="24EE72BB" w14:textId="77777777" w:rsidTr="002403B0">
        <w:tc>
          <w:tcPr>
            <w:tcW w:w="2223" w:type="dxa"/>
          </w:tcPr>
          <w:p w14:paraId="24EE72B9" w14:textId="77777777" w:rsidR="002403B0" w:rsidRPr="00476D2F" w:rsidRDefault="002403B0" w:rsidP="002403B0">
            <w:pPr>
              <w:numPr>
                <w:ilvl w:val="0"/>
                <w:numId w:val="6"/>
              </w:numPr>
              <w:tabs>
                <w:tab w:val="clear" w:pos="927"/>
                <w:tab w:val="left" w:pos="414"/>
              </w:tabs>
              <w:spacing w:before="0"/>
              <w:ind w:left="426" w:hanging="426"/>
            </w:pPr>
            <w:r w:rsidRPr="00476D2F">
              <w:t>12345.</w:t>
            </w:r>
          </w:p>
        </w:tc>
        <w:tc>
          <w:tcPr>
            <w:tcW w:w="6237" w:type="dxa"/>
          </w:tcPr>
          <w:p w14:paraId="24EE72BA" w14:textId="314752C7" w:rsidR="002403B0" w:rsidRPr="00476D2F" w:rsidRDefault="002403B0" w:rsidP="002403B0">
            <w:pPr>
              <w:spacing w:before="0"/>
            </w:pPr>
            <w:r w:rsidRPr="00476D2F">
              <w:t>Invalid – no digit after decimal point</w:t>
            </w:r>
          </w:p>
        </w:tc>
      </w:tr>
      <w:tr w:rsidR="00DF47BE" w:rsidRPr="0007592B" w14:paraId="20669378" w14:textId="77777777">
        <w:trPr>
          <w:del w:id="1269" w:author="Implementing MDE on ECCG comments" w:date="2022-04-08T18:32:00Z"/>
        </w:trPr>
        <w:tc>
          <w:tcPr>
            <w:tcW w:w="2223" w:type="dxa"/>
          </w:tcPr>
          <w:p w14:paraId="22ED542C" w14:textId="77777777" w:rsidR="00DF47BE" w:rsidRPr="0007592B" w:rsidRDefault="00DF47BE" w:rsidP="00117A38">
            <w:pPr>
              <w:numPr>
                <w:ilvl w:val="0"/>
                <w:numId w:val="6"/>
              </w:numPr>
              <w:tabs>
                <w:tab w:val="clear" w:pos="927"/>
                <w:tab w:val="left" w:pos="414"/>
              </w:tabs>
              <w:spacing w:before="0"/>
              <w:ind w:left="426" w:hanging="426"/>
              <w:rPr>
                <w:del w:id="1270" w:author="Implementing MDE on ECCG comments" w:date="2022-04-08T18:32:00Z"/>
                <w:lang w:val="en-IE"/>
              </w:rPr>
            </w:pPr>
            <w:del w:id="1271" w:author="Implementing MDE on ECCG comments" w:date="2022-04-08T18:32:00Z">
              <w:r w:rsidRPr="0007592B">
                <w:rPr>
                  <w:lang w:val="en-IE"/>
                </w:rPr>
                <w:delText>0.3</w:delText>
              </w:r>
            </w:del>
          </w:p>
        </w:tc>
        <w:tc>
          <w:tcPr>
            <w:tcW w:w="6237" w:type="dxa"/>
          </w:tcPr>
          <w:p w14:paraId="05C2E20C" w14:textId="77777777" w:rsidR="00DF47BE" w:rsidRPr="0007592B" w:rsidRDefault="00DF47BE">
            <w:pPr>
              <w:spacing w:before="0"/>
              <w:rPr>
                <w:del w:id="1272" w:author="Implementing MDE on ECCG comments" w:date="2022-04-08T18:32:00Z"/>
                <w:lang w:val="en-IE"/>
              </w:rPr>
            </w:pPr>
            <w:del w:id="1273" w:author="Implementing MDE on ECCG comments" w:date="2022-04-08T18:32:00Z">
              <w:r w:rsidRPr="0007592B">
                <w:rPr>
                  <w:lang w:val="en-IE"/>
                </w:rPr>
                <w:delText>Valid</w:delText>
              </w:r>
            </w:del>
          </w:p>
        </w:tc>
      </w:tr>
      <w:tr w:rsidR="002403B0" w:rsidRPr="00110E6A" w14:paraId="24EE72C1" w14:textId="77777777" w:rsidTr="002403B0">
        <w:tc>
          <w:tcPr>
            <w:tcW w:w="2223" w:type="dxa"/>
          </w:tcPr>
          <w:p w14:paraId="24EE72BF" w14:textId="77777777" w:rsidR="002403B0" w:rsidRPr="00476D2F" w:rsidRDefault="002403B0" w:rsidP="002403B0">
            <w:pPr>
              <w:numPr>
                <w:ilvl w:val="0"/>
                <w:numId w:val="6"/>
              </w:numPr>
              <w:tabs>
                <w:tab w:val="clear" w:pos="927"/>
                <w:tab w:val="left" w:pos="414"/>
              </w:tabs>
              <w:spacing w:before="0"/>
              <w:ind w:left="426" w:hanging="426"/>
            </w:pPr>
            <w:r w:rsidRPr="00476D2F">
              <w:t>1.3E1</w:t>
            </w:r>
          </w:p>
        </w:tc>
        <w:tc>
          <w:tcPr>
            <w:tcW w:w="6237" w:type="dxa"/>
          </w:tcPr>
          <w:p w14:paraId="24EE72C0" w14:textId="183F608E" w:rsidR="002403B0" w:rsidRPr="00476D2F" w:rsidRDefault="002403B0" w:rsidP="002403B0">
            <w:pPr>
              <w:spacing w:before="0"/>
            </w:pPr>
            <w:r w:rsidRPr="00476D2F">
              <w:t>Invalid – only digits and decimal point allowed</w:t>
            </w:r>
          </w:p>
        </w:tc>
      </w:tr>
      <w:tr w:rsidR="00DF47BE" w:rsidRPr="0007592B" w14:paraId="5B68CB8B" w14:textId="77777777">
        <w:trPr>
          <w:del w:id="1274" w:author="Implementing MDE on ECCG comments" w:date="2022-04-08T18:32:00Z"/>
        </w:trPr>
        <w:tc>
          <w:tcPr>
            <w:tcW w:w="2223" w:type="dxa"/>
          </w:tcPr>
          <w:p w14:paraId="1A342369" w14:textId="77777777" w:rsidR="00DF47BE" w:rsidRPr="0007592B" w:rsidRDefault="00DF47BE" w:rsidP="00117A38">
            <w:pPr>
              <w:numPr>
                <w:ilvl w:val="0"/>
                <w:numId w:val="6"/>
              </w:numPr>
              <w:tabs>
                <w:tab w:val="clear" w:pos="927"/>
                <w:tab w:val="left" w:pos="414"/>
              </w:tabs>
              <w:spacing w:before="0"/>
              <w:ind w:left="426" w:hanging="426"/>
              <w:rPr>
                <w:del w:id="1275" w:author="Implementing MDE on ECCG comments" w:date="2022-04-08T18:32:00Z"/>
                <w:lang w:val="en-IE"/>
              </w:rPr>
            </w:pPr>
            <w:del w:id="1276" w:author="Implementing MDE on ECCG comments" w:date="2022-04-08T18:32:00Z">
              <w:r w:rsidRPr="0007592B">
                <w:rPr>
                  <w:lang w:val="en-IE"/>
                </w:rPr>
                <w:delText>12345678901</w:delText>
              </w:r>
            </w:del>
          </w:p>
        </w:tc>
        <w:tc>
          <w:tcPr>
            <w:tcW w:w="6237" w:type="dxa"/>
          </w:tcPr>
          <w:p w14:paraId="5D3F2B30" w14:textId="77777777" w:rsidR="00DF47BE" w:rsidRPr="0007592B" w:rsidRDefault="00DF47BE">
            <w:pPr>
              <w:spacing w:before="0"/>
              <w:rPr>
                <w:del w:id="1277" w:author="Implementing MDE on ECCG comments" w:date="2022-04-08T18:32:00Z"/>
                <w:lang w:val="en-IE"/>
              </w:rPr>
            </w:pPr>
            <w:del w:id="1278" w:author="Implementing MDE on ECCG comments" w:date="2022-04-08T18:32:00Z">
              <w:r w:rsidRPr="0007592B">
                <w:rPr>
                  <w:lang w:val="en-IE"/>
                </w:rPr>
                <w:delText xml:space="preserve">Valid </w:delText>
              </w:r>
              <w:r w:rsidR="0094247C" w:rsidRPr="0007592B">
                <w:rPr>
                  <w:lang w:val="en-IE"/>
                </w:rPr>
                <w:delText>–</w:delText>
              </w:r>
              <w:r w:rsidRPr="0007592B">
                <w:rPr>
                  <w:lang w:val="en-IE"/>
                </w:rPr>
                <w:delText xml:space="preserve"> n..11,3 can have maximally 11 digits of which maximally 3 after decimal point</w:delText>
              </w:r>
            </w:del>
          </w:p>
        </w:tc>
      </w:tr>
    </w:tbl>
    <w:p w14:paraId="761B261A" w14:textId="77777777" w:rsidR="00136D55" w:rsidRPr="00476D2F" w:rsidRDefault="00136D55" w:rsidP="004E4B61">
      <w:r w:rsidRPr="00476D2F">
        <w:t>It is to be noted that the rules above also apply to numerical values within Codelists. Codelist values must be kept according to the format definition in CS/RD2:</w:t>
      </w:r>
    </w:p>
    <w:p w14:paraId="0A91BA9F" w14:textId="29A2A6D7" w:rsidR="00136D55" w:rsidRPr="00476D2F" w:rsidRDefault="00136D55" w:rsidP="00117A38">
      <w:pPr>
        <w:pStyle w:val="ListParagraph"/>
        <w:numPr>
          <w:ilvl w:val="0"/>
          <w:numId w:val="90"/>
        </w:numPr>
      </w:pPr>
      <w:r w:rsidRPr="00476D2F">
        <w:t xml:space="preserve">For numeric format </w:t>
      </w:r>
      <w:r w:rsidR="00946D04" w:rsidRPr="00476D2F">
        <w:t>C</w:t>
      </w:r>
      <w:r w:rsidRPr="00476D2F">
        <w:t>odelists the leading zero(s) are removed;</w:t>
      </w:r>
    </w:p>
    <w:p w14:paraId="25FE3403" w14:textId="5FE746C4" w:rsidR="00136D55" w:rsidRPr="00476D2F" w:rsidRDefault="00136D55" w:rsidP="00117A38">
      <w:pPr>
        <w:pStyle w:val="ListParagraph"/>
        <w:numPr>
          <w:ilvl w:val="0"/>
          <w:numId w:val="90"/>
        </w:numPr>
      </w:pPr>
      <w:r w:rsidRPr="00476D2F">
        <w:t xml:space="preserve">For alphanumeric format </w:t>
      </w:r>
      <w:r w:rsidR="00946D04" w:rsidRPr="00476D2F">
        <w:t>C</w:t>
      </w:r>
      <w:r w:rsidRPr="00476D2F">
        <w:t>odelists the leading and/or trailing zero(s) are kept.</w:t>
      </w:r>
    </w:p>
    <w:p w14:paraId="24EE72C5" w14:textId="491AC43E" w:rsidR="00DF47BE" w:rsidRPr="00476D2F" w:rsidRDefault="00DF47BE" w:rsidP="00457663">
      <w:r w:rsidRPr="00476D2F">
        <w:t>If the leading zeroes are indeed omitted a comparison should always work, regardless of whether the comparison was done on a numerical or character basis.</w:t>
      </w:r>
    </w:p>
    <w:p w14:paraId="24EE72C6" w14:textId="34E45632" w:rsidR="00DF47BE" w:rsidRPr="00476D2F" w:rsidRDefault="003558EE">
      <w:r w:rsidRPr="00476D2F">
        <w:t xml:space="preserve">Code lists </w:t>
      </w:r>
      <w:r w:rsidR="00DF5ACE" w:rsidRPr="00476D2F">
        <w:t>format is defined in the XSDs used for the validation of generic XML as specified in Annex 9 of DDRDA [</w:t>
      </w:r>
      <w:r w:rsidR="00DF5ACE" w:rsidRPr="00476D2F">
        <w:fldChar w:fldCharType="begin"/>
      </w:r>
      <w:r w:rsidR="00DF5ACE" w:rsidRPr="00476D2F">
        <w:instrText xml:space="preserve"> REF R27 \h </w:instrText>
      </w:r>
      <w:r w:rsidR="00DF5ACE" w:rsidRPr="00476D2F">
        <w:fldChar w:fldCharType="separate"/>
      </w:r>
      <w:r w:rsidR="009B4EE7" w:rsidRPr="00476D2F">
        <w:rPr>
          <w:szCs w:val="24"/>
        </w:rPr>
        <w:t>R27</w:t>
      </w:r>
      <w:r w:rsidR="00DF5ACE" w:rsidRPr="00476D2F">
        <w:fldChar w:fldCharType="end"/>
      </w:r>
      <w:r w:rsidR="00DF5ACE" w:rsidRPr="00476D2F">
        <w:t>]</w:t>
      </w:r>
      <w:r w:rsidR="00DF47BE" w:rsidRPr="00476D2F">
        <w:t>.</w:t>
      </w:r>
    </w:p>
    <w:p w14:paraId="24EE72C7" w14:textId="77777777" w:rsidR="00DF47BE" w:rsidRPr="00476D2F" w:rsidRDefault="00DF47BE" w:rsidP="006F347D">
      <w:pPr>
        <w:pStyle w:val="Heading5"/>
      </w:pPr>
      <w:bookmarkStart w:id="1279" w:name="_Ref250730349"/>
      <w:r w:rsidRPr="00476D2F">
        <w:t>Text fields</w:t>
      </w:r>
      <w:bookmarkEnd w:id="1279"/>
    </w:p>
    <w:p w14:paraId="0CFDBFFD" w14:textId="5B76BFF1" w:rsidR="00A83617" w:rsidRPr="00476D2F" w:rsidRDefault="00A83617">
      <w:pPr>
        <w:rPr>
          <w:b/>
          <w:bCs/>
        </w:rPr>
      </w:pPr>
      <w:r w:rsidRPr="00476D2F">
        <w:rPr>
          <w:b/>
          <w:bCs/>
        </w:rPr>
        <w:t>For EDIFACT:</w:t>
      </w:r>
    </w:p>
    <w:p w14:paraId="24EE72C8" w14:textId="60B14DAD" w:rsidR="00DF47BE" w:rsidRPr="00476D2F" w:rsidRDefault="00DF47BE">
      <w:r w:rsidRPr="00476D2F">
        <w:t>Leading and trailing spaces (both normal spaces and non-breaking spaces) shall not be used within text fields.</w:t>
      </w:r>
    </w:p>
    <w:p w14:paraId="24EE72C9" w14:textId="1478D12E" w:rsidR="00DF47BE" w:rsidRPr="00476D2F" w:rsidRDefault="00DF47BE">
      <w:r w:rsidRPr="00476D2F">
        <w:t xml:space="preserve">The EDIFACT separator characters (see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Pr="00476D2F">
        <w:t>) can be used within such a field. The EDIFACT release character (?) can be used to include the separator characters in fields.</w:t>
      </w:r>
    </w:p>
    <w:p w14:paraId="4B44A8AA" w14:textId="77777777" w:rsidR="00A83617" w:rsidRPr="00476D2F" w:rsidRDefault="00C915BA" w:rsidP="00414B18">
      <w:pPr>
        <w:spacing w:after="120"/>
        <w:rPr>
          <w:b/>
          <w:bCs/>
        </w:rPr>
      </w:pPr>
      <w:r w:rsidRPr="00476D2F">
        <w:rPr>
          <w:b/>
          <w:bCs/>
        </w:rPr>
        <w:t>For XML</w:t>
      </w:r>
      <w:r w:rsidR="00A83617" w:rsidRPr="00476D2F">
        <w:rPr>
          <w:b/>
          <w:bCs/>
        </w:rPr>
        <w:t>:</w:t>
      </w:r>
    </w:p>
    <w:p w14:paraId="7754FC85" w14:textId="1269F627" w:rsidR="0073466F" w:rsidRPr="00476D2F" w:rsidRDefault="0073466F" w:rsidP="009837F6">
      <w:pPr>
        <w:pStyle w:val="ListParagraph"/>
        <w:numPr>
          <w:ilvl w:val="0"/>
          <w:numId w:val="191"/>
        </w:numPr>
        <w:spacing w:after="120"/>
      </w:pPr>
      <w:r w:rsidRPr="00476D2F">
        <w:t xml:space="preserve">The XSD element </w:t>
      </w:r>
      <w:r w:rsidRPr="00476D2F">
        <w:rPr>
          <w:rFonts w:ascii="Courier New" w:hAnsi="Courier New" w:cs="Courier New"/>
          <w:sz w:val="20"/>
          <w:szCs w:val="16"/>
          <w:u w:val="single"/>
        </w:rPr>
        <w:t>&lt;xs:token&gt;</w:t>
      </w:r>
      <w:r w:rsidRPr="00476D2F">
        <w:rPr>
          <w:sz w:val="22"/>
          <w:szCs w:val="18"/>
        </w:rPr>
        <w:t xml:space="preserve"> </w:t>
      </w:r>
      <w:r w:rsidRPr="00476D2F">
        <w:t xml:space="preserve">is used for the text fields of </w:t>
      </w:r>
      <w:r w:rsidRPr="00476D2F">
        <w:rPr>
          <w:b/>
          <w:bCs/>
        </w:rPr>
        <w:t>ICS-P1</w:t>
      </w:r>
      <w:r w:rsidRPr="00476D2F">
        <w:t>.</w:t>
      </w:r>
    </w:p>
    <w:p w14:paraId="390CB177" w14:textId="5E557E0B" w:rsidR="00886C19" w:rsidRPr="00476D2F" w:rsidRDefault="00886C19" w:rsidP="009837F6">
      <w:pPr>
        <w:spacing w:before="0" w:after="120"/>
        <w:ind w:left="360" w:firstLine="360"/>
      </w:pPr>
      <w:del w:id="1280" w:author="Implementing MDE on ECCG comments" w:date="2022-04-08T18:32:00Z">
        <w:r w:rsidRPr="0007592B">
          <w:rPr>
            <w:lang w:val="en-IE"/>
          </w:rPr>
          <w:delText>This practically</w:delText>
        </w:r>
      </w:del>
      <w:ins w:id="1281" w:author="Implementing MDE on ECCG comments" w:date="2022-04-08T18:32:00Z">
        <w:r w:rsidR="00135971" w:rsidRPr="00476D2F">
          <w:t>P</w:t>
        </w:r>
        <w:r w:rsidRPr="00476D2F">
          <w:t>ractically</w:t>
        </w:r>
        <w:r w:rsidR="00135971" w:rsidRPr="00476D2F">
          <w:t>, this</w:t>
        </w:r>
      </w:ins>
      <w:r w:rsidRPr="00476D2F">
        <w:t xml:space="preserve"> means that during the syntax validation:</w:t>
      </w:r>
    </w:p>
    <w:p w14:paraId="68042403" w14:textId="77777777" w:rsidR="00886C19" w:rsidRPr="00476D2F" w:rsidRDefault="00886C19" w:rsidP="009837F6">
      <w:pPr>
        <w:pStyle w:val="ListParagraph"/>
        <w:numPr>
          <w:ilvl w:val="1"/>
          <w:numId w:val="191"/>
        </w:numPr>
        <w:spacing w:before="0" w:after="120"/>
      </w:pPr>
      <w:r w:rsidRPr="00476D2F">
        <w:lastRenderedPageBreak/>
        <w:t>spaces at the beginning of a text field (leading) are skipped;</w:t>
      </w:r>
    </w:p>
    <w:p w14:paraId="7F756FBC" w14:textId="77777777" w:rsidR="00886C19" w:rsidRPr="00476D2F" w:rsidRDefault="00886C19" w:rsidP="009837F6">
      <w:pPr>
        <w:pStyle w:val="ListParagraph"/>
        <w:numPr>
          <w:ilvl w:val="1"/>
          <w:numId w:val="191"/>
        </w:numPr>
        <w:spacing w:before="0" w:after="120"/>
      </w:pPr>
      <w:r w:rsidRPr="00476D2F">
        <w:t>spaces at the end of a text field (trailing) are skipped;</w:t>
      </w:r>
    </w:p>
    <w:p w14:paraId="4A935045" w14:textId="0B3B5D42" w:rsidR="0073466F" w:rsidRPr="00476D2F" w:rsidRDefault="00886C19" w:rsidP="009837F6">
      <w:pPr>
        <w:pStyle w:val="ListParagraph"/>
        <w:numPr>
          <w:ilvl w:val="1"/>
          <w:numId w:val="191"/>
        </w:numPr>
        <w:spacing w:before="0" w:after="120"/>
      </w:pPr>
      <w:r w:rsidRPr="00476D2F">
        <w:t>spaces in the middle of a text field are considered as a single character.</w:t>
      </w:r>
    </w:p>
    <w:p w14:paraId="479C536E" w14:textId="30F41C1B" w:rsidR="006E2F5A" w:rsidRPr="00476D2F" w:rsidRDefault="003449C2" w:rsidP="003449C2">
      <w:pPr>
        <w:pStyle w:val="ListParagraph"/>
        <w:numPr>
          <w:ilvl w:val="0"/>
          <w:numId w:val="191"/>
        </w:numPr>
        <w:spacing w:after="120"/>
      </w:pPr>
      <w:r w:rsidRPr="00476D2F">
        <w:t xml:space="preserve">The XSD element </w:t>
      </w:r>
      <w:r w:rsidRPr="00476D2F">
        <w:rPr>
          <w:rFonts w:ascii="Courier New" w:hAnsi="Courier New" w:cs="Courier New"/>
          <w:sz w:val="20"/>
          <w:szCs w:val="16"/>
          <w:u w:val="single"/>
        </w:rPr>
        <w:t>&lt;xs:normalizedString&gt;</w:t>
      </w:r>
      <w:r w:rsidRPr="00476D2F">
        <w:t xml:space="preserve"> is used for the text fields of </w:t>
      </w:r>
      <w:r w:rsidRPr="00476D2F">
        <w:rPr>
          <w:b/>
          <w:bCs/>
        </w:rPr>
        <w:t>AES-P1 and NCTS-P5</w:t>
      </w:r>
      <w:r w:rsidRPr="00476D2F">
        <w:t>.</w:t>
      </w:r>
    </w:p>
    <w:p w14:paraId="43CB8E1A" w14:textId="10D15114" w:rsidR="0063183B" w:rsidRPr="00476D2F" w:rsidRDefault="0063183B" w:rsidP="009837F6">
      <w:pPr>
        <w:spacing w:after="120"/>
        <w:ind w:left="720"/>
      </w:pPr>
      <w:r w:rsidRPr="00476D2F">
        <w:t>This approach offers a predictable length for each data to be inserted into the database</w:t>
      </w:r>
      <w:r w:rsidR="00575950" w:rsidRPr="00476D2F">
        <w:rPr>
          <w:rStyle w:val="FootnoteReference"/>
        </w:rPr>
        <w:footnoteReference w:id="15"/>
      </w:r>
      <w:r w:rsidRPr="00476D2F">
        <w:t xml:space="preserve">, in comparison with </w:t>
      </w:r>
      <w:r w:rsidRPr="00476D2F">
        <w:rPr>
          <w:rFonts w:ascii="Courier New" w:hAnsi="Courier New" w:cs="Courier New"/>
          <w:sz w:val="20"/>
          <w:szCs w:val="16"/>
        </w:rPr>
        <w:t>&lt;xs:token&gt;</w:t>
      </w:r>
      <w:r w:rsidRPr="00476D2F">
        <w:t xml:space="preserve">. </w:t>
      </w:r>
      <w:del w:id="1282" w:author="Implementing MDE on ECCG comments" w:date="2022-04-08T18:32:00Z">
        <w:r w:rsidRPr="0007592B">
          <w:rPr>
            <w:lang w:val="en-IE"/>
          </w:rPr>
          <w:delText>So</w:delText>
        </w:r>
      </w:del>
      <w:ins w:id="1283" w:author="Implementing MDE on ECCG comments" w:date="2022-04-08T18:32:00Z">
        <w:r w:rsidR="007261C3" w:rsidRPr="00476D2F">
          <w:t>Thus</w:t>
        </w:r>
      </w:ins>
      <w:r w:rsidRPr="00476D2F">
        <w:t>, the NTA or NECA application may load first and check after the loading (based on the persisted data) and is not obliged to check the message on-the-fly before inserting in the database.</w:t>
      </w:r>
    </w:p>
    <w:p w14:paraId="4AE0FC19" w14:textId="145AADA8" w:rsidR="006E3007" w:rsidRPr="00476D2F" w:rsidRDefault="006E3007">
      <w:pPr>
        <w:spacing w:after="120"/>
        <w:ind w:left="720"/>
      </w:pPr>
      <w:r w:rsidRPr="00476D2F">
        <w:t>Specifically during the Transitional Period (and after it for the L³ movements) and in order to enable a smooth transition:</w:t>
      </w:r>
    </w:p>
    <w:p w14:paraId="50342FCC" w14:textId="77777777" w:rsidR="00B33F66" w:rsidRPr="00476D2F" w:rsidRDefault="00B33F66">
      <w:pPr>
        <w:pStyle w:val="ListParagraph"/>
        <w:numPr>
          <w:ilvl w:val="0"/>
          <w:numId w:val="192"/>
        </w:numPr>
        <w:spacing w:after="120"/>
      </w:pPr>
      <w:r w:rsidRPr="00476D2F">
        <w:t xml:space="preserve">the </w:t>
      </w:r>
      <w:r w:rsidRPr="00476D2F">
        <w:rPr>
          <w:u w:val="single"/>
        </w:rPr>
        <w:t>Common Domain XML</w:t>
      </w:r>
      <w:r w:rsidRPr="00476D2F">
        <w:t xml:space="preserve"> messages (produced by upgrading ECS-P2 and NCTS-P4 EDIFACT messages) could include:</w:t>
      </w:r>
    </w:p>
    <w:p w14:paraId="769E8F8D" w14:textId="77777777" w:rsidR="008C3F7E" w:rsidRPr="00476D2F" w:rsidRDefault="00B33F66" w:rsidP="00476D2F">
      <w:pPr>
        <w:pStyle w:val="ListParagraph"/>
        <w:numPr>
          <w:ilvl w:val="1"/>
          <w:numId w:val="192"/>
        </w:numPr>
        <w:spacing w:before="0" w:after="120"/>
        <w:ind w:left="1440"/>
      </w:pPr>
      <w:r w:rsidRPr="00476D2F">
        <w:t xml:space="preserve">non-breaking spaces in the middle of a data item (to remain compatible with ECS-P2 and NCTS-P4); </w:t>
      </w:r>
    </w:p>
    <w:p w14:paraId="5D593960" w14:textId="75C4B66F" w:rsidR="00B357A0" w:rsidRPr="00476D2F" w:rsidRDefault="00B33F66" w:rsidP="00476D2F">
      <w:pPr>
        <w:pStyle w:val="ListParagraph"/>
        <w:spacing w:before="0" w:after="120"/>
        <w:ind w:left="1080"/>
      </w:pPr>
      <w:r w:rsidRPr="00476D2F">
        <w:t>and (if the legacy NECA or NTA are correctly aligned to DDCOM) there will be:</w:t>
      </w:r>
    </w:p>
    <w:p w14:paraId="22A1F289" w14:textId="77777777" w:rsidR="00B357A0" w:rsidRPr="00476D2F" w:rsidRDefault="00B357A0" w:rsidP="00476D2F">
      <w:pPr>
        <w:pStyle w:val="ListParagraph"/>
        <w:numPr>
          <w:ilvl w:val="1"/>
          <w:numId w:val="192"/>
        </w:numPr>
        <w:spacing w:before="0" w:after="120"/>
        <w:ind w:left="1440"/>
      </w:pPr>
      <w:r w:rsidRPr="00476D2F">
        <w:t>n</w:t>
      </w:r>
      <w:r w:rsidR="00B33F66" w:rsidRPr="00476D2F">
        <w:t>o spaces (and no non-breaking spaces) at the beginning of a text field (leading);</w:t>
      </w:r>
    </w:p>
    <w:p w14:paraId="41404AC1" w14:textId="43D02180" w:rsidR="006E3007" w:rsidRPr="00476D2F" w:rsidRDefault="00B33F66" w:rsidP="00476D2F">
      <w:pPr>
        <w:pStyle w:val="ListParagraph"/>
        <w:numPr>
          <w:ilvl w:val="1"/>
          <w:numId w:val="192"/>
        </w:numPr>
        <w:spacing w:before="0" w:after="120"/>
        <w:ind w:left="1440"/>
      </w:pPr>
      <w:r w:rsidRPr="00476D2F">
        <w:t>no spaces (and no non-breaking spaces) at the end of a text field (trailing).</w:t>
      </w:r>
    </w:p>
    <w:p w14:paraId="5FCC31EB" w14:textId="1B67E583" w:rsidR="00321603" w:rsidRPr="00476D2F" w:rsidRDefault="00321603">
      <w:pPr>
        <w:pStyle w:val="ListParagraph"/>
        <w:numPr>
          <w:ilvl w:val="0"/>
          <w:numId w:val="192"/>
        </w:numPr>
      </w:pPr>
      <w:r w:rsidRPr="00476D2F">
        <w:t xml:space="preserve">the </w:t>
      </w:r>
      <w:r w:rsidRPr="00476D2F">
        <w:rPr>
          <w:u w:val="single"/>
        </w:rPr>
        <w:t>External Domain XML</w:t>
      </w:r>
      <w:r w:rsidRPr="00476D2F">
        <w:t xml:space="preserve"> messages</w:t>
      </w:r>
      <w:r w:rsidR="0019734D" w:rsidRPr="00476D2F">
        <w:rPr>
          <w:rStyle w:val="FootnoteReference"/>
        </w:rPr>
        <w:footnoteReference w:id="16"/>
      </w:r>
      <w:r w:rsidRPr="00476D2F">
        <w:t xml:space="preserve"> produced by traders aligned to NCTS-P5 or AES-P1:</w:t>
      </w:r>
    </w:p>
    <w:p w14:paraId="10A88AE5" w14:textId="77777777" w:rsidR="00D232A6" w:rsidRPr="00476D2F" w:rsidRDefault="00D232A6" w:rsidP="00476D2F">
      <w:pPr>
        <w:pStyle w:val="ListParagraph"/>
        <w:numPr>
          <w:ilvl w:val="1"/>
          <w:numId w:val="192"/>
        </w:numPr>
        <w:spacing w:before="0" w:after="120"/>
      </w:pPr>
      <w:r w:rsidRPr="00476D2F">
        <w:t>shall not include spaces (not even non-breaking spaces) at the beginning of a text field (leading);</w:t>
      </w:r>
    </w:p>
    <w:p w14:paraId="2CE52FE3" w14:textId="77777777" w:rsidR="00D232A6" w:rsidRPr="00476D2F" w:rsidRDefault="00D232A6" w:rsidP="00476D2F">
      <w:pPr>
        <w:pStyle w:val="ListParagraph"/>
        <w:numPr>
          <w:ilvl w:val="1"/>
          <w:numId w:val="192"/>
        </w:numPr>
        <w:spacing w:before="0" w:after="120"/>
      </w:pPr>
      <w:r w:rsidRPr="00476D2F">
        <w:t>shall not include spaces (not even non-breaking spaces) at the end of a text field (trailing);</w:t>
      </w:r>
    </w:p>
    <w:p w14:paraId="6F6ACFE2" w14:textId="1697A734" w:rsidR="00D232A6" w:rsidRPr="00476D2F" w:rsidRDefault="00D232A6" w:rsidP="00476D2F">
      <w:pPr>
        <w:pStyle w:val="ListParagraph"/>
        <w:numPr>
          <w:ilvl w:val="1"/>
          <w:numId w:val="192"/>
        </w:numPr>
        <w:spacing w:before="0" w:after="120"/>
      </w:pPr>
      <w:r w:rsidRPr="00476D2F">
        <w:t xml:space="preserve">may include multiple consecutive spaces in the middle of a text </w:t>
      </w:r>
      <w:r w:rsidR="00682178" w:rsidRPr="00476D2F">
        <w:t>field, which</w:t>
      </w:r>
      <w:r w:rsidRPr="00476D2F">
        <w:t xml:space="preserve"> are considered as a multiple characters.</w:t>
      </w:r>
    </w:p>
    <w:p w14:paraId="08FD09AC" w14:textId="7DEB19BC" w:rsidR="00321603" w:rsidRPr="00476D2F" w:rsidRDefault="00F83C2D" w:rsidP="00476D2F">
      <w:pPr>
        <w:spacing w:after="120"/>
        <w:ind w:left="1440"/>
      </w:pPr>
      <w:r w:rsidRPr="00476D2F">
        <w:t xml:space="preserve">Therefore, the text fields of those External Domain NCTS-P5 and AES-P1 messages shall be validated using XSD element </w:t>
      </w:r>
      <w:r w:rsidRPr="00476D2F">
        <w:rPr>
          <w:rFonts w:ascii="Courier New" w:hAnsi="Courier New" w:cs="Courier New"/>
          <w:sz w:val="20"/>
          <w:szCs w:val="16"/>
        </w:rPr>
        <w:t>&lt;xs:normalizedString&gt;</w:t>
      </w:r>
      <w:r w:rsidRPr="00476D2F">
        <w:t xml:space="preserve"> (as all other NCTS-P5 and AES-P1 IEs), in combination with the pattern: </w:t>
      </w:r>
      <w:r w:rsidRPr="00476D2F">
        <w:rPr>
          <w:rFonts w:ascii="Courier New" w:hAnsi="Courier New" w:cs="Courier New"/>
          <w:sz w:val="20"/>
          <w:szCs w:val="16"/>
        </w:rPr>
        <w:t>&lt;xs:pattern value="\P{Z}(.*\P{Z})?"/&gt;</w:t>
      </w:r>
      <w:r w:rsidRPr="00476D2F">
        <w:t>.</w:t>
      </w:r>
    </w:p>
    <w:p w14:paraId="40D8B487" w14:textId="7E227166" w:rsidR="00374414" w:rsidRPr="00476D2F" w:rsidRDefault="00374414" w:rsidP="00476D2F">
      <w:pPr>
        <w:spacing w:after="120"/>
        <w:ind w:left="720"/>
      </w:pPr>
      <w:r w:rsidRPr="00476D2F">
        <w:rPr>
          <w:b/>
          <w:bCs/>
        </w:rPr>
        <w:lastRenderedPageBreak/>
        <w:t>After the end of the TP and the end of L³ Period</w:t>
      </w:r>
      <w:r w:rsidRPr="00476D2F">
        <w:t xml:space="preserve">, all the NCTS-P5 and AES-P1 messages shall be validated using XSD element </w:t>
      </w:r>
      <w:r w:rsidRPr="00476D2F">
        <w:rPr>
          <w:rFonts w:ascii="Courier New" w:hAnsi="Courier New" w:cs="Courier New"/>
          <w:sz w:val="20"/>
          <w:szCs w:val="16"/>
        </w:rPr>
        <w:t>&lt;xs:normalizedString&gt;</w:t>
      </w:r>
      <w:r w:rsidRPr="00476D2F">
        <w:t xml:space="preserve">, in combination with the pattern: </w:t>
      </w:r>
      <w:r w:rsidRPr="00476D2F">
        <w:rPr>
          <w:rFonts w:ascii="Courier New" w:hAnsi="Courier New" w:cs="Courier New"/>
          <w:sz w:val="20"/>
          <w:szCs w:val="16"/>
        </w:rPr>
        <w:t>&lt;xs:pattern value="\P{Z}(.*\P{Z})?"/&gt;.</w:t>
      </w:r>
    </w:p>
    <w:p w14:paraId="3CBFD291" w14:textId="77777777" w:rsidR="001C76B7" w:rsidRPr="00476D2F" w:rsidRDefault="001C76B7" w:rsidP="00476D2F">
      <w:pPr>
        <w:spacing w:after="120"/>
        <w:ind w:left="720"/>
      </w:pPr>
      <w:r w:rsidRPr="00476D2F">
        <w:t>This progressive implementation of strict validation will ensure smooth transition from EDIFACT to XML.</w:t>
      </w:r>
    </w:p>
    <w:p w14:paraId="25FDD23A" w14:textId="49202104" w:rsidR="001C76B7" w:rsidRPr="00476D2F" w:rsidRDefault="001C76B7" w:rsidP="00476D2F">
      <w:pPr>
        <w:spacing w:after="120"/>
        <w:ind w:left="720"/>
      </w:pPr>
      <w:del w:id="1284" w:author="Implementing MDE on ECCG comments" w:date="2022-04-08T18:32:00Z">
        <w:r w:rsidRPr="0007592B">
          <w:rPr>
            <w:lang w:val="en-IE"/>
          </w:rPr>
          <w:delText>This practically</w:delText>
        </w:r>
      </w:del>
      <w:ins w:id="1285" w:author="Implementing MDE on ECCG comments" w:date="2022-04-08T18:32:00Z">
        <w:r w:rsidR="00135971" w:rsidRPr="00476D2F">
          <w:t>Practically, this</w:t>
        </w:r>
      </w:ins>
      <w:r w:rsidR="00135971" w:rsidRPr="00476D2F">
        <w:t xml:space="preserve"> means </w:t>
      </w:r>
      <w:r w:rsidRPr="00476D2F">
        <w:t>that during the syntax validation of the NCTS-P5 and AES-P1 IEs:</w:t>
      </w:r>
    </w:p>
    <w:p w14:paraId="1576D4D6" w14:textId="423BE2A5" w:rsidR="001C76B7" w:rsidRPr="00476D2F" w:rsidRDefault="001C76B7" w:rsidP="00476D2F">
      <w:pPr>
        <w:pStyle w:val="ListParagraph"/>
        <w:numPr>
          <w:ilvl w:val="0"/>
          <w:numId w:val="193"/>
        </w:numPr>
        <w:spacing w:before="0" w:after="120"/>
      </w:pPr>
      <w:r w:rsidRPr="00476D2F">
        <w:t>Spaces (both normal spaces and non-breaking spaces) in the middle of a text field are always counted as normal characters;</w:t>
      </w:r>
    </w:p>
    <w:p w14:paraId="0ACFE073" w14:textId="3025D4E4" w:rsidR="001C76B7" w:rsidRPr="00476D2F" w:rsidRDefault="001C76B7" w:rsidP="00476D2F">
      <w:pPr>
        <w:pStyle w:val="ListParagraph"/>
        <w:numPr>
          <w:ilvl w:val="0"/>
          <w:numId w:val="193"/>
        </w:numPr>
        <w:spacing w:before="0" w:after="120"/>
      </w:pPr>
      <w:r w:rsidRPr="00476D2F">
        <w:t xml:space="preserve">Spaces (both normal spaces and non-breaking spaces) at the beginning or at the end are not allowed (based on the pattern: </w:t>
      </w:r>
      <w:r w:rsidRPr="00476D2F">
        <w:rPr>
          <w:rFonts w:ascii="Courier New" w:hAnsi="Courier New" w:cs="Courier New"/>
          <w:sz w:val="20"/>
          <w:szCs w:val="16"/>
        </w:rPr>
        <w:t>&lt;xs:pattern value="\P{Z}(.*\P{Z})?"/&gt;</w:t>
      </w:r>
      <w:r w:rsidRPr="00476D2F">
        <w:t xml:space="preserve"> applied).</w:t>
      </w:r>
    </w:p>
    <w:p w14:paraId="3DBBB7CB" w14:textId="52F63880" w:rsidR="001C76B7" w:rsidRPr="00476D2F" w:rsidRDefault="001C76B7" w:rsidP="00476D2F">
      <w:pPr>
        <w:spacing w:after="120"/>
        <w:ind w:left="720"/>
      </w:pPr>
      <w:r w:rsidRPr="00476D2F">
        <w:t xml:space="preserve">The semantic validation (using the Rules/BRTs/TRTs implementation) </w:t>
      </w:r>
      <w:r w:rsidRPr="00476D2F">
        <w:rPr>
          <w:u w:val="single"/>
        </w:rPr>
        <w:t>shall also be aligned</w:t>
      </w:r>
      <w:r w:rsidRPr="00476D2F">
        <w:t xml:space="preserve"> with the above </w:t>
      </w:r>
      <w:r w:rsidR="00682178" w:rsidRPr="00476D2F">
        <w:t>behaviour</w:t>
      </w:r>
      <w:r w:rsidRPr="00476D2F">
        <w:t>.</w:t>
      </w:r>
    </w:p>
    <w:p w14:paraId="24EE72CA" w14:textId="0614ED05" w:rsidR="00C915BA" w:rsidRPr="00476D2F" w:rsidRDefault="006E2F5A" w:rsidP="00414B18">
      <w:pPr>
        <w:spacing w:after="120"/>
      </w:pPr>
      <w:r w:rsidRPr="00476D2F">
        <w:t xml:space="preserve">Certain </w:t>
      </w:r>
      <w:r w:rsidR="00C915BA" w:rsidRPr="00476D2F">
        <w:t>characters cannot be used in its content because they have special meaning. Adding control characters (</w:t>
      </w:r>
      <w:r w:rsidR="0094247C" w:rsidRPr="00476D2F">
        <w:t>‘</w:t>
      </w:r>
      <w:r w:rsidR="00C915BA" w:rsidRPr="00476D2F">
        <w:t>&lt;</w:t>
      </w:r>
      <w:r w:rsidR="0094247C" w:rsidRPr="00476D2F">
        <w:t>’</w:t>
      </w:r>
      <w:r w:rsidR="00C915BA" w:rsidRPr="00476D2F">
        <w:t xml:space="preserve">, </w:t>
      </w:r>
      <w:r w:rsidR="0094247C" w:rsidRPr="00476D2F">
        <w:t>‘</w:t>
      </w:r>
      <w:r w:rsidR="00C915BA" w:rsidRPr="00476D2F">
        <w:t>&gt;</w:t>
      </w:r>
      <w:r w:rsidR="0094247C" w:rsidRPr="00476D2F">
        <w:t>’</w:t>
      </w:r>
      <w:r w:rsidR="00C915BA" w:rsidRPr="00476D2F">
        <w:t xml:space="preserve"> etc) into XML data could cause the parser to misunderstand the resulting data. The solution (see [</w:t>
      </w:r>
      <w:r w:rsidR="00FD12D3" w:rsidRPr="00476D2F">
        <w:t>S4</w:t>
      </w:r>
      <w:r w:rsidR="00C915BA" w:rsidRPr="00476D2F">
        <w:t>]) is to escape the control characters so that the parser can interpret them correctly as data, and not confuse them for markup. These characters have to be escaped with the following predefined entities. To use one of the characters listed below, substitute it with the appropriate string.</w:t>
      </w:r>
    </w:p>
    <w:p w14:paraId="39911DBF" w14:textId="19037A58" w:rsidR="0065427B" w:rsidRPr="00476D2F" w:rsidRDefault="0065427B" w:rsidP="0065427B">
      <w:pPr>
        <w:spacing w:before="0"/>
        <w:jc w:val="center"/>
      </w:pPr>
      <w:r w:rsidRPr="00476D2F">
        <w:rPr>
          <w:noProof/>
          <w:lang w:val="en-IE" w:eastAsia="en-IE"/>
        </w:rPr>
        <w:drawing>
          <wp:inline distT="0" distB="0" distL="0" distR="0" wp14:anchorId="357944E1" wp14:editId="5778A13C">
            <wp:extent cx="4654063" cy="2053308"/>
            <wp:effectExtent l="0" t="0" r="0" b="0"/>
            <wp:docPr id="15957830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88">
                      <a:extLst>
                        <a:ext uri="{28A0092B-C50C-407E-A947-70E740481C1C}">
                          <a14:useLocalDpi xmlns:a14="http://schemas.microsoft.com/office/drawing/2010/main" val="0"/>
                        </a:ext>
                      </a:extLst>
                    </a:blip>
                    <a:stretch>
                      <a:fillRect/>
                    </a:stretch>
                  </pic:blipFill>
                  <pic:spPr>
                    <a:xfrm>
                      <a:off x="0" y="0"/>
                      <a:ext cx="4654063" cy="2053308"/>
                    </a:xfrm>
                    <a:prstGeom prst="rect">
                      <a:avLst/>
                    </a:prstGeom>
                  </pic:spPr>
                </pic:pic>
              </a:graphicData>
            </a:graphic>
          </wp:inline>
        </w:drawing>
      </w:r>
    </w:p>
    <w:p w14:paraId="1B63F3D5" w14:textId="6BA77688" w:rsidR="00525041" w:rsidRPr="00476D2F" w:rsidRDefault="00525041" w:rsidP="00806754">
      <w:pPr>
        <w:pStyle w:val="Caption"/>
        <w:rPr>
          <w:bCs/>
        </w:rPr>
      </w:pPr>
      <w:bookmarkStart w:id="1286" w:name="_Toc100333824"/>
      <w:bookmarkStart w:id="1287" w:name="_Toc9754400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27</w:t>
      </w:r>
      <w:r w:rsidR="00C741D9" w:rsidRPr="00476D2F">
        <w:fldChar w:fldCharType="end"/>
      </w:r>
      <w:r w:rsidRPr="00476D2F">
        <w:t>: characters to be escaped with predefined entities</w:t>
      </w:r>
      <w:bookmarkEnd w:id="1286"/>
      <w:bookmarkEnd w:id="1287"/>
    </w:p>
    <w:p w14:paraId="24EE72DD" w14:textId="63B04648" w:rsidR="00C915BA" w:rsidRPr="00476D2F" w:rsidRDefault="00C915BA" w:rsidP="00C915BA">
      <w:r w:rsidRPr="00476D2F">
        <w:rPr>
          <w:b/>
          <w:bCs/>
        </w:rPr>
        <w:t>Note:</w:t>
      </w:r>
      <w:r w:rsidRPr="00476D2F">
        <w:t xml:space="preserve"> Only the characters </w:t>
      </w:r>
      <w:r w:rsidR="0094247C" w:rsidRPr="00476D2F">
        <w:t>“</w:t>
      </w:r>
      <w:r w:rsidRPr="00476D2F">
        <w:t>&lt;</w:t>
      </w:r>
      <w:r w:rsidR="0094247C" w:rsidRPr="00476D2F">
        <w:t>”</w:t>
      </w:r>
      <w:r w:rsidRPr="00476D2F">
        <w:t xml:space="preserve"> and </w:t>
      </w:r>
      <w:r w:rsidR="0094247C" w:rsidRPr="00476D2F">
        <w:t>“</w:t>
      </w:r>
      <w:r w:rsidRPr="00476D2F">
        <w:t>&amp;</w:t>
      </w:r>
      <w:r w:rsidR="0094247C" w:rsidRPr="00476D2F">
        <w:t>”</w:t>
      </w:r>
      <w:r w:rsidRPr="00476D2F">
        <w:t xml:space="preserve"> are strictly illegal in XML. The greater than character is legal, but it is a good practice all the characters mentioned in the above table to be replaced. To avoid any confusion, it’s recommended that all the above characters are escaped when they appear in the exchanged XML instances. Furthermore, although the use of line feeds is legal, it is strongly recommended not to be inserted in the data.</w:t>
      </w:r>
    </w:p>
    <w:p w14:paraId="24EE72DE" w14:textId="1DB8B306" w:rsidR="00C915BA" w:rsidRPr="00476D2F" w:rsidRDefault="00C915BA" w:rsidP="00C915BA">
      <w:r w:rsidRPr="00476D2F">
        <w:t>The application must evaluate the length of the string by counting each escaped character as 1 character (i.e. “&amp;amp;” is 1 and not 5 characters). If the format of a data</w:t>
      </w:r>
      <w:r w:rsidR="000D7C57" w:rsidRPr="00476D2F">
        <w:t xml:space="preserve"> item is an..100, the following</w:t>
      </w:r>
      <w:r w:rsidRPr="00476D2F">
        <w:t xml:space="preserve"> value is valid: </w:t>
      </w:r>
    </w:p>
    <w:p w14:paraId="24EE72DF" w14:textId="1B886D59" w:rsidR="00C915BA" w:rsidRPr="00476D2F" w:rsidRDefault="00C915BA" w:rsidP="000D7C57">
      <w:pPr>
        <w:ind w:firstLine="720"/>
        <w:rPr>
          <w:rFonts w:ascii="Arial" w:hAnsi="Arial" w:cs="Arial"/>
        </w:rPr>
      </w:pPr>
      <w:r w:rsidRPr="00476D2F">
        <w:rPr>
          <w:rFonts w:ascii="Arial" w:hAnsi="Arial" w:cs="Arial"/>
        </w:rPr>
        <w:t>“This string of 100 ‘characters’ must be &lt;always&gt; valid &amp;</w:t>
      </w:r>
      <w:r w:rsidR="000D7C57" w:rsidRPr="00476D2F">
        <w:rPr>
          <w:rFonts w:ascii="Arial" w:hAnsi="Arial" w:cs="Arial"/>
        </w:rPr>
        <w:t xml:space="preserve"> not rejected, also with format</w:t>
      </w:r>
      <w:r w:rsidRPr="00476D2F">
        <w:rPr>
          <w:rFonts w:ascii="Arial" w:hAnsi="Arial" w:cs="Arial"/>
        </w:rPr>
        <w:t xml:space="preserve"> </w:t>
      </w:r>
      <w:r w:rsidR="0094247C" w:rsidRPr="00476D2F">
        <w:rPr>
          <w:rFonts w:ascii="Arial" w:hAnsi="Arial" w:cs="Arial"/>
        </w:rPr>
        <w:t>“</w:t>
      </w:r>
      <w:r w:rsidRPr="00476D2F">
        <w:rPr>
          <w:rFonts w:ascii="Arial" w:hAnsi="Arial" w:cs="Arial"/>
        </w:rPr>
        <w:t>an..100</w:t>
      </w:r>
      <w:r w:rsidR="0094247C" w:rsidRPr="00476D2F">
        <w:rPr>
          <w:rFonts w:ascii="Arial" w:hAnsi="Arial" w:cs="Arial"/>
        </w:rPr>
        <w:t>”</w:t>
      </w:r>
      <w:r w:rsidRPr="00476D2F">
        <w:rPr>
          <w:rFonts w:ascii="Arial" w:hAnsi="Arial" w:cs="Arial"/>
        </w:rPr>
        <w:t xml:space="preserve"> !”</w:t>
      </w:r>
    </w:p>
    <w:p w14:paraId="24EE72E0" w14:textId="7CDB8F00" w:rsidR="00DF47BE" w:rsidRPr="00476D2F" w:rsidRDefault="00DF47BE">
      <w:r w:rsidRPr="00476D2F">
        <w:lastRenderedPageBreak/>
        <w:t>Moreover, text fields shall be case sensitive (i.e. text fields with letter(s) as uppercase and text fields with same letter(s) as lowercase shall be considered as different).</w:t>
      </w:r>
    </w:p>
    <w:p w14:paraId="5878A238" w14:textId="00DFCF53" w:rsidR="00CF60DA" w:rsidRPr="00476D2F" w:rsidRDefault="00CF60DA" w:rsidP="006F347D">
      <w:pPr>
        <w:pStyle w:val="Heading5"/>
      </w:pPr>
      <w:bookmarkStart w:id="1288" w:name="_Ref526254762"/>
      <w:r w:rsidRPr="00476D2F">
        <w:t xml:space="preserve">Date/Time Fields (NCTS-P5 and </w:t>
      </w:r>
      <w:r w:rsidR="00752422" w:rsidRPr="00476D2F">
        <w:t>AES-P1</w:t>
      </w:r>
      <w:r w:rsidRPr="00476D2F">
        <w:t>)</w:t>
      </w:r>
      <w:bookmarkEnd w:id="1288"/>
    </w:p>
    <w:p w14:paraId="6527F3B7" w14:textId="7258E834" w:rsidR="00CF60DA" w:rsidRPr="00476D2F" w:rsidRDefault="00CF60DA" w:rsidP="00CF60DA">
      <w:r w:rsidRPr="00476D2F">
        <w:t>The specification of Date and/or Time fields used in TMS (</w:t>
      </w:r>
      <w:r w:rsidRPr="00476D2F">
        <w:fldChar w:fldCharType="begin"/>
      </w:r>
      <w:r w:rsidRPr="00476D2F">
        <w:instrText xml:space="preserve"> REF _Ref525630782 \h </w:instrText>
      </w:r>
      <w:r w:rsidR="008D2375" w:rsidRPr="00476D2F">
        <w:instrText xml:space="preserve"> \* MERGEFORMAT </w:instrText>
      </w:r>
      <w:r w:rsidRPr="00476D2F">
        <w:fldChar w:fldCharType="separate"/>
      </w:r>
      <w:r w:rsidR="009B4EE7" w:rsidRPr="00476D2F">
        <w:t>Technical Message Structure</w:t>
      </w:r>
      <w:r w:rsidRPr="00476D2F">
        <w:fldChar w:fldCharType="end"/>
      </w:r>
      <w:r w:rsidRPr="00476D2F">
        <w:t xml:space="preserve"> and Appendix Q2 of system-specific DDNA) is </w:t>
      </w:r>
      <w:r w:rsidR="00B97FA7" w:rsidRPr="00476D2F">
        <w:t>based on</w:t>
      </w:r>
      <w:r w:rsidRPr="00476D2F">
        <w:t xml:space="preserve"> W3C XML Schema specification [</w:t>
      </w:r>
      <w:r w:rsidRPr="00476D2F">
        <w:fldChar w:fldCharType="begin"/>
      </w:r>
      <w:r w:rsidRPr="00476D2F">
        <w:instrText xml:space="preserve"> REF W3C_XML_Schema \h </w:instrText>
      </w:r>
      <w:r w:rsidR="008D2375" w:rsidRPr="00476D2F">
        <w:instrText xml:space="preserve"> \* MERGEFORMAT </w:instrText>
      </w:r>
      <w:r w:rsidRPr="00476D2F">
        <w:fldChar w:fldCharType="separate"/>
      </w:r>
      <w:r w:rsidR="009B4EE7" w:rsidRPr="00476D2F">
        <w:rPr>
          <w:szCs w:val="24"/>
        </w:rPr>
        <w:t>S18</w:t>
      </w:r>
      <w:r w:rsidRPr="00476D2F">
        <w:fldChar w:fldCharType="end"/>
      </w:r>
      <w:r w:rsidRPr="00476D2F">
        <w:t>] except that:</w:t>
      </w:r>
    </w:p>
    <w:p w14:paraId="48BD92A4" w14:textId="62DCC342" w:rsidR="00CF60DA" w:rsidRPr="00476D2F" w:rsidRDefault="00B97FA7" w:rsidP="00186C72">
      <w:pPr>
        <w:pStyle w:val="ListBullet2"/>
      </w:pPr>
      <w:r w:rsidRPr="00476D2F">
        <w:t>all years in DateTime and Date fields are in the Common Era (i.e. AD), hence the negative sign is not permitted;</w:t>
      </w:r>
    </w:p>
    <w:p w14:paraId="7A06FC4E" w14:textId="4A3BA42D" w:rsidR="00B46D7D" w:rsidRPr="00476D2F" w:rsidRDefault="00B97FA7" w:rsidP="00186C72">
      <w:pPr>
        <w:pStyle w:val="ListBullet2"/>
      </w:pPr>
      <w:r w:rsidRPr="00476D2F">
        <w:t>for all times in DateTime fields the time zone must be omitted. For the Common Domain messages,</w:t>
      </w:r>
      <w:r w:rsidR="00642632" w:rsidRPr="00476D2F">
        <w:t xml:space="preserve"> </w:t>
      </w:r>
      <w:r w:rsidRPr="00476D2F">
        <w:t>the time in all DateTime fields must be the UTC time. The local time can be used for the External Domain messages, but the NCA must convert the local time into the UTC time before sending the</w:t>
      </w:r>
      <w:r w:rsidR="00642632" w:rsidRPr="00476D2F">
        <w:t xml:space="preserve"> </w:t>
      </w:r>
      <w:r w:rsidRPr="00476D2F">
        <w:t>message over the CCN. It is recommended that the recipient also store the DateTime fields in UTC (even if displayed for the NCA's</w:t>
      </w:r>
      <w:r w:rsidR="00642632" w:rsidRPr="00476D2F">
        <w:t xml:space="preserve"> </w:t>
      </w:r>
      <w:r w:rsidRPr="00476D2F">
        <w:t>end user in local time);</w:t>
      </w:r>
    </w:p>
    <w:p w14:paraId="2BAF6B48" w14:textId="06CC7D90" w:rsidR="00CF60DA" w:rsidRPr="00476D2F" w:rsidRDefault="00B97FA7" w:rsidP="00186C72">
      <w:pPr>
        <w:pStyle w:val="ListBullet2"/>
      </w:pPr>
      <w:r w:rsidRPr="00476D2F">
        <w:t>the fractional seconds must not be used in DateTime fields.</w:t>
      </w:r>
    </w:p>
    <w:p w14:paraId="03B36A7F" w14:textId="28DFB277" w:rsidR="00CF60DA" w:rsidRPr="00476D2F" w:rsidRDefault="00B97FA7" w:rsidP="005D670E">
      <w:pPr>
        <w:spacing w:after="120"/>
      </w:pPr>
      <w:r w:rsidRPr="00476D2F">
        <w:t>Based on</w:t>
      </w:r>
      <w:r w:rsidR="00CF60DA" w:rsidRPr="00476D2F">
        <w:t xml:space="preserve"> the W3C XML Schema specification [</w:t>
      </w:r>
      <w:r w:rsidR="00C11D75" w:rsidRPr="00476D2F">
        <w:fldChar w:fldCharType="begin"/>
      </w:r>
      <w:r w:rsidR="00C11D75" w:rsidRPr="00476D2F">
        <w:instrText xml:space="preserve"> REF S19 \h </w:instrText>
      </w:r>
      <w:r w:rsidR="00C11D75" w:rsidRPr="00476D2F">
        <w:fldChar w:fldCharType="separate"/>
      </w:r>
      <w:r w:rsidR="009B4EE7" w:rsidRPr="00476D2F">
        <w:rPr>
          <w:szCs w:val="24"/>
        </w:rPr>
        <w:t>S19</w:t>
      </w:r>
      <w:r w:rsidR="00C11D75" w:rsidRPr="00476D2F">
        <w:fldChar w:fldCharType="end"/>
      </w:r>
      <w:r w:rsidR="00CF60DA" w:rsidRPr="00476D2F">
        <w:t>]</w:t>
      </w:r>
      <w:r w:rsidR="00C11D75" w:rsidRPr="00476D2F">
        <w:t xml:space="preserve"> (Part2: Dat</w:t>
      </w:r>
      <w:r w:rsidR="00A620A3" w:rsidRPr="00476D2F">
        <w:t>a</w:t>
      </w:r>
      <w:r w:rsidR="00C11D75" w:rsidRPr="00476D2F">
        <w:t>types)</w:t>
      </w:r>
      <w:r w:rsidR="00231F34" w:rsidRPr="00476D2F">
        <w:t xml:space="preserve"> and</w:t>
      </w:r>
      <w:r w:rsidR="00F20B42" w:rsidRPr="00476D2F">
        <w:t xml:space="preserve"> ISO 8601</w:t>
      </w:r>
      <w:r w:rsidR="003C6EED" w:rsidRPr="00476D2F">
        <w:t xml:space="preserve"> Date and Time format</w:t>
      </w:r>
      <w:r w:rsidR="00231F34" w:rsidRPr="00476D2F">
        <w:t xml:space="preserve"> [</w:t>
      </w:r>
      <w:r w:rsidR="00231F34" w:rsidRPr="00476D2F">
        <w:fldChar w:fldCharType="begin"/>
      </w:r>
      <w:r w:rsidR="00231F34" w:rsidRPr="00476D2F">
        <w:instrText xml:space="preserve"> REF S20 \h </w:instrText>
      </w:r>
      <w:r w:rsidR="00231F34" w:rsidRPr="00476D2F">
        <w:fldChar w:fldCharType="separate"/>
      </w:r>
      <w:r w:rsidR="009B4EE7" w:rsidRPr="00476D2F">
        <w:rPr>
          <w:szCs w:val="24"/>
        </w:rPr>
        <w:t>S20</w:t>
      </w:r>
      <w:r w:rsidR="00231F34" w:rsidRPr="00476D2F">
        <w:fldChar w:fldCharType="end"/>
      </w:r>
      <w:r w:rsidR="00231F34" w:rsidRPr="00476D2F">
        <w:t>]</w:t>
      </w:r>
      <w:r w:rsidR="00CF60DA" w:rsidRPr="00476D2F">
        <w:t>, the following table (</w:t>
      </w:r>
      <w:r w:rsidR="00CF60DA" w:rsidRPr="00476D2F">
        <w:fldChar w:fldCharType="begin"/>
      </w:r>
      <w:r w:rsidR="00CF60DA" w:rsidRPr="00476D2F">
        <w:instrText xml:space="preserve"> REF _Ref190000967 \h </w:instrText>
      </w:r>
      <w:r w:rsidR="008D2375" w:rsidRPr="00476D2F">
        <w:instrText xml:space="preserve"> \* MERGEFORMAT </w:instrText>
      </w:r>
      <w:r w:rsidR="00CF60DA" w:rsidRPr="00476D2F">
        <w:fldChar w:fldCharType="separate"/>
      </w:r>
      <w:r w:rsidR="009B4EE7" w:rsidRPr="00476D2F">
        <w:t xml:space="preserve">Table </w:t>
      </w:r>
      <w:r w:rsidR="009B4EE7">
        <w:t>28</w:t>
      </w:r>
      <w:r w:rsidR="00CF60DA" w:rsidRPr="00476D2F">
        <w:fldChar w:fldCharType="end"/>
      </w:r>
      <w:r w:rsidR="00CF60DA" w:rsidRPr="00476D2F">
        <w:t xml:space="preserve">) </w:t>
      </w:r>
      <w:r w:rsidRPr="00476D2F">
        <w:t>defines</w:t>
      </w:r>
      <w:r w:rsidR="00CF60DA" w:rsidRPr="00476D2F">
        <w:t xml:space="preserve"> the format for each type and their corresponding regular expression</w:t>
      </w:r>
      <w:r w:rsidRPr="00476D2F">
        <w:t xml:space="preserve"> , as it is applicable for NCTS-P5 and AES-P1</w:t>
      </w:r>
      <w:r w:rsidR="00CF60DA" w:rsidRPr="00476D2F">
        <w:t>.</w:t>
      </w:r>
    </w:p>
    <w:p w14:paraId="79557514" w14:textId="54017D2C" w:rsidR="00B97FA7" w:rsidRPr="00476D2F" w:rsidRDefault="00B97FA7" w:rsidP="00B97FA7">
      <w:pPr>
        <w:spacing w:after="120"/>
      </w:pPr>
      <w:r w:rsidRPr="00476D2F">
        <w:t xml:space="preserve">It is worth noting that during the Transitional Period, no conversion of DateTime and Time fields to UTC time will be performed by the ieCA. </w:t>
      </w:r>
    </w:p>
    <w:p w14:paraId="5E7980D7" w14:textId="77777777" w:rsidR="00B97FA7" w:rsidRPr="00476D2F" w:rsidRDefault="00B97FA7" w:rsidP="00B97FA7">
      <w:pPr>
        <w:spacing w:after="120"/>
      </w:pPr>
      <w:r w:rsidRPr="00476D2F">
        <w:t>The NA in TO-BE phase will:</w:t>
      </w:r>
    </w:p>
    <w:p w14:paraId="7650AC9E" w14:textId="0F4A7636" w:rsidR="00B97FA7" w:rsidRPr="00476D2F" w:rsidRDefault="00B97FA7" w:rsidP="00E245C6">
      <w:pPr>
        <w:pStyle w:val="ListParagraph"/>
        <w:numPr>
          <w:ilvl w:val="0"/>
          <w:numId w:val="104"/>
        </w:numPr>
        <w:spacing w:after="120"/>
      </w:pPr>
      <w:r w:rsidRPr="00476D2F">
        <w:t xml:space="preserve">send Common Domain messages with UTC time in all DateTime and Time fields. </w:t>
      </w:r>
    </w:p>
    <w:p w14:paraId="290AC1D7" w14:textId="0E4B2636" w:rsidR="00B40DE5" w:rsidRPr="00476D2F" w:rsidRDefault="00B97FA7" w:rsidP="00A21A85">
      <w:pPr>
        <w:pStyle w:val="ListParagraph"/>
        <w:numPr>
          <w:ilvl w:val="0"/>
          <w:numId w:val="104"/>
        </w:numPr>
        <w:spacing w:after="120"/>
      </w:pPr>
      <w:r w:rsidRPr="00476D2F">
        <w:t>receive Common Domain messages with UTC or local time in all DateTime and Time fields</w:t>
      </w:r>
      <w:r w:rsidR="00433D07" w:rsidRPr="00476D2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5803"/>
      </w:tblGrid>
      <w:tr w:rsidR="00CF60DA" w:rsidRPr="00110E6A" w14:paraId="5CB89046" w14:textId="77777777" w:rsidTr="00DB5464">
        <w:trPr>
          <w:jc w:val="center"/>
        </w:trPr>
        <w:tc>
          <w:tcPr>
            <w:tcW w:w="0" w:type="auto"/>
            <w:shd w:val="clear" w:color="auto" w:fill="002060"/>
            <w:vAlign w:val="center"/>
          </w:tcPr>
          <w:p w14:paraId="15094C9A" w14:textId="77777777" w:rsidR="00CF60DA" w:rsidRPr="00476D2F" w:rsidRDefault="00CF60DA" w:rsidP="009456B4">
            <w:pPr>
              <w:pStyle w:val="TableHeading"/>
              <w:jc w:val="left"/>
            </w:pPr>
            <w:r w:rsidRPr="00476D2F">
              <w:t>Type</w:t>
            </w:r>
          </w:p>
        </w:tc>
        <w:tc>
          <w:tcPr>
            <w:tcW w:w="5803" w:type="dxa"/>
            <w:shd w:val="clear" w:color="auto" w:fill="002060"/>
            <w:vAlign w:val="center"/>
          </w:tcPr>
          <w:p w14:paraId="20CC67D8" w14:textId="77777777" w:rsidR="00CF60DA" w:rsidRPr="00476D2F" w:rsidRDefault="00CF60DA" w:rsidP="009456B4">
            <w:pPr>
              <w:pStyle w:val="TableHeading"/>
              <w:jc w:val="left"/>
            </w:pPr>
            <w:r w:rsidRPr="00476D2F">
              <w:t>Regular Expression</w:t>
            </w:r>
          </w:p>
        </w:tc>
      </w:tr>
      <w:tr w:rsidR="00CF60DA" w:rsidRPr="00110E6A" w14:paraId="0290BB9F" w14:textId="77777777" w:rsidTr="009456B4">
        <w:trPr>
          <w:jc w:val="center"/>
        </w:trPr>
        <w:tc>
          <w:tcPr>
            <w:tcW w:w="0" w:type="auto"/>
          </w:tcPr>
          <w:p w14:paraId="2F83C039" w14:textId="77777777" w:rsidR="00CF60DA" w:rsidRPr="00476D2F" w:rsidRDefault="00CF60DA" w:rsidP="009456B4">
            <w:pPr>
              <w:pStyle w:val="Table"/>
            </w:pPr>
            <w:r w:rsidRPr="00476D2F">
              <w:t>Date</w:t>
            </w:r>
          </w:p>
        </w:tc>
        <w:tc>
          <w:tcPr>
            <w:tcW w:w="5803" w:type="dxa"/>
          </w:tcPr>
          <w:p w14:paraId="6C7208AC" w14:textId="0885DEA5" w:rsidR="00CF60DA" w:rsidRPr="00476D2F" w:rsidRDefault="00F20B42" w:rsidP="009456B4">
            <w:pPr>
              <w:pStyle w:val="Table"/>
            </w:pPr>
            <w:r w:rsidRPr="00476D2F">
              <w:t>YYYY</w:t>
            </w:r>
            <w:r w:rsidR="00CF60DA" w:rsidRPr="00476D2F">
              <w:t xml:space="preserve">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w:t>
            </w:r>
            <w:r w:rsidRPr="00476D2F">
              <w:t>DD</w:t>
            </w:r>
          </w:p>
          <w:p w14:paraId="6DC390A3" w14:textId="77777777" w:rsidR="00CF60DA" w:rsidRPr="00476D2F" w:rsidRDefault="00CF60DA" w:rsidP="009456B4">
            <w:pPr>
              <w:pStyle w:val="Table"/>
            </w:pPr>
            <w:r w:rsidRPr="00476D2F">
              <w:t>\d{4}-\d{2}-\d{2}</w:t>
            </w:r>
          </w:p>
        </w:tc>
      </w:tr>
      <w:tr w:rsidR="00CF60DA" w:rsidRPr="00110E6A" w14:paraId="473F3BAF" w14:textId="77777777" w:rsidTr="009456B4">
        <w:trPr>
          <w:jc w:val="center"/>
        </w:trPr>
        <w:tc>
          <w:tcPr>
            <w:tcW w:w="0" w:type="auto"/>
          </w:tcPr>
          <w:p w14:paraId="057A86BA" w14:textId="77777777" w:rsidR="00CF60DA" w:rsidRPr="00476D2F" w:rsidRDefault="00CF60DA" w:rsidP="009456B4">
            <w:pPr>
              <w:pStyle w:val="Table"/>
            </w:pPr>
            <w:r w:rsidRPr="00476D2F">
              <w:t>Time</w:t>
            </w:r>
          </w:p>
        </w:tc>
        <w:tc>
          <w:tcPr>
            <w:tcW w:w="5803" w:type="dxa"/>
          </w:tcPr>
          <w:p w14:paraId="488F3762" w14:textId="619B5DDF" w:rsidR="00CF60DA" w:rsidRPr="00476D2F" w:rsidRDefault="00CF60DA" w:rsidP="009456B4">
            <w:pPr>
              <w:pStyle w:val="Table"/>
            </w:pPr>
            <w:r w:rsidRPr="00476D2F">
              <w:t xml:space="preserve">hh </w:t>
            </w:r>
            <w:r w:rsidR="0094247C" w:rsidRPr="00476D2F">
              <w:t>‘</w:t>
            </w:r>
            <w:r w:rsidRPr="00476D2F">
              <w:t>:</w:t>
            </w:r>
            <w:r w:rsidR="0094247C" w:rsidRPr="00476D2F">
              <w:t>’</w:t>
            </w:r>
            <w:r w:rsidRPr="00476D2F">
              <w:t xml:space="preserve"> mm </w:t>
            </w:r>
            <w:r w:rsidR="0094247C" w:rsidRPr="00476D2F">
              <w:t>‘</w:t>
            </w:r>
            <w:r w:rsidRPr="00476D2F">
              <w:t>:</w:t>
            </w:r>
            <w:r w:rsidR="0094247C" w:rsidRPr="00476D2F">
              <w:t>’</w:t>
            </w:r>
            <w:r w:rsidRPr="00476D2F">
              <w:t xml:space="preserve"> ss </w:t>
            </w:r>
          </w:p>
          <w:p w14:paraId="394C82B5" w14:textId="3B5B3C65" w:rsidR="00CF60DA" w:rsidRPr="00476D2F" w:rsidRDefault="00CF60DA" w:rsidP="009456B4">
            <w:pPr>
              <w:pStyle w:val="Table"/>
            </w:pPr>
            <w:r w:rsidRPr="00476D2F">
              <w:t>\d{2}:\d{2}:\d{2}</w:t>
            </w:r>
          </w:p>
        </w:tc>
      </w:tr>
      <w:tr w:rsidR="00CF60DA" w:rsidRPr="00110E6A" w14:paraId="038A71A6" w14:textId="77777777" w:rsidTr="009456B4">
        <w:trPr>
          <w:jc w:val="center"/>
        </w:trPr>
        <w:tc>
          <w:tcPr>
            <w:tcW w:w="0" w:type="auto"/>
          </w:tcPr>
          <w:p w14:paraId="5FE191EC" w14:textId="77777777" w:rsidR="00CF60DA" w:rsidRPr="00476D2F" w:rsidRDefault="00CF60DA" w:rsidP="009456B4">
            <w:pPr>
              <w:pStyle w:val="Table"/>
            </w:pPr>
            <w:r w:rsidRPr="00476D2F">
              <w:t>Date/Time</w:t>
            </w:r>
          </w:p>
        </w:tc>
        <w:tc>
          <w:tcPr>
            <w:tcW w:w="5803" w:type="dxa"/>
          </w:tcPr>
          <w:p w14:paraId="6BA7F368" w14:textId="2B77DD7B" w:rsidR="00CF60DA" w:rsidRPr="00476D2F" w:rsidRDefault="004D7022" w:rsidP="009456B4">
            <w:pPr>
              <w:pStyle w:val="Table"/>
            </w:pPr>
            <w:r w:rsidRPr="00476D2F">
              <w:t>YYYY</w:t>
            </w:r>
            <w:r w:rsidR="00CF60DA" w:rsidRPr="00476D2F">
              <w:t xml:space="preserve">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w:t>
            </w:r>
            <w:r w:rsidRPr="00476D2F">
              <w:t>DD</w:t>
            </w:r>
            <w:r w:rsidR="00CF60DA" w:rsidRPr="00476D2F">
              <w:t xml:space="preserve"> </w:t>
            </w:r>
            <w:r w:rsidR="0094247C" w:rsidRPr="00476D2F">
              <w:t>‘</w:t>
            </w:r>
            <w:r w:rsidR="00CF60DA" w:rsidRPr="00476D2F">
              <w:t>T</w:t>
            </w:r>
            <w:r w:rsidR="0094247C" w:rsidRPr="00476D2F">
              <w:t>’</w:t>
            </w:r>
            <w:r w:rsidR="00CF60DA" w:rsidRPr="00476D2F">
              <w:t xml:space="preserve"> hh </w:t>
            </w:r>
            <w:r w:rsidR="0094247C" w:rsidRPr="00476D2F">
              <w:t>‘</w:t>
            </w:r>
            <w:r w:rsidR="00CF60DA" w:rsidRPr="00476D2F">
              <w:t>:</w:t>
            </w:r>
            <w:r w:rsidR="0094247C" w:rsidRPr="00476D2F">
              <w:t>’</w:t>
            </w:r>
            <w:r w:rsidR="00CF60DA" w:rsidRPr="00476D2F">
              <w:t xml:space="preserve"> mm </w:t>
            </w:r>
            <w:r w:rsidR="0094247C" w:rsidRPr="00476D2F">
              <w:t>‘</w:t>
            </w:r>
            <w:r w:rsidR="00CF60DA" w:rsidRPr="00476D2F">
              <w:t>:</w:t>
            </w:r>
            <w:r w:rsidR="0094247C" w:rsidRPr="00476D2F">
              <w:t>’</w:t>
            </w:r>
            <w:r w:rsidR="00CF60DA" w:rsidRPr="00476D2F">
              <w:t xml:space="preserve"> ss</w:t>
            </w:r>
          </w:p>
          <w:p w14:paraId="2531D378" w14:textId="55EC97B7" w:rsidR="00CF60DA" w:rsidRPr="00476D2F" w:rsidRDefault="00CF60DA" w:rsidP="009456B4">
            <w:pPr>
              <w:pStyle w:val="Table"/>
            </w:pPr>
            <w:r w:rsidRPr="00476D2F">
              <w:t>\d{4}-\d{2}-\d{2}T\d{2}:\d{2}:\d{2}</w:t>
            </w:r>
          </w:p>
        </w:tc>
      </w:tr>
    </w:tbl>
    <w:p w14:paraId="7136929E" w14:textId="3FB24ADE" w:rsidR="00CF60DA" w:rsidRPr="00476D2F" w:rsidRDefault="00CF60DA" w:rsidP="00806754">
      <w:pPr>
        <w:pStyle w:val="Caption"/>
      </w:pPr>
      <w:bookmarkStart w:id="1289" w:name="_Ref190000967"/>
      <w:bookmarkStart w:id="1290" w:name="_Toc478028453"/>
      <w:bookmarkStart w:id="1291" w:name="_Ref525630970"/>
      <w:bookmarkStart w:id="1292" w:name="_Toc100333825"/>
      <w:bookmarkStart w:id="1293" w:name="_Toc9754400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28</w:t>
      </w:r>
      <w:r w:rsidR="00C741D9" w:rsidRPr="00476D2F">
        <w:fldChar w:fldCharType="end"/>
      </w:r>
      <w:bookmarkEnd w:id="1289"/>
      <w:r w:rsidRPr="00476D2F">
        <w:t xml:space="preserve">: </w:t>
      </w:r>
      <w:bookmarkStart w:id="1294" w:name="_Ref190000962"/>
      <w:r w:rsidRPr="00476D2F">
        <w:t>Date/Time fields format and their corresponding regular expressions</w:t>
      </w:r>
      <w:bookmarkEnd w:id="1290"/>
      <w:bookmarkEnd w:id="1291"/>
      <w:bookmarkEnd w:id="1292"/>
      <w:bookmarkEnd w:id="1294"/>
      <w:bookmarkEnd w:id="1293"/>
    </w:p>
    <w:p w14:paraId="55A3A2C5" w14:textId="77777777" w:rsidR="00CF60DA" w:rsidRPr="00476D2F" w:rsidRDefault="00CF60DA" w:rsidP="00CF60DA">
      <w:r w:rsidRPr="00476D2F">
        <w:t>Where:</w:t>
      </w:r>
    </w:p>
    <w:p w14:paraId="01A844A6" w14:textId="30787281" w:rsidR="00CF60DA" w:rsidRPr="00476D2F" w:rsidRDefault="004D7022" w:rsidP="000A62E4">
      <w:pPr>
        <w:pStyle w:val="ListBullet2"/>
        <w:spacing w:before="180"/>
        <w:ind w:left="714" w:hanging="357"/>
      </w:pPr>
      <w:r w:rsidRPr="00476D2F">
        <w:t>YYYY</w:t>
      </w:r>
      <w:r w:rsidR="00CF60DA" w:rsidRPr="00476D2F">
        <w:t xml:space="preserve"> is four digit;</w:t>
      </w:r>
    </w:p>
    <w:p w14:paraId="2F5E490E" w14:textId="0073A6FC" w:rsidR="00CF60DA" w:rsidRPr="00476D2F" w:rsidRDefault="00CF60DA" w:rsidP="000A62E4">
      <w:pPr>
        <w:pStyle w:val="ListBullet2"/>
        <w:spacing w:before="180"/>
        <w:ind w:left="714" w:hanging="357"/>
      </w:pPr>
      <w:r w:rsidRPr="00476D2F">
        <w:lastRenderedPageBreak/>
        <w:t xml:space="preserve">the remaining </w:t>
      </w:r>
      <w:r w:rsidR="0094247C" w:rsidRPr="00476D2F">
        <w:t>‘</w:t>
      </w:r>
      <w:r w:rsidRPr="00476D2F">
        <w:t>-</w:t>
      </w:r>
      <w:r w:rsidR="0094247C" w:rsidRPr="00476D2F">
        <w:t>‘</w:t>
      </w:r>
      <w:r w:rsidRPr="00476D2F">
        <w:t>s are separators between parts of the date portion;</w:t>
      </w:r>
    </w:p>
    <w:p w14:paraId="4F257321" w14:textId="77777777" w:rsidR="00CF60DA" w:rsidRPr="00476D2F" w:rsidRDefault="00CF60DA" w:rsidP="000A62E4">
      <w:pPr>
        <w:pStyle w:val="ListBullet2"/>
        <w:spacing w:before="180"/>
        <w:ind w:left="714" w:hanging="357"/>
      </w:pPr>
      <w:r w:rsidRPr="00476D2F">
        <w:t>MM is a two-digit numeral that represents the month;</w:t>
      </w:r>
    </w:p>
    <w:p w14:paraId="6ABEA48C" w14:textId="17CD88E5" w:rsidR="00CF60DA" w:rsidRPr="00476D2F" w:rsidRDefault="00B90CAB" w:rsidP="000A62E4">
      <w:pPr>
        <w:pStyle w:val="ListBullet2"/>
        <w:spacing w:before="180"/>
        <w:ind w:left="714" w:hanging="357"/>
      </w:pPr>
      <w:r w:rsidRPr="00476D2F">
        <w:t>DD</w:t>
      </w:r>
      <w:r w:rsidR="00CF60DA" w:rsidRPr="00476D2F">
        <w:t xml:space="preserve"> is a two-digit numeral that represents the day;</w:t>
      </w:r>
    </w:p>
    <w:p w14:paraId="2EBB7211" w14:textId="123FB3A5" w:rsidR="00CF60DA" w:rsidRPr="00476D2F" w:rsidRDefault="0094247C" w:rsidP="000A62E4">
      <w:pPr>
        <w:pStyle w:val="ListBullet2"/>
        <w:spacing w:before="180"/>
        <w:ind w:left="714" w:hanging="357"/>
      </w:pPr>
      <w:r w:rsidRPr="00476D2F">
        <w:t>‘</w:t>
      </w:r>
      <w:r w:rsidR="00CF60DA" w:rsidRPr="00476D2F">
        <w:t>T</w:t>
      </w:r>
      <w:r w:rsidRPr="00476D2F">
        <w:t>’</w:t>
      </w:r>
      <w:r w:rsidR="00CF60DA" w:rsidRPr="00476D2F">
        <w:t xml:space="preserve"> is a separator indicating that time-of-day follows;</w:t>
      </w:r>
    </w:p>
    <w:p w14:paraId="6813BC88" w14:textId="135AD479" w:rsidR="00CF60DA" w:rsidRPr="00476D2F" w:rsidRDefault="00CF60DA" w:rsidP="000A62E4">
      <w:pPr>
        <w:pStyle w:val="ListBullet2"/>
        <w:spacing w:before="180"/>
        <w:ind w:left="714" w:hanging="357"/>
      </w:pPr>
      <w:r w:rsidRPr="00476D2F">
        <w:t xml:space="preserve">hh is a two-digit numeral that represents the hour; </w:t>
      </w:r>
    </w:p>
    <w:p w14:paraId="58349CC0" w14:textId="71EAD20D" w:rsidR="00CF60DA" w:rsidRPr="00476D2F" w:rsidRDefault="0094247C" w:rsidP="000A62E4">
      <w:pPr>
        <w:pStyle w:val="ListBullet2"/>
        <w:spacing w:before="180"/>
        <w:ind w:left="714" w:hanging="357"/>
      </w:pPr>
      <w:r w:rsidRPr="00476D2F">
        <w:t>‘</w:t>
      </w:r>
      <w:r w:rsidR="00CF60DA" w:rsidRPr="00476D2F">
        <w:t>:</w:t>
      </w:r>
      <w:r w:rsidRPr="00476D2F">
        <w:t>’</w:t>
      </w:r>
      <w:r w:rsidR="00CF60DA" w:rsidRPr="00476D2F">
        <w:t xml:space="preserve"> is a separator between parts of the time-of-day portion;</w:t>
      </w:r>
    </w:p>
    <w:p w14:paraId="756E4870" w14:textId="77777777" w:rsidR="00CF60DA" w:rsidRPr="00476D2F" w:rsidRDefault="00CF60DA" w:rsidP="000A62E4">
      <w:pPr>
        <w:pStyle w:val="ListBullet2"/>
        <w:spacing w:before="180"/>
        <w:ind w:left="714" w:hanging="357"/>
      </w:pPr>
      <w:r w:rsidRPr="00476D2F">
        <w:t>mm is a two-digit numeral that represents the minute;</w:t>
      </w:r>
    </w:p>
    <w:p w14:paraId="22DDF6F6" w14:textId="43097E5A" w:rsidR="00CF60DA" w:rsidRPr="00476D2F" w:rsidRDefault="00CF60DA" w:rsidP="000A62E4">
      <w:pPr>
        <w:pStyle w:val="ListBullet2"/>
        <w:spacing w:before="180"/>
        <w:ind w:left="714" w:hanging="357"/>
      </w:pPr>
      <w:r w:rsidRPr="00476D2F">
        <w:t>ss is a two-integer-digit numeral that represents the seconds</w:t>
      </w:r>
      <w:r w:rsidR="001E10B0" w:rsidRPr="00476D2F">
        <w:t>, while leap seconds are not allowed</w:t>
      </w:r>
      <w:r w:rsidR="004D7022" w:rsidRPr="00476D2F">
        <w:t>.</w:t>
      </w:r>
    </w:p>
    <w:p w14:paraId="5B01C18B" w14:textId="5CE9FE6B" w:rsidR="00982ECE" w:rsidRPr="00476D2F" w:rsidRDefault="00982ECE" w:rsidP="00DB5464">
      <w:r w:rsidRPr="00476D2F">
        <w:t>It should be noted that, all characters used in date and time expressions and representations are part of the ISO/IEC 646 repertoire, except for “hyphen”, “minus” and “plus-minus”. In an environment where a character repertoire based on ISO/IEC 646 is used, “hyphen” and “minus” should be both mapped onto “hyphen-minus”.</w:t>
      </w:r>
    </w:p>
    <w:p w14:paraId="010F8810" w14:textId="093540C0" w:rsidR="00222B53" w:rsidRPr="00476D2F" w:rsidRDefault="00222B53" w:rsidP="00DB5464">
      <w:r w:rsidRPr="00476D2F">
        <w:t>Based on the above, the following XSD Types will be associated with data elements per case:</w:t>
      </w:r>
    </w:p>
    <w:p w14:paraId="175AB30F" w14:textId="16A06C53" w:rsidR="00222B53" w:rsidRPr="00476D2F" w:rsidRDefault="00222B53" w:rsidP="00DB5464">
      <w:pPr>
        <w:spacing w:after="120"/>
      </w:pPr>
      <w:r w:rsidRPr="00476D2F">
        <w:rPr>
          <w:b/>
        </w:rPr>
        <w:t xml:space="preserve"> </w:t>
      </w:r>
      <w:r w:rsidR="00630559" w:rsidRPr="00476D2F">
        <w:rPr>
          <w:b/>
        </w:rPr>
        <w:t xml:space="preserve">XSD restriction for Data Items </w:t>
      </w:r>
      <w:r w:rsidRPr="00476D2F">
        <w:rPr>
          <w:b/>
        </w:rPr>
        <w:t xml:space="preserve">of type </w:t>
      </w:r>
      <w:r w:rsidRPr="00476D2F">
        <w:rPr>
          <w:b/>
          <w:i/>
        </w:rPr>
        <w:t>Date</w:t>
      </w:r>
      <w:r w:rsidR="00630559" w:rsidRPr="00476D2F">
        <w:rPr>
          <w:b/>
          <w:i/>
        </w:rPr>
        <w:t xml:space="preserve"> (</w:t>
      </w:r>
      <w:r w:rsidR="0053601B" w:rsidRPr="00476D2F">
        <w:rPr>
          <w:b/>
          <w:i/>
        </w:rPr>
        <w:t>DateType</w:t>
      </w:r>
      <w:r w:rsidR="00630559" w:rsidRPr="00476D2F">
        <w:rPr>
          <w:b/>
          <w:i/>
        </w:rPr>
        <w:t>)</w:t>
      </w:r>
      <w:r w:rsidR="00630559" w:rsidRPr="00476D2F">
        <w:rPr>
          <w:b/>
        </w:rPr>
        <w:t xml:space="preserve"> as per </w:t>
      </w:r>
      <w:r w:rsidR="00630559" w:rsidRPr="00476D2F">
        <w:rPr>
          <w:b/>
        </w:rPr>
        <w:fldChar w:fldCharType="begin"/>
      </w:r>
      <w:r w:rsidR="00630559" w:rsidRPr="00476D2F">
        <w:rPr>
          <w:b/>
        </w:rPr>
        <w:instrText xml:space="preserve"> REF _Ref190000967 \h  \* MERGEFORMAT </w:instrText>
      </w:r>
      <w:r w:rsidR="00630559" w:rsidRPr="00476D2F">
        <w:rPr>
          <w:b/>
        </w:rPr>
      </w:r>
      <w:r w:rsidR="00630559" w:rsidRPr="00476D2F">
        <w:rPr>
          <w:b/>
        </w:rPr>
        <w:fldChar w:fldCharType="separate"/>
      </w:r>
      <w:r w:rsidR="009B4EE7" w:rsidRPr="009B4EE7">
        <w:rPr>
          <w:b/>
        </w:rPr>
        <w:t>Table 28</w:t>
      </w:r>
      <w:r w:rsidR="00630559" w:rsidRPr="00476D2F">
        <w:rPr>
          <w:b/>
        </w:rPr>
        <w:fldChar w:fldCharType="end"/>
      </w:r>
      <w:r w:rsidR="00630559" w:rsidRPr="00476D2F">
        <w:rPr>
          <w:b/>
        </w:rPr>
        <w:t>:</w:t>
      </w:r>
    </w:p>
    <w:tbl>
      <w:tblPr>
        <w:tblW w:w="0" w:type="auto"/>
        <w:tblInd w:w="108" w:type="dxa"/>
        <w:tblLook w:val="04A0" w:firstRow="1" w:lastRow="0" w:firstColumn="1" w:lastColumn="0" w:noHBand="0" w:noVBand="1"/>
      </w:tblPr>
      <w:tblGrid>
        <w:gridCol w:w="8963"/>
      </w:tblGrid>
      <w:tr w:rsidR="00222B53" w:rsidRPr="00110E6A" w14:paraId="6608E216" w14:textId="77777777" w:rsidTr="00DB5464">
        <w:tc>
          <w:tcPr>
            <w:tcW w:w="9179" w:type="dxa"/>
            <w:shd w:val="clear" w:color="auto" w:fill="F2F2F2" w:themeFill="background1" w:themeFillShade="F2"/>
          </w:tcPr>
          <w:p w14:paraId="5BCA6DD0" w14:textId="2B7FC14F" w:rsidR="00630559" w:rsidRPr="00476D2F" w:rsidRDefault="00630559" w:rsidP="00DB5464">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DateType</w:t>
            </w:r>
            <w:r w:rsidR="00E956C7" w:rsidRPr="00476D2F">
              <w:rPr>
                <w:rFonts w:ascii="Consolas" w:hAnsi="Consolas"/>
                <w:b/>
                <w:color w:val="7030A0"/>
                <w:sz w:val="20"/>
              </w:rPr>
              <w:t>"</w:t>
            </w:r>
            <w:r w:rsidRPr="00476D2F">
              <w:rPr>
                <w:rFonts w:ascii="Consolas" w:hAnsi="Consolas"/>
                <w:sz w:val="20"/>
              </w:rPr>
              <w:t>&gt;</w:t>
            </w:r>
          </w:p>
          <w:p w14:paraId="7FE3BD91" w14:textId="77777777"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5EEC714A" w14:textId="218CE2CC"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Pr="00476D2F">
              <w:rPr>
                <w:rFonts w:ascii="Consolas" w:hAnsi="Consolas"/>
                <w:b/>
                <w:sz w:val="20"/>
              </w:rPr>
              <w:t xml:space="preserve">Calendar dates are represented </w:t>
            </w:r>
            <w:r w:rsidR="00B90CAB" w:rsidRPr="00476D2F">
              <w:rPr>
                <w:rFonts w:ascii="Consolas" w:hAnsi="Consolas"/>
                <w:b/>
                <w:sz w:val="20"/>
              </w:rPr>
              <w:t>YYYY</w:t>
            </w:r>
            <w:r w:rsidRPr="00476D2F">
              <w:rPr>
                <w:rFonts w:ascii="Consolas" w:hAnsi="Consolas"/>
                <w:b/>
                <w:sz w:val="20"/>
              </w:rPr>
              <w:t>-MM-</w:t>
            </w:r>
            <w:r w:rsidR="00B90CAB" w:rsidRPr="00476D2F">
              <w:rPr>
                <w:rFonts w:ascii="Consolas" w:hAnsi="Consolas"/>
                <w:b/>
                <w:sz w:val="20"/>
              </w:rPr>
              <w:t>DD</w:t>
            </w:r>
            <w:r w:rsidRPr="00476D2F">
              <w:rPr>
                <w:rFonts w:ascii="Consolas" w:hAnsi="Consolas"/>
                <w:b/>
                <w:sz w:val="20"/>
              </w:rPr>
              <w:t xml:space="preserve"> format, following ISO 8601. This is a W3C XML Schema date type, but without the optional timezone data</w:t>
            </w:r>
            <w:r w:rsidRPr="00476D2F">
              <w:rPr>
                <w:rFonts w:ascii="Consolas" w:hAnsi="Consolas"/>
                <w:sz w:val="20"/>
              </w:rPr>
              <w:t>.</w:t>
            </w:r>
            <w:r w:rsidRPr="00476D2F">
              <w:rPr>
                <w:rFonts w:ascii="Consolas" w:hAnsi="Consolas"/>
                <w:color w:val="0033CC"/>
                <w:sz w:val="20"/>
              </w:rPr>
              <w:t>&lt;/xs:documentation&gt;</w:t>
            </w:r>
          </w:p>
          <w:p w14:paraId="2FC30969" w14:textId="77777777"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684CDFB4" w14:textId="113684A6"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xs:date</w:t>
            </w:r>
            <w:r w:rsidR="00E956C7" w:rsidRPr="00476D2F">
              <w:rPr>
                <w:rFonts w:ascii="Consolas" w:hAnsi="Consolas"/>
                <w:b/>
                <w:color w:val="7030A0"/>
                <w:sz w:val="20"/>
              </w:rPr>
              <w:t>"</w:t>
            </w:r>
            <w:r w:rsidRPr="00476D2F">
              <w:rPr>
                <w:rFonts w:ascii="Consolas" w:hAnsi="Consolas"/>
                <w:color w:val="0033CC"/>
                <w:sz w:val="20"/>
              </w:rPr>
              <w:t>&gt;</w:t>
            </w:r>
          </w:p>
          <w:p w14:paraId="682EDF12" w14:textId="4D37DA8F" w:rsidR="00630559" w:rsidRPr="00476D2F" w:rsidRDefault="00630559" w:rsidP="00DB5464">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&lt;xs:pattern</w:t>
            </w:r>
            <w:r w:rsidRPr="00476D2F">
              <w:rPr>
                <w:rFonts w:ascii="Consolas" w:hAnsi="Consolas"/>
                <w:sz w:val="20"/>
              </w:rPr>
              <w:t xml:space="preserve"> </w:t>
            </w:r>
            <w:r w:rsidRPr="00476D2F">
              <w:rPr>
                <w:rFonts w:ascii="Consolas" w:hAnsi="Consolas"/>
                <w:color w:val="FF0000"/>
                <w:sz w:val="20"/>
              </w:rPr>
              <w:t>value</w:t>
            </w:r>
            <w:r w:rsidRPr="00476D2F">
              <w:rPr>
                <w:rFonts w:ascii="Consolas" w:hAnsi="Consolas"/>
                <w:b/>
                <w:color w:val="7030A0"/>
                <w:sz w:val="20"/>
              </w:rPr>
              <w:t>=</w:t>
            </w:r>
            <w:r w:rsidR="00E956C7" w:rsidRPr="00476D2F">
              <w:rPr>
                <w:rFonts w:ascii="Consolas" w:hAnsi="Consolas"/>
                <w:b/>
                <w:color w:val="7030A0"/>
                <w:sz w:val="20"/>
              </w:rPr>
              <w:t>"</w:t>
            </w:r>
            <w:r w:rsidR="001E10B0" w:rsidRPr="00476D2F">
              <w:rPr>
                <w:rFonts w:ascii="Consolas" w:hAnsi="Consolas"/>
                <w:b/>
                <w:color w:val="7030A0"/>
                <w:sz w:val="20"/>
              </w:rPr>
              <w:t>\d{4}-\d{2}-\d{2}</w:t>
            </w:r>
            <w:r w:rsidR="00E956C7" w:rsidRPr="00476D2F">
              <w:rPr>
                <w:rFonts w:ascii="Consolas" w:hAnsi="Consolas"/>
                <w:b/>
                <w:color w:val="7030A0"/>
                <w:sz w:val="20"/>
              </w:rPr>
              <w:t>(\.\d+)?"</w:t>
            </w:r>
            <w:r w:rsidR="0041183C" w:rsidRPr="00476D2F">
              <w:rPr>
                <w:rFonts w:ascii="Consolas" w:hAnsi="Consolas"/>
                <w:b/>
                <w:color w:val="7030A0"/>
                <w:sz w:val="20"/>
              </w:rPr>
              <w:t xml:space="preserve"> </w:t>
            </w:r>
            <w:r w:rsidRPr="00476D2F">
              <w:rPr>
                <w:rFonts w:ascii="Consolas" w:hAnsi="Consolas"/>
                <w:color w:val="0033CC"/>
                <w:sz w:val="20"/>
              </w:rPr>
              <w:t>/&gt;</w:t>
            </w:r>
          </w:p>
          <w:p w14:paraId="59F95E8D" w14:textId="77777777" w:rsidR="00630559" w:rsidRPr="00476D2F" w:rsidRDefault="00630559" w:rsidP="00DB5464">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&lt;/xs:restriction&gt;</w:t>
            </w:r>
          </w:p>
          <w:p w14:paraId="0ABBE9E6" w14:textId="7D55A71F" w:rsidR="00222B53" w:rsidRPr="00476D2F" w:rsidRDefault="00630559" w:rsidP="00DB5464">
            <w:pPr>
              <w:spacing w:before="0"/>
            </w:pPr>
            <w:r w:rsidRPr="00476D2F">
              <w:rPr>
                <w:rFonts w:ascii="Consolas" w:hAnsi="Consolas"/>
                <w:color w:val="0033CC"/>
                <w:sz w:val="20"/>
              </w:rPr>
              <w:t>&lt;/xs:simpleType&gt;</w:t>
            </w:r>
          </w:p>
        </w:tc>
      </w:tr>
    </w:tbl>
    <w:p w14:paraId="575EEDC0" w14:textId="6062C0B2" w:rsidR="00716550" w:rsidRPr="00476D2F" w:rsidRDefault="00716550" w:rsidP="00806754">
      <w:pPr>
        <w:pStyle w:val="Caption"/>
      </w:pPr>
      <w:bookmarkStart w:id="1295" w:name="_Toc100333826"/>
      <w:bookmarkStart w:id="1296" w:name="_Toc9754400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29</w:t>
      </w:r>
      <w:r w:rsidR="00C741D9" w:rsidRPr="00476D2F">
        <w:fldChar w:fldCharType="end"/>
      </w:r>
      <w:r w:rsidRPr="00476D2F">
        <w:t>: XSD restriction for Data Items of type Date (</w:t>
      </w:r>
      <w:r w:rsidRPr="00476D2F">
        <w:rPr>
          <w:i/>
        </w:rPr>
        <w:t>D</w:t>
      </w:r>
      <w:r w:rsidR="00A620A3" w:rsidRPr="00476D2F">
        <w:rPr>
          <w:i/>
        </w:rPr>
        <w:t>ate</w:t>
      </w:r>
      <w:r w:rsidRPr="00476D2F">
        <w:rPr>
          <w:i/>
        </w:rPr>
        <w:t>Type</w:t>
      </w:r>
      <w:r w:rsidRPr="00476D2F">
        <w:t>)</w:t>
      </w:r>
      <w:bookmarkEnd w:id="1295"/>
      <w:bookmarkEnd w:id="1296"/>
    </w:p>
    <w:p w14:paraId="5F0AE82C" w14:textId="4E5E6D4D" w:rsidR="00630559" w:rsidRPr="00476D2F" w:rsidRDefault="00630559" w:rsidP="00630559">
      <w:pPr>
        <w:spacing w:after="120"/>
        <w:rPr>
          <w:b/>
          <w:i/>
        </w:rPr>
      </w:pPr>
      <w:r w:rsidRPr="00476D2F">
        <w:rPr>
          <w:b/>
        </w:rPr>
        <w:t xml:space="preserve">XSD restriction for Data Items of type </w:t>
      </w:r>
      <w:r w:rsidRPr="00476D2F">
        <w:rPr>
          <w:b/>
          <w:i/>
        </w:rPr>
        <w:t>Time (TimeType)</w:t>
      </w:r>
      <w:r w:rsidRPr="00476D2F">
        <w:rPr>
          <w:b/>
        </w:rPr>
        <w:t xml:space="preserve"> as per </w:t>
      </w:r>
      <w:r w:rsidRPr="00476D2F">
        <w:rPr>
          <w:b/>
        </w:rPr>
        <w:fldChar w:fldCharType="begin"/>
      </w:r>
      <w:r w:rsidRPr="00476D2F">
        <w:rPr>
          <w:b/>
        </w:rPr>
        <w:instrText xml:space="preserve"> REF _Ref190000967 \h  \* MERGEFORMAT </w:instrText>
      </w:r>
      <w:r w:rsidRPr="00476D2F">
        <w:rPr>
          <w:b/>
        </w:rPr>
      </w:r>
      <w:r w:rsidRPr="00476D2F">
        <w:rPr>
          <w:b/>
        </w:rPr>
        <w:fldChar w:fldCharType="separate"/>
      </w:r>
      <w:r w:rsidR="009B4EE7" w:rsidRPr="009B4EE7">
        <w:rPr>
          <w:b/>
        </w:rPr>
        <w:t>Table 28</w:t>
      </w:r>
      <w:r w:rsidRPr="00476D2F">
        <w:rPr>
          <w:b/>
        </w:rPr>
        <w:fldChar w:fldCharType="end"/>
      </w:r>
      <w:r w:rsidRPr="00476D2F">
        <w:rPr>
          <w:b/>
        </w:rPr>
        <w:t>:</w:t>
      </w:r>
    </w:p>
    <w:tbl>
      <w:tblPr>
        <w:tblW w:w="0" w:type="auto"/>
        <w:tblInd w:w="108" w:type="dxa"/>
        <w:tblLook w:val="04A0" w:firstRow="1" w:lastRow="0" w:firstColumn="1" w:lastColumn="0" w:noHBand="0" w:noVBand="1"/>
      </w:tblPr>
      <w:tblGrid>
        <w:gridCol w:w="8963"/>
      </w:tblGrid>
      <w:tr w:rsidR="00630559" w:rsidRPr="00110E6A" w14:paraId="19BCEFEA" w14:textId="77777777" w:rsidTr="009456B4">
        <w:tc>
          <w:tcPr>
            <w:tcW w:w="9179" w:type="dxa"/>
            <w:shd w:val="clear" w:color="auto" w:fill="F2F2F2" w:themeFill="background1" w:themeFillShade="F2"/>
          </w:tcPr>
          <w:p w14:paraId="1A174D0C" w14:textId="00343042" w:rsidR="00630559" w:rsidRPr="00476D2F" w:rsidRDefault="00630559" w:rsidP="00630559">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TimeType</w:t>
            </w:r>
            <w:r w:rsidR="00E956C7" w:rsidRPr="00476D2F">
              <w:rPr>
                <w:rFonts w:ascii="Consolas" w:hAnsi="Consolas"/>
                <w:b/>
                <w:color w:val="7030A0"/>
                <w:sz w:val="20"/>
              </w:rPr>
              <w:t>"</w:t>
            </w:r>
            <w:r w:rsidRPr="00476D2F">
              <w:rPr>
                <w:rFonts w:ascii="Consolas" w:hAnsi="Consolas"/>
                <w:sz w:val="20"/>
              </w:rPr>
              <w:t>&gt;</w:t>
            </w:r>
          </w:p>
          <w:p w14:paraId="0AF38EA5" w14:textId="77777777" w:rsidR="00630559" w:rsidRPr="00476D2F" w:rsidRDefault="00630559" w:rsidP="00630559">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3CB3F5C8" w14:textId="351C0525"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000C73B2" w:rsidRPr="00476D2F">
              <w:rPr>
                <w:rFonts w:ascii="Consolas" w:hAnsi="Consolas"/>
                <w:b/>
                <w:sz w:val="20"/>
              </w:rPr>
              <w:t>The Coordinated Universal Time (UTC). The UTC time is defined without offsets. UTC is used to avoid confusion about time zones and daylight saving time. Local time may</w:t>
            </w:r>
            <w:r w:rsidR="00682178" w:rsidRPr="00476D2F">
              <w:rPr>
                <w:rFonts w:ascii="Consolas" w:hAnsi="Consolas"/>
                <w:b/>
                <w:sz w:val="20"/>
              </w:rPr>
              <w:t xml:space="preserve"> </w:t>
            </w:r>
            <w:r w:rsidR="000C73B2" w:rsidRPr="00476D2F">
              <w:rPr>
                <w:rFonts w:ascii="Consolas" w:hAnsi="Consolas"/>
                <w:b/>
                <w:sz w:val="20"/>
              </w:rPr>
              <w:t>be used for the External Domain messages (not recommended) and must be converted in UTC before sending this information on the Common Domain.</w:t>
            </w:r>
            <w:r w:rsidRPr="00476D2F">
              <w:rPr>
                <w:rFonts w:ascii="Consolas" w:hAnsi="Consolas"/>
                <w:color w:val="0033CC"/>
                <w:sz w:val="20"/>
              </w:rPr>
              <w:t>&lt;/xs:documentation&gt;</w:t>
            </w:r>
          </w:p>
          <w:p w14:paraId="5EE8C914"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2376F2C9" w14:textId="7041408C"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xs:time</w:t>
            </w:r>
            <w:r w:rsidR="00E956C7" w:rsidRPr="00476D2F">
              <w:rPr>
                <w:rFonts w:ascii="Consolas" w:hAnsi="Consolas"/>
                <w:b/>
                <w:color w:val="7030A0"/>
                <w:sz w:val="20"/>
              </w:rPr>
              <w:t>"</w:t>
            </w:r>
            <w:r w:rsidRPr="00476D2F">
              <w:rPr>
                <w:rFonts w:ascii="Consolas" w:hAnsi="Consolas"/>
                <w:color w:val="0033CC"/>
                <w:sz w:val="20"/>
              </w:rPr>
              <w:t>&gt;</w:t>
            </w:r>
          </w:p>
          <w:p w14:paraId="254CDFCA" w14:textId="10EB2926"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&lt;xs:pattern</w:t>
            </w:r>
            <w:r w:rsidRPr="00476D2F">
              <w:rPr>
                <w:rFonts w:ascii="Consolas" w:hAnsi="Consolas"/>
                <w:sz w:val="20"/>
              </w:rPr>
              <w:t xml:space="preserve"> </w:t>
            </w:r>
            <w:r w:rsidRPr="00476D2F">
              <w:rPr>
                <w:rFonts w:ascii="Consolas" w:hAnsi="Consolas"/>
                <w:color w:val="FF0000"/>
                <w:sz w:val="20"/>
              </w:rPr>
              <w:t>value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\d{2}:\d{2}:\d{2}</w:t>
            </w:r>
            <w:r w:rsidR="0041183C" w:rsidRPr="00476D2F">
              <w:rPr>
                <w:rFonts w:ascii="Consolas" w:hAnsi="Consolas"/>
                <w:b/>
                <w:color w:val="7030A0"/>
                <w:sz w:val="20"/>
              </w:rPr>
              <w:t>(\.\d+)?</w:t>
            </w:r>
            <w:r w:rsidR="00E956C7" w:rsidRPr="00476D2F">
              <w:rPr>
                <w:rFonts w:ascii="Consolas" w:hAnsi="Consolas"/>
                <w:b/>
                <w:color w:val="7030A0"/>
                <w:sz w:val="20"/>
              </w:rPr>
              <w:t>"</w:t>
            </w:r>
            <w:r w:rsidR="0041183C" w:rsidRPr="00476D2F">
              <w:rPr>
                <w:rFonts w:ascii="Consolas" w:hAnsi="Consolas"/>
                <w:b/>
                <w:color w:val="7030A0"/>
                <w:sz w:val="20"/>
              </w:rPr>
              <w:t xml:space="preserve"> </w:t>
            </w:r>
            <w:r w:rsidRPr="00476D2F">
              <w:rPr>
                <w:rFonts w:ascii="Consolas" w:hAnsi="Consolas"/>
                <w:color w:val="0033CC"/>
                <w:sz w:val="20"/>
              </w:rPr>
              <w:t>/&gt;</w:t>
            </w:r>
          </w:p>
          <w:p w14:paraId="113208E6"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&lt;/xs:restriction&gt;</w:t>
            </w:r>
          </w:p>
          <w:p w14:paraId="735B89A8" w14:textId="3CD9C66A" w:rsidR="00630559" w:rsidRPr="00476D2F" w:rsidRDefault="00630559" w:rsidP="00630559">
            <w:pPr>
              <w:spacing w:before="0"/>
            </w:pPr>
            <w:r w:rsidRPr="00476D2F">
              <w:rPr>
                <w:rFonts w:ascii="Consolas" w:hAnsi="Consolas"/>
                <w:color w:val="0033CC"/>
                <w:sz w:val="20"/>
              </w:rPr>
              <w:t>&lt;/xs:simpleType&gt;</w:t>
            </w:r>
          </w:p>
        </w:tc>
      </w:tr>
    </w:tbl>
    <w:p w14:paraId="2DC65D14" w14:textId="34F8F574" w:rsidR="00716550" w:rsidRPr="00476D2F" w:rsidRDefault="00716550" w:rsidP="00806754">
      <w:pPr>
        <w:pStyle w:val="Caption"/>
      </w:pPr>
      <w:bookmarkStart w:id="1297" w:name="_Toc100333827"/>
      <w:bookmarkStart w:id="1298" w:name="_Toc9754400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30</w:t>
      </w:r>
      <w:r w:rsidR="00C741D9" w:rsidRPr="00476D2F">
        <w:fldChar w:fldCharType="end"/>
      </w:r>
      <w:r w:rsidRPr="00476D2F">
        <w:t>: XSD restriction for Data Items of type</w:t>
      </w:r>
      <w:r w:rsidRPr="00476D2F">
        <w:rPr>
          <w:i/>
        </w:rPr>
        <w:t xml:space="preserve"> </w:t>
      </w:r>
      <w:r w:rsidRPr="00476D2F">
        <w:t>Time</w:t>
      </w:r>
      <w:r w:rsidRPr="00476D2F">
        <w:rPr>
          <w:i/>
        </w:rPr>
        <w:t xml:space="preserve"> (TimeType)</w:t>
      </w:r>
      <w:bookmarkEnd w:id="1297"/>
      <w:bookmarkEnd w:id="1298"/>
    </w:p>
    <w:p w14:paraId="7327E66D" w14:textId="77777777" w:rsidR="00453F8A" w:rsidRPr="00476D2F" w:rsidRDefault="00453F8A" w:rsidP="00630559">
      <w:pPr>
        <w:spacing w:after="120"/>
        <w:rPr>
          <w:b/>
        </w:rPr>
      </w:pPr>
    </w:p>
    <w:p w14:paraId="2A276D4F" w14:textId="77777777" w:rsidR="00453F8A" w:rsidRPr="00476D2F" w:rsidRDefault="00453F8A" w:rsidP="00630559">
      <w:pPr>
        <w:spacing w:after="120"/>
        <w:rPr>
          <w:b/>
        </w:rPr>
      </w:pPr>
    </w:p>
    <w:p w14:paraId="0CD76C84" w14:textId="441EE9BB" w:rsidR="00630559" w:rsidRPr="00476D2F" w:rsidRDefault="00630559" w:rsidP="00630559">
      <w:pPr>
        <w:spacing w:after="120"/>
        <w:rPr>
          <w:b/>
          <w:i/>
        </w:rPr>
      </w:pPr>
      <w:r w:rsidRPr="00476D2F">
        <w:rPr>
          <w:b/>
        </w:rPr>
        <w:lastRenderedPageBreak/>
        <w:t xml:space="preserve">XSD restriction for Data Items of type </w:t>
      </w:r>
      <w:r w:rsidRPr="00476D2F">
        <w:rPr>
          <w:b/>
          <w:i/>
        </w:rPr>
        <w:t>Date</w:t>
      </w:r>
      <w:r w:rsidRPr="00476D2F">
        <w:rPr>
          <w:b/>
        </w:rPr>
        <w:t>/</w:t>
      </w:r>
      <w:r w:rsidRPr="00476D2F">
        <w:rPr>
          <w:b/>
          <w:i/>
        </w:rPr>
        <w:t>Time (DateTimeType)</w:t>
      </w:r>
      <w:r w:rsidRPr="00476D2F">
        <w:rPr>
          <w:b/>
        </w:rPr>
        <w:t xml:space="preserve"> as per </w:t>
      </w:r>
      <w:r w:rsidRPr="00476D2F">
        <w:rPr>
          <w:b/>
        </w:rPr>
        <w:fldChar w:fldCharType="begin"/>
      </w:r>
      <w:r w:rsidRPr="00476D2F">
        <w:rPr>
          <w:b/>
        </w:rPr>
        <w:instrText xml:space="preserve"> REF _Ref190000967 \h  \* MERGEFORMAT </w:instrText>
      </w:r>
      <w:r w:rsidRPr="00476D2F">
        <w:rPr>
          <w:b/>
        </w:rPr>
      </w:r>
      <w:r w:rsidRPr="00476D2F">
        <w:rPr>
          <w:b/>
        </w:rPr>
        <w:fldChar w:fldCharType="separate"/>
      </w:r>
      <w:r w:rsidR="009B4EE7" w:rsidRPr="009B4EE7">
        <w:rPr>
          <w:b/>
        </w:rPr>
        <w:t>Table 28</w:t>
      </w:r>
      <w:r w:rsidRPr="00476D2F">
        <w:rPr>
          <w:b/>
        </w:rPr>
        <w:fldChar w:fldCharType="end"/>
      </w:r>
      <w:r w:rsidRPr="00476D2F">
        <w:rPr>
          <w:b/>
        </w:rPr>
        <w:t>:</w:t>
      </w:r>
    </w:p>
    <w:tbl>
      <w:tblPr>
        <w:tblW w:w="0" w:type="auto"/>
        <w:tblInd w:w="108" w:type="dxa"/>
        <w:tblLook w:val="04A0" w:firstRow="1" w:lastRow="0" w:firstColumn="1" w:lastColumn="0" w:noHBand="0" w:noVBand="1"/>
      </w:tblPr>
      <w:tblGrid>
        <w:gridCol w:w="8963"/>
      </w:tblGrid>
      <w:tr w:rsidR="00630559" w:rsidRPr="00110E6A" w14:paraId="00FFD930" w14:textId="77777777" w:rsidTr="009456B4">
        <w:tc>
          <w:tcPr>
            <w:tcW w:w="9179" w:type="dxa"/>
            <w:shd w:val="clear" w:color="auto" w:fill="F2F2F2" w:themeFill="background1" w:themeFillShade="F2"/>
          </w:tcPr>
          <w:p w14:paraId="1D77C59D" w14:textId="2A8108C0" w:rsidR="00630559" w:rsidRPr="00476D2F" w:rsidRDefault="00630559" w:rsidP="00630559">
            <w:pPr>
              <w:spacing w:before="0"/>
              <w:rPr>
                <w:rFonts w:ascii="Consolas" w:hAnsi="Consolas"/>
                <w:sz w:val="20"/>
              </w:rPr>
            </w:pPr>
            <w:r w:rsidRPr="00476D2F">
              <w:rPr>
                <w:rFonts w:ascii="Consolas" w:hAnsi="Consolas"/>
                <w:color w:val="0033CC"/>
                <w:sz w:val="20"/>
              </w:rPr>
              <w:t>&lt;xs:simpleType</w:t>
            </w:r>
            <w:r w:rsidRPr="00476D2F">
              <w:rPr>
                <w:rFonts w:ascii="Consolas" w:hAnsi="Consolas"/>
                <w:sz w:val="20"/>
              </w:rPr>
              <w:t xml:space="preserve"> </w:t>
            </w:r>
            <w:r w:rsidRPr="00476D2F">
              <w:rPr>
                <w:rFonts w:ascii="Consolas" w:hAnsi="Consolas"/>
                <w:color w:val="FF0000"/>
                <w:sz w:val="20"/>
              </w:rPr>
              <w:t>name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DateTimeType</w:t>
            </w:r>
            <w:r w:rsidR="00E956C7" w:rsidRPr="00476D2F">
              <w:rPr>
                <w:rFonts w:ascii="Consolas" w:hAnsi="Consolas"/>
                <w:b/>
                <w:color w:val="7030A0"/>
                <w:sz w:val="20"/>
              </w:rPr>
              <w:t>"</w:t>
            </w:r>
            <w:r w:rsidRPr="00476D2F">
              <w:rPr>
                <w:rFonts w:ascii="Consolas" w:hAnsi="Consolas"/>
                <w:color w:val="0033CC"/>
                <w:sz w:val="20"/>
              </w:rPr>
              <w:t>&gt;</w:t>
            </w:r>
          </w:p>
          <w:p w14:paraId="16E4CED0"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62DEAC92" w14:textId="325DBAE0"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color w:val="0033CC"/>
                <w:sz w:val="20"/>
              </w:rPr>
              <w:t>&lt;xs:documentation&gt;</w:t>
            </w:r>
            <w:r w:rsidR="000C73B2" w:rsidRPr="00476D2F">
              <w:rPr>
                <w:rFonts w:ascii="Consolas" w:hAnsi="Consolas"/>
                <w:b/>
                <w:sz w:val="20"/>
              </w:rPr>
              <w:t>DATE: The date is in the Common Era (minus sign in years is not permitted). TIME: The Coordinated Universal Time (UTC). The UTC time is defined without offsets. UTC is used to avoid confusion about time zones and daylight saving time. Local time may</w:t>
            </w:r>
            <w:r w:rsidR="00682178" w:rsidRPr="00476D2F">
              <w:rPr>
                <w:rFonts w:ascii="Consolas" w:hAnsi="Consolas"/>
                <w:b/>
                <w:sz w:val="20"/>
              </w:rPr>
              <w:t xml:space="preserve"> </w:t>
            </w:r>
            <w:r w:rsidR="000C73B2" w:rsidRPr="00476D2F">
              <w:rPr>
                <w:rFonts w:ascii="Consolas" w:hAnsi="Consolas"/>
                <w:b/>
                <w:sz w:val="20"/>
              </w:rPr>
              <w:t>be used for the External Domain messages (not recommended) and must be converted in UTC before sending this information on the Common Domain.</w:t>
            </w:r>
            <w:r w:rsidRPr="00476D2F">
              <w:rPr>
                <w:rFonts w:ascii="Consolas" w:hAnsi="Consolas"/>
                <w:color w:val="0033CC"/>
                <w:sz w:val="20"/>
              </w:rPr>
              <w:t>&lt;/xs:documentation&gt;</w:t>
            </w:r>
          </w:p>
          <w:p w14:paraId="138F40EC" w14:textId="77777777"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&lt;/xs:annotation&gt;</w:t>
            </w:r>
          </w:p>
          <w:p w14:paraId="79BA5614" w14:textId="3E14000F" w:rsidR="00630559" w:rsidRPr="00476D2F" w:rsidRDefault="00630559" w:rsidP="00630559">
            <w:pPr>
              <w:spacing w:before="0"/>
              <w:rPr>
                <w:rFonts w:ascii="Consolas" w:hAnsi="Consolas"/>
                <w:sz w:val="20"/>
              </w:rPr>
            </w:pPr>
            <w:r w:rsidRPr="00476D2F">
              <w:rPr>
                <w:rFonts w:ascii="Consolas" w:hAnsi="Consolas"/>
                <w:sz w:val="20"/>
              </w:rPr>
              <w:tab/>
            </w:r>
            <w:r w:rsidRPr="00476D2F">
              <w:rPr>
                <w:rFonts w:ascii="Consolas" w:hAnsi="Consolas"/>
                <w:sz w:val="20"/>
              </w:rPr>
              <w:tab/>
            </w:r>
            <w:r w:rsidRPr="00476D2F">
              <w:rPr>
                <w:rFonts w:ascii="Consolas" w:hAnsi="Consolas"/>
                <w:color w:val="0033CC"/>
                <w:sz w:val="20"/>
              </w:rPr>
              <w:t>&lt;xs:restriction</w:t>
            </w:r>
            <w:r w:rsidRPr="00476D2F">
              <w:rPr>
                <w:rFonts w:ascii="Consolas" w:hAnsi="Consolas"/>
                <w:sz w:val="20"/>
              </w:rPr>
              <w:t xml:space="preserve"> </w:t>
            </w:r>
            <w:r w:rsidRPr="00476D2F">
              <w:rPr>
                <w:rFonts w:ascii="Consolas" w:hAnsi="Consolas"/>
                <w:color w:val="FF0000"/>
                <w:sz w:val="20"/>
              </w:rPr>
              <w:t>base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xs:dateTime</w:t>
            </w:r>
            <w:r w:rsidR="00E956C7" w:rsidRPr="00476D2F">
              <w:rPr>
                <w:rFonts w:ascii="Consolas" w:hAnsi="Consolas"/>
                <w:b/>
                <w:color w:val="7030A0"/>
                <w:sz w:val="20"/>
              </w:rPr>
              <w:t>"</w:t>
            </w:r>
            <w:r w:rsidRPr="00476D2F">
              <w:rPr>
                <w:rFonts w:ascii="Consolas" w:hAnsi="Consolas"/>
                <w:color w:val="0033CC"/>
                <w:sz w:val="20"/>
              </w:rPr>
              <w:t>&gt;</w:t>
            </w:r>
          </w:p>
          <w:p w14:paraId="7C852DE1" w14:textId="46B64301" w:rsidR="00630559" w:rsidRPr="00476D2F" w:rsidRDefault="00630559" w:rsidP="00DB5464">
            <w:pPr>
              <w:spacing w:before="0"/>
              <w:jc w:val="left"/>
              <w:rPr>
                <w:rFonts w:ascii="Consolas" w:hAnsi="Consolas"/>
                <w:sz w:val="20"/>
              </w:rPr>
            </w:pPr>
            <w:r w:rsidRPr="00476D2F">
              <w:rPr>
                <w:rFonts w:ascii="Consolas" w:hAnsi="Consolas"/>
                <w:sz w:val="20"/>
              </w:rPr>
              <w:tab/>
            </w:r>
            <w:r w:rsidRPr="00476D2F">
              <w:rPr>
                <w:rFonts w:ascii="Consolas" w:hAnsi="Consolas"/>
                <w:sz w:val="20"/>
              </w:rPr>
              <w:tab/>
            </w:r>
            <w:r w:rsidR="00D934E4" w:rsidRPr="00476D2F">
              <w:rPr>
                <w:rFonts w:ascii="Consolas" w:hAnsi="Consolas"/>
                <w:sz w:val="20"/>
              </w:rPr>
              <w:t xml:space="preserve">  </w:t>
            </w:r>
            <w:r w:rsidRPr="00476D2F">
              <w:rPr>
                <w:rFonts w:ascii="Consolas" w:hAnsi="Consolas"/>
                <w:sz w:val="20"/>
              </w:rPr>
              <w:t>&lt;</w:t>
            </w:r>
            <w:r w:rsidRPr="00476D2F">
              <w:rPr>
                <w:rFonts w:ascii="Consolas" w:hAnsi="Consolas"/>
                <w:color w:val="0033CC"/>
                <w:sz w:val="20"/>
              </w:rPr>
              <w:t xml:space="preserve">xs:pattern </w:t>
            </w:r>
            <w:r w:rsidRPr="00476D2F">
              <w:rPr>
                <w:rFonts w:ascii="Consolas" w:hAnsi="Consolas"/>
                <w:color w:val="FF0000"/>
                <w:sz w:val="20"/>
              </w:rPr>
              <w:t>value</w:t>
            </w:r>
            <w:r w:rsidRPr="00476D2F">
              <w:rPr>
                <w:rFonts w:ascii="Consolas" w:hAnsi="Consolas"/>
                <w:sz w:val="20"/>
              </w:rPr>
              <w:t>=</w:t>
            </w:r>
            <w:r w:rsidR="00E956C7" w:rsidRPr="00476D2F">
              <w:rPr>
                <w:rFonts w:ascii="Consolas" w:hAnsi="Consolas"/>
                <w:b/>
                <w:color w:val="7030A0"/>
                <w:sz w:val="20"/>
              </w:rPr>
              <w:t>"</w:t>
            </w:r>
            <w:r w:rsidRPr="00476D2F">
              <w:rPr>
                <w:rFonts w:ascii="Consolas" w:hAnsi="Consolas"/>
                <w:b/>
                <w:color w:val="7030A0"/>
                <w:sz w:val="20"/>
              </w:rPr>
              <w:t>\d{4}-\d{2}-\d{2}T\d{2}:\d{2}:\d{2}</w:t>
            </w:r>
            <w:r w:rsidR="0041183C" w:rsidRPr="00476D2F">
              <w:rPr>
                <w:rFonts w:ascii="Consolas" w:hAnsi="Consolas"/>
                <w:b/>
                <w:color w:val="7030A0"/>
                <w:sz w:val="20"/>
              </w:rPr>
              <w:t>(\.\d+)?</w:t>
            </w:r>
            <w:r w:rsidR="00E956C7" w:rsidRPr="00476D2F">
              <w:rPr>
                <w:rFonts w:ascii="Consolas" w:hAnsi="Consolas"/>
                <w:b/>
                <w:color w:val="7030A0"/>
                <w:sz w:val="20"/>
              </w:rPr>
              <w:t>"</w:t>
            </w:r>
            <w:r w:rsidRPr="00476D2F">
              <w:rPr>
                <w:rFonts w:ascii="Consolas" w:hAnsi="Consolas"/>
                <w:sz w:val="20"/>
              </w:rPr>
              <w:t xml:space="preserve"> </w:t>
            </w:r>
            <w:r w:rsidRPr="00476D2F">
              <w:rPr>
                <w:rFonts w:ascii="Consolas" w:hAnsi="Consolas"/>
                <w:color w:val="0033CC"/>
                <w:sz w:val="20"/>
              </w:rPr>
              <w:t>/&gt;</w:t>
            </w:r>
          </w:p>
          <w:p w14:paraId="1C3E113E" w14:textId="77777777" w:rsidR="00630559" w:rsidRPr="00476D2F" w:rsidRDefault="00630559" w:rsidP="00630559">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&lt;/xs:restriction&gt;</w:t>
            </w:r>
          </w:p>
          <w:p w14:paraId="531C5543" w14:textId="25347D67" w:rsidR="00630559" w:rsidRPr="00476D2F" w:rsidRDefault="00630559" w:rsidP="00630559">
            <w:pPr>
              <w:spacing w:before="0"/>
            </w:pPr>
            <w:r w:rsidRPr="00476D2F">
              <w:rPr>
                <w:rFonts w:ascii="Consolas" w:hAnsi="Consolas"/>
                <w:color w:val="0033CC"/>
                <w:sz w:val="20"/>
              </w:rPr>
              <w:t>&lt;/xs:simpleType&gt;</w:t>
            </w:r>
          </w:p>
        </w:tc>
      </w:tr>
    </w:tbl>
    <w:p w14:paraId="5A7682A1" w14:textId="5F888E44" w:rsidR="00716550" w:rsidRPr="00476D2F" w:rsidRDefault="00716550" w:rsidP="00806754">
      <w:pPr>
        <w:pStyle w:val="Caption"/>
      </w:pPr>
      <w:bookmarkStart w:id="1299" w:name="_Toc100333828"/>
      <w:bookmarkStart w:id="1300" w:name="_Toc9754400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31</w:t>
      </w:r>
      <w:r w:rsidR="00C741D9" w:rsidRPr="00476D2F">
        <w:fldChar w:fldCharType="end"/>
      </w:r>
      <w:r w:rsidRPr="00476D2F">
        <w:t>: XSD restriction for Data Items of type Date/Time (</w:t>
      </w:r>
      <w:r w:rsidRPr="00476D2F">
        <w:rPr>
          <w:i/>
        </w:rPr>
        <w:t>DateTimeType</w:t>
      </w:r>
      <w:r w:rsidRPr="00476D2F">
        <w:t>)</w:t>
      </w:r>
      <w:bookmarkEnd w:id="1299"/>
      <w:bookmarkEnd w:id="1300"/>
    </w:p>
    <w:p w14:paraId="2431D1E1" w14:textId="37E2FBA2" w:rsidR="00B40DE5" w:rsidRPr="00476D2F" w:rsidRDefault="00B40DE5">
      <w:pPr>
        <w:spacing w:before="0"/>
        <w:jc w:val="left"/>
        <w:rPr>
          <w:b/>
        </w:rPr>
      </w:pPr>
    </w:p>
    <w:p w14:paraId="24EE72E3" w14:textId="491E2302" w:rsidR="00DF47BE" w:rsidRPr="00476D2F" w:rsidRDefault="00DF47BE">
      <w:pPr>
        <w:pStyle w:val="Heading4"/>
      </w:pPr>
      <w:r w:rsidRPr="00476D2F">
        <w:t>Character set usage</w:t>
      </w:r>
    </w:p>
    <w:p w14:paraId="24EE72E4" w14:textId="77777777" w:rsidR="00DF47BE" w:rsidRPr="00476D2F" w:rsidRDefault="00DF47BE">
      <w:r w:rsidRPr="00476D2F">
        <w:t>A distinction should be made for the character sets when messages are transported. Indeed EDIFACT only supports byte based character sets, while XML supports Unicode.</w:t>
      </w:r>
    </w:p>
    <w:p w14:paraId="24EE72E5" w14:textId="139D901B" w:rsidR="00DF47BE" w:rsidRPr="00476D2F" w:rsidRDefault="00DF47BE" w:rsidP="006F347D">
      <w:pPr>
        <w:pStyle w:val="Heading5"/>
      </w:pPr>
      <w:bookmarkStart w:id="1301" w:name="_Ref329621630"/>
      <w:r w:rsidRPr="00476D2F">
        <w:t>Exchanges in EDIFACT format</w:t>
      </w:r>
      <w:bookmarkEnd w:id="1301"/>
      <w:r w:rsidR="00055E74" w:rsidRPr="00476D2F">
        <w:t xml:space="preserve"> (for NCTS-P4, ECS-P2, </w:t>
      </w:r>
      <w:r w:rsidR="00FD53C3" w:rsidRPr="00476D2F">
        <w:t>NCTS-P5</w:t>
      </w:r>
      <w:r w:rsidR="00055E74" w:rsidRPr="00476D2F">
        <w:t xml:space="preserve"> and </w:t>
      </w:r>
      <w:r w:rsidR="00752422" w:rsidRPr="00476D2F">
        <w:t>AES-P1</w:t>
      </w:r>
      <w:r w:rsidR="00055E74" w:rsidRPr="00476D2F">
        <w:t>)</w:t>
      </w:r>
    </w:p>
    <w:p w14:paraId="24EE72E6" w14:textId="77777777" w:rsidR="00DF47BE" w:rsidRPr="00476D2F" w:rsidRDefault="00DF47BE">
      <w:r w:rsidRPr="00476D2F">
        <w:t>Text fields can be either language-sensitive (with an associated LNG field) or not. There are some specific rules for both described below.</w:t>
      </w:r>
    </w:p>
    <w:p w14:paraId="24EE72E7" w14:textId="77777777" w:rsidR="00DF47BE" w:rsidRPr="00476D2F" w:rsidRDefault="00DF47BE" w:rsidP="006F347D">
      <w:pPr>
        <w:pStyle w:val="Heading6"/>
      </w:pPr>
      <w:bookmarkStart w:id="1302" w:name="_Ref320523582"/>
      <w:r w:rsidRPr="00476D2F">
        <w:t>Language-sensitive text fields</w:t>
      </w:r>
      <w:bookmarkEnd w:id="1302"/>
    </w:p>
    <w:p w14:paraId="24EE72E8" w14:textId="5C99197B" w:rsidR="00DF47BE" w:rsidRPr="00476D2F" w:rsidRDefault="00DF47BE">
      <w:r w:rsidRPr="00476D2F">
        <w:t xml:space="preserve">These fields can be in any of the following character sets taken from </w:t>
      </w:r>
      <w:r w:rsidR="00C1401A" w:rsidRPr="00476D2F">
        <w:t>EDIFACT</w:t>
      </w:r>
      <w:r w:rsidRPr="00476D2F">
        <w:t xml:space="preserve"> syntax version 3 for </w:t>
      </w:r>
      <w:r w:rsidR="00C1401A" w:rsidRPr="00476D2F">
        <w:t>EDIFACT</w:t>
      </w:r>
      <w:r w:rsidRPr="00476D2F">
        <w:t xml:space="preserve"> message exchanges in the </w:t>
      </w:r>
      <w:r w:rsidR="000C62EF" w:rsidRPr="00476D2F">
        <w:t>Common Domain</w:t>
      </w:r>
      <w:r w:rsidRPr="00476D2F">
        <w:t>:</w:t>
      </w:r>
    </w:p>
    <w:p w14:paraId="24EE72E9" w14:textId="77777777" w:rsidR="00DF47BE" w:rsidRPr="00476D2F" w:rsidRDefault="00DF47BE" w:rsidP="00117A38">
      <w:pPr>
        <w:numPr>
          <w:ilvl w:val="0"/>
          <w:numId w:val="34"/>
        </w:numPr>
        <w:spacing w:before="120" w:after="120"/>
        <w:jc w:val="left"/>
      </w:pPr>
      <w:r w:rsidRPr="00476D2F">
        <w:t>UNOC: Latin-1, ISO 8859-1;</w:t>
      </w:r>
    </w:p>
    <w:p w14:paraId="24EE72EA" w14:textId="77777777" w:rsidR="00DF47BE" w:rsidRPr="00476D2F" w:rsidRDefault="00DF47BE" w:rsidP="00117A38">
      <w:pPr>
        <w:numPr>
          <w:ilvl w:val="0"/>
          <w:numId w:val="34"/>
        </w:numPr>
        <w:spacing w:before="120" w:after="120"/>
        <w:jc w:val="left"/>
      </w:pPr>
      <w:r w:rsidRPr="00476D2F">
        <w:t>UNOD: Latin-2, ISO 8859-2 (Central Europe);</w:t>
      </w:r>
    </w:p>
    <w:p w14:paraId="24EE72EB" w14:textId="77777777" w:rsidR="00DF40CE" w:rsidRPr="00476D2F" w:rsidRDefault="00DF40CE" w:rsidP="00117A38">
      <w:pPr>
        <w:numPr>
          <w:ilvl w:val="0"/>
          <w:numId w:val="34"/>
        </w:numPr>
        <w:spacing w:before="120" w:after="120"/>
        <w:jc w:val="left"/>
      </w:pPr>
      <w:r w:rsidRPr="00476D2F">
        <w:t>UNOG: Latin-3, ISO 8859-3;</w:t>
      </w:r>
    </w:p>
    <w:p w14:paraId="24EE72EC" w14:textId="77777777" w:rsidR="00DF47BE" w:rsidRPr="00476D2F" w:rsidRDefault="00DF47BE" w:rsidP="00117A38">
      <w:pPr>
        <w:numPr>
          <w:ilvl w:val="0"/>
          <w:numId w:val="34"/>
        </w:numPr>
        <w:spacing w:before="120" w:after="120"/>
        <w:jc w:val="left"/>
      </w:pPr>
      <w:r w:rsidRPr="00476D2F">
        <w:t>UNOH: Latin-4, ISO 8859-4;</w:t>
      </w:r>
    </w:p>
    <w:p w14:paraId="24EE72ED" w14:textId="77777777" w:rsidR="00DF47BE" w:rsidRPr="00476D2F" w:rsidRDefault="00DF47BE" w:rsidP="00117A38">
      <w:pPr>
        <w:numPr>
          <w:ilvl w:val="0"/>
          <w:numId w:val="34"/>
        </w:numPr>
        <w:spacing w:before="120" w:after="120"/>
        <w:jc w:val="left"/>
      </w:pPr>
      <w:r w:rsidRPr="00476D2F">
        <w:t>UNOE: Latin-5, ISO 8859-5;</w:t>
      </w:r>
    </w:p>
    <w:p w14:paraId="24EE72EE" w14:textId="77777777" w:rsidR="00542A3A" w:rsidRPr="00476D2F" w:rsidRDefault="00DF47BE" w:rsidP="00117A38">
      <w:pPr>
        <w:numPr>
          <w:ilvl w:val="0"/>
          <w:numId w:val="34"/>
        </w:numPr>
        <w:spacing w:before="120" w:after="120"/>
        <w:jc w:val="left"/>
      </w:pPr>
      <w:r w:rsidRPr="00476D2F">
        <w:t>UNOF: Greek, ISO 8859-7</w:t>
      </w:r>
      <w:r w:rsidR="00542A3A" w:rsidRPr="00476D2F">
        <w:t>;</w:t>
      </w:r>
    </w:p>
    <w:p w14:paraId="24EE72EF" w14:textId="77777777" w:rsidR="00DF47BE" w:rsidRPr="00476D2F" w:rsidRDefault="00542A3A" w:rsidP="00117A38">
      <w:pPr>
        <w:numPr>
          <w:ilvl w:val="0"/>
          <w:numId w:val="34"/>
        </w:numPr>
        <w:spacing w:before="120" w:after="120"/>
        <w:jc w:val="left"/>
      </w:pPr>
      <w:r w:rsidRPr="00476D2F">
        <w:t>UNOK: Turkish, ISO 8859-9</w:t>
      </w:r>
      <w:r w:rsidR="00DF47BE" w:rsidRPr="00476D2F">
        <w:t>.</w:t>
      </w:r>
    </w:p>
    <w:p w14:paraId="24EE72F0" w14:textId="77777777" w:rsidR="00DF47BE" w:rsidRPr="00476D2F" w:rsidRDefault="00DF47BE" w:rsidP="006F347D">
      <w:pPr>
        <w:pStyle w:val="Heading6"/>
      </w:pPr>
      <w:bookmarkStart w:id="1303" w:name="_Ref250730350"/>
      <w:r w:rsidRPr="00476D2F">
        <w:t>Non-language sensitive text fields</w:t>
      </w:r>
      <w:bookmarkEnd w:id="1303"/>
    </w:p>
    <w:p w14:paraId="24EE72F1" w14:textId="56F682DD" w:rsidR="00DF47BE" w:rsidRPr="00476D2F" w:rsidRDefault="00DF47BE" w:rsidP="000B4AB9">
      <w:r w:rsidRPr="00476D2F">
        <w:t>Only ASCII printable characters (characters #32 to #126 decimal) can be used for these fields</w:t>
      </w:r>
      <w:r w:rsidR="000B4AB9" w:rsidRPr="00476D2F">
        <w:t xml:space="preserve">, unless otherwise specified by a </w:t>
      </w:r>
      <w:r w:rsidR="00946D04" w:rsidRPr="00476D2F">
        <w:t>C</w:t>
      </w:r>
      <w:r w:rsidR="000B4AB9" w:rsidRPr="00476D2F">
        <w:t>odelist or rule applied to the text field</w:t>
      </w:r>
      <w:r w:rsidRPr="00476D2F">
        <w:t xml:space="preserve">. </w:t>
      </w:r>
    </w:p>
    <w:p w14:paraId="4A0744B5" w14:textId="34DD39D9" w:rsidR="000A62E4" w:rsidRPr="00476D2F" w:rsidRDefault="000A62E4" w:rsidP="000B4AB9"/>
    <w:p w14:paraId="2600F819" w14:textId="77777777" w:rsidR="000A62E4" w:rsidRPr="00476D2F" w:rsidRDefault="000A62E4" w:rsidP="000B4AB9"/>
    <w:p w14:paraId="24EE72F2" w14:textId="77777777" w:rsidR="00DF47BE" w:rsidRPr="00476D2F" w:rsidRDefault="00DF47BE" w:rsidP="00DB5464">
      <w:pPr>
        <w:pStyle w:val="Heading5"/>
      </w:pPr>
      <w:bookmarkStart w:id="1304" w:name="_Ref317238662"/>
      <w:r w:rsidRPr="00476D2F">
        <w:lastRenderedPageBreak/>
        <w:t>Exchanges in XML format</w:t>
      </w:r>
      <w:bookmarkEnd w:id="1304"/>
    </w:p>
    <w:p w14:paraId="24EE72F3" w14:textId="67A016C4" w:rsidR="00DF47BE" w:rsidRPr="00476D2F" w:rsidRDefault="00DF47BE">
      <w:r w:rsidRPr="00476D2F">
        <w:t>Messages exchanged in XML format shall use the UTF-8 encoding of UNICODE both for language sensitive fields and for non-language sensitive fields</w:t>
      </w:r>
      <w:r w:rsidR="00517CF8" w:rsidRPr="00476D2F">
        <w:t xml:space="preserve"> when these are present</w:t>
      </w:r>
      <w:r w:rsidRPr="00476D2F">
        <w:t>.</w:t>
      </w:r>
      <w:r w:rsidR="00517CF8" w:rsidRPr="00476D2F">
        <w:t xml:space="preserve"> The concept of language sensitive fields and for non-language sensitive fields</w:t>
      </w:r>
      <w:r w:rsidR="005033A1" w:rsidRPr="00476D2F">
        <w:t xml:space="preserve"> in XML messages</w:t>
      </w:r>
      <w:r w:rsidR="00517CF8" w:rsidRPr="00476D2F">
        <w:t xml:space="preserve"> is present only in ICS.</w:t>
      </w:r>
    </w:p>
    <w:p w14:paraId="24EE72F4" w14:textId="27C10FDA" w:rsidR="00DF47BE" w:rsidRPr="00476D2F" w:rsidRDefault="00DF47BE" w:rsidP="000B4AB9">
      <w:r w:rsidRPr="00476D2F">
        <w:t>However,</w:t>
      </w:r>
      <w:r w:rsidR="00055E74" w:rsidRPr="00476D2F">
        <w:t xml:space="preserve"> during NCTS-P4, ECS-P2, </w:t>
      </w:r>
      <w:r w:rsidR="00B86163" w:rsidRPr="00476D2F">
        <w:t xml:space="preserve">and the </w:t>
      </w:r>
      <w:r w:rsidR="002959D2" w:rsidRPr="00476D2F">
        <w:t>T</w:t>
      </w:r>
      <w:r w:rsidR="00B86163" w:rsidRPr="00476D2F">
        <w:t xml:space="preserve">ransitional </w:t>
      </w:r>
      <w:r w:rsidR="002959D2" w:rsidRPr="00476D2F">
        <w:t>P</w:t>
      </w:r>
      <w:r w:rsidR="00B86163" w:rsidRPr="00476D2F">
        <w:t xml:space="preserve">eriod of </w:t>
      </w:r>
      <w:bookmarkStart w:id="1305" w:name="_Ref530301884"/>
      <w:r w:rsidR="00FD53C3" w:rsidRPr="00476D2F">
        <w:t>NCTS-P5</w:t>
      </w:r>
      <w:r w:rsidR="00055E74" w:rsidRPr="00476D2F">
        <w:rPr>
          <w:rStyle w:val="FootnoteReference"/>
        </w:rPr>
        <w:footnoteReference w:id="17"/>
      </w:r>
      <w:bookmarkEnd w:id="1305"/>
      <w:r w:rsidR="00055E74" w:rsidRPr="00476D2F">
        <w:t xml:space="preserve"> and </w:t>
      </w:r>
      <w:r w:rsidR="00752422" w:rsidRPr="00476D2F">
        <w:t>AES-P1</w:t>
      </w:r>
      <w:r w:rsidR="00055E74" w:rsidRPr="00476D2F">
        <w:rPr>
          <w:vertAlign w:val="superscript"/>
        </w:rPr>
        <w:fldChar w:fldCharType="begin"/>
      </w:r>
      <w:r w:rsidR="00055E74" w:rsidRPr="00476D2F">
        <w:rPr>
          <w:vertAlign w:val="superscript"/>
        </w:rPr>
        <w:instrText xml:space="preserve"> NOTEREF _Ref530301884 \h  \* MERGEFORMAT </w:instrText>
      </w:r>
      <w:r w:rsidR="00055E74" w:rsidRPr="00476D2F">
        <w:rPr>
          <w:vertAlign w:val="superscript"/>
        </w:rPr>
      </w:r>
      <w:r w:rsidR="00055E74" w:rsidRPr="00476D2F">
        <w:rPr>
          <w:vertAlign w:val="superscript"/>
        </w:rPr>
        <w:fldChar w:fldCharType="separate"/>
      </w:r>
      <w:r w:rsidR="009B4EE7">
        <w:rPr>
          <w:vertAlign w:val="superscript"/>
        </w:rPr>
        <w:t>16</w:t>
      </w:r>
      <w:r w:rsidR="00055E74" w:rsidRPr="00476D2F">
        <w:rPr>
          <w:vertAlign w:val="superscript"/>
        </w:rPr>
        <w:fldChar w:fldCharType="end"/>
      </w:r>
      <w:r w:rsidR="00055E74" w:rsidRPr="00476D2F">
        <w:t>,</w:t>
      </w:r>
      <w:r w:rsidRPr="00476D2F">
        <w:t xml:space="preserve"> it should be possible to map all the characters of any one language-sensitive field to a single character set to be chosen between UNOC, UNOD, </w:t>
      </w:r>
      <w:r w:rsidR="00DF40CE" w:rsidRPr="00476D2F">
        <w:t xml:space="preserve">UNOG, </w:t>
      </w:r>
      <w:r w:rsidRPr="00476D2F">
        <w:t>UNOH, UNOE</w:t>
      </w:r>
      <w:r w:rsidR="00542A3A" w:rsidRPr="00476D2F">
        <w:t>,</w:t>
      </w:r>
      <w:r w:rsidRPr="00476D2F">
        <w:t xml:space="preserve"> UNOF</w:t>
      </w:r>
      <w:r w:rsidR="00542A3A" w:rsidRPr="00476D2F">
        <w:t xml:space="preserve"> and UNOK</w:t>
      </w:r>
      <w:r w:rsidR="000B4AB9" w:rsidRPr="00476D2F">
        <w:t xml:space="preserve"> unless otherwise specified by a </w:t>
      </w:r>
      <w:r w:rsidR="00946D04" w:rsidRPr="00476D2F">
        <w:t>C</w:t>
      </w:r>
      <w:r w:rsidR="000B4AB9" w:rsidRPr="00476D2F">
        <w:t>odelist or rule applied to the text field</w:t>
      </w:r>
      <w:r w:rsidRPr="00476D2F">
        <w:t>. Failure to comply with this statement would make it impossible to properly translate the message to EDIFACT.</w:t>
      </w:r>
    </w:p>
    <w:bookmarkEnd w:id="1223"/>
    <w:bookmarkEnd w:id="1224"/>
    <w:bookmarkEnd w:id="1225"/>
    <w:bookmarkEnd w:id="1226"/>
    <w:bookmarkEnd w:id="1227"/>
    <w:p w14:paraId="24EE72F5" w14:textId="77777777" w:rsidR="00DF47BE" w:rsidRPr="00476D2F" w:rsidRDefault="00DF47BE" w:rsidP="00DB5464">
      <w:pPr>
        <w:pStyle w:val="Heading4"/>
      </w:pPr>
      <w:r w:rsidRPr="00476D2F">
        <w:t>Transliteration for language–sensitive text fields</w:t>
      </w:r>
    </w:p>
    <w:p w14:paraId="24EE72F6" w14:textId="77777777" w:rsidR="00DF47BE" w:rsidRPr="00476D2F" w:rsidRDefault="00DF47BE">
      <w:r w:rsidRPr="00476D2F">
        <w:t xml:space="preserve">The associated LNG indicator, if present, denotes the language in which the original text was written. From this, the character set used can be derived. </w:t>
      </w:r>
    </w:p>
    <w:p w14:paraId="24EE72F7" w14:textId="77777777" w:rsidR="00DF47BE" w:rsidRPr="00476D2F" w:rsidRDefault="00DF47BE">
      <w:r w:rsidRPr="00476D2F">
        <w:t>If the LNG field is not present, the character set can be derived from the first characters of the original text. Transliteration can then be done, if necessary, from one character set to the other.</w:t>
      </w:r>
    </w:p>
    <w:p w14:paraId="24EE72F8" w14:textId="77777777" w:rsidR="00DF47BE" w:rsidRPr="00476D2F" w:rsidRDefault="00DF47BE">
      <w:r w:rsidRPr="00476D2F">
        <w:t>If more than one character set is used in a same free text field, the first identified character set will be used for the transliteration ignoring the other character sets.</w:t>
      </w:r>
    </w:p>
    <w:p w14:paraId="24EE72F9" w14:textId="77777777" w:rsidR="00DF47BE" w:rsidRPr="00476D2F" w:rsidRDefault="00DF47BE">
      <w:r w:rsidRPr="00476D2F">
        <w:t>It is therefore recommended to use only one character set per free text field.</w:t>
      </w:r>
    </w:p>
    <w:p w14:paraId="24EE72FA" w14:textId="77777777" w:rsidR="00DF47BE" w:rsidRPr="00476D2F" w:rsidRDefault="00DF47BE">
      <w:r w:rsidRPr="00476D2F">
        <w:t>Every NA should therefore have the capabilities to receive data in any of the character sets above and transliterate them into the character set(s) that is (are) in local use at the NA. Every NA should be capable of transliterating the character set(s) that is (are) in local usage at the NA into one of the character sets specified above.</w:t>
      </w:r>
    </w:p>
    <w:p w14:paraId="24EE72FB" w14:textId="77777777" w:rsidR="00DF47BE" w:rsidRPr="00476D2F" w:rsidRDefault="00DF47BE">
      <w:r w:rsidRPr="00476D2F">
        <w:t>The NA is expected to establish additional rules on language and character set usage in a later stage. These should clarify which languages and character sets are in local use at the NA and how the character sets can be derived from the language codes.</w:t>
      </w:r>
    </w:p>
    <w:p w14:paraId="24EE72FC" w14:textId="77777777" w:rsidR="00DF47BE" w:rsidRPr="00476D2F" w:rsidRDefault="00DF47BE" w:rsidP="00DB5464">
      <w:pPr>
        <w:pStyle w:val="Heading3"/>
      </w:pPr>
      <w:bookmarkStart w:id="1306" w:name="_Toc473732605"/>
      <w:bookmarkStart w:id="1307" w:name="_Toc473825697"/>
      <w:bookmarkStart w:id="1308" w:name="_Toc259460332"/>
      <w:bookmarkStart w:id="1309" w:name="_Toc526170450"/>
      <w:bookmarkStart w:id="1310" w:name="_Toc100333592"/>
      <w:bookmarkStart w:id="1311" w:name="_Toc97543771"/>
      <w:r w:rsidRPr="00476D2F">
        <w:t>National and External Domain exchanges</w:t>
      </w:r>
      <w:bookmarkEnd w:id="1306"/>
      <w:bookmarkEnd w:id="1307"/>
      <w:bookmarkEnd w:id="1308"/>
      <w:bookmarkEnd w:id="1309"/>
      <w:bookmarkEnd w:id="1310"/>
      <w:bookmarkEnd w:id="1311"/>
    </w:p>
    <w:p w14:paraId="24EE72FD" w14:textId="77777777" w:rsidR="00DF47BE" w:rsidRPr="00476D2F" w:rsidRDefault="00DF47BE" w:rsidP="005B1F24">
      <w:pPr>
        <w:spacing w:after="480"/>
        <w:jc w:val="left"/>
      </w:pPr>
      <w:r w:rsidRPr="00476D2F">
        <w:t>It is highly recommended to use the standards, defined above, to the maximum possible extent in the National and External Domains.</w:t>
      </w:r>
    </w:p>
    <w:p w14:paraId="55BCCD98" w14:textId="77777777" w:rsidR="00B40DE5" w:rsidRPr="00476D2F" w:rsidRDefault="00B40DE5">
      <w:pPr>
        <w:spacing w:before="0"/>
        <w:jc w:val="left"/>
        <w:rPr>
          <w:b/>
          <w:sz w:val="28"/>
        </w:rPr>
      </w:pPr>
      <w:bookmarkStart w:id="1312" w:name="_Ref424721394"/>
      <w:bookmarkStart w:id="1313" w:name="_Ref424721423"/>
      <w:bookmarkStart w:id="1314" w:name="_Toc472401155"/>
      <w:bookmarkStart w:id="1315" w:name="_Toc473625742"/>
      <w:bookmarkStart w:id="1316" w:name="_Toc473732606"/>
      <w:bookmarkStart w:id="1317" w:name="_Toc473825698"/>
      <w:bookmarkStart w:id="1318" w:name="_Ref474567463"/>
      <w:bookmarkStart w:id="1319" w:name="_Toc77048944"/>
      <w:bookmarkStart w:id="1320" w:name="_Toc259460333"/>
      <w:bookmarkStart w:id="1321" w:name="_Toc526170451"/>
      <w:r w:rsidRPr="00476D2F">
        <w:br w:type="page"/>
      </w:r>
    </w:p>
    <w:p w14:paraId="24EE72FE" w14:textId="477E5CD9" w:rsidR="00DF47BE" w:rsidRPr="00476D2F" w:rsidRDefault="00DF47BE" w:rsidP="005B1F24">
      <w:pPr>
        <w:pStyle w:val="Heading2"/>
      </w:pPr>
      <w:bookmarkStart w:id="1322" w:name="_Ref32236529"/>
      <w:bookmarkStart w:id="1323" w:name="_Toc100333593"/>
      <w:bookmarkStart w:id="1324" w:name="_Toc97543772"/>
      <w:r w:rsidRPr="00476D2F">
        <w:lastRenderedPageBreak/>
        <w:t>Exception Handling</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24EE72FF" w14:textId="77777777" w:rsidR="00DF47BE" w:rsidRPr="00476D2F" w:rsidRDefault="00DF47BE" w:rsidP="006F347D">
      <w:pPr>
        <w:pStyle w:val="Heading3"/>
      </w:pPr>
      <w:bookmarkStart w:id="1325" w:name="_Toc399411933"/>
      <w:bookmarkStart w:id="1326" w:name="_Toc400962997"/>
      <w:bookmarkStart w:id="1327" w:name="_Toc412950845"/>
      <w:bookmarkStart w:id="1328" w:name="_Toc412952942"/>
      <w:bookmarkStart w:id="1329" w:name="_Toc472401156"/>
      <w:bookmarkStart w:id="1330" w:name="_Toc473625743"/>
      <w:bookmarkStart w:id="1331" w:name="_Toc473732607"/>
      <w:bookmarkStart w:id="1332" w:name="_Toc473825699"/>
      <w:bookmarkStart w:id="1333" w:name="_Ref212550891"/>
      <w:bookmarkStart w:id="1334" w:name="_Toc259460334"/>
      <w:bookmarkStart w:id="1335" w:name="_Toc526170452"/>
      <w:bookmarkStart w:id="1336" w:name="_Toc100333594"/>
      <w:bookmarkStart w:id="1337" w:name="_Toc97543773"/>
      <w:bookmarkStart w:id="1338" w:name="_Toc403213454"/>
      <w:bookmarkStart w:id="1339" w:name="_Toc404515698"/>
      <w:r w:rsidRPr="00476D2F">
        <w:t>Introduction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24EE7300" w14:textId="77777777" w:rsidR="00DF47BE" w:rsidRPr="00476D2F" w:rsidRDefault="00DF47BE">
      <w:bookmarkStart w:id="1340" w:name="_Toc399411934"/>
      <w:bookmarkStart w:id="1341" w:name="_Toc400962998"/>
      <w:r w:rsidRPr="00476D2F">
        <w:t xml:space="preserve">“Exception” is the generic term used to refer to any behaviour of one or more system components of a movement system that is not in accordance with the specification given in DDNA. </w:t>
      </w:r>
    </w:p>
    <w:p w14:paraId="24EE7301" w14:textId="72B0CDF5" w:rsidR="00DF47BE" w:rsidRPr="00476D2F" w:rsidRDefault="00DF47BE">
      <w:r w:rsidRPr="00476D2F">
        <w:t xml:space="preserve">On detecting an exception, an NCA </w:t>
      </w:r>
      <w:r w:rsidR="001149B3" w:rsidRPr="00476D2F">
        <w:t>must</w:t>
      </w:r>
      <w:r w:rsidRPr="00476D2F">
        <w:t xml:space="preserve"> notify another </w:t>
      </w:r>
      <w:r w:rsidR="00B533E8" w:rsidRPr="00476D2F">
        <w:t>NCA</w:t>
      </w:r>
      <w:r w:rsidRPr="00476D2F">
        <w:t xml:space="preserve"> of that error. There are three possible error notification mechanisms:</w:t>
      </w:r>
    </w:p>
    <w:p w14:paraId="24EE7302" w14:textId="6377A671" w:rsidR="00DF47BE" w:rsidRPr="00476D2F" w:rsidRDefault="005D3DF7" w:rsidP="00117A38">
      <w:pPr>
        <w:numPr>
          <w:ilvl w:val="0"/>
          <w:numId w:val="34"/>
        </w:numPr>
        <w:spacing w:before="120" w:after="120"/>
        <w:jc w:val="left"/>
      </w:pPr>
      <w:r w:rsidRPr="00476D2F">
        <w:t>Functional error</w:t>
      </w:r>
      <w:r w:rsidR="00DF47BE" w:rsidRPr="00476D2F">
        <w:t xml:space="preserve">s: a message is not filled according to its </w:t>
      </w:r>
      <w:r w:rsidR="00433D07" w:rsidRPr="00476D2F">
        <w:t>TMS (e.g. a required Data Group is missing, or a Data Item violates a Code List) or is violating the State Transition Diagrams defined in DDNA Main Document (e.g. out of sequence message, only applicable if it can not be responded with one of the 'negative response' messages defined in the DDNA Main Document)</w:t>
      </w:r>
      <w:r w:rsidR="00C17E8E" w:rsidRPr="00476D2F">
        <w:t>:</w:t>
      </w:r>
    </w:p>
    <w:p w14:paraId="24EE7303" w14:textId="2AAB2EDD" w:rsidR="00DF47BE" w:rsidRPr="00476D2F" w:rsidRDefault="00DF47BE" w:rsidP="00117A38">
      <w:pPr>
        <w:numPr>
          <w:ilvl w:val="1"/>
          <w:numId w:val="34"/>
        </w:numPr>
        <w:spacing w:before="120" w:after="120"/>
        <w:jc w:val="left"/>
      </w:pPr>
      <w:r w:rsidRPr="00476D2F">
        <w:t xml:space="preserve">A Functional NACK (IE906: C_FUN_NCK) that is sent by the National Application detecting the error to the National Application that has sent the erroneous functional message across the </w:t>
      </w:r>
      <w:r w:rsidR="000C62EF" w:rsidRPr="00476D2F">
        <w:t>Common Domain</w:t>
      </w:r>
      <w:r w:rsidRPr="00476D2F">
        <w:t>;</w:t>
      </w:r>
    </w:p>
    <w:p w14:paraId="24EE7304" w14:textId="4B3036F5" w:rsidR="00DF47BE" w:rsidRPr="00476D2F" w:rsidRDefault="00DF47BE" w:rsidP="00117A38">
      <w:pPr>
        <w:numPr>
          <w:ilvl w:val="1"/>
          <w:numId w:val="34"/>
        </w:numPr>
        <w:spacing w:before="120" w:after="120"/>
        <w:jc w:val="left"/>
      </w:pPr>
      <w:r w:rsidRPr="00476D2F">
        <w:t>Specific error messages are sent in the External Domain and are identified in each specific DDNA volume</w:t>
      </w:r>
      <w:r w:rsidR="00433D07" w:rsidRPr="00476D2F">
        <w:t>.</w:t>
      </w:r>
    </w:p>
    <w:p w14:paraId="24EE7305" w14:textId="77777777" w:rsidR="00DF47BE" w:rsidRPr="00476D2F" w:rsidRDefault="00DF47BE" w:rsidP="00117A38">
      <w:pPr>
        <w:numPr>
          <w:ilvl w:val="0"/>
          <w:numId w:val="34"/>
        </w:numPr>
        <w:spacing w:before="120" w:after="120"/>
        <w:jc w:val="left"/>
      </w:pPr>
      <w:r w:rsidRPr="00476D2F">
        <w:t>Format errors:</w:t>
      </w:r>
    </w:p>
    <w:p w14:paraId="24EE7306" w14:textId="709F6B7E" w:rsidR="00DF47BE" w:rsidRPr="00476D2F" w:rsidRDefault="00C1401A" w:rsidP="00117A38">
      <w:pPr>
        <w:numPr>
          <w:ilvl w:val="1"/>
          <w:numId w:val="34"/>
        </w:numPr>
        <w:spacing w:before="120" w:after="120"/>
        <w:jc w:val="left"/>
      </w:pPr>
      <w:r w:rsidRPr="00476D2F">
        <w:t>EDIFACT</w:t>
      </w:r>
      <w:r w:rsidR="00DF47BE" w:rsidRPr="00476D2F">
        <w:t xml:space="preserve"> errors: </w:t>
      </w:r>
      <w:del w:id="1342" w:author="Implementing MDE on ECCG comments" w:date="2022-04-08T18:32:00Z">
        <w:r w:rsidR="00DF47BE" w:rsidRPr="0007592B">
          <w:rPr>
            <w:lang w:val="en-IE"/>
          </w:rPr>
          <w:delText>a</w:delText>
        </w:r>
      </w:del>
      <w:ins w:id="1343" w:author="Implementing MDE on ECCG comments" w:date="2022-04-08T18:32:00Z">
        <w:r w:rsidR="00DF47BE" w:rsidRPr="00476D2F">
          <w:t>a</w:t>
        </w:r>
        <w:r w:rsidR="001045AF" w:rsidRPr="00476D2F">
          <w:t>n</w:t>
        </w:r>
      </w:ins>
      <w:r w:rsidR="00DF47BE" w:rsidRPr="00476D2F">
        <w:t xml:space="preserve"> </w:t>
      </w:r>
      <w:r w:rsidRPr="00476D2F">
        <w:t>EDIFACT</w:t>
      </w:r>
      <w:r w:rsidR="00DF47BE" w:rsidRPr="00476D2F">
        <w:t xml:space="preserve"> interchange and its </w:t>
      </w:r>
      <w:r w:rsidRPr="00476D2F">
        <w:t>EDIFACT</w:t>
      </w:r>
      <w:r w:rsidR="00DF47BE" w:rsidRPr="00476D2F">
        <w:t xml:space="preserve"> message(s) is not filled according to its specification given in</w:t>
      </w:r>
      <w:r w:rsidR="00A9312B" w:rsidRPr="00476D2F">
        <w:fldChar w:fldCharType="begin"/>
      </w:r>
      <w:r w:rsidR="00A9312B" w:rsidRPr="00476D2F">
        <w:instrText xml:space="preserve"> REF _Ref26958426 \h  \* MERGEFORMAT </w:instrText>
      </w:r>
      <w:r w:rsidR="00A9312B" w:rsidRPr="00476D2F">
        <w:fldChar w:fldCharType="separate"/>
      </w:r>
      <w:r w:rsidR="009B4EE7" w:rsidRPr="00476D2F">
        <w:t xml:space="preserve"> Design principles</w:t>
      </w:r>
      <w:r w:rsidR="00A9312B" w:rsidRPr="00476D2F">
        <w:fldChar w:fldCharType="end"/>
      </w:r>
      <w:r w:rsidR="00C17E8E" w:rsidRPr="00476D2F">
        <w:t>:</w:t>
      </w:r>
    </w:p>
    <w:p w14:paraId="24EE7307" w14:textId="77777777" w:rsidR="00DF47BE" w:rsidRPr="00476D2F" w:rsidRDefault="00DF47BE" w:rsidP="00117A38">
      <w:pPr>
        <w:numPr>
          <w:ilvl w:val="2"/>
          <w:numId w:val="34"/>
        </w:numPr>
        <w:spacing w:before="120" w:after="120"/>
        <w:jc w:val="left"/>
      </w:pPr>
      <w:r w:rsidRPr="00476D2F">
        <w:t xml:space="preserve">An </w:t>
      </w:r>
      <w:r w:rsidR="00C1401A" w:rsidRPr="00476D2F">
        <w:t>EDIFACT</w:t>
      </w:r>
      <w:r w:rsidRPr="00476D2F">
        <w:t xml:space="preserve"> NACK (IE907: CONTRL) is sent by the National Application detecting the error to the National Application that has sent the erroneous interchange</w:t>
      </w:r>
      <w:r w:rsidR="00C17E8E" w:rsidRPr="00476D2F">
        <w:t>;</w:t>
      </w:r>
    </w:p>
    <w:p w14:paraId="24EE7308" w14:textId="00596C54" w:rsidR="00DF47BE" w:rsidRPr="00476D2F" w:rsidRDefault="00DF47BE" w:rsidP="00117A38">
      <w:pPr>
        <w:numPr>
          <w:ilvl w:val="1"/>
          <w:numId w:val="34"/>
        </w:numPr>
        <w:spacing w:before="120" w:after="120"/>
        <w:jc w:val="left"/>
      </w:pPr>
      <w:r w:rsidRPr="00476D2F">
        <w:t xml:space="preserve">XML errors: </w:t>
      </w:r>
      <w:r w:rsidR="004A6F78" w:rsidRPr="00476D2F">
        <w:t>an XML message is not filled according to the XSD included in the Appendix X of the DDNA volume.</w:t>
      </w:r>
      <w:r w:rsidR="004A6F78" w:rsidRPr="00476D2F" w:rsidDel="004A6F78">
        <w:t xml:space="preserve"> </w:t>
      </w:r>
      <w:r w:rsidR="00C17E8E" w:rsidRPr="00476D2F">
        <w:t>:</w:t>
      </w:r>
    </w:p>
    <w:p w14:paraId="24EE7309" w14:textId="77777777" w:rsidR="00DF47BE" w:rsidRPr="00476D2F" w:rsidRDefault="00DF47BE" w:rsidP="00117A38">
      <w:pPr>
        <w:numPr>
          <w:ilvl w:val="2"/>
          <w:numId w:val="34"/>
        </w:numPr>
        <w:spacing w:before="120" w:after="120"/>
        <w:jc w:val="left"/>
      </w:pPr>
      <w:r w:rsidRPr="00476D2F">
        <w:t>An XML NACK (IE917) is sent by the National Application detecting the error to the National Application that has sent the erroneous message</w:t>
      </w:r>
      <w:r w:rsidR="00C17E8E" w:rsidRPr="00476D2F">
        <w:t>;</w:t>
      </w:r>
    </w:p>
    <w:p w14:paraId="24EE730A" w14:textId="019D8B3E" w:rsidR="00DF47BE" w:rsidRPr="00476D2F" w:rsidRDefault="00DF47BE" w:rsidP="00117A38">
      <w:pPr>
        <w:numPr>
          <w:ilvl w:val="0"/>
          <w:numId w:val="34"/>
        </w:numPr>
        <w:spacing w:before="120" w:after="120"/>
        <w:jc w:val="left"/>
      </w:pPr>
      <w:r w:rsidRPr="00476D2F">
        <w:t xml:space="preserve">Communication errors: some error occurs during the exchange of a CCN/CSI message across the </w:t>
      </w:r>
      <w:r w:rsidR="000C62EF" w:rsidRPr="00476D2F">
        <w:t>Common Domain</w:t>
      </w:r>
      <w:r w:rsidR="00C17E8E" w:rsidRPr="00476D2F">
        <w:t>:</w:t>
      </w:r>
    </w:p>
    <w:p w14:paraId="24EE730B" w14:textId="5841B838" w:rsidR="00DF47BE" w:rsidRPr="00476D2F" w:rsidRDefault="00DF47BE" w:rsidP="00117A38">
      <w:pPr>
        <w:numPr>
          <w:ilvl w:val="1"/>
          <w:numId w:val="34"/>
        </w:numPr>
        <w:spacing w:before="120" w:after="120"/>
        <w:jc w:val="left"/>
      </w:pPr>
      <w:r w:rsidRPr="00476D2F">
        <w:t>The interface software with CSI needs to handle various errors and the Confirm O</w:t>
      </w:r>
      <w:r w:rsidR="0057748A" w:rsidRPr="00476D2F">
        <w:t>n</w:t>
      </w:r>
      <w:r w:rsidRPr="00476D2F">
        <w:t xml:space="preserve"> Arrival and Confirm On Delivery options of the Quality of Service are set to ensure delivery by CCN to a receiving National Application (see also </w:t>
      </w:r>
      <w:r w:rsidR="00A9312B" w:rsidRPr="00476D2F">
        <w:fldChar w:fldCharType="begin"/>
      </w:r>
      <w:r w:rsidR="00A9312B" w:rsidRPr="00476D2F">
        <w:instrText xml:space="preserve"> REF _Ref26954864 \h  \* MERGEFORMAT </w:instrText>
      </w:r>
      <w:r w:rsidR="00A9312B" w:rsidRPr="00476D2F">
        <w:fldChar w:fldCharType="separate"/>
      </w:r>
      <w:r w:rsidR="009B4EE7" w:rsidRPr="00476D2F">
        <w:t>Transport of messages via CCN/CSI</w:t>
      </w:r>
      <w:r w:rsidR="00A9312B" w:rsidRPr="00476D2F">
        <w:fldChar w:fldCharType="end"/>
      </w:r>
      <w:r w:rsidRPr="00476D2F">
        <w:t>).</w:t>
      </w:r>
    </w:p>
    <w:p w14:paraId="24EE730C" w14:textId="507650B6" w:rsidR="00DF47BE" w:rsidRPr="00476D2F" w:rsidRDefault="00DF47BE">
      <w:r w:rsidRPr="00476D2F">
        <w:t>Section IX of FTSS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specifies exception handling in detail</w:t>
      </w:r>
      <w:r w:rsidR="004A6F78" w:rsidRPr="00476D2F">
        <w:t xml:space="preserve"> for EDIFACT exchanges</w:t>
      </w:r>
      <w:r w:rsidRPr="00476D2F">
        <w:t xml:space="preserve">. This section specifies the possible error types and codes and the way they are exchanged in the Functional NACK, the Declaration Rejected and the </w:t>
      </w:r>
      <w:r w:rsidR="00C1401A" w:rsidRPr="00476D2F">
        <w:t>EDIFACT</w:t>
      </w:r>
      <w:r w:rsidRPr="00476D2F">
        <w:t xml:space="preserve"> NACK.</w:t>
      </w:r>
    </w:p>
    <w:p w14:paraId="24EE730D" w14:textId="0B99E02E" w:rsidR="00DF47BE" w:rsidRPr="00476D2F" w:rsidRDefault="00DF47BE">
      <w:r w:rsidRPr="00476D2F">
        <w:t xml:space="preserve">This section only covers exceptions regarding the exchange of </w:t>
      </w:r>
      <w:r w:rsidR="00C1401A" w:rsidRPr="00476D2F">
        <w:t>EDIFACT</w:t>
      </w:r>
      <w:r w:rsidRPr="00476D2F">
        <w:t xml:space="preserve"> or XML messages and their functional message structure. </w:t>
      </w:r>
    </w:p>
    <w:p w14:paraId="24EE730E" w14:textId="248A0DB6" w:rsidR="006E7AFA" w:rsidRPr="00476D2F" w:rsidRDefault="009D6BBC">
      <w:r w:rsidRPr="00476D2F">
        <w:lastRenderedPageBreak/>
        <w:t>M</w:t>
      </w:r>
      <w:r w:rsidR="006E7AFA" w:rsidRPr="00476D2F">
        <w:t>ore information regarding the automatic duplication of the error messages (Functional NACK, EDIFACT NACK and XML NACK) to CS/MIS</w:t>
      </w:r>
      <w:r w:rsidR="00945CA5" w:rsidRPr="00476D2F">
        <w:t>2</w:t>
      </w:r>
      <w:r w:rsidR="006E7AFA" w:rsidRPr="00476D2F">
        <w:t xml:space="preserve"> is available in section </w:t>
      </w:r>
      <w:r w:rsidR="005F54AB" w:rsidRPr="00476D2F">
        <w:fldChar w:fldCharType="begin"/>
      </w:r>
      <w:r w:rsidR="00720BE8" w:rsidRPr="00476D2F">
        <w:instrText xml:space="preserve"> REF _Ref414968307 \r \h </w:instrText>
      </w:r>
      <w:r w:rsidR="008D2375" w:rsidRPr="00476D2F">
        <w:instrText xml:space="preserve"> \* MERGEFORMAT </w:instrText>
      </w:r>
      <w:r w:rsidR="005F54AB" w:rsidRPr="00476D2F">
        <w:fldChar w:fldCharType="separate"/>
      </w:r>
      <w:r w:rsidR="009B4EE7">
        <w:t>II.2.5</w:t>
      </w:r>
      <w:r w:rsidR="005F54AB" w:rsidRPr="00476D2F">
        <w:fldChar w:fldCharType="end"/>
      </w:r>
      <w:r w:rsidR="006E7AFA" w:rsidRPr="00476D2F">
        <w:t>.</w:t>
      </w:r>
    </w:p>
    <w:p w14:paraId="24EE730F" w14:textId="77777777" w:rsidR="00DF47BE" w:rsidRPr="00476D2F" w:rsidRDefault="00DF47BE" w:rsidP="006F347D">
      <w:pPr>
        <w:pStyle w:val="Heading4"/>
      </w:pPr>
      <w:bookmarkStart w:id="1344" w:name="_Toc472401157"/>
      <w:bookmarkStart w:id="1345" w:name="_Toc412950847"/>
      <w:bookmarkStart w:id="1346" w:name="_Toc412952944"/>
      <w:r w:rsidRPr="00476D2F">
        <w:t>Architectural assumptions</w:t>
      </w:r>
      <w:bookmarkEnd w:id="1344"/>
    </w:p>
    <w:p w14:paraId="24EE7310" w14:textId="77777777" w:rsidR="00DF47BE" w:rsidRPr="00476D2F" w:rsidRDefault="00DF47BE">
      <w:r w:rsidRPr="00476D2F">
        <w:t>The mechanisms specified in this section are based on the following assumptions:</w:t>
      </w:r>
    </w:p>
    <w:p w14:paraId="24EE7311" w14:textId="77777777" w:rsidR="00DF47BE" w:rsidRPr="00476D2F" w:rsidRDefault="00DF47BE" w:rsidP="00117A38">
      <w:pPr>
        <w:numPr>
          <w:ilvl w:val="0"/>
          <w:numId w:val="7"/>
        </w:numPr>
        <w:tabs>
          <w:tab w:val="clear" w:pos="927"/>
          <w:tab w:val="num" w:pos="1134"/>
        </w:tabs>
        <w:ind w:left="1134" w:hanging="567"/>
      </w:pPr>
      <w:r w:rsidRPr="00476D2F">
        <w:t>Fallback and recovery procedures are outside the scope of DDNA. In principle, every action related to Information Exchanges needs to be logged to allow recovery and identification of a failed component.</w:t>
      </w:r>
    </w:p>
    <w:p w14:paraId="24EE7312" w14:textId="77777777" w:rsidR="00DF47BE" w:rsidRPr="00476D2F" w:rsidRDefault="00DF47BE" w:rsidP="00117A38">
      <w:pPr>
        <w:numPr>
          <w:ilvl w:val="0"/>
          <w:numId w:val="7"/>
        </w:numPr>
        <w:tabs>
          <w:tab w:val="clear" w:pos="927"/>
          <w:tab w:val="num" w:pos="1134"/>
        </w:tabs>
        <w:ind w:left="1134" w:hanging="567"/>
      </w:pPr>
      <w:r w:rsidRPr="00476D2F">
        <w:t>There is a layered approach to error detection upon reception of information. It consists of the following three layers:</w:t>
      </w:r>
    </w:p>
    <w:p w14:paraId="24EE7313" w14:textId="7E3180B7" w:rsidR="00DF47BE" w:rsidRPr="00476D2F" w:rsidRDefault="00DF47BE" w:rsidP="00117A38">
      <w:pPr>
        <w:numPr>
          <w:ilvl w:val="0"/>
          <w:numId w:val="8"/>
        </w:numPr>
        <w:tabs>
          <w:tab w:val="clear" w:pos="1497"/>
          <w:tab w:val="left" w:pos="1701"/>
        </w:tabs>
        <w:spacing w:before="0"/>
        <w:ind w:left="1701" w:hanging="567"/>
      </w:pPr>
      <w:r w:rsidRPr="00476D2F">
        <w:t xml:space="preserve">CCN/CSI layer: communication errors are handled by CCN/CSI software (see also </w:t>
      </w:r>
      <w:r w:rsidR="00A9312B" w:rsidRPr="00476D2F">
        <w:fldChar w:fldCharType="begin"/>
      </w:r>
      <w:r w:rsidR="00A9312B" w:rsidRPr="00476D2F">
        <w:instrText xml:space="preserve"> REF _Ref26954926 \h  \* MERGEFORMAT </w:instrText>
      </w:r>
      <w:r w:rsidR="00A9312B" w:rsidRPr="00476D2F">
        <w:fldChar w:fldCharType="separate"/>
      </w:r>
      <w:r w:rsidR="009B4EE7" w:rsidRPr="00476D2F">
        <w:t>Transport of messages via CCN/CSI</w:t>
      </w:r>
      <w:r w:rsidR="00A9312B" w:rsidRPr="00476D2F">
        <w:fldChar w:fldCharType="end"/>
      </w:r>
      <w:r w:rsidRPr="00476D2F">
        <w:t>)</w:t>
      </w:r>
      <w:r w:rsidR="00C17E8E" w:rsidRPr="00476D2F">
        <w:t>;</w:t>
      </w:r>
    </w:p>
    <w:p w14:paraId="24EE7314" w14:textId="77777777" w:rsidR="00DF47BE" w:rsidRPr="00476D2F" w:rsidRDefault="00DF47BE" w:rsidP="00117A38">
      <w:pPr>
        <w:numPr>
          <w:ilvl w:val="0"/>
          <w:numId w:val="8"/>
        </w:numPr>
        <w:tabs>
          <w:tab w:val="clear" w:pos="1497"/>
          <w:tab w:val="left" w:pos="1701"/>
        </w:tabs>
        <w:spacing w:before="0"/>
        <w:ind w:left="1701" w:hanging="567"/>
      </w:pPr>
      <w:r w:rsidRPr="00476D2F">
        <w:t>Message formatting (</w:t>
      </w:r>
      <w:r w:rsidR="00C1401A" w:rsidRPr="00476D2F">
        <w:t>EDIFACT</w:t>
      </w:r>
      <w:r w:rsidRPr="00476D2F">
        <w:t xml:space="preserve"> or XML) layer: syntax errors are detected in addition to the ones detected by CCN/CSI</w:t>
      </w:r>
      <w:r w:rsidR="00C17E8E" w:rsidRPr="00476D2F">
        <w:t>;</w:t>
      </w:r>
    </w:p>
    <w:p w14:paraId="24EE7315" w14:textId="7892FFA3" w:rsidR="00DF47BE" w:rsidRPr="00476D2F" w:rsidRDefault="00DF47BE" w:rsidP="00117A38">
      <w:pPr>
        <w:numPr>
          <w:ilvl w:val="0"/>
          <w:numId w:val="8"/>
        </w:numPr>
        <w:tabs>
          <w:tab w:val="clear" w:pos="1497"/>
          <w:tab w:val="left" w:pos="1701"/>
        </w:tabs>
        <w:spacing w:before="0"/>
        <w:ind w:left="1701" w:hanging="567"/>
      </w:pPr>
      <w:r w:rsidRPr="00476D2F">
        <w:t xml:space="preserve">Functional layer: </w:t>
      </w:r>
      <w:r w:rsidR="005D3DF7" w:rsidRPr="00476D2F">
        <w:t>Functional error</w:t>
      </w:r>
      <w:r w:rsidRPr="00476D2F">
        <w:t>s are detected on top of those detected by the message formatting (</w:t>
      </w:r>
      <w:r w:rsidR="00C1401A" w:rsidRPr="00476D2F">
        <w:t>EDIFACT</w:t>
      </w:r>
      <w:r w:rsidRPr="00476D2F">
        <w:t xml:space="preserve"> or XML) and CCN/CSI layers.</w:t>
      </w:r>
    </w:p>
    <w:p w14:paraId="24EE7316" w14:textId="13F369E6" w:rsidR="00DF47BE" w:rsidRPr="00476D2F" w:rsidRDefault="00DF47BE">
      <w:pPr>
        <w:ind w:left="1134"/>
      </w:pPr>
      <w:r w:rsidRPr="00476D2F">
        <w:t xml:space="preserve">Security functions in the </w:t>
      </w:r>
      <w:r w:rsidR="000C62EF" w:rsidRPr="00476D2F">
        <w:t>Common Domain</w:t>
      </w:r>
      <w:r w:rsidRPr="00476D2F">
        <w:t xml:space="preserve"> are offered by CCN/CSI. Security functions in the External Domain have to be specified by each NA.</w:t>
      </w:r>
    </w:p>
    <w:p w14:paraId="24EE7317" w14:textId="02C14C36" w:rsidR="00DF47BE" w:rsidRPr="00476D2F" w:rsidRDefault="00C1401A" w:rsidP="00117A38">
      <w:pPr>
        <w:numPr>
          <w:ilvl w:val="0"/>
          <w:numId w:val="7"/>
        </w:numPr>
        <w:tabs>
          <w:tab w:val="clear" w:pos="927"/>
          <w:tab w:val="num" w:pos="1134"/>
        </w:tabs>
        <w:ind w:left="1134" w:hanging="567"/>
      </w:pPr>
      <w:r w:rsidRPr="00476D2F">
        <w:t>EDIFACT</w:t>
      </w:r>
      <w:r w:rsidR="00DF47BE" w:rsidRPr="00476D2F">
        <w:t xml:space="preserve"> is used as specified in </w:t>
      </w:r>
      <w:r w:rsidR="00A9312B" w:rsidRPr="00476D2F">
        <w:fldChar w:fldCharType="begin"/>
      </w:r>
      <w:r w:rsidR="00A9312B" w:rsidRPr="00476D2F">
        <w:instrText xml:space="preserve"> REF _Ref521757626 \h  \* MERGEFORMAT </w:instrText>
      </w:r>
      <w:r w:rsidR="00A9312B" w:rsidRPr="00476D2F">
        <w:fldChar w:fldCharType="separate"/>
      </w:r>
      <w:r w:rsidR="009B4EE7" w:rsidRPr="00476D2F">
        <w:t>EDIFACT message formatting</w:t>
      </w:r>
      <w:r w:rsidR="00A9312B" w:rsidRPr="00476D2F">
        <w:fldChar w:fldCharType="end"/>
      </w:r>
      <w:r w:rsidR="00DF47BE" w:rsidRPr="00476D2F">
        <w:t xml:space="preserve">, paragraph </w:t>
      </w:r>
      <w:r w:rsidR="00A9312B" w:rsidRPr="00476D2F">
        <w:fldChar w:fldCharType="begin"/>
      </w:r>
      <w:r w:rsidR="00A9312B" w:rsidRPr="00476D2F">
        <w:instrText xml:space="preserve"> REF _Ref26955039 \r \h  \* MERGEFORMAT </w:instrText>
      </w:r>
      <w:r w:rsidR="00A9312B" w:rsidRPr="00476D2F">
        <w:fldChar w:fldCharType="separate"/>
      </w:r>
      <w:r w:rsidR="009B4EE7">
        <w:t>VI.2.1</w:t>
      </w:r>
      <w:r w:rsidR="00A9312B" w:rsidRPr="00476D2F">
        <w:fldChar w:fldCharType="end"/>
      </w:r>
      <w:r w:rsidR="00DF47BE" w:rsidRPr="00476D2F">
        <w:t xml:space="preserve">, e.g. one CSI message contains one </w:t>
      </w:r>
      <w:r w:rsidRPr="00476D2F">
        <w:t>EDIFACT</w:t>
      </w:r>
      <w:r w:rsidR="00DF47BE" w:rsidRPr="00476D2F">
        <w:t xml:space="preserve"> interchange with one </w:t>
      </w:r>
      <w:r w:rsidRPr="00476D2F">
        <w:t>EDIFACT</w:t>
      </w:r>
      <w:r w:rsidR="00DF47BE" w:rsidRPr="00476D2F">
        <w:t xml:space="preserve"> message.</w:t>
      </w:r>
    </w:p>
    <w:p w14:paraId="24EE7318" w14:textId="4C190935" w:rsidR="00DF47BE" w:rsidRPr="00476D2F" w:rsidRDefault="00DF47BE" w:rsidP="00117A38">
      <w:pPr>
        <w:numPr>
          <w:ilvl w:val="0"/>
          <w:numId w:val="7"/>
        </w:numPr>
        <w:tabs>
          <w:tab w:val="clear" w:pos="927"/>
          <w:tab w:val="num" w:pos="1134"/>
        </w:tabs>
        <w:ind w:left="1134" w:hanging="567"/>
      </w:pPr>
      <w:r w:rsidRPr="00476D2F">
        <w:t xml:space="preserve">XML is used as specified in </w:t>
      </w:r>
      <w:r w:rsidR="00A9312B" w:rsidRPr="00476D2F">
        <w:fldChar w:fldCharType="begin"/>
      </w:r>
      <w:r w:rsidR="00A9312B" w:rsidRPr="00476D2F">
        <w:instrText xml:space="preserve"> REF _Ref191037448 \h  \* MERGEFORMAT </w:instrText>
      </w:r>
      <w:r w:rsidR="00A9312B" w:rsidRPr="00476D2F">
        <w:fldChar w:fldCharType="separate"/>
      </w:r>
      <w:r w:rsidR="009B4EE7" w:rsidRPr="00476D2F">
        <w:t>XML message formatting</w:t>
      </w:r>
      <w:r w:rsidR="00A9312B" w:rsidRPr="00476D2F">
        <w:fldChar w:fldCharType="end"/>
      </w:r>
      <w:r w:rsidRPr="00476D2F">
        <w:t xml:space="preserve"> e.g. one CSI message contains one XML message.</w:t>
      </w:r>
    </w:p>
    <w:p w14:paraId="24EE7319" w14:textId="3A660627" w:rsidR="00DF47BE" w:rsidRPr="00476D2F" w:rsidRDefault="00DF47BE" w:rsidP="00117A38">
      <w:pPr>
        <w:numPr>
          <w:ilvl w:val="0"/>
          <w:numId w:val="7"/>
        </w:numPr>
        <w:tabs>
          <w:tab w:val="clear" w:pos="927"/>
          <w:tab w:val="num" w:pos="1134"/>
        </w:tabs>
        <w:ind w:left="1134" w:hanging="567"/>
      </w:pPr>
      <w:r w:rsidRPr="00476D2F">
        <w:t xml:space="preserve">The FMS is the basis for identifying </w:t>
      </w:r>
      <w:r w:rsidR="005D3DF7" w:rsidRPr="00476D2F">
        <w:t>Functional error</w:t>
      </w:r>
      <w:r w:rsidRPr="00476D2F">
        <w:t>s. Although the FMS as such may not be implemented in National Applications, it is assumed that Data Group sequencing of sender and recipient is identical. Sequencing provides an easy mechanism for an error pointer.</w:t>
      </w:r>
    </w:p>
    <w:p w14:paraId="5FACC573" w14:textId="77777777" w:rsidR="00B40DE5" w:rsidRPr="00476D2F" w:rsidRDefault="00B40DE5">
      <w:pPr>
        <w:spacing w:before="0"/>
        <w:jc w:val="left"/>
        <w:rPr>
          <w:b/>
        </w:rPr>
      </w:pPr>
      <w:bookmarkStart w:id="1347" w:name="_Toc472401158"/>
      <w:r w:rsidRPr="00476D2F">
        <w:br w:type="page"/>
      </w:r>
    </w:p>
    <w:p w14:paraId="24EE731A" w14:textId="174225B1" w:rsidR="00DF47BE" w:rsidRPr="00476D2F" w:rsidRDefault="00DF47BE" w:rsidP="006F347D">
      <w:pPr>
        <w:pStyle w:val="Heading4"/>
      </w:pPr>
      <w:r w:rsidRPr="00476D2F">
        <w:lastRenderedPageBreak/>
        <w:t xml:space="preserve">Examples of </w:t>
      </w:r>
      <w:bookmarkEnd w:id="1345"/>
      <w:bookmarkEnd w:id="1346"/>
      <w:r w:rsidRPr="00476D2F">
        <w:t>error causes</w:t>
      </w:r>
      <w:bookmarkEnd w:id="1347"/>
    </w:p>
    <w:p w14:paraId="24EE731B" w14:textId="7C324A05" w:rsidR="00DF47BE" w:rsidRPr="00476D2F" w:rsidRDefault="004A6F78" w:rsidP="008C5BEA">
      <w:r w:rsidRPr="00476D2F">
        <w:t>The following error causes have been identified:</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079"/>
        <w:gridCol w:w="7060"/>
      </w:tblGrid>
      <w:tr w:rsidR="00DF47BE" w:rsidRPr="00110E6A" w14:paraId="24EE731E" w14:textId="77777777">
        <w:trPr>
          <w:cantSplit/>
          <w:tblHeader/>
          <w:jc w:val="center"/>
        </w:trPr>
        <w:tc>
          <w:tcPr>
            <w:tcW w:w="2079" w:type="dxa"/>
            <w:shd w:val="clear" w:color="auto" w:fill="002060"/>
          </w:tcPr>
          <w:p w14:paraId="24EE731C" w14:textId="77777777" w:rsidR="00DF47BE" w:rsidRPr="00476D2F" w:rsidRDefault="00DF47BE">
            <w:pPr>
              <w:pStyle w:val="Table10"/>
              <w:jc w:val="both"/>
              <w:rPr>
                <w:b/>
                <w:sz w:val="24"/>
                <w:szCs w:val="24"/>
              </w:rPr>
            </w:pPr>
            <w:bookmarkStart w:id="1348" w:name="_Ref424724823"/>
            <w:bookmarkStart w:id="1349" w:name="_Ref424724805"/>
            <w:r w:rsidRPr="00476D2F">
              <w:rPr>
                <w:b/>
                <w:sz w:val="24"/>
                <w:szCs w:val="24"/>
              </w:rPr>
              <w:t>Error cause</w:t>
            </w:r>
          </w:p>
        </w:tc>
        <w:tc>
          <w:tcPr>
            <w:tcW w:w="7060" w:type="dxa"/>
            <w:shd w:val="clear" w:color="auto" w:fill="002060"/>
          </w:tcPr>
          <w:p w14:paraId="24EE731D" w14:textId="77777777" w:rsidR="00DF47BE" w:rsidRPr="00476D2F" w:rsidRDefault="00DF47BE">
            <w:pPr>
              <w:pStyle w:val="Table10"/>
              <w:jc w:val="both"/>
              <w:rPr>
                <w:b/>
                <w:sz w:val="24"/>
                <w:szCs w:val="24"/>
              </w:rPr>
            </w:pPr>
            <w:r w:rsidRPr="00476D2F">
              <w:rPr>
                <w:b/>
                <w:sz w:val="24"/>
                <w:szCs w:val="24"/>
              </w:rPr>
              <w:t>Description</w:t>
            </w:r>
          </w:p>
        </w:tc>
      </w:tr>
      <w:tr w:rsidR="00DF47BE" w:rsidRPr="00110E6A" w14:paraId="24EE7325" w14:textId="77777777">
        <w:trPr>
          <w:cantSplit/>
          <w:jc w:val="center"/>
        </w:trPr>
        <w:tc>
          <w:tcPr>
            <w:tcW w:w="2079" w:type="dxa"/>
          </w:tcPr>
          <w:p w14:paraId="24EE731F" w14:textId="77777777" w:rsidR="00DF47BE" w:rsidRPr="00476D2F" w:rsidRDefault="00DF47BE">
            <w:pPr>
              <w:pStyle w:val="Table10"/>
              <w:rPr>
                <w:sz w:val="24"/>
                <w:szCs w:val="24"/>
              </w:rPr>
            </w:pPr>
            <w:r w:rsidRPr="00476D2F">
              <w:rPr>
                <w:sz w:val="24"/>
                <w:szCs w:val="24"/>
              </w:rPr>
              <w:t>Failure of components</w:t>
            </w:r>
          </w:p>
        </w:tc>
        <w:tc>
          <w:tcPr>
            <w:tcW w:w="7060" w:type="dxa"/>
          </w:tcPr>
          <w:p w14:paraId="24EE7320" w14:textId="77777777" w:rsidR="00DF47BE" w:rsidRPr="00476D2F" w:rsidRDefault="00DF47BE">
            <w:pPr>
              <w:pStyle w:val="Table10"/>
              <w:rPr>
                <w:sz w:val="24"/>
                <w:szCs w:val="24"/>
              </w:rPr>
            </w:pPr>
            <w:r w:rsidRPr="00476D2F">
              <w:rPr>
                <w:sz w:val="24"/>
                <w:szCs w:val="24"/>
              </w:rPr>
              <w:t>A distinction is made between three types of failures:</w:t>
            </w:r>
          </w:p>
          <w:p w14:paraId="24EE7321"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an application</w:t>
            </w:r>
            <w:r w:rsidR="00C17E8E" w:rsidRPr="00476D2F">
              <w:rPr>
                <w:sz w:val="24"/>
                <w:szCs w:val="24"/>
              </w:rPr>
              <w:t>;</w:t>
            </w:r>
          </w:p>
          <w:p w14:paraId="24EE7322"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the network</w:t>
            </w:r>
            <w:r w:rsidR="00C17E8E" w:rsidRPr="00476D2F">
              <w:rPr>
                <w:sz w:val="24"/>
                <w:szCs w:val="24"/>
              </w:rPr>
              <w:t>;</w:t>
            </w:r>
          </w:p>
          <w:p w14:paraId="24EE7323" w14:textId="77777777" w:rsidR="00DF47BE" w:rsidRPr="00476D2F" w:rsidRDefault="00DF47BE">
            <w:pPr>
              <w:pStyle w:val="Table10"/>
              <w:numPr>
                <w:ilvl w:val="0"/>
                <w:numId w:val="2"/>
              </w:numPr>
              <w:spacing w:before="0" w:after="0"/>
              <w:ind w:left="284" w:hanging="284"/>
              <w:rPr>
                <w:sz w:val="24"/>
                <w:szCs w:val="24"/>
              </w:rPr>
            </w:pPr>
            <w:r w:rsidRPr="00476D2F">
              <w:rPr>
                <w:sz w:val="24"/>
                <w:szCs w:val="24"/>
              </w:rPr>
              <w:t>Failure of the link between an application and the network.</w:t>
            </w:r>
          </w:p>
          <w:p w14:paraId="24EE7324" w14:textId="77777777" w:rsidR="00DF47BE" w:rsidRPr="00476D2F" w:rsidRDefault="00DF47BE">
            <w:pPr>
              <w:pStyle w:val="Table10"/>
              <w:rPr>
                <w:sz w:val="24"/>
                <w:szCs w:val="24"/>
              </w:rPr>
            </w:pPr>
            <w:r w:rsidRPr="00476D2F">
              <w:rPr>
                <w:sz w:val="24"/>
                <w:szCs w:val="24"/>
              </w:rPr>
              <w:t>Failures will cause errors in message sequencing; e.g. one of the applications involved did not receive a message and has not been able to produce the proper answer. This may cause applications to be out of sync.</w:t>
            </w:r>
          </w:p>
        </w:tc>
      </w:tr>
      <w:tr w:rsidR="00DF47BE" w:rsidRPr="00110E6A" w14:paraId="24EE7328" w14:textId="77777777">
        <w:trPr>
          <w:cantSplit/>
          <w:jc w:val="center"/>
        </w:trPr>
        <w:tc>
          <w:tcPr>
            <w:tcW w:w="2079" w:type="dxa"/>
          </w:tcPr>
          <w:p w14:paraId="24EE7326" w14:textId="77777777" w:rsidR="00DF47BE" w:rsidRPr="00476D2F" w:rsidRDefault="00DF47BE">
            <w:pPr>
              <w:pStyle w:val="Table10"/>
              <w:rPr>
                <w:sz w:val="24"/>
                <w:szCs w:val="24"/>
              </w:rPr>
            </w:pPr>
            <w:r w:rsidRPr="00476D2F">
              <w:rPr>
                <w:sz w:val="24"/>
                <w:szCs w:val="24"/>
              </w:rPr>
              <w:t>Software bug</w:t>
            </w:r>
          </w:p>
        </w:tc>
        <w:tc>
          <w:tcPr>
            <w:tcW w:w="7060" w:type="dxa"/>
          </w:tcPr>
          <w:p w14:paraId="24EE7327" w14:textId="77777777" w:rsidR="00DF47BE" w:rsidRPr="00476D2F" w:rsidRDefault="00DF47BE">
            <w:pPr>
              <w:pStyle w:val="Table10"/>
              <w:rPr>
                <w:sz w:val="24"/>
                <w:szCs w:val="24"/>
              </w:rPr>
            </w:pPr>
            <w:r w:rsidRPr="00476D2F">
              <w:rPr>
                <w:sz w:val="24"/>
                <w:szCs w:val="24"/>
              </w:rPr>
              <w:t>A function of a receiving or sending application does not reach its proper state because a required function is missing, incomplete or incorrect. Errors may be detected in another function; e.g. the recipient of a message may detect errors. For example, a software bug can cause the production of a message of an incorrect type (message sequencing) and/or the incorrect content of a message. The sending application is then likely to be out of sync with the receiving application.</w:t>
            </w:r>
          </w:p>
        </w:tc>
      </w:tr>
      <w:tr w:rsidR="00DF47BE" w:rsidRPr="00110E6A" w14:paraId="24EE732B" w14:textId="77777777">
        <w:trPr>
          <w:cantSplit/>
          <w:jc w:val="center"/>
        </w:trPr>
        <w:tc>
          <w:tcPr>
            <w:tcW w:w="2079" w:type="dxa"/>
          </w:tcPr>
          <w:p w14:paraId="24EE7329" w14:textId="77777777" w:rsidR="00DF47BE" w:rsidRPr="00476D2F" w:rsidRDefault="00DF47BE">
            <w:pPr>
              <w:pStyle w:val="Table10"/>
              <w:rPr>
                <w:sz w:val="24"/>
                <w:szCs w:val="24"/>
              </w:rPr>
            </w:pPr>
            <w:r w:rsidRPr="00476D2F">
              <w:rPr>
                <w:sz w:val="24"/>
                <w:szCs w:val="24"/>
              </w:rPr>
              <w:t>Human mistake</w:t>
            </w:r>
          </w:p>
        </w:tc>
        <w:tc>
          <w:tcPr>
            <w:tcW w:w="7060" w:type="dxa"/>
          </w:tcPr>
          <w:p w14:paraId="24EE732A" w14:textId="77777777" w:rsidR="00DF47BE" w:rsidRPr="00476D2F" w:rsidRDefault="00DF47BE">
            <w:pPr>
              <w:pStyle w:val="Table10"/>
              <w:rPr>
                <w:sz w:val="24"/>
                <w:szCs w:val="24"/>
              </w:rPr>
            </w:pPr>
            <w:r w:rsidRPr="00476D2F">
              <w:rPr>
                <w:sz w:val="24"/>
                <w:szCs w:val="24"/>
              </w:rPr>
              <w:t>A mistake is a wrong action due to incorrect human intervention; e.g. another MRN is selected than was intended.</w:t>
            </w:r>
            <w:r w:rsidRPr="00476D2F">
              <w:rPr>
                <w:sz w:val="24"/>
                <w:szCs w:val="24"/>
              </w:rPr>
              <w:br/>
              <w:t>A human mistake can cause incorrect contents of a message and incorrect sequencing of a message.</w:t>
            </w:r>
          </w:p>
        </w:tc>
      </w:tr>
      <w:tr w:rsidR="00DF47BE" w:rsidRPr="00110E6A" w14:paraId="24EE732E" w14:textId="77777777">
        <w:trPr>
          <w:cantSplit/>
          <w:jc w:val="center"/>
        </w:trPr>
        <w:tc>
          <w:tcPr>
            <w:tcW w:w="2079" w:type="dxa"/>
          </w:tcPr>
          <w:p w14:paraId="24EE732C" w14:textId="77777777" w:rsidR="00DF47BE" w:rsidRPr="00476D2F" w:rsidRDefault="00DF47BE">
            <w:pPr>
              <w:pStyle w:val="Table10"/>
              <w:rPr>
                <w:sz w:val="24"/>
                <w:szCs w:val="24"/>
              </w:rPr>
            </w:pPr>
            <w:r w:rsidRPr="00476D2F">
              <w:rPr>
                <w:sz w:val="24"/>
                <w:szCs w:val="24"/>
              </w:rPr>
              <w:t>Incorrect Code List</w:t>
            </w:r>
          </w:p>
        </w:tc>
        <w:tc>
          <w:tcPr>
            <w:tcW w:w="7060" w:type="dxa"/>
          </w:tcPr>
          <w:p w14:paraId="24EE732D" w14:textId="77777777" w:rsidR="00DF47BE" w:rsidRPr="00476D2F" w:rsidRDefault="00DF47BE">
            <w:pPr>
              <w:pStyle w:val="Table10"/>
              <w:rPr>
                <w:sz w:val="24"/>
                <w:szCs w:val="24"/>
              </w:rPr>
            </w:pPr>
            <w:r w:rsidRPr="00476D2F">
              <w:rPr>
                <w:sz w:val="24"/>
                <w:szCs w:val="24"/>
              </w:rPr>
              <w:t>Improper Code Lists are used by a sending or receiving application, e.g. a sender uses an outdated Code List when preparing a message or a recipient does the same when verifying the data of a received message. An incorrect Code List will produce incorrect contents of a message.</w:t>
            </w:r>
          </w:p>
        </w:tc>
      </w:tr>
    </w:tbl>
    <w:p w14:paraId="24EE732F" w14:textId="410A97D5" w:rsidR="00DF47BE" w:rsidRPr="00476D2F" w:rsidRDefault="00DF47BE" w:rsidP="00806754">
      <w:pPr>
        <w:pStyle w:val="Caption"/>
      </w:pPr>
      <w:bookmarkStart w:id="1350" w:name="_Ref426954684"/>
      <w:bookmarkStart w:id="1351" w:name="_Toc457108866"/>
      <w:bookmarkStart w:id="1352" w:name="_Toc474121115"/>
      <w:bookmarkStart w:id="1353" w:name="_Toc46229001"/>
      <w:bookmarkStart w:id="1354" w:name="_Toc77049023"/>
      <w:bookmarkStart w:id="1355" w:name="_Toc100333829"/>
      <w:bookmarkStart w:id="1356" w:name="_Toc9754400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32</w:t>
      </w:r>
      <w:r w:rsidR="00C741D9" w:rsidRPr="00476D2F">
        <w:fldChar w:fldCharType="end"/>
      </w:r>
      <w:bookmarkEnd w:id="1348"/>
      <w:bookmarkEnd w:id="1350"/>
      <w:r w:rsidRPr="00476D2F">
        <w:t>: Error causes</w:t>
      </w:r>
      <w:bookmarkEnd w:id="1349"/>
      <w:bookmarkEnd w:id="1351"/>
      <w:bookmarkEnd w:id="1352"/>
      <w:bookmarkEnd w:id="1353"/>
      <w:bookmarkEnd w:id="1354"/>
      <w:bookmarkEnd w:id="1355"/>
      <w:bookmarkEnd w:id="1356"/>
    </w:p>
    <w:p w14:paraId="24EE7330" w14:textId="6F9BB8C5" w:rsidR="00DF47BE" w:rsidRPr="00476D2F" w:rsidRDefault="00AB3E51" w:rsidP="008C5BEA">
      <w:pPr>
        <w:pStyle w:val="Heading4"/>
      </w:pPr>
      <w:bookmarkStart w:id="1357" w:name="_Toc472401159"/>
      <w:bookmarkStart w:id="1358" w:name="_Toc473625744"/>
      <w:bookmarkStart w:id="1359" w:name="_Toc473732608"/>
      <w:bookmarkStart w:id="1360" w:name="_Toc473825700"/>
      <w:bookmarkStart w:id="1361" w:name="_Toc259460335"/>
      <w:bookmarkStart w:id="1362" w:name="_Toc526170453"/>
      <w:bookmarkStart w:id="1363" w:name="_Ref18049370"/>
      <w:bookmarkStart w:id="1364" w:name="_Ref18049375"/>
      <w:bookmarkEnd w:id="1338"/>
      <w:bookmarkEnd w:id="1339"/>
      <w:bookmarkEnd w:id="1340"/>
      <w:bookmarkEnd w:id="1341"/>
      <w:r w:rsidRPr="00476D2F">
        <w:t xml:space="preserve">General procedure </w:t>
      </w:r>
      <w:bookmarkEnd w:id="1357"/>
      <w:bookmarkEnd w:id="1358"/>
      <w:bookmarkEnd w:id="1359"/>
      <w:bookmarkEnd w:id="1360"/>
      <w:bookmarkEnd w:id="1361"/>
      <w:bookmarkEnd w:id="1362"/>
      <w:bookmarkEnd w:id="1363"/>
      <w:bookmarkEnd w:id="1364"/>
    </w:p>
    <w:p w14:paraId="24EE7332" w14:textId="77777777" w:rsidR="00DF47BE" w:rsidRPr="00476D2F" w:rsidRDefault="00DF47BE">
      <w:r w:rsidRPr="00476D2F">
        <w:t>In general, all errors must be logged upon their detection. Depending on their circumstances, one of the following scenarios has to be initiated:</w:t>
      </w:r>
    </w:p>
    <w:p w14:paraId="24EE7333" w14:textId="7706DC68" w:rsidR="00DF47BE" w:rsidRPr="00476D2F" w:rsidRDefault="00DF47BE" w:rsidP="00117A38">
      <w:pPr>
        <w:numPr>
          <w:ilvl w:val="0"/>
          <w:numId w:val="34"/>
        </w:numPr>
        <w:spacing w:before="120" w:after="120"/>
        <w:jc w:val="left"/>
      </w:pPr>
      <w:r w:rsidRPr="00476D2F">
        <w:t xml:space="preserve">Exchange of </w:t>
      </w:r>
      <w:r w:rsidR="005D3DF7" w:rsidRPr="00476D2F">
        <w:t>Functional error</w:t>
      </w:r>
      <w:r w:rsidRPr="00476D2F">
        <w:t>s</w:t>
      </w:r>
      <w:r w:rsidR="00C17E8E" w:rsidRPr="00476D2F">
        <w:t>;</w:t>
      </w:r>
    </w:p>
    <w:p w14:paraId="24EE7334" w14:textId="77777777" w:rsidR="00DF47BE" w:rsidRPr="00476D2F" w:rsidRDefault="00DF47BE" w:rsidP="00117A38">
      <w:pPr>
        <w:numPr>
          <w:ilvl w:val="0"/>
          <w:numId w:val="34"/>
        </w:numPr>
        <w:spacing w:before="120" w:after="120"/>
        <w:jc w:val="left"/>
      </w:pPr>
      <w:r w:rsidRPr="00476D2F">
        <w:t xml:space="preserve">Exchange of </w:t>
      </w:r>
      <w:r w:rsidR="00C1401A" w:rsidRPr="00476D2F">
        <w:t>EDIFACT</w:t>
      </w:r>
      <w:r w:rsidRPr="00476D2F">
        <w:t xml:space="preserve"> errors or exchange of XML errors</w:t>
      </w:r>
      <w:r w:rsidR="00C17E8E" w:rsidRPr="00476D2F">
        <w:t>.</w:t>
      </w:r>
    </w:p>
    <w:p w14:paraId="493D69BC" w14:textId="6F4EB371" w:rsidR="427AF014" w:rsidRPr="00476D2F" w:rsidRDefault="427AF014" w:rsidP="3E834BB0">
      <w:pPr>
        <w:jc w:val="left"/>
        <w:rPr>
          <w:szCs w:val="24"/>
        </w:rPr>
      </w:pPr>
      <w:r w:rsidRPr="00476D2F">
        <w:rPr>
          <w:szCs w:val="24"/>
        </w:rPr>
        <w:t>In order to avoid entering an endless looping, the following applies:</w:t>
      </w:r>
    </w:p>
    <w:p w14:paraId="35DADFA6" w14:textId="09859942" w:rsidR="427AF014" w:rsidRPr="00476D2F" w:rsidRDefault="427AF014" w:rsidP="00F725BD">
      <w:pPr>
        <w:pStyle w:val="ListParagraph"/>
        <w:numPr>
          <w:ilvl w:val="0"/>
          <w:numId w:val="137"/>
        </w:numPr>
        <w:jc w:val="left"/>
        <w:rPr>
          <w:i/>
          <w:szCs w:val="24"/>
        </w:rPr>
      </w:pPr>
      <w:r w:rsidRPr="00476D2F">
        <w:rPr>
          <w:szCs w:val="24"/>
        </w:rPr>
        <w:t>The IE906 will not be rejected with a message IE906, it can be rejected with an IE907 or IE917;</w:t>
      </w:r>
    </w:p>
    <w:p w14:paraId="5922FF1D" w14:textId="6DF4647A" w:rsidR="427AF014" w:rsidRPr="00476D2F" w:rsidRDefault="427AF014" w:rsidP="00F725BD">
      <w:pPr>
        <w:pStyle w:val="ListParagraph"/>
        <w:numPr>
          <w:ilvl w:val="0"/>
          <w:numId w:val="137"/>
        </w:numPr>
        <w:jc w:val="left"/>
        <w:rPr>
          <w:i/>
          <w:szCs w:val="24"/>
        </w:rPr>
      </w:pPr>
      <w:r w:rsidRPr="00476D2F">
        <w:rPr>
          <w:szCs w:val="24"/>
        </w:rPr>
        <w:t>The IE907 will never be rejected, neither with a message IE906 nor with an IE907;</w:t>
      </w:r>
    </w:p>
    <w:p w14:paraId="491D9545" w14:textId="06942C61" w:rsidR="427AF014" w:rsidRPr="00476D2F" w:rsidRDefault="427AF014" w:rsidP="00F725BD">
      <w:pPr>
        <w:pStyle w:val="ListParagraph"/>
        <w:numPr>
          <w:ilvl w:val="0"/>
          <w:numId w:val="137"/>
        </w:numPr>
        <w:jc w:val="left"/>
        <w:rPr>
          <w:i/>
          <w:szCs w:val="24"/>
        </w:rPr>
      </w:pPr>
      <w:r w:rsidRPr="00476D2F">
        <w:rPr>
          <w:szCs w:val="24"/>
        </w:rPr>
        <w:t>The IE917 will never be rejected, neither with a message IE906 nor with an IE917.</w:t>
      </w:r>
    </w:p>
    <w:p w14:paraId="1E8FDFE3" w14:textId="22BB6EDD" w:rsidR="427AF014" w:rsidRPr="00476D2F" w:rsidRDefault="427AF014" w:rsidP="00F725BD">
      <w:pPr>
        <w:jc w:val="left"/>
        <w:rPr>
          <w:szCs w:val="24"/>
        </w:rPr>
      </w:pPr>
      <w:r w:rsidRPr="00476D2F">
        <w:rPr>
          <w:szCs w:val="24"/>
        </w:rPr>
        <w:t>Each of those exceptional cases will be rapidly analysed by the involved National Customs Helpdesks.</w:t>
      </w:r>
    </w:p>
    <w:p w14:paraId="24EE7335" w14:textId="16AEEC89" w:rsidR="00DF47BE" w:rsidRPr="00476D2F" w:rsidRDefault="00DF47BE">
      <w:r w:rsidRPr="00476D2F">
        <w:lastRenderedPageBreak/>
        <w:t xml:space="preserve">Errors regarding the use of CCN are discussed in </w:t>
      </w:r>
      <w:hyperlink w:anchor="_Transport_of_messages" w:history="1">
        <w:r w:rsidR="003D7ABE" w:rsidRPr="00476D2F">
          <w:rPr>
            <w:rStyle w:val="Hyperlink"/>
          </w:rPr>
          <w:t>Section VIII: Transport of messages via CCN/C</w:t>
        </w:r>
        <w:r w:rsidR="00AC18DB" w:rsidRPr="00476D2F">
          <w:rPr>
            <w:rStyle w:val="Hyperlink"/>
          </w:rPr>
          <w:t>SI</w:t>
        </w:r>
      </w:hyperlink>
      <w:r w:rsidRPr="00476D2F">
        <w:t>.</w:t>
      </w:r>
    </w:p>
    <w:p w14:paraId="66687CA7" w14:textId="1A6D637D" w:rsidR="008C1183" w:rsidRPr="00476D2F" w:rsidRDefault="008C1183" w:rsidP="008C1183">
      <w:pPr>
        <w:pStyle w:val="Heading3"/>
      </w:pPr>
      <w:bookmarkStart w:id="1365" w:name="_Toc472401162"/>
      <w:bookmarkStart w:id="1366" w:name="_Ref525145987"/>
      <w:bookmarkStart w:id="1367" w:name="_Toc100333595"/>
      <w:bookmarkStart w:id="1368" w:name="_Toc97543774"/>
      <w:bookmarkStart w:id="1369" w:name="_Ref424723759"/>
      <w:bookmarkStart w:id="1370" w:name="_Toc472401161"/>
      <w:bookmarkStart w:id="1371" w:name="_Ref525144550"/>
      <w:bookmarkStart w:id="1372" w:name="_Ref27415704"/>
      <w:r w:rsidRPr="00476D2F">
        <w:t>Te</w:t>
      </w:r>
      <w:r w:rsidR="00C5108C" w:rsidRPr="00476D2F">
        <w:t>chnical error (</w:t>
      </w:r>
      <w:r w:rsidRPr="00476D2F">
        <w:t>EDIFACT</w:t>
      </w:r>
      <w:r w:rsidR="00C5108C" w:rsidRPr="00476D2F">
        <w:t>)</w:t>
      </w:r>
      <w:bookmarkEnd w:id="1365"/>
      <w:bookmarkEnd w:id="1366"/>
      <w:bookmarkEnd w:id="1367"/>
      <w:bookmarkEnd w:id="1368"/>
    </w:p>
    <w:p w14:paraId="51831112" w14:textId="29070DB1" w:rsidR="008C1183" w:rsidRPr="00476D2F" w:rsidRDefault="008C1183" w:rsidP="008C1183">
      <w:r w:rsidRPr="00476D2F">
        <w:t xml:space="preserve">Every interchange exchanged across the Common Domain can contain EDIFACT errors, e.g. a missing segment or use of a syntax version that is not allowed. </w:t>
      </w:r>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shows the exchange of an EDIFACT CONTRL message after detection of an error in an interchange. The original interchange and message within the interchange are referred to in the CONTRL. The possible values of these errors are maintained in CS/RD2 and specified in the Codelist CL023 applicable to the corresponding Customs Systems.</w:t>
      </w:r>
    </w:p>
    <w:p w14:paraId="2C32C9CA" w14:textId="77777777" w:rsidR="008C1183" w:rsidRPr="00476D2F" w:rsidRDefault="008C1183" w:rsidP="008C1183">
      <w:pPr>
        <w:jc w:val="center"/>
      </w:pPr>
      <w:r w:rsidRPr="00476D2F">
        <w:t xml:space="preserve"> </w:t>
      </w:r>
      <w:r w:rsidRPr="00476D2F">
        <w:rPr>
          <w:noProof/>
          <w:lang w:val="en-IE" w:eastAsia="en-IE"/>
        </w:rPr>
        <w:drawing>
          <wp:inline distT="0" distB="0" distL="0" distR="0" wp14:anchorId="1991144A" wp14:editId="6DC4134D">
            <wp:extent cx="2692874" cy="2374729"/>
            <wp:effectExtent l="0" t="0" r="0" b="0"/>
            <wp:docPr id="211751750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89">
                      <a:extLst>
                        <a:ext uri="{28A0092B-C50C-407E-A947-70E740481C1C}">
                          <a14:useLocalDpi xmlns:a14="http://schemas.microsoft.com/office/drawing/2010/main" val="0"/>
                        </a:ext>
                      </a:extLst>
                    </a:blip>
                    <a:stretch>
                      <a:fillRect/>
                    </a:stretch>
                  </pic:blipFill>
                  <pic:spPr>
                    <a:xfrm>
                      <a:off x="0" y="0"/>
                      <a:ext cx="2692874" cy="2374729"/>
                    </a:xfrm>
                    <a:prstGeom prst="rect">
                      <a:avLst/>
                    </a:prstGeom>
                  </pic:spPr>
                </pic:pic>
              </a:graphicData>
            </a:graphic>
          </wp:inline>
        </w:drawing>
      </w:r>
    </w:p>
    <w:p w14:paraId="33741397" w14:textId="4F0B962B" w:rsidR="008C1183" w:rsidRPr="00476D2F" w:rsidRDefault="008C1183" w:rsidP="00806754">
      <w:pPr>
        <w:pStyle w:val="Caption"/>
      </w:pPr>
      <w:bookmarkStart w:id="1373" w:name="_Ref424985550"/>
      <w:bookmarkStart w:id="1374" w:name="_Toc457108847"/>
      <w:bookmarkStart w:id="1375" w:name="_Toc473825783"/>
      <w:bookmarkStart w:id="1376" w:name="_Toc474213127"/>
      <w:bookmarkStart w:id="1377" w:name="_Toc46228953"/>
      <w:bookmarkStart w:id="1378" w:name="_Toc77048993"/>
      <w:bookmarkStart w:id="1379" w:name="_Toc526249270"/>
      <w:bookmarkStart w:id="1380" w:name="_Toc100333760"/>
      <w:bookmarkStart w:id="1381" w:name="_Toc97543939"/>
      <w:r w:rsidRPr="00476D2F">
        <w:t xml:space="preserve">Figure </w:t>
      </w:r>
      <w:r w:rsidRPr="00476D2F">
        <w:fldChar w:fldCharType="begin"/>
      </w:r>
      <w:r w:rsidRPr="00476D2F">
        <w:instrText xml:space="preserve"> SEQ Figure \* ARABIC </w:instrText>
      </w:r>
      <w:r w:rsidRPr="00476D2F">
        <w:fldChar w:fldCharType="separate"/>
      </w:r>
      <w:r w:rsidR="009B4EE7">
        <w:rPr>
          <w:noProof/>
        </w:rPr>
        <w:t>12</w:t>
      </w:r>
      <w:r w:rsidRPr="00476D2F">
        <w:fldChar w:fldCharType="end"/>
      </w:r>
      <w:bookmarkEnd w:id="1373"/>
      <w:r w:rsidRPr="00476D2F">
        <w:t>: EDIFACT error</w:t>
      </w:r>
      <w:bookmarkEnd w:id="1374"/>
      <w:bookmarkEnd w:id="1375"/>
      <w:bookmarkEnd w:id="1376"/>
      <w:bookmarkEnd w:id="1377"/>
      <w:bookmarkEnd w:id="1378"/>
      <w:bookmarkEnd w:id="1379"/>
      <w:bookmarkEnd w:id="1380"/>
      <w:bookmarkEnd w:id="1381"/>
    </w:p>
    <w:p w14:paraId="07204D18" w14:textId="7B664F59" w:rsidR="008C1183" w:rsidRPr="00476D2F" w:rsidRDefault="008C1183" w:rsidP="008C1183">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shows the exchange of an error detected in the interchange with reference ‘2’ and message with reference ‘b’. As this figure shows, the recipient returns an interchange with reference ‘1’ containing a CONTRL message that refers to the original interchange in which the error has been detected.</w:t>
      </w:r>
    </w:p>
    <w:p w14:paraId="7D3A3EE6" w14:textId="740288B2" w:rsidR="008C1183" w:rsidRPr="00476D2F" w:rsidRDefault="008C1183" w:rsidP="008C1183">
      <w:r w:rsidRPr="00476D2F">
        <w:t>This use of reference numbers of interchanges and messages is arbitrary, as long as an interchange reference is unique between a sender/recipient pair and a message reference is unique within a Movement identified with its unique MRN (</w:t>
      </w:r>
      <w:r w:rsidRPr="00476D2F">
        <w:fldChar w:fldCharType="begin"/>
      </w:r>
      <w:r w:rsidRPr="00476D2F">
        <w:instrText xml:space="preserve"> REF _Ref26958426 \h  \* MERGEFORMAT </w:instrText>
      </w:r>
      <w:r w:rsidRPr="00476D2F">
        <w:fldChar w:fldCharType="separate"/>
      </w:r>
      <w:r w:rsidR="009B4EE7" w:rsidRPr="00476D2F">
        <w:t xml:space="preserve"> Design principles</w:t>
      </w:r>
      <w:r w:rsidRPr="00476D2F">
        <w:fldChar w:fldCharType="end"/>
      </w:r>
      <w:r w:rsidRPr="00476D2F">
        <w:t>).</w:t>
      </w:r>
    </w:p>
    <w:p w14:paraId="3E8BEBB3" w14:textId="46CA8143" w:rsidR="008C1183" w:rsidRPr="00476D2F" w:rsidRDefault="008C1183" w:rsidP="008C1183">
      <w:r w:rsidRPr="00476D2F">
        <w:t>A CONTRL message carries its own interchange and message reference, in the figure ‘1’ and ‘c’ respectively. The reference to the interchange and message in which an error has been detected is exchanged in the UCI and UCM segments respectively (</w:t>
      </w:r>
      <w:r w:rsidRPr="00476D2F">
        <w:fldChar w:fldCharType="begin"/>
      </w:r>
      <w:r w:rsidRPr="00476D2F">
        <w:instrText xml:space="preserve"> REF _Ref521757626 \h  \* MERGEFORMAT </w:instrText>
      </w:r>
      <w:r w:rsidRPr="00476D2F">
        <w:fldChar w:fldCharType="separate"/>
      </w:r>
      <w:r w:rsidR="009B4EE7" w:rsidRPr="00476D2F">
        <w:t>EDIFACT message formatting</w:t>
      </w:r>
      <w:r w:rsidRPr="00476D2F">
        <w:fldChar w:fldCharType="end"/>
      </w:r>
      <w:r w:rsidRPr="00476D2F">
        <w:t>).</w:t>
      </w:r>
    </w:p>
    <w:p w14:paraId="18DE0C78" w14:textId="11E202B0" w:rsidR="008C1183" w:rsidRPr="00476D2F" w:rsidRDefault="008C1183" w:rsidP="008C1183">
      <w:pPr>
        <w:rPr>
          <w:b/>
          <w:i/>
        </w:rPr>
      </w:pPr>
      <w:r w:rsidRPr="00476D2F">
        <w:fldChar w:fldCharType="begin"/>
      </w:r>
      <w:r w:rsidRPr="00476D2F">
        <w:instrText xml:space="preserve"> REF _Ref424985550 \h  \* MERGEFORMAT </w:instrText>
      </w:r>
      <w:r w:rsidRPr="00476D2F">
        <w:fldChar w:fldCharType="separate"/>
      </w:r>
      <w:r w:rsidR="009B4EE7" w:rsidRPr="00476D2F">
        <w:t xml:space="preserve">Figure </w:t>
      </w:r>
      <w:r w:rsidR="009B4EE7">
        <w:t>12</w:t>
      </w:r>
      <w:r w:rsidRPr="00476D2F">
        <w:fldChar w:fldCharType="end"/>
      </w:r>
      <w:r w:rsidRPr="00476D2F">
        <w:t xml:space="preserve"> only shows a sending and receiving role of an organisation whereas an organisation can have both roles at the same time. Therefore, this figure is a simplification of the actual communication between two organisations. </w:t>
      </w:r>
    </w:p>
    <w:p w14:paraId="51D14BA2" w14:textId="2BFEEFE5" w:rsidR="00777E20" w:rsidRPr="00476D2F" w:rsidRDefault="00777E20" w:rsidP="00777E20">
      <w:pPr>
        <w:pStyle w:val="Heading4"/>
      </w:pPr>
      <w:r w:rsidRPr="00476D2F">
        <w:t xml:space="preserve">Technical </w:t>
      </w:r>
      <w:r w:rsidR="00DC7177" w:rsidRPr="00476D2F">
        <w:t>e</w:t>
      </w:r>
      <w:r w:rsidRPr="00476D2F">
        <w:t>rror codes</w:t>
      </w:r>
    </w:p>
    <w:p w14:paraId="654F59FE" w14:textId="5C99C8EF" w:rsidR="00777E20" w:rsidRPr="00476D2F" w:rsidRDefault="00777E20" w:rsidP="00777E20">
      <w:pPr>
        <w:spacing w:before="0"/>
      </w:pPr>
      <w:r w:rsidRPr="00476D2F">
        <w:t xml:space="preserve">This section explains the error codes that can be used by the EDIFACT NACK (specified as C_EDI_NCK in DDNxA volumes). The EDIFACT NACK is described in </w:t>
      </w:r>
      <w:r w:rsidRPr="00476D2F">
        <w:fldChar w:fldCharType="begin"/>
      </w:r>
      <w:r w:rsidRPr="00476D2F">
        <w:instrText xml:space="preserve"> REF _Ref27416763 \r \h  \* MERGEFORMAT </w:instrText>
      </w:r>
      <w:r w:rsidRPr="00476D2F">
        <w:fldChar w:fldCharType="separate"/>
      </w:r>
      <w:r w:rsidR="009B4EE7">
        <w:t>VI.7</w:t>
      </w:r>
      <w:r w:rsidRPr="00476D2F">
        <w:fldChar w:fldCharType="end"/>
      </w:r>
      <w:r w:rsidRPr="00476D2F">
        <w:t xml:space="preserve"> </w:t>
      </w:r>
      <w:r w:rsidRPr="00476D2F">
        <w:fldChar w:fldCharType="begin"/>
      </w:r>
      <w:r w:rsidRPr="00476D2F">
        <w:instrText xml:space="preserve"> REF _Ref27416767 \h  \* MERGEFORMAT </w:instrText>
      </w:r>
      <w:r w:rsidRPr="00476D2F">
        <w:fldChar w:fldCharType="separate"/>
      </w:r>
      <w:r w:rsidR="009B4EE7" w:rsidRPr="00476D2F">
        <w:t>EDIFACT CONTRL Message</w:t>
      </w:r>
      <w:r w:rsidRPr="00476D2F">
        <w:fldChar w:fldCharType="end"/>
      </w:r>
      <w:r w:rsidRPr="00476D2F">
        <w:t xml:space="preserve">. </w:t>
      </w:r>
    </w:p>
    <w:p w14:paraId="705486B7" w14:textId="681A5C2E" w:rsidR="00D62A1F" w:rsidRPr="00476D2F" w:rsidRDefault="00777E20" w:rsidP="00334B2D">
      <w:pPr>
        <w:spacing w:after="120"/>
      </w:pPr>
      <w:r w:rsidRPr="00476D2F">
        <w:lastRenderedPageBreak/>
        <w:t>For the formatting errors identified</w:t>
      </w:r>
      <w:r w:rsidR="00334B2D" w:rsidRPr="00476D2F">
        <w:t xml:space="preserve"> </w:t>
      </w:r>
      <w:r w:rsidRPr="00476D2F">
        <w:t xml:space="preserve">for </w:t>
      </w:r>
      <w:r w:rsidRPr="00476D2F">
        <w:rPr>
          <w:b/>
        </w:rPr>
        <w:t>IE907A</w:t>
      </w:r>
      <w:r w:rsidRPr="00476D2F">
        <w:t xml:space="preserve">, </w:t>
      </w:r>
      <w:r w:rsidR="00334B2D" w:rsidRPr="00476D2F">
        <w:t xml:space="preserve">the </w:t>
      </w:r>
      <w:r w:rsidRPr="00476D2F">
        <w:t>error codes are maintained in CS/RD2 (CL023)</w:t>
      </w:r>
      <w:r w:rsidR="00D62A1F" w:rsidRPr="00476D2F">
        <w:t>.</w:t>
      </w:r>
    </w:p>
    <w:p w14:paraId="6F0FAAFA" w14:textId="5368A37B" w:rsidR="00777E20" w:rsidRPr="00476D2F" w:rsidRDefault="00777E20" w:rsidP="00334B2D">
      <w:pPr>
        <w:spacing w:after="120"/>
      </w:pPr>
      <w:r w:rsidRPr="00476D2F">
        <w:t>In particular, for the EDIFACT, the following table shows the EDIFACT segment that has to be used for a particular EDIFACT error code.</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000" w:firstRow="0" w:lastRow="0" w:firstColumn="0" w:lastColumn="0" w:noHBand="0" w:noVBand="0"/>
      </w:tblPr>
      <w:tblGrid>
        <w:gridCol w:w="3591"/>
        <w:gridCol w:w="5129"/>
      </w:tblGrid>
      <w:tr w:rsidR="00777E20" w:rsidRPr="00110E6A" w14:paraId="15AAF1FB" w14:textId="77777777" w:rsidTr="00B904AD">
        <w:trPr>
          <w:jc w:val="center"/>
        </w:trPr>
        <w:tc>
          <w:tcPr>
            <w:tcW w:w="3591" w:type="dxa"/>
            <w:shd w:val="clear" w:color="auto" w:fill="002060"/>
          </w:tcPr>
          <w:p w14:paraId="471F24CB" w14:textId="77777777" w:rsidR="00777E20" w:rsidRPr="00476D2F" w:rsidRDefault="00777E20" w:rsidP="00B904AD">
            <w:pPr>
              <w:spacing w:before="0"/>
              <w:rPr>
                <w:b/>
              </w:rPr>
            </w:pPr>
            <w:r w:rsidRPr="00476D2F">
              <w:rPr>
                <w:b/>
              </w:rPr>
              <w:t>EDIFACT error segment</w:t>
            </w:r>
          </w:p>
        </w:tc>
        <w:tc>
          <w:tcPr>
            <w:tcW w:w="5129" w:type="dxa"/>
            <w:shd w:val="clear" w:color="auto" w:fill="002060"/>
          </w:tcPr>
          <w:p w14:paraId="10D34FD9" w14:textId="77777777" w:rsidR="00777E20" w:rsidRPr="00476D2F" w:rsidRDefault="00777E20" w:rsidP="00B904AD">
            <w:pPr>
              <w:spacing w:before="0"/>
              <w:rPr>
                <w:b/>
              </w:rPr>
            </w:pPr>
            <w:r w:rsidRPr="00476D2F">
              <w:rPr>
                <w:b/>
              </w:rPr>
              <w:t xml:space="preserve"> EDIFACT error code</w:t>
            </w:r>
          </w:p>
        </w:tc>
      </w:tr>
      <w:tr w:rsidR="00777E20" w:rsidRPr="00110E6A" w14:paraId="15FE6E31" w14:textId="77777777" w:rsidTr="00B904AD">
        <w:trPr>
          <w:jc w:val="center"/>
        </w:trPr>
        <w:tc>
          <w:tcPr>
            <w:tcW w:w="3591" w:type="dxa"/>
          </w:tcPr>
          <w:p w14:paraId="5A11DBDC" w14:textId="77777777" w:rsidR="00777E20" w:rsidRPr="00476D2F" w:rsidRDefault="00777E20" w:rsidP="00B904AD">
            <w:pPr>
              <w:spacing w:before="0"/>
            </w:pPr>
            <w:r w:rsidRPr="00476D2F">
              <w:t>UCI</w:t>
            </w:r>
          </w:p>
        </w:tc>
        <w:tc>
          <w:tcPr>
            <w:tcW w:w="5129" w:type="dxa"/>
          </w:tcPr>
          <w:p w14:paraId="7A2C712B" w14:textId="77777777" w:rsidR="00777E20" w:rsidRPr="00476D2F" w:rsidRDefault="00777E20" w:rsidP="00B904AD">
            <w:pPr>
              <w:spacing w:before="0"/>
            </w:pPr>
            <w:r w:rsidRPr="00476D2F">
              <w:t>2, 7, 12, 13, 14, 16, 18, 19, 21, 22, 23, 26, 28, 29, 32, 33.</w:t>
            </w:r>
          </w:p>
        </w:tc>
      </w:tr>
      <w:tr w:rsidR="00777E20" w:rsidRPr="00110E6A" w14:paraId="153C6A9A" w14:textId="77777777" w:rsidTr="00B904AD">
        <w:trPr>
          <w:jc w:val="center"/>
        </w:trPr>
        <w:tc>
          <w:tcPr>
            <w:tcW w:w="3591" w:type="dxa"/>
          </w:tcPr>
          <w:p w14:paraId="5CD6131C" w14:textId="77777777" w:rsidR="00777E20" w:rsidRPr="00476D2F" w:rsidRDefault="00777E20" w:rsidP="00B904AD">
            <w:pPr>
              <w:spacing w:before="0"/>
            </w:pPr>
            <w:r w:rsidRPr="00476D2F">
              <w:t xml:space="preserve">UCM </w:t>
            </w:r>
          </w:p>
        </w:tc>
        <w:tc>
          <w:tcPr>
            <w:tcW w:w="5129" w:type="dxa"/>
          </w:tcPr>
          <w:p w14:paraId="1BA7F3B0" w14:textId="77777777" w:rsidR="00777E20" w:rsidRPr="00476D2F" w:rsidRDefault="00777E20" w:rsidP="00B904AD">
            <w:pPr>
              <w:spacing w:before="0"/>
            </w:pPr>
            <w:r w:rsidRPr="00476D2F">
              <w:t>3, 12, 13, 14, 19, 21, 22, 28, 29.</w:t>
            </w:r>
          </w:p>
        </w:tc>
      </w:tr>
      <w:tr w:rsidR="00777E20" w:rsidRPr="00110E6A" w14:paraId="2CBF7B78" w14:textId="77777777" w:rsidTr="00B904AD">
        <w:trPr>
          <w:jc w:val="center"/>
        </w:trPr>
        <w:tc>
          <w:tcPr>
            <w:tcW w:w="3591" w:type="dxa"/>
          </w:tcPr>
          <w:p w14:paraId="49D24A3F" w14:textId="77777777" w:rsidR="00777E20" w:rsidRPr="00476D2F" w:rsidRDefault="00777E20" w:rsidP="00B904AD">
            <w:pPr>
              <w:spacing w:before="0"/>
            </w:pPr>
            <w:r w:rsidRPr="00476D2F">
              <w:t>UCS</w:t>
            </w:r>
          </w:p>
        </w:tc>
        <w:tc>
          <w:tcPr>
            <w:tcW w:w="5129" w:type="dxa"/>
          </w:tcPr>
          <w:p w14:paraId="2377247C" w14:textId="77777777" w:rsidR="00777E20" w:rsidRPr="00476D2F" w:rsidRDefault="00777E20" w:rsidP="00B904AD">
            <w:pPr>
              <w:spacing w:before="0"/>
            </w:pPr>
            <w:r w:rsidRPr="00476D2F">
              <w:t>6, 13, 15, 35, 36.</w:t>
            </w:r>
          </w:p>
        </w:tc>
      </w:tr>
      <w:tr w:rsidR="00777E20" w:rsidRPr="00110E6A" w14:paraId="12C21DF7" w14:textId="77777777" w:rsidTr="00B904AD">
        <w:trPr>
          <w:jc w:val="center"/>
        </w:trPr>
        <w:tc>
          <w:tcPr>
            <w:tcW w:w="3591" w:type="dxa"/>
          </w:tcPr>
          <w:p w14:paraId="48F07CF1" w14:textId="77777777" w:rsidR="00777E20" w:rsidRPr="00476D2F" w:rsidRDefault="00777E20" w:rsidP="00B904AD">
            <w:pPr>
              <w:spacing w:before="0"/>
            </w:pPr>
            <w:r w:rsidRPr="00476D2F">
              <w:t>UCD</w:t>
            </w:r>
          </w:p>
        </w:tc>
        <w:tc>
          <w:tcPr>
            <w:tcW w:w="5129" w:type="dxa"/>
          </w:tcPr>
          <w:p w14:paraId="4CF5F4EE" w14:textId="77777777" w:rsidR="00777E20" w:rsidRPr="00476D2F" w:rsidRDefault="00777E20" w:rsidP="00B904AD">
            <w:pPr>
              <w:spacing w:before="0"/>
            </w:pPr>
            <w:r w:rsidRPr="00476D2F">
              <w:t>12, 13, 14, 15, 16, 19, 21, 22, 37, 38, 39, 40.</w:t>
            </w:r>
          </w:p>
        </w:tc>
      </w:tr>
    </w:tbl>
    <w:p w14:paraId="3C04357E" w14:textId="6D4EA755" w:rsidR="00777E20" w:rsidRPr="00476D2F" w:rsidRDefault="00777E20" w:rsidP="00806754">
      <w:pPr>
        <w:pStyle w:val="Caption"/>
      </w:pPr>
      <w:bookmarkStart w:id="1382" w:name="_Toc100333830"/>
      <w:bookmarkStart w:id="1383" w:name="_Toc97544009"/>
      <w:r w:rsidRPr="00476D2F">
        <w:t xml:space="preserve">Table </w:t>
      </w:r>
      <w:r w:rsidRPr="00476D2F">
        <w:fldChar w:fldCharType="begin"/>
      </w:r>
      <w:r w:rsidRPr="00476D2F">
        <w:instrText xml:space="preserve"> SEQ Table \* ARABIC </w:instrText>
      </w:r>
      <w:r w:rsidRPr="00476D2F">
        <w:fldChar w:fldCharType="separate"/>
      </w:r>
      <w:r w:rsidR="009B4EE7">
        <w:rPr>
          <w:noProof/>
        </w:rPr>
        <w:t>33</w:t>
      </w:r>
      <w:r w:rsidRPr="00476D2F">
        <w:fldChar w:fldCharType="end"/>
      </w:r>
      <w:r w:rsidRPr="00476D2F">
        <w:t>: Segment position of EDIFACT error codes</w:t>
      </w:r>
      <w:bookmarkEnd w:id="1382"/>
      <w:bookmarkEnd w:id="1383"/>
    </w:p>
    <w:p w14:paraId="1FEF954F" w14:textId="64FE0FD3" w:rsidR="00864BA4" w:rsidRPr="00476D2F" w:rsidRDefault="00864BA4" w:rsidP="00864BA4">
      <w:pPr>
        <w:pStyle w:val="Heading3"/>
      </w:pPr>
      <w:bookmarkStart w:id="1384" w:name="_Ref525144559"/>
      <w:bookmarkStart w:id="1385" w:name="_Ref27415717"/>
      <w:bookmarkStart w:id="1386" w:name="_Toc100333596"/>
      <w:bookmarkStart w:id="1387" w:name="_Toc97543775"/>
      <w:r w:rsidRPr="00476D2F">
        <w:t>Technical error (XML</w:t>
      </w:r>
      <w:bookmarkEnd w:id="1384"/>
      <w:bookmarkEnd w:id="1385"/>
      <w:r w:rsidRPr="00476D2F">
        <w:t>)</w:t>
      </w:r>
      <w:bookmarkEnd w:id="1386"/>
      <w:bookmarkEnd w:id="1387"/>
    </w:p>
    <w:p w14:paraId="453FC21A" w14:textId="77777777" w:rsidR="00864BA4" w:rsidRPr="00476D2F" w:rsidRDefault="00864BA4" w:rsidP="00864BA4">
      <w:r w:rsidRPr="00476D2F">
        <w:t>The XML error message (IE917: C_XML_NCK) shall be used to report XML format and structure errors.</w:t>
      </w:r>
    </w:p>
    <w:p w14:paraId="3A064772" w14:textId="2EEBC732" w:rsidR="00864BA4" w:rsidRPr="00476D2F" w:rsidRDefault="00864BA4" w:rsidP="00864BA4">
      <w:r w:rsidRPr="00476D2F">
        <w:t xml:space="preserve">Every interchange exchanged across the Common/External Domain can contain XML validation errors, e.g. a missing mandatory data item or use of a message version of XML that is not allowed. </w:t>
      </w:r>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the exchange of </w:t>
      </w:r>
      <w:del w:id="1388" w:author="Implementing MDE on ECCG comments" w:date="2022-04-08T18:32:00Z">
        <w:r w:rsidRPr="0007592B">
          <w:rPr>
            <w:lang w:val="en-IE"/>
          </w:rPr>
          <w:delText>a</w:delText>
        </w:r>
      </w:del>
      <w:ins w:id="1389" w:author="Implementing MDE on ECCG comments" w:date="2022-04-08T18:32:00Z">
        <w:r w:rsidRPr="00476D2F">
          <w:t>a</w:t>
        </w:r>
        <w:r w:rsidR="00A038FF" w:rsidRPr="00476D2F">
          <w:t>n</w:t>
        </w:r>
      </w:ins>
      <w:r w:rsidRPr="00476D2F">
        <w:t xml:space="preserve"> XML CONTRL error message after detection of an error in an XML interchange. The original interchange and message within the interchange are referred to in the XML CONTRL. The reporting of XML errors using the XML NACK is specified in </w:t>
      </w:r>
      <w:r w:rsidRPr="00476D2F">
        <w:fldChar w:fldCharType="begin"/>
      </w:r>
      <w:r w:rsidRPr="00476D2F">
        <w:instrText xml:space="preserve"> REF _Ref191046500 \h  \* MERGEFORMAT </w:instrText>
      </w:r>
      <w:r w:rsidRPr="00476D2F">
        <w:fldChar w:fldCharType="separate"/>
      </w:r>
      <w:r w:rsidR="009B4EE7" w:rsidRPr="00476D2F">
        <w:t>XML error (CONTRL) message</w:t>
      </w:r>
      <w:r w:rsidRPr="00476D2F">
        <w:fldChar w:fldCharType="end"/>
      </w:r>
      <w:r w:rsidRPr="00476D2F">
        <w:t>.</w:t>
      </w:r>
    </w:p>
    <w:p w14:paraId="1DEFBEC0" w14:textId="77777777" w:rsidR="00864BA4" w:rsidRPr="00476D2F" w:rsidRDefault="00864BA4" w:rsidP="00864BA4">
      <w:pPr>
        <w:jc w:val="center"/>
      </w:pPr>
      <w:r w:rsidRPr="00476D2F">
        <w:t xml:space="preserve"> </w:t>
      </w:r>
      <w:r w:rsidRPr="00476D2F">
        <w:rPr>
          <w:noProof/>
          <w:lang w:val="en-IE" w:eastAsia="en-IE"/>
        </w:rPr>
        <w:drawing>
          <wp:inline distT="0" distB="0" distL="0" distR="0" wp14:anchorId="34D1CAF1" wp14:editId="6F633EDD">
            <wp:extent cx="3195829" cy="2818263"/>
            <wp:effectExtent l="0" t="0" r="0" b="0"/>
            <wp:docPr id="195321826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90">
                      <a:extLst>
                        <a:ext uri="{28A0092B-C50C-407E-A947-70E740481C1C}">
                          <a14:useLocalDpi xmlns:a14="http://schemas.microsoft.com/office/drawing/2010/main" val="0"/>
                        </a:ext>
                      </a:extLst>
                    </a:blip>
                    <a:stretch>
                      <a:fillRect/>
                    </a:stretch>
                  </pic:blipFill>
                  <pic:spPr>
                    <a:xfrm>
                      <a:off x="0" y="0"/>
                      <a:ext cx="3195829" cy="2818263"/>
                    </a:xfrm>
                    <a:prstGeom prst="rect">
                      <a:avLst/>
                    </a:prstGeom>
                  </pic:spPr>
                </pic:pic>
              </a:graphicData>
            </a:graphic>
          </wp:inline>
        </w:drawing>
      </w:r>
    </w:p>
    <w:p w14:paraId="11759987" w14:textId="17880795" w:rsidR="00864BA4" w:rsidRPr="00476D2F" w:rsidRDefault="00864BA4" w:rsidP="00806754">
      <w:pPr>
        <w:pStyle w:val="Caption"/>
      </w:pPr>
      <w:bookmarkStart w:id="1390" w:name="_Ref132713284"/>
      <w:bookmarkStart w:id="1391" w:name="_Toc190001787"/>
      <w:bookmarkStart w:id="1392" w:name="_Toc526249271"/>
      <w:bookmarkStart w:id="1393" w:name="_Toc100333761"/>
      <w:bookmarkStart w:id="1394" w:name="_Toc97543940"/>
      <w:r w:rsidRPr="00476D2F">
        <w:t xml:space="preserve">Figure </w:t>
      </w:r>
      <w:r w:rsidRPr="00476D2F">
        <w:fldChar w:fldCharType="begin"/>
      </w:r>
      <w:r w:rsidRPr="00476D2F">
        <w:instrText xml:space="preserve"> SEQ Figure \* ARABIC </w:instrText>
      </w:r>
      <w:r w:rsidRPr="00476D2F">
        <w:fldChar w:fldCharType="separate"/>
      </w:r>
      <w:r w:rsidR="009B4EE7">
        <w:rPr>
          <w:noProof/>
        </w:rPr>
        <w:t>13</w:t>
      </w:r>
      <w:r w:rsidRPr="00476D2F">
        <w:fldChar w:fldCharType="end"/>
      </w:r>
      <w:bookmarkEnd w:id="1390"/>
      <w:r w:rsidRPr="00476D2F">
        <w:t>: XML Control error</w:t>
      </w:r>
      <w:bookmarkEnd w:id="1391"/>
      <w:bookmarkEnd w:id="1392"/>
      <w:bookmarkEnd w:id="1393"/>
      <w:bookmarkEnd w:id="1394"/>
    </w:p>
    <w:p w14:paraId="678F9859" w14:textId="26459DE9" w:rsidR="00864BA4" w:rsidRPr="00476D2F" w:rsidRDefault="00864BA4" w:rsidP="00864BA4">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the exchange of an error detected in the interchange with reference ‘2’ and message with reference ‘b’. As this figure shows, the recipient returns an interchange with reference ‘1’ containing </w:t>
      </w:r>
      <w:del w:id="1395" w:author="Implementing MDE on ECCG comments" w:date="2022-04-08T18:32:00Z">
        <w:r w:rsidRPr="0007592B">
          <w:rPr>
            <w:lang w:val="en-IE"/>
          </w:rPr>
          <w:delText>a</w:delText>
        </w:r>
      </w:del>
      <w:ins w:id="1396" w:author="Implementing MDE on ECCG comments" w:date="2022-04-08T18:32:00Z">
        <w:r w:rsidRPr="00476D2F">
          <w:t>a</w:t>
        </w:r>
        <w:r w:rsidR="00A038FF" w:rsidRPr="00476D2F">
          <w:t>n</w:t>
        </w:r>
      </w:ins>
      <w:r w:rsidRPr="00476D2F">
        <w:t xml:space="preserve"> XML CONTRL message that refers to the original interchange in which the error has been detected.</w:t>
      </w:r>
    </w:p>
    <w:p w14:paraId="0AD4730A" w14:textId="77777777" w:rsidR="00864BA4" w:rsidRPr="00476D2F" w:rsidRDefault="00864BA4" w:rsidP="00864BA4">
      <w:r w:rsidRPr="00476D2F">
        <w:lastRenderedPageBreak/>
        <w:t>The "Message identification" must be a unique identifier between sender/recipient. The response will not re-use the 'Message identification' of the request (ensured by duplicate detection using code '26' of the code list CL180 in CD906C).</w:t>
      </w:r>
    </w:p>
    <w:p w14:paraId="134DFEE8" w14:textId="77777777" w:rsidR="00864BA4" w:rsidRPr="00476D2F" w:rsidRDefault="00864BA4" w:rsidP="00864BA4">
      <w:r w:rsidRPr="00476D2F">
        <w:t>A CONTRL message carries its own interchange and message reference, in the figure ‘1’ and ‘c’ respectively. The reference to the interchange and message, in which an error has been detected, is exchanged in the Header of the Message respectively.</w:t>
      </w:r>
    </w:p>
    <w:p w14:paraId="3238CD91" w14:textId="63D03EC9" w:rsidR="00864BA4" w:rsidRPr="00476D2F" w:rsidRDefault="00864BA4" w:rsidP="00864BA4">
      <w:r w:rsidRPr="00476D2F">
        <w:t xml:space="preserve">Moreover, </w:t>
      </w:r>
      <w:r w:rsidRPr="00476D2F">
        <w:fldChar w:fldCharType="begin"/>
      </w:r>
      <w:r w:rsidRPr="00476D2F">
        <w:instrText xml:space="preserve"> REF _Ref132713284 \h  \* MERGEFORMAT </w:instrText>
      </w:r>
      <w:r w:rsidRPr="00476D2F">
        <w:fldChar w:fldCharType="separate"/>
      </w:r>
      <w:r w:rsidR="009B4EE7" w:rsidRPr="00476D2F">
        <w:t xml:space="preserve">Figure </w:t>
      </w:r>
      <w:r w:rsidR="009B4EE7">
        <w:t>13</w:t>
      </w:r>
      <w:r w:rsidRPr="00476D2F">
        <w:fldChar w:fldCharType="end"/>
      </w:r>
      <w:r w:rsidRPr="00476D2F">
        <w:t xml:space="preserve"> shows only a sending and receiving role of an organisation, whereas an organisation can have both roles at the same time. Therefore, this figure is a simplification of the actual communication between two organisations. </w:t>
      </w:r>
    </w:p>
    <w:p w14:paraId="483311DC" w14:textId="77777777" w:rsidR="00864BA4" w:rsidRPr="00476D2F" w:rsidRDefault="00864BA4" w:rsidP="00864BA4">
      <w:r w:rsidRPr="00476D2F">
        <w:t>Finally, if messages are resent after correction of an error, the interchange in which they are resent requires a new interchange reference (Message Identification) in the Message Level. A message is only unique in the context of an MRN and interchange. As the message has not yet been processed by the receiving application, that latter application will not detect a duplicate. It is recommended to re-send a message only after the correction of the error(s) that caused its rejection.</w:t>
      </w:r>
    </w:p>
    <w:p w14:paraId="6A410B1F" w14:textId="77777777" w:rsidR="00864BA4" w:rsidRPr="00476D2F" w:rsidRDefault="00864BA4" w:rsidP="00864BA4">
      <w:r w:rsidRPr="00476D2F">
        <w:t>For ICS domain, the XML error codes are defined in tcl_ics.xsd and maintained in CS/RD2.</w:t>
      </w:r>
    </w:p>
    <w:p w14:paraId="30A3B712" w14:textId="6DDFC129" w:rsidR="00864BA4" w:rsidRPr="00476D2F" w:rsidRDefault="00864BA4" w:rsidP="00864BA4">
      <w:r w:rsidRPr="00476D2F">
        <w:t>For NCTS-P5 and AES-P1 domains, the XML error codes are defined and maintained</w:t>
      </w:r>
      <w:r w:rsidRPr="00476D2F" w:rsidDel="0089411E">
        <w:t xml:space="preserve"> </w:t>
      </w:r>
      <w:r w:rsidRPr="00476D2F">
        <w:t>in CS/RD2.</w:t>
      </w:r>
    </w:p>
    <w:p w14:paraId="10B4214F" w14:textId="4B952ACB" w:rsidR="00864BA4" w:rsidRPr="00476D2F" w:rsidRDefault="00864BA4" w:rsidP="00864BA4">
      <w:pPr>
        <w:pStyle w:val="Heading4"/>
      </w:pPr>
      <w:r w:rsidRPr="00476D2F">
        <w:t xml:space="preserve">Technical </w:t>
      </w:r>
      <w:r w:rsidR="003C6313" w:rsidRPr="00476D2F">
        <w:t>e</w:t>
      </w:r>
      <w:r w:rsidRPr="00476D2F">
        <w:t>rror codes</w:t>
      </w:r>
    </w:p>
    <w:p w14:paraId="696E87D9" w14:textId="2328810E" w:rsidR="00864BA4" w:rsidRPr="00476D2F" w:rsidRDefault="00864BA4" w:rsidP="00864BA4">
      <w:pPr>
        <w:spacing w:before="0"/>
      </w:pPr>
      <w:r w:rsidRPr="00476D2F">
        <w:t xml:space="preserve">This section explains the error codes that can be used by and XML NACK error messages, (specified as C_XML_NCK in DDNxA volumes). The XML NACK is described in section </w:t>
      </w:r>
      <w:r w:rsidRPr="00476D2F">
        <w:fldChar w:fldCharType="begin"/>
      </w:r>
      <w:r w:rsidRPr="00476D2F">
        <w:instrText xml:space="preserve"> REF  _Ref191046500 \h \n  \* MERGEFORMAT </w:instrText>
      </w:r>
      <w:r w:rsidRPr="00476D2F">
        <w:fldChar w:fldCharType="separate"/>
      </w:r>
      <w:r w:rsidR="009B4EE7">
        <w:t>VII.5</w:t>
      </w:r>
      <w:r w:rsidRPr="00476D2F">
        <w:fldChar w:fldCharType="end"/>
      </w:r>
      <w:r w:rsidRPr="00476D2F">
        <w:t xml:space="preserve"> </w:t>
      </w:r>
      <w:r w:rsidRPr="00476D2F">
        <w:fldChar w:fldCharType="begin"/>
      </w:r>
      <w:r w:rsidRPr="00476D2F">
        <w:instrText xml:space="preserve"> REF _Ref191046500 \h  \* MERGEFORMAT </w:instrText>
      </w:r>
      <w:r w:rsidRPr="00476D2F">
        <w:fldChar w:fldCharType="separate"/>
      </w:r>
      <w:r w:rsidR="009B4EE7" w:rsidRPr="00476D2F">
        <w:t>XML error (CONTRL) message</w:t>
      </w:r>
      <w:r w:rsidRPr="00476D2F">
        <w:fldChar w:fldCharType="end"/>
      </w:r>
      <w:r w:rsidRPr="00476D2F">
        <w:t xml:space="preserve">. </w:t>
      </w:r>
    </w:p>
    <w:p w14:paraId="5375A139" w14:textId="06D42B13" w:rsidR="00864BA4" w:rsidRPr="00476D2F" w:rsidRDefault="00864BA4" w:rsidP="000503F0">
      <w:r w:rsidRPr="00476D2F">
        <w:t>For the formatting errors identified, different error codes are used:</w:t>
      </w:r>
    </w:p>
    <w:p w14:paraId="62B6D94D" w14:textId="77777777" w:rsidR="00864BA4" w:rsidRPr="00476D2F" w:rsidRDefault="00864BA4" w:rsidP="00864BA4">
      <w:pPr>
        <w:numPr>
          <w:ilvl w:val="0"/>
          <w:numId w:val="40"/>
        </w:numPr>
      </w:pPr>
      <w:r w:rsidRPr="00476D2F">
        <w:t xml:space="preserve">for </w:t>
      </w:r>
      <w:r w:rsidRPr="00476D2F">
        <w:rPr>
          <w:b/>
        </w:rPr>
        <w:t>IE917B</w:t>
      </w:r>
      <w:r w:rsidRPr="00476D2F">
        <w:t>, error codes are maintained in CS/RD2 (CL030) and also available in tcl_ics.xsd;</w:t>
      </w:r>
    </w:p>
    <w:p w14:paraId="1BBB57C2" w14:textId="77777777" w:rsidR="00864BA4" w:rsidRPr="00476D2F" w:rsidRDefault="00864BA4" w:rsidP="00864BA4">
      <w:pPr>
        <w:numPr>
          <w:ilvl w:val="0"/>
          <w:numId w:val="40"/>
        </w:numPr>
      </w:pPr>
      <w:r w:rsidRPr="00476D2F">
        <w:t xml:space="preserve">for </w:t>
      </w:r>
      <w:r w:rsidRPr="00476D2F">
        <w:rPr>
          <w:b/>
        </w:rPr>
        <w:t>IE917C</w:t>
      </w:r>
      <w:r w:rsidRPr="00476D2F">
        <w:t>, error codes are specified in tcl.xsd and maintained in CS/RD2 (CL030).</w:t>
      </w:r>
    </w:p>
    <w:p w14:paraId="180FED69" w14:textId="34B24220" w:rsidR="006946DA" w:rsidRPr="00476D2F" w:rsidRDefault="0035237A" w:rsidP="006946DA">
      <w:pPr>
        <w:pStyle w:val="Heading3"/>
      </w:pPr>
      <w:bookmarkStart w:id="1397" w:name="_Ref66826765"/>
      <w:bookmarkStart w:id="1398" w:name="_Ref66827508"/>
      <w:bookmarkStart w:id="1399" w:name="_Toc100333597"/>
      <w:bookmarkStart w:id="1400" w:name="_Toc97543776"/>
      <w:r w:rsidRPr="00476D2F">
        <w:t>Functional error - IE906 (CD906A/CD906B)</w:t>
      </w:r>
      <w:bookmarkEnd w:id="1397"/>
      <w:bookmarkEnd w:id="1398"/>
      <w:bookmarkEnd w:id="1399"/>
      <w:bookmarkEnd w:id="1400"/>
    </w:p>
    <w:p w14:paraId="3880B555" w14:textId="79A0E111" w:rsidR="00351A81" w:rsidRPr="00476D2F" w:rsidRDefault="00351A81" w:rsidP="00351A81">
      <w:r w:rsidRPr="00476D2F">
        <w:t>Every Information Exchange exchanged across the Common Domain can contain Functional errors, e.g. a required Data Item is missing or has a value that is not allowed or a Data Item is not allowed to have a value due to a rule specified by DDNA ([</w:t>
      </w:r>
      <w:r w:rsidRPr="00476D2F">
        <w:fldChar w:fldCharType="begin"/>
      </w:r>
      <w:r w:rsidRPr="00476D2F">
        <w:instrText xml:space="preserve"> REF L4_BPM_AES \h  \* MERGEFORMAT </w:instrText>
      </w:r>
      <w:r w:rsidRPr="00476D2F">
        <w:fldChar w:fldCharType="separate"/>
      </w:r>
      <w:r w:rsidR="009B4EE7" w:rsidRPr="00476D2F">
        <w:rPr>
          <w:szCs w:val="24"/>
        </w:rPr>
        <w:t>R28</w:t>
      </w:r>
      <w:r w:rsidRPr="00476D2F">
        <w:fldChar w:fldCharType="end"/>
      </w:r>
      <w:r w:rsidRPr="00476D2F">
        <w:t>], [</w:t>
      </w:r>
      <w:r w:rsidRPr="00476D2F">
        <w:fldChar w:fldCharType="begin"/>
      </w:r>
      <w:r w:rsidRPr="00476D2F">
        <w:instrText xml:space="preserve"> REF L4_BPM_NCTS \h  \* MERGEFORMAT </w:instrText>
      </w:r>
      <w:r w:rsidRPr="00476D2F">
        <w:fldChar w:fldCharType="separate"/>
      </w:r>
      <w:r w:rsidR="009B4EE7" w:rsidRPr="00476D2F">
        <w:rPr>
          <w:szCs w:val="24"/>
        </w:rPr>
        <w:t>R29</w:t>
      </w:r>
      <w:r w:rsidRPr="00476D2F">
        <w:fldChar w:fldCharType="end"/>
      </w:r>
      <w:r w:rsidRPr="00476D2F">
        <w:t>], [</w:t>
      </w:r>
      <w:r w:rsidRPr="00476D2F">
        <w:fldChar w:fldCharType="begin"/>
      </w:r>
      <w:r w:rsidRPr="00476D2F">
        <w:instrText xml:space="preserve"> REF R16 \h </w:instrText>
      </w:r>
      <w:r w:rsidRPr="00476D2F">
        <w:fldChar w:fldCharType="separate"/>
      </w:r>
      <w:r w:rsidR="009B4EE7" w:rsidRPr="00476D2F">
        <w:rPr>
          <w:szCs w:val="24"/>
        </w:rPr>
        <w:t>R16</w:t>
      </w:r>
      <w:r w:rsidRPr="00476D2F">
        <w:fldChar w:fldCharType="end"/>
      </w:r>
      <w:r w:rsidRPr="00476D2F">
        <w:t>], [</w:t>
      </w:r>
      <w:r w:rsidRPr="00476D2F">
        <w:fldChar w:fldCharType="begin"/>
      </w:r>
      <w:r w:rsidRPr="00476D2F">
        <w:instrText xml:space="preserve"> REF R17 \h  \* MERGEFORMAT </w:instrText>
      </w:r>
      <w:r w:rsidRPr="00476D2F">
        <w:fldChar w:fldCharType="separate"/>
      </w:r>
      <w:r w:rsidR="009B4EE7" w:rsidRPr="00476D2F">
        <w:rPr>
          <w:szCs w:val="24"/>
        </w:rPr>
        <w:t>R17</w:t>
      </w:r>
      <w:r w:rsidRPr="00476D2F">
        <w:fldChar w:fldCharType="end"/>
      </w:r>
      <w:r w:rsidRPr="00476D2F">
        <w:t>] and [</w:t>
      </w:r>
      <w:r w:rsidRPr="00476D2F">
        <w:fldChar w:fldCharType="begin"/>
      </w:r>
      <w:r w:rsidRPr="00476D2F">
        <w:instrText xml:space="preserve"> REF R18 \h  \* MERGEFORMAT </w:instrText>
      </w:r>
      <w:r w:rsidRPr="00476D2F">
        <w:fldChar w:fldCharType="separate"/>
      </w:r>
      <w:r w:rsidR="009B4EE7" w:rsidRPr="00476D2F">
        <w:rPr>
          <w:szCs w:val="24"/>
        </w:rPr>
        <w:t>R18</w:t>
      </w:r>
      <w:r w:rsidRPr="00476D2F">
        <w:fldChar w:fldCharType="end"/>
      </w:r>
      <w:r w:rsidRPr="00476D2F">
        <w:t>]). The possible values of these errors are specified in Codelist CL049 (CD906A and CD906B) and in Codelist CL180 (CD906C).</w:t>
      </w:r>
    </w:p>
    <w:p w14:paraId="3CB95758" w14:textId="7A60B034" w:rsidR="00351A81" w:rsidRPr="00476D2F" w:rsidRDefault="00351A81" w:rsidP="00351A81">
      <w:r w:rsidRPr="00476D2F">
        <w:fldChar w:fldCharType="begin"/>
      </w:r>
      <w:r w:rsidRPr="00476D2F">
        <w:instrText xml:space="preserve"> REF _Ref425300486 \h  \* MERGEFORMAT </w:instrText>
      </w:r>
      <w:r w:rsidRPr="00476D2F">
        <w:fldChar w:fldCharType="separate"/>
      </w:r>
      <w:r w:rsidR="009B4EE7" w:rsidRPr="00476D2F">
        <w:t xml:space="preserve">Figure </w:t>
      </w:r>
      <w:r w:rsidR="009B4EE7">
        <w:t>14</w:t>
      </w:r>
      <w:r w:rsidRPr="00476D2F">
        <w:fldChar w:fldCharType="end"/>
      </w:r>
      <w:r w:rsidRPr="00476D2F">
        <w:t xml:space="preserve"> shows an example of a Functional error in NCTS-P4 and relates to the reception of an AAR by the Office of Destination.</w:t>
      </w:r>
    </w:p>
    <w:p w14:paraId="2D58A02A" w14:textId="77777777" w:rsidR="00351A81" w:rsidRPr="00476D2F" w:rsidRDefault="00351A81" w:rsidP="00351A81">
      <w:r w:rsidRPr="00476D2F">
        <w:rPr>
          <w:noProof/>
          <w:lang w:val="en-IE" w:eastAsia="en-IE"/>
        </w:rPr>
        <w:lastRenderedPageBreak/>
        <w:drawing>
          <wp:inline distT="0" distB="0" distL="0" distR="0" wp14:anchorId="4DC5B23A" wp14:editId="34534B04">
            <wp:extent cx="5533683" cy="547596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91" cstate="print"/>
                    <a:srcRect b="7334"/>
                    <a:stretch/>
                  </pic:blipFill>
                  <pic:spPr bwMode="auto">
                    <a:xfrm>
                      <a:off x="0" y="0"/>
                      <a:ext cx="5538931" cy="5481157"/>
                    </a:xfrm>
                    <a:prstGeom prst="rect">
                      <a:avLst/>
                    </a:prstGeom>
                    <a:noFill/>
                    <a:ln>
                      <a:noFill/>
                    </a:ln>
                    <a:extLst>
                      <a:ext uri="{53640926-AAD7-44D8-BBD7-CCE9431645EC}">
                        <a14:shadowObscured xmlns:a14="http://schemas.microsoft.com/office/drawing/2010/main"/>
                      </a:ext>
                    </a:extLst>
                  </pic:spPr>
                </pic:pic>
              </a:graphicData>
            </a:graphic>
          </wp:inline>
        </w:drawing>
      </w:r>
    </w:p>
    <w:p w14:paraId="3C0532E4" w14:textId="0139DC95" w:rsidR="00351A81" w:rsidRPr="00476D2F" w:rsidRDefault="00351A81" w:rsidP="00806754">
      <w:pPr>
        <w:pStyle w:val="Caption"/>
      </w:pPr>
      <w:bookmarkStart w:id="1401" w:name="_Ref411938707"/>
      <w:bookmarkStart w:id="1402" w:name="_Toc412886061"/>
      <w:bookmarkStart w:id="1403" w:name="_Ref425300486"/>
      <w:bookmarkStart w:id="1404" w:name="_Toc457108846"/>
      <w:bookmarkStart w:id="1405" w:name="_Toc473825782"/>
      <w:bookmarkStart w:id="1406" w:name="_Toc474213126"/>
      <w:bookmarkStart w:id="1407" w:name="_Toc46228952"/>
      <w:bookmarkStart w:id="1408" w:name="_Toc77048992"/>
      <w:bookmarkStart w:id="1409" w:name="_Toc526249269"/>
      <w:bookmarkStart w:id="1410" w:name="_Toc100333762"/>
      <w:bookmarkStart w:id="1411" w:name="_Toc97543941"/>
      <w:r w:rsidRPr="00476D2F">
        <w:t xml:space="preserve">Figure </w:t>
      </w:r>
      <w:r w:rsidRPr="00476D2F">
        <w:fldChar w:fldCharType="begin"/>
      </w:r>
      <w:r w:rsidRPr="00476D2F">
        <w:instrText xml:space="preserve"> SEQ Figure \* ARABIC </w:instrText>
      </w:r>
      <w:r w:rsidRPr="00476D2F">
        <w:fldChar w:fldCharType="separate"/>
      </w:r>
      <w:r w:rsidR="009B4EE7">
        <w:rPr>
          <w:noProof/>
        </w:rPr>
        <w:t>14</w:t>
      </w:r>
      <w:r w:rsidRPr="00476D2F">
        <w:fldChar w:fldCharType="end"/>
      </w:r>
      <w:bookmarkEnd w:id="1401"/>
      <w:bookmarkEnd w:id="1402"/>
      <w:bookmarkEnd w:id="1403"/>
      <w:r w:rsidRPr="00476D2F">
        <w:t xml:space="preserve">: Functional error across the </w:t>
      </w:r>
      <w:bookmarkEnd w:id="1404"/>
      <w:bookmarkEnd w:id="1405"/>
      <w:bookmarkEnd w:id="1406"/>
      <w:bookmarkEnd w:id="1407"/>
      <w:bookmarkEnd w:id="1408"/>
      <w:r w:rsidRPr="00476D2F">
        <w:t>Common Domain (NCTS)</w:t>
      </w:r>
      <w:bookmarkEnd w:id="1409"/>
      <w:bookmarkEnd w:id="1410"/>
      <w:bookmarkEnd w:id="1411"/>
    </w:p>
    <w:p w14:paraId="2E7E212E" w14:textId="77777777" w:rsidR="00351A81" w:rsidRPr="00476D2F" w:rsidRDefault="00351A81" w:rsidP="00351A81">
      <w:r w:rsidRPr="00476D2F">
        <w:t>This figure shows the detection of an AAR with a Functional error. It causes a rejection of that AAR by the Office of Destination with a C_FUN_NCK. The correct AAR is sent after correction of the application by the Country of Destination or Departure, or the manual correction of the declaration message.</w:t>
      </w:r>
    </w:p>
    <w:p w14:paraId="37CBBF13" w14:textId="40C36DF3" w:rsidR="00351A81" w:rsidRPr="00476D2F" w:rsidRDefault="00351A81" w:rsidP="00351A81">
      <w:r w:rsidRPr="00476D2F">
        <w:t>The CD906A Functional error (</w:t>
      </w:r>
      <w:r w:rsidR="00EE45F6" w:rsidRPr="00476D2F">
        <w:fldChar w:fldCharType="begin"/>
      </w:r>
      <w:r w:rsidR="00EE45F6" w:rsidRPr="00476D2F">
        <w:instrText xml:space="preserve"> REF _Ref63933502 \r \h </w:instrText>
      </w:r>
      <w:r w:rsidR="00EE45F6" w:rsidRPr="00476D2F">
        <w:fldChar w:fldCharType="separate"/>
      </w:r>
      <w:r w:rsidR="009B4EE7">
        <w:t>V.3.4.1</w:t>
      </w:r>
      <w:r w:rsidR="00EE45F6" w:rsidRPr="00476D2F">
        <w:fldChar w:fldCharType="end"/>
      </w:r>
      <w:r w:rsidRPr="00476D2F">
        <w:t>) shall be used in NCTS-P4, ECS-P2 and the CD906B Functional error (</w:t>
      </w:r>
      <w:r w:rsidR="00EE45F6" w:rsidRPr="00476D2F">
        <w:fldChar w:fldCharType="begin"/>
      </w:r>
      <w:r w:rsidR="00EE45F6" w:rsidRPr="00476D2F">
        <w:instrText xml:space="preserve"> REF _Ref63933502 \r \h </w:instrText>
      </w:r>
      <w:r w:rsidR="00EE45F6" w:rsidRPr="00476D2F">
        <w:fldChar w:fldCharType="separate"/>
      </w:r>
      <w:r w:rsidR="009B4EE7">
        <w:t>V.3.4.1</w:t>
      </w:r>
      <w:r w:rsidR="00EE45F6" w:rsidRPr="00476D2F">
        <w:fldChar w:fldCharType="end"/>
      </w:r>
      <w:r w:rsidRPr="00476D2F">
        <w:t xml:space="preserve">) in ICS-P1. </w:t>
      </w:r>
    </w:p>
    <w:p w14:paraId="1E6DFBD2" w14:textId="340473D1" w:rsidR="00351A81" w:rsidRPr="00476D2F" w:rsidRDefault="00351A81" w:rsidP="00351A81">
      <w:r w:rsidRPr="00476D2F">
        <w:t>The CD906C Functional error (</w:t>
      </w:r>
      <w:r w:rsidR="00B72EB6" w:rsidRPr="00476D2F">
        <w:fldChar w:fldCharType="begin"/>
      </w:r>
      <w:r w:rsidR="00B72EB6" w:rsidRPr="00476D2F">
        <w:instrText xml:space="preserve"> REF _Ref66826548 \r \h </w:instrText>
      </w:r>
      <w:r w:rsidR="00B72EB6" w:rsidRPr="00476D2F">
        <w:fldChar w:fldCharType="separate"/>
      </w:r>
      <w:r w:rsidR="009B4EE7">
        <w:t>V.3.5</w:t>
      </w:r>
      <w:r w:rsidR="00B72EB6" w:rsidRPr="00476D2F">
        <w:fldChar w:fldCharType="end"/>
      </w:r>
      <w:r w:rsidRPr="00476D2F">
        <w:t xml:space="preserve">) shall be used in </w:t>
      </w:r>
      <w:bookmarkStart w:id="1412" w:name="_Hlk526176700"/>
      <w:r w:rsidRPr="00476D2F">
        <w:t>NCTS-P5 (</w:t>
      </w:r>
      <w:r w:rsidRPr="00476D2F">
        <w:fldChar w:fldCharType="begin"/>
      </w:r>
      <w:r w:rsidRPr="00476D2F">
        <w:instrText xml:space="preserve"> REF _Ref525227764 \r \h </w:instrText>
      </w:r>
      <w:r w:rsidRPr="00476D2F">
        <w:fldChar w:fldCharType="separate"/>
      </w:r>
      <w:r w:rsidR="009B4EE7">
        <w:t>V.4.6</w:t>
      </w:r>
      <w:r w:rsidRPr="00476D2F">
        <w:fldChar w:fldCharType="end"/>
      </w:r>
      <w:r w:rsidRPr="00476D2F">
        <w:t>) - (</w:t>
      </w:r>
      <w:r w:rsidR="00B72EB6" w:rsidRPr="00476D2F">
        <w:fldChar w:fldCharType="begin"/>
      </w:r>
      <w:r w:rsidR="00B72EB6" w:rsidRPr="00476D2F">
        <w:instrText xml:space="preserve"> REF _Ref63933619 \r \h </w:instrText>
      </w:r>
      <w:r w:rsidR="00B72EB6" w:rsidRPr="00476D2F">
        <w:fldChar w:fldCharType="separate"/>
      </w:r>
      <w:r w:rsidR="009B4EE7">
        <w:t>V.4</w:t>
      </w:r>
      <w:r w:rsidR="00B72EB6" w:rsidRPr="00476D2F">
        <w:fldChar w:fldCharType="end"/>
      </w:r>
      <w:r w:rsidRPr="00476D2F">
        <w:t xml:space="preserve">) and </w:t>
      </w:r>
      <w:bookmarkEnd w:id="1412"/>
      <w:r w:rsidRPr="00476D2F">
        <w:t>AES-P1 (</w:t>
      </w:r>
      <w:r w:rsidRPr="00476D2F">
        <w:fldChar w:fldCharType="begin"/>
      </w:r>
      <w:r w:rsidRPr="00476D2F">
        <w:instrText xml:space="preserve"> REF _Ref525227764 \r \h </w:instrText>
      </w:r>
      <w:r w:rsidRPr="00476D2F">
        <w:fldChar w:fldCharType="separate"/>
      </w:r>
      <w:r w:rsidR="009B4EE7">
        <w:t>V.4.6</w:t>
      </w:r>
      <w:r w:rsidRPr="00476D2F">
        <w:fldChar w:fldCharType="end"/>
      </w:r>
      <w:r w:rsidRPr="00476D2F">
        <w:t xml:space="preserve">) – </w:t>
      </w:r>
      <w:bookmarkStart w:id="1413" w:name="_Hlk530373613"/>
      <w:r w:rsidRPr="00476D2F">
        <w:t>(</w:t>
      </w:r>
      <w:r w:rsidR="00B72EB6" w:rsidRPr="00476D2F">
        <w:fldChar w:fldCharType="begin"/>
      </w:r>
      <w:r w:rsidR="00B72EB6" w:rsidRPr="00476D2F">
        <w:instrText xml:space="preserve"> REF _Ref63933619 \r \h </w:instrText>
      </w:r>
      <w:r w:rsidR="00B72EB6" w:rsidRPr="00476D2F">
        <w:fldChar w:fldCharType="separate"/>
      </w:r>
      <w:r w:rsidR="009B4EE7">
        <w:t>V.4</w:t>
      </w:r>
      <w:r w:rsidR="00B72EB6" w:rsidRPr="00476D2F">
        <w:fldChar w:fldCharType="end"/>
      </w:r>
      <w:r w:rsidRPr="00476D2F">
        <w:t>)</w:t>
      </w:r>
      <w:bookmarkEnd w:id="1413"/>
      <w:r w:rsidRPr="00476D2F">
        <w:t>.</w:t>
      </w:r>
    </w:p>
    <w:p w14:paraId="7C625870" w14:textId="1D458FBC" w:rsidR="00351A81" w:rsidRPr="00476D2F" w:rsidRDefault="00351A81" w:rsidP="00351A81">
      <w:r w:rsidRPr="00476D2F">
        <w:t xml:space="preserve">With respect to EDIFACT exchanges, if messages are resent after correction of an error, the interchange in which they are resent requires a new interchange reference in the UNB segment (otherwise, a duplicate will be detected by an EDIFACT translator and a CONTRL with error code ‘26’ is exchanged). A message is only unique in the context of an MRN and messages with the same reference in the UNH segment can be received (see </w:t>
      </w:r>
      <w:r w:rsidRPr="00476D2F">
        <w:fldChar w:fldCharType="begin"/>
      </w:r>
      <w:r w:rsidRPr="00476D2F">
        <w:instrText xml:space="preserve"> REF _Ref521757626 \h  \* MERGEFORMAT </w:instrText>
      </w:r>
      <w:r w:rsidRPr="00476D2F">
        <w:fldChar w:fldCharType="separate"/>
      </w:r>
      <w:r w:rsidR="009B4EE7" w:rsidRPr="00476D2F">
        <w:t xml:space="preserve">EDIFACT message </w:t>
      </w:r>
      <w:r w:rsidR="009B4EE7" w:rsidRPr="00476D2F">
        <w:lastRenderedPageBreak/>
        <w:t>formatting</w:t>
      </w:r>
      <w:r w:rsidRPr="00476D2F">
        <w:fldChar w:fldCharType="end"/>
      </w:r>
      <w:r w:rsidRPr="00476D2F">
        <w:t>). As the message has not yet been processed by the receiving application, the latter will not detect a duplicate.</w:t>
      </w:r>
    </w:p>
    <w:p w14:paraId="5FD24045" w14:textId="471AAB41" w:rsidR="00351A81" w:rsidRPr="00476D2F" w:rsidRDefault="00351A81" w:rsidP="00351A81">
      <w:r w:rsidRPr="00476D2F">
        <w:t>It is not permitted to re-send a message other than after correction of the error(s) that caused the previous rejection.</w:t>
      </w:r>
    </w:p>
    <w:p w14:paraId="49B84AC1" w14:textId="77777777" w:rsidR="00E204A1" w:rsidRPr="00476D2F" w:rsidRDefault="00E204A1" w:rsidP="00E204A1">
      <w:pPr>
        <w:pStyle w:val="Heading4"/>
      </w:pPr>
      <w:bookmarkStart w:id="1414" w:name="_Ref63933502"/>
      <w:r w:rsidRPr="00476D2F">
        <w:t>Functional error codes</w:t>
      </w:r>
      <w:bookmarkEnd w:id="1414"/>
    </w:p>
    <w:p w14:paraId="36138B3E" w14:textId="77777777" w:rsidR="006946DA" w:rsidRPr="00476D2F" w:rsidRDefault="006946DA" w:rsidP="006946DA">
      <w:r w:rsidRPr="00476D2F">
        <w:t>This section describes the use of Functional error data group in IE906 (CD906A/CD906B). The CD906A message must be used for Functional error reporting in the following cases:</w:t>
      </w:r>
    </w:p>
    <w:p w14:paraId="26D1A8E9" w14:textId="65974859" w:rsidR="006946DA" w:rsidRPr="00476D2F" w:rsidRDefault="006946DA" w:rsidP="006946DA">
      <w:pPr>
        <w:pStyle w:val="ListParagraph"/>
        <w:numPr>
          <w:ilvl w:val="0"/>
          <w:numId w:val="62"/>
        </w:numPr>
        <w:spacing w:before="120"/>
      </w:pPr>
      <w:r w:rsidRPr="00476D2F">
        <w:t>Common Domain exchanges in NCTS-P4</w:t>
      </w:r>
      <w:ins w:id="1415" w:author="Implementing MDE on ECCG comments" w:date="2022-04-08T18:32:00Z">
        <w:r w:rsidR="007B4500" w:rsidRPr="00476D2F">
          <w:t>;</w:t>
        </w:r>
      </w:ins>
    </w:p>
    <w:p w14:paraId="5449AEE3" w14:textId="77BF76D0" w:rsidR="006946DA" w:rsidRPr="00476D2F" w:rsidRDefault="006946DA" w:rsidP="006946DA">
      <w:pPr>
        <w:pStyle w:val="ListParagraph"/>
        <w:numPr>
          <w:ilvl w:val="0"/>
          <w:numId w:val="62"/>
        </w:numPr>
        <w:spacing w:before="120"/>
      </w:pPr>
      <w:r w:rsidRPr="00476D2F">
        <w:t>Common Domain exchanges in ECS-P2</w:t>
      </w:r>
      <w:ins w:id="1416" w:author="Implementing MDE on ECCG comments" w:date="2022-04-08T18:32:00Z">
        <w:r w:rsidR="007B4500" w:rsidRPr="00476D2F">
          <w:t>;</w:t>
        </w:r>
      </w:ins>
    </w:p>
    <w:p w14:paraId="29C715CE" w14:textId="57C7B7D4" w:rsidR="006946DA" w:rsidRPr="00476D2F" w:rsidRDefault="006946DA" w:rsidP="006946DA">
      <w:pPr>
        <w:pStyle w:val="ListParagraph"/>
        <w:numPr>
          <w:ilvl w:val="0"/>
          <w:numId w:val="62"/>
        </w:numPr>
        <w:spacing w:before="120"/>
      </w:pPr>
      <w:r w:rsidRPr="00476D2F">
        <w:t>Common Domain exchanges between NTA of transitional NCTS-P5 and NTA [NCTS-P4</w:t>
      </w:r>
      <w:del w:id="1417" w:author="Implementing MDE on ECCG comments" w:date="2022-04-08T18:32:00Z">
        <w:r w:rsidRPr="0007592B">
          <w:rPr>
            <w:lang w:val="en-IE"/>
          </w:rPr>
          <w:delText>]</w:delText>
        </w:r>
      </w:del>
      <w:ins w:id="1418" w:author="Implementing MDE on ECCG comments" w:date="2022-04-08T18:32:00Z">
        <w:r w:rsidRPr="00476D2F">
          <w:t>]</w:t>
        </w:r>
        <w:r w:rsidR="007B4500" w:rsidRPr="00476D2F">
          <w:t>;</w:t>
        </w:r>
      </w:ins>
    </w:p>
    <w:p w14:paraId="559C436C" w14:textId="23E42519" w:rsidR="006946DA" w:rsidRPr="00476D2F" w:rsidRDefault="006946DA" w:rsidP="006946DA">
      <w:pPr>
        <w:pStyle w:val="ListParagraph"/>
        <w:numPr>
          <w:ilvl w:val="0"/>
          <w:numId w:val="62"/>
        </w:numPr>
        <w:spacing w:before="120"/>
      </w:pPr>
      <w:r w:rsidRPr="00476D2F">
        <w:t>Common Domain exchanges in between NECA of transitional AES-P1 and NECA [ECS-P2</w:t>
      </w:r>
      <w:del w:id="1419" w:author="Implementing MDE on ECCG comments" w:date="2022-04-08T18:32:00Z">
        <w:r w:rsidRPr="0007592B">
          <w:rPr>
            <w:lang w:val="en-IE"/>
          </w:rPr>
          <w:delText>]</w:delText>
        </w:r>
      </w:del>
      <w:ins w:id="1420" w:author="Implementing MDE on ECCG comments" w:date="2022-04-08T18:32:00Z">
        <w:r w:rsidRPr="00476D2F">
          <w:t>]</w:t>
        </w:r>
        <w:r w:rsidR="007B4500" w:rsidRPr="00476D2F">
          <w:t>;</w:t>
        </w:r>
      </w:ins>
    </w:p>
    <w:p w14:paraId="66D359ED" w14:textId="77777777" w:rsidR="006946DA" w:rsidRPr="00476D2F" w:rsidRDefault="006946DA" w:rsidP="006946DA">
      <w:pPr>
        <w:pStyle w:val="ListParagraph"/>
        <w:numPr>
          <w:ilvl w:val="0"/>
          <w:numId w:val="62"/>
        </w:numPr>
        <w:spacing w:before="120"/>
      </w:pPr>
      <w:r w:rsidRPr="00476D2F">
        <w:t>ICS-P1 is using CD906B in Common Domain exchanges.</w:t>
      </w:r>
    </w:p>
    <w:p w14:paraId="552DD52E" w14:textId="157837A0" w:rsidR="006946DA" w:rsidRPr="00476D2F" w:rsidRDefault="006946DA" w:rsidP="006946DA">
      <w:r w:rsidRPr="00476D2F">
        <w:t xml:space="preserve">More information for cases 3, 4 and 5 can be found in section </w:t>
      </w:r>
      <w:r w:rsidR="0056631E" w:rsidRPr="00476D2F">
        <w:fldChar w:fldCharType="begin"/>
      </w:r>
      <w:r w:rsidR="0056631E" w:rsidRPr="00476D2F">
        <w:instrText xml:space="preserve"> REF _Ref525227764 \r \h </w:instrText>
      </w:r>
      <w:r w:rsidR="0056631E" w:rsidRPr="00476D2F">
        <w:fldChar w:fldCharType="separate"/>
      </w:r>
      <w:r w:rsidR="009B4EE7">
        <w:t>V.4.6</w:t>
      </w:r>
      <w:r w:rsidR="0056631E" w:rsidRPr="00476D2F">
        <w:fldChar w:fldCharType="end"/>
      </w:r>
      <w:r w:rsidRPr="00476D2F">
        <w:t>.</w:t>
      </w:r>
    </w:p>
    <w:p w14:paraId="5A5817C2" w14:textId="4D7E0A5F" w:rsidR="006946DA" w:rsidRPr="00476D2F" w:rsidRDefault="006946DA" w:rsidP="006946DA">
      <w:r w:rsidRPr="00476D2F">
        <w:t>The Data Group ‘FUNCTIONAL ERROR’ has been introduced to enable the exchange of Functional errors. This Data Group is the technical implementation of Rule 123 in the FMS specified in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Appendix B,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Appendix B1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 xml:space="preserve">] Appendix B1). </w:t>
      </w:r>
    </w:p>
    <w:p w14:paraId="52E866F3" w14:textId="77777777" w:rsidR="006946DA" w:rsidRPr="00476D2F" w:rsidRDefault="006946DA" w:rsidP="006946DA">
      <w:r w:rsidRPr="00476D2F">
        <w:t>The Data Group consists of the following Data Items:</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56" w:type="dxa"/>
          <w:right w:w="56" w:type="dxa"/>
        </w:tblCellMar>
        <w:tblLook w:val="00A0" w:firstRow="1" w:lastRow="0" w:firstColumn="1" w:lastColumn="0" w:noHBand="0" w:noVBand="0"/>
      </w:tblPr>
      <w:tblGrid>
        <w:gridCol w:w="1120"/>
        <w:gridCol w:w="5898"/>
        <w:gridCol w:w="1152"/>
        <w:gridCol w:w="885"/>
      </w:tblGrid>
      <w:tr w:rsidR="006946DA" w:rsidRPr="00110E6A" w14:paraId="4AA4F5FE" w14:textId="77777777" w:rsidTr="00B904AD">
        <w:trPr>
          <w:cantSplit/>
          <w:trHeight w:val="364"/>
          <w:tblHeader/>
          <w:jc w:val="center"/>
        </w:trPr>
        <w:tc>
          <w:tcPr>
            <w:tcW w:w="626" w:type="pct"/>
            <w:shd w:val="clear" w:color="auto" w:fill="002060"/>
          </w:tcPr>
          <w:p w14:paraId="38C26C45" w14:textId="77777777" w:rsidR="006946DA" w:rsidRPr="00476D2F" w:rsidRDefault="006946DA" w:rsidP="00B904AD">
            <w:pPr>
              <w:pStyle w:val="Table12"/>
              <w:rPr>
                <w:b/>
              </w:rPr>
            </w:pPr>
            <w:r w:rsidRPr="00476D2F">
              <w:rPr>
                <w:b/>
              </w:rPr>
              <w:t>Data Item</w:t>
            </w:r>
          </w:p>
        </w:tc>
        <w:tc>
          <w:tcPr>
            <w:tcW w:w="3264" w:type="pct"/>
            <w:shd w:val="clear" w:color="auto" w:fill="002060"/>
          </w:tcPr>
          <w:p w14:paraId="15C058E7" w14:textId="77777777" w:rsidR="006946DA" w:rsidRPr="00476D2F" w:rsidRDefault="006946DA" w:rsidP="00B904AD">
            <w:pPr>
              <w:pStyle w:val="Table12"/>
              <w:rPr>
                <w:b/>
              </w:rPr>
            </w:pPr>
            <w:r w:rsidRPr="00476D2F">
              <w:rPr>
                <w:b/>
              </w:rPr>
              <w:t>Content</w:t>
            </w:r>
          </w:p>
        </w:tc>
        <w:tc>
          <w:tcPr>
            <w:tcW w:w="628" w:type="pct"/>
            <w:shd w:val="clear" w:color="auto" w:fill="002060"/>
          </w:tcPr>
          <w:p w14:paraId="0F1F547D" w14:textId="77777777" w:rsidR="006946DA" w:rsidRPr="00476D2F" w:rsidRDefault="006946DA" w:rsidP="00B904AD">
            <w:pPr>
              <w:pStyle w:val="Table12"/>
              <w:jc w:val="both"/>
              <w:rPr>
                <w:b/>
              </w:rPr>
            </w:pPr>
            <w:r w:rsidRPr="00476D2F">
              <w:rPr>
                <w:b/>
              </w:rPr>
              <w:t>Status</w:t>
            </w:r>
          </w:p>
        </w:tc>
        <w:tc>
          <w:tcPr>
            <w:tcW w:w="482" w:type="pct"/>
            <w:shd w:val="clear" w:color="auto" w:fill="002060"/>
          </w:tcPr>
          <w:p w14:paraId="3FF8E639" w14:textId="77777777" w:rsidR="006946DA" w:rsidRPr="00476D2F" w:rsidRDefault="006946DA" w:rsidP="00B904AD">
            <w:pPr>
              <w:pStyle w:val="Table12"/>
              <w:jc w:val="both"/>
              <w:rPr>
                <w:b/>
              </w:rPr>
            </w:pPr>
            <w:r w:rsidRPr="00476D2F">
              <w:rPr>
                <w:b/>
              </w:rPr>
              <w:t>Format</w:t>
            </w:r>
          </w:p>
        </w:tc>
      </w:tr>
      <w:tr w:rsidR="006946DA" w:rsidRPr="00110E6A" w14:paraId="03B75650" w14:textId="77777777" w:rsidTr="00B904AD">
        <w:trPr>
          <w:cantSplit/>
          <w:trHeight w:val="380"/>
          <w:jc w:val="center"/>
        </w:trPr>
        <w:tc>
          <w:tcPr>
            <w:tcW w:w="626" w:type="pct"/>
          </w:tcPr>
          <w:p w14:paraId="357DF095" w14:textId="77777777" w:rsidR="006946DA" w:rsidRPr="00476D2F" w:rsidRDefault="006946DA" w:rsidP="00B904AD">
            <w:pPr>
              <w:pStyle w:val="Table12"/>
              <w:rPr>
                <w:b/>
                <w:i/>
              </w:rPr>
            </w:pPr>
            <w:r w:rsidRPr="00476D2F">
              <w:rPr>
                <w:b/>
                <w:i/>
              </w:rPr>
              <w:t>Error type</w:t>
            </w:r>
          </w:p>
        </w:tc>
        <w:tc>
          <w:tcPr>
            <w:tcW w:w="3264" w:type="pct"/>
          </w:tcPr>
          <w:p w14:paraId="3B835FC4" w14:textId="77777777" w:rsidR="006946DA" w:rsidRPr="00476D2F" w:rsidRDefault="006946DA" w:rsidP="00B904AD">
            <w:pPr>
              <w:pStyle w:val="Table12"/>
            </w:pPr>
            <w:r w:rsidRPr="00476D2F">
              <w:t>Values taken from CS/RD2 (CL049).</w:t>
            </w:r>
          </w:p>
        </w:tc>
        <w:tc>
          <w:tcPr>
            <w:tcW w:w="628" w:type="pct"/>
          </w:tcPr>
          <w:p w14:paraId="39FDC1AA" w14:textId="77777777" w:rsidR="006946DA" w:rsidRPr="00476D2F" w:rsidRDefault="006946DA" w:rsidP="00B904AD">
            <w:pPr>
              <w:pStyle w:val="Table12"/>
            </w:pPr>
            <w:r w:rsidRPr="00476D2F">
              <w:t>Required</w:t>
            </w:r>
          </w:p>
        </w:tc>
        <w:tc>
          <w:tcPr>
            <w:tcW w:w="482" w:type="pct"/>
          </w:tcPr>
          <w:p w14:paraId="56FB59F8" w14:textId="77777777" w:rsidR="006946DA" w:rsidRPr="00476D2F" w:rsidRDefault="006946DA" w:rsidP="00B904AD">
            <w:pPr>
              <w:pStyle w:val="Table12"/>
            </w:pPr>
            <w:r w:rsidRPr="00476D2F">
              <w:t>n2</w:t>
            </w:r>
          </w:p>
        </w:tc>
      </w:tr>
      <w:tr w:rsidR="006946DA" w:rsidRPr="00110E6A" w14:paraId="7FCAFA12" w14:textId="77777777" w:rsidTr="00B904AD">
        <w:trPr>
          <w:cantSplit/>
          <w:trHeight w:val="3929"/>
          <w:jc w:val="center"/>
        </w:trPr>
        <w:tc>
          <w:tcPr>
            <w:tcW w:w="626" w:type="pct"/>
          </w:tcPr>
          <w:p w14:paraId="2B76FF06" w14:textId="77777777" w:rsidR="006946DA" w:rsidRPr="00476D2F" w:rsidRDefault="006946DA" w:rsidP="00B904AD">
            <w:pPr>
              <w:pStyle w:val="Table12"/>
              <w:rPr>
                <w:b/>
                <w:i/>
              </w:rPr>
            </w:pPr>
            <w:r w:rsidRPr="00476D2F">
              <w:rPr>
                <w:b/>
                <w:i/>
              </w:rPr>
              <w:t>Error pointer</w:t>
            </w:r>
          </w:p>
        </w:tc>
        <w:tc>
          <w:tcPr>
            <w:tcW w:w="3264" w:type="pct"/>
          </w:tcPr>
          <w:p w14:paraId="0F22595B" w14:textId="77777777" w:rsidR="006946DA" w:rsidRPr="00476D2F" w:rsidRDefault="006946DA" w:rsidP="00B904AD">
            <w:pPr>
              <w:pStyle w:val="Table12"/>
            </w:pPr>
            <w:r w:rsidRPr="00476D2F">
              <w:t xml:space="preserve">This Data Item points to the Data Item or Data Group that caused the error by listing the hierarchy of that Data Item and its occurrence in the hierarchy. </w:t>
            </w:r>
          </w:p>
          <w:p w14:paraId="33CAB92C" w14:textId="77777777" w:rsidR="006946DA" w:rsidRPr="00476D2F" w:rsidRDefault="006946DA" w:rsidP="00B904AD">
            <w:pPr>
              <w:pStyle w:val="Table12"/>
            </w:pPr>
            <w:r w:rsidRPr="00476D2F">
              <w:t>In case of error type 90 or 93, the error pointer points to the MRN.</w:t>
            </w:r>
          </w:p>
          <w:p w14:paraId="032EA0E8" w14:textId="77777777" w:rsidR="006946DA" w:rsidRPr="00476D2F" w:rsidRDefault="006946DA" w:rsidP="00B904AD">
            <w:pPr>
              <w:pStyle w:val="Table12"/>
            </w:pPr>
            <w:r w:rsidRPr="00476D2F">
              <w:t>In case of error type 92, the error pointer points to the &lt;MessageType&gt; (i.e. CDxxxC).</w:t>
            </w:r>
          </w:p>
          <w:p w14:paraId="2EDFA88B" w14:textId="77777777" w:rsidR="006946DA" w:rsidRPr="00476D2F" w:rsidRDefault="006946DA" w:rsidP="00B904AD">
            <w:pPr>
              <w:pStyle w:val="Table12"/>
            </w:pPr>
            <w:r w:rsidRPr="00476D2F">
              <w:t>The syntax for the value of the error pointer is as follows:</w:t>
            </w:r>
          </w:p>
          <w:p w14:paraId="5551A22E" w14:textId="77777777" w:rsidR="006946DA" w:rsidRPr="00476D2F" w:rsidRDefault="006946DA" w:rsidP="00B904AD">
            <w:pPr>
              <w:pStyle w:val="Table12"/>
            </w:pPr>
            <w:r w:rsidRPr="00476D2F">
              <w:t xml:space="preserve"> (Data Group code ['(' (occurrence) ')' ]'.' )+ [(Data Item name)]</w:t>
            </w:r>
          </w:p>
          <w:p w14:paraId="37C7ACB5" w14:textId="77777777" w:rsidR="006946DA" w:rsidRPr="00476D2F" w:rsidRDefault="006946DA" w:rsidP="00B904AD">
            <w:pPr>
              <w:pStyle w:val="Table12"/>
            </w:pPr>
          </w:p>
          <w:p w14:paraId="0239681C" w14:textId="77777777" w:rsidR="006946DA" w:rsidRPr="00476D2F" w:rsidRDefault="006946DA" w:rsidP="00B904AD">
            <w:pPr>
              <w:pStyle w:val="Table12"/>
            </w:pPr>
            <w:r w:rsidRPr="00476D2F">
              <w:t xml:space="preserve">For the NCTS-P5 and AES-P1 operations during the Transitional Period, in case of error reported other than 90, 92 or 93 by an NCA [NCTS-P5/AES-P1] following Upgrade of messages, the </w:t>
            </w:r>
            <w:r w:rsidRPr="00476D2F">
              <w:rPr>
                <w:bCs/>
                <w:iCs/>
              </w:rPr>
              <w:t>Error type</w:t>
            </w:r>
            <w:r w:rsidRPr="00476D2F">
              <w:t xml:space="preserve"> = 14 or 15</w:t>
            </w:r>
            <w:r w:rsidRPr="00476D2F">
              <w:rPr>
                <w:b/>
              </w:rPr>
              <w:t xml:space="preserve"> </w:t>
            </w:r>
            <w:r w:rsidRPr="00476D2F">
              <w:t>will be used with</w:t>
            </w:r>
            <w:r w:rsidRPr="00476D2F">
              <w:rPr>
                <w:b/>
              </w:rPr>
              <w:t xml:space="preserve"> </w:t>
            </w:r>
            <w:r w:rsidRPr="00476D2F">
              <w:rPr>
                <w:bCs/>
                <w:iCs/>
              </w:rPr>
              <w:t>Error pointer to the &lt;MessageType&gt; (i.e. CDxxxX)</w:t>
            </w:r>
            <w:r w:rsidRPr="00476D2F">
              <w:t>.</w:t>
            </w:r>
          </w:p>
        </w:tc>
        <w:tc>
          <w:tcPr>
            <w:tcW w:w="628" w:type="pct"/>
          </w:tcPr>
          <w:p w14:paraId="6F5BB12B" w14:textId="77777777" w:rsidR="006946DA" w:rsidRPr="00476D2F" w:rsidRDefault="006946DA" w:rsidP="00B904AD">
            <w:pPr>
              <w:pStyle w:val="Table12"/>
            </w:pPr>
            <w:r w:rsidRPr="00476D2F">
              <w:t>Required</w:t>
            </w:r>
          </w:p>
        </w:tc>
        <w:tc>
          <w:tcPr>
            <w:tcW w:w="482" w:type="pct"/>
          </w:tcPr>
          <w:p w14:paraId="2BA8A4E7" w14:textId="77777777" w:rsidR="006946DA" w:rsidRPr="00476D2F" w:rsidRDefault="006946DA" w:rsidP="00B904AD">
            <w:pPr>
              <w:pStyle w:val="Table12"/>
            </w:pPr>
            <w:r w:rsidRPr="00476D2F">
              <w:t>an..210</w:t>
            </w:r>
          </w:p>
        </w:tc>
      </w:tr>
      <w:tr w:rsidR="006946DA" w:rsidRPr="00110E6A" w14:paraId="243C4E20" w14:textId="77777777" w:rsidTr="00B904AD">
        <w:trPr>
          <w:cantSplit/>
          <w:trHeight w:val="3134"/>
          <w:jc w:val="center"/>
        </w:trPr>
        <w:tc>
          <w:tcPr>
            <w:tcW w:w="626" w:type="pct"/>
          </w:tcPr>
          <w:p w14:paraId="28E881AC" w14:textId="77777777" w:rsidR="006946DA" w:rsidRPr="00476D2F" w:rsidRDefault="006946DA" w:rsidP="00B904AD">
            <w:pPr>
              <w:pStyle w:val="Table12"/>
              <w:rPr>
                <w:b/>
                <w:i/>
              </w:rPr>
            </w:pPr>
            <w:r w:rsidRPr="00476D2F">
              <w:rPr>
                <w:b/>
                <w:i/>
              </w:rPr>
              <w:lastRenderedPageBreak/>
              <w:t xml:space="preserve">Error reason </w:t>
            </w:r>
          </w:p>
        </w:tc>
        <w:tc>
          <w:tcPr>
            <w:tcW w:w="3264" w:type="pct"/>
          </w:tcPr>
          <w:p w14:paraId="7AC36425" w14:textId="77777777" w:rsidR="006946DA" w:rsidRPr="00476D2F" w:rsidRDefault="006946DA" w:rsidP="00B904AD">
            <w:pPr>
              <w:pStyle w:val="BodyText"/>
              <w:rPr>
                <w:b w:val="0"/>
              </w:rPr>
            </w:pPr>
            <w:r w:rsidRPr="00476D2F">
              <w:rPr>
                <w:b w:val="0"/>
              </w:rPr>
              <w:t>This Data Item contains the identification of the Condition, Code List or Rule in case error type ‘15’ is detected due to an error related to a Condition or a Rule or a Code List or a Technical Rule (for example ‘C099’ to denote a violation of condition C099, ‘TR0001’ to denote a violation of technical rule TR0001 and ‘CL031’ denote a violation of Code List CL031).</w:t>
            </w:r>
          </w:p>
          <w:p w14:paraId="34E5D647" w14:textId="77777777" w:rsidR="006946DA" w:rsidRPr="00476D2F" w:rsidRDefault="006946DA" w:rsidP="00B904AD">
            <w:pPr>
              <w:pStyle w:val="Table12"/>
            </w:pPr>
            <w:r w:rsidRPr="00476D2F">
              <w:t>In case a specific C_DES_CON or C_EXT_RES building rule is violated the particular error reason code ‘TRxxxx’ is used. Please refer to DDNTA or DDNXA Appendix Q1 about technical rules defined for the constructions of control results (IE018/IE518).</w:t>
            </w:r>
          </w:p>
          <w:p w14:paraId="705A3EED" w14:textId="77777777" w:rsidR="006946DA" w:rsidRPr="00476D2F" w:rsidRDefault="006946DA" w:rsidP="00B904AD">
            <w:pPr>
              <w:pStyle w:val="Table12"/>
            </w:pPr>
          </w:p>
          <w:p w14:paraId="512D01D5" w14:textId="0FB0BCA1" w:rsidR="006946DA" w:rsidRPr="00476D2F" w:rsidRDefault="006946DA" w:rsidP="00B904AD">
            <w:pPr>
              <w:pStyle w:val="Table12"/>
            </w:pPr>
            <w:r w:rsidRPr="00476D2F">
              <w:t xml:space="preserve">For the NCTS-P5 and AES-P1 operations during the Transitional Period, in case of error reported other than 90, 92 or 93 by </w:t>
            </w:r>
            <w:r w:rsidR="00E17DDD" w:rsidRPr="00476D2F">
              <w:t xml:space="preserve">ieCA or </w:t>
            </w:r>
            <w:r w:rsidRPr="00476D2F">
              <w:t xml:space="preserve">NCA [NCTS-P5/AES-P1] following Upgrade of messages, the </w:t>
            </w:r>
            <w:r w:rsidRPr="00476D2F">
              <w:rPr>
                <w:bCs/>
                <w:iCs/>
              </w:rPr>
              <w:t>Error type</w:t>
            </w:r>
            <w:r w:rsidRPr="00476D2F">
              <w:t xml:space="preserve"> = 14 or 15</w:t>
            </w:r>
            <w:r w:rsidRPr="00476D2F">
              <w:rPr>
                <w:b/>
              </w:rPr>
              <w:t xml:space="preserve"> </w:t>
            </w:r>
            <w:r w:rsidRPr="00476D2F">
              <w:t>will be used with</w:t>
            </w:r>
            <w:r w:rsidRPr="00476D2F">
              <w:rPr>
                <w:b/>
              </w:rPr>
              <w:t xml:space="preserve"> </w:t>
            </w:r>
            <w:r w:rsidRPr="00476D2F">
              <w:rPr>
                <w:bCs/>
                <w:iCs/>
              </w:rPr>
              <w:t>Error reason</w:t>
            </w:r>
            <w:r w:rsidRPr="00476D2F">
              <w:t>:</w:t>
            </w:r>
          </w:p>
          <w:p w14:paraId="46AC2C68" w14:textId="77777777" w:rsidR="006946DA" w:rsidRPr="00476D2F" w:rsidRDefault="006946DA" w:rsidP="006946DA">
            <w:pPr>
              <w:pStyle w:val="BodyText"/>
              <w:numPr>
                <w:ilvl w:val="1"/>
                <w:numId w:val="60"/>
              </w:numPr>
              <w:spacing w:after="0"/>
              <w:ind w:left="360"/>
              <w:rPr>
                <w:b w:val="0"/>
              </w:rPr>
            </w:pPr>
            <w:r w:rsidRPr="00476D2F">
              <w:rPr>
                <w:b w:val="0"/>
              </w:rPr>
              <w:t>“ieCAvB” if exception is thrown by ieCA</w:t>
            </w:r>
          </w:p>
          <w:p w14:paraId="56307E6D" w14:textId="77777777" w:rsidR="006946DA" w:rsidRPr="00476D2F" w:rsidRDefault="006946DA" w:rsidP="00B904AD">
            <w:pPr>
              <w:pStyle w:val="BodyText"/>
              <w:spacing w:before="0" w:after="0"/>
              <w:ind w:left="360"/>
              <w:rPr>
                <w:b w:val="0"/>
              </w:rPr>
            </w:pPr>
            <w:r w:rsidRPr="00476D2F">
              <w:rPr>
                <w:b w:val="0"/>
              </w:rPr>
              <w:t>or</w:t>
            </w:r>
          </w:p>
          <w:p w14:paraId="1D6F03FA" w14:textId="77777777" w:rsidR="006946DA" w:rsidRPr="00476D2F" w:rsidRDefault="006946DA" w:rsidP="006946DA">
            <w:pPr>
              <w:pStyle w:val="BodyText"/>
              <w:numPr>
                <w:ilvl w:val="1"/>
                <w:numId w:val="60"/>
              </w:numPr>
              <w:spacing w:before="0"/>
              <w:ind w:left="360"/>
              <w:rPr>
                <w:b w:val="0"/>
              </w:rPr>
            </w:pPr>
            <w:r w:rsidRPr="00476D2F">
              <w:rPr>
                <w:b w:val="0"/>
              </w:rPr>
              <w:t>“NCAvB” if exception is thrown by NTA or NECA</w:t>
            </w:r>
          </w:p>
        </w:tc>
        <w:tc>
          <w:tcPr>
            <w:tcW w:w="628" w:type="pct"/>
          </w:tcPr>
          <w:p w14:paraId="46F84245" w14:textId="77777777" w:rsidR="006946DA" w:rsidRPr="00476D2F" w:rsidRDefault="006946DA" w:rsidP="00B904AD">
            <w:pPr>
              <w:pStyle w:val="Table12"/>
            </w:pPr>
            <w:r w:rsidRPr="00476D2F">
              <w:t>Dependent</w:t>
            </w:r>
          </w:p>
        </w:tc>
        <w:tc>
          <w:tcPr>
            <w:tcW w:w="482" w:type="pct"/>
          </w:tcPr>
          <w:p w14:paraId="3D13309A" w14:textId="77777777" w:rsidR="006946DA" w:rsidRPr="00476D2F" w:rsidRDefault="006946DA" w:rsidP="00B904AD">
            <w:pPr>
              <w:pStyle w:val="Table12"/>
            </w:pPr>
            <w:r w:rsidRPr="00476D2F">
              <w:t>an..6</w:t>
            </w:r>
          </w:p>
        </w:tc>
      </w:tr>
      <w:tr w:rsidR="006946DA" w:rsidRPr="00110E6A" w14:paraId="6A3FC4A3" w14:textId="77777777" w:rsidTr="00B904AD">
        <w:trPr>
          <w:cantSplit/>
          <w:trHeight w:val="970"/>
          <w:jc w:val="center"/>
        </w:trPr>
        <w:tc>
          <w:tcPr>
            <w:tcW w:w="626" w:type="pct"/>
          </w:tcPr>
          <w:p w14:paraId="388DF4B9" w14:textId="77777777" w:rsidR="006946DA" w:rsidRPr="00476D2F" w:rsidRDefault="006946DA" w:rsidP="00B904AD">
            <w:pPr>
              <w:pStyle w:val="Table12"/>
              <w:rPr>
                <w:b/>
                <w:i/>
              </w:rPr>
            </w:pPr>
            <w:r w:rsidRPr="00476D2F">
              <w:rPr>
                <w:b/>
                <w:i/>
              </w:rPr>
              <w:t>Original attribute value</w:t>
            </w:r>
          </w:p>
        </w:tc>
        <w:tc>
          <w:tcPr>
            <w:tcW w:w="3264" w:type="pct"/>
          </w:tcPr>
          <w:p w14:paraId="38F2218B" w14:textId="77777777" w:rsidR="006946DA" w:rsidRPr="00476D2F" w:rsidRDefault="006946DA" w:rsidP="00B904AD">
            <w:pPr>
              <w:pStyle w:val="Table12"/>
            </w:pPr>
            <w:r w:rsidRPr="00476D2F">
              <w:t>This Data Item is used to exchange the original value in case sequencing of Data Groups is changed at reception of a message.</w:t>
            </w:r>
          </w:p>
        </w:tc>
        <w:tc>
          <w:tcPr>
            <w:tcW w:w="628" w:type="pct"/>
          </w:tcPr>
          <w:p w14:paraId="3BFD9E26" w14:textId="77777777" w:rsidR="006946DA" w:rsidRPr="00476D2F" w:rsidRDefault="006946DA" w:rsidP="00B904AD">
            <w:pPr>
              <w:pStyle w:val="Table12"/>
            </w:pPr>
            <w:r w:rsidRPr="00476D2F">
              <w:t>Optional</w:t>
            </w:r>
          </w:p>
        </w:tc>
        <w:tc>
          <w:tcPr>
            <w:tcW w:w="482" w:type="pct"/>
          </w:tcPr>
          <w:p w14:paraId="0BA8EAAE" w14:textId="77777777" w:rsidR="006946DA" w:rsidRPr="00476D2F" w:rsidRDefault="006946DA" w:rsidP="00B904AD">
            <w:pPr>
              <w:pStyle w:val="Table12"/>
            </w:pPr>
            <w:r w:rsidRPr="00476D2F">
              <w:t>an..140</w:t>
            </w:r>
          </w:p>
        </w:tc>
      </w:tr>
    </w:tbl>
    <w:p w14:paraId="2B67A098" w14:textId="332C3A69" w:rsidR="006946DA" w:rsidRPr="00476D2F" w:rsidRDefault="006946DA" w:rsidP="00806754">
      <w:pPr>
        <w:pStyle w:val="Caption"/>
      </w:pPr>
      <w:bookmarkStart w:id="1421" w:name="_Ref214773095"/>
      <w:bookmarkStart w:id="1422" w:name="_Ref214773072"/>
      <w:bookmarkStart w:id="1423" w:name="_Toc100333831"/>
      <w:bookmarkStart w:id="1424" w:name="_Toc97544010"/>
      <w:r w:rsidRPr="00476D2F">
        <w:t xml:space="preserve">Table </w:t>
      </w:r>
      <w:r w:rsidRPr="00476D2F">
        <w:fldChar w:fldCharType="begin"/>
      </w:r>
      <w:r w:rsidRPr="00476D2F">
        <w:instrText xml:space="preserve"> SEQ Table \* ARABIC </w:instrText>
      </w:r>
      <w:r w:rsidRPr="00476D2F">
        <w:fldChar w:fldCharType="separate"/>
      </w:r>
      <w:r w:rsidR="009B4EE7">
        <w:rPr>
          <w:noProof/>
        </w:rPr>
        <w:t>34</w:t>
      </w:r>
      <w:r w:rsidRPr="00476D2F">
        <w:fldChar w:fldCharType="end"/>
      </w:r>
      <w:bookmarkEnd w:id="1421"/>
      <w:r w:rsidRPr="00476D2F">
        <w:t>: Data Items for Functional error data group in IE906</w:t>
      </w:r>
      <w:bookmarkEnd w:id="1422"/>
      <w:r w:rsidRPr="00476D2F">
        <w:t xml:space="preserve"> (CD906A/CD906B)</w:t>
      </w:r>
      <w:bookmarkEnd w:id="1423"/>
      <w:bookmarkEnd w:id="1424"/>
    </w:p>
    <w:p w14:paraId="4188B8F7" w14:textId="77777777" w:rsidR="006946DA" w:rsidRPr="00476D2F" w:rsidRDefault="006946DA" w:rsidP="006946DA">
      <w:pPr>
        <w:pStyle w:val="BodyTextIndent"/>
      </w:pPr>
      <w:r w:rsidRPr="00476D2F">
        <w:t>Notes to the Functional error Data Group:</w:t>
      </w:r>
    </w:p>
    <w:p w14:paraId="352CBC17" w14:textId="77777777" w:rsidR="006946DA" w:rsidRPr="00476D2F" w:rsidRDefault="006946DA" w:rsidP="006946DA">
      <w:pPr>
        <w:numPr>
          <w:ilvl w:val="0"/>
          <w:numId w:val="34"/>
        </w:numPr>
        <w:spacing w:before="120" w:after="120"/>
      </w:pPr>
      <w:r w:rsidRPr="00476D2F">
        <w:t>The Data Group codes used for the error pointer are listed in the corresponding Appendix Y. The notation used for specifying the pointer is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418"/>
        <w:gridCol w:w="3827"/>
        <w:gridCol w:w="3827"/>
      </w:tblGrid>
      <w:tr w:rsidR="006946DA" w:rsidRPr="00110E6A" w14:paraId="72CB79FE" w14:textId="77777777" w:rsidTr="00B904AD">
        <w:trPr>
          <w:cantSplit/>
          <w:tblHeader/>
          <w:jc w:val="center"/>
        </w:trPr>
        <w:tc>
          <w:tcPr>
            <w:tcW w:w="1418" w:type="dxa"/>
            <w:shd w:val="clear" w:color="auto" w:fill="002060"/>
          </w:tcPr>
          <w:p w14:paraId="10388876" w14:textId="77777777" w:rsidR="006946DA" w:rsidRPr="00476D2F" w:rsidRDefault="006946DA" w:rsidP="00B904AD">
            <w:pPr>
              <w:pStyle w:val="Table12"/>
              <w:rPr>
                <w:b/>
              </w:rPr>
            </w:pPr>
            <w:r w:rsidRPr="00476D2F">
              <w:rPr>
                <w:b/>
              </w:rPr>
              <w:t>Pattern</w:t>
            </w:r>
          </w:p>
        </w:tc>
        <w:tc>
          <w:tcPr>
            <w:tcW w:w="3827" w:type="dxa"/>
            <w:shd w:val="clear" w:color="auto" w:fill="002060"/>
          </w:tcPr>
          <w:p w14:paraId="63D7E2FE" w14:textId="77777777" w:rsidR="006946DA" w:rsidRPr="00476D2F" w:rsidRDefault="006946DA" w:rsidP="00B904AD">
            <w:pPr>
              <w:pStyle w:val="Table12"/>
              <w:jc w:val="both"/>
              <w:rPr>
                <w:b/>
              </w:rPr>
            </w:pPr>
            <w:r w:rsidRPr="00476D2F">
              <w:rPr>
                <w:b/>
              </w:rPr>
              <w:t>Semantics</w:t>
            </w:r>
          </w:p>
        </w:tc>
        <w:tc>
          <w:tcPr>
            <w:tcW w:w="3827" w:type="dxa"/>
            <w:shd w:val="clear" w:color="auto" w:fill="002060"/>
          </w:tcPr>
          <w:p w14:paraId="6C2C1917" w14:textId="77777777" w:rsidR="006946DA" w:rsidRPr="00476D2F" w:rsidRDefault="006946DA" w:rsidP="00B904AD">
            <w:pPr>
              <w:pStyle w:val="Table12"/>
              <w:jc w:val="both"/>
              <w:rPr>
                <w:b/>
              </w:rPr>
            </w:pPr>
            <w:r w:rsidRPr="00476D2F">
              <w:rPr>
                <w:b/>
              </w:rPr>
              <w:t>Example</w:t>
            </w:r>
          </w:p>
        </w:tc>
      </w:tr>
      <w:tr w:rsidR="006946DA" w:rsidRPr="00110E6A" w14:paraId="228F5EF5" w14:textId="77777777" w:rsidTr="00B904AD">
        <w:trPr>
          <w:cantSplit/>
          <w:jc w:val="center"/>
        </w:trPr>
        <w:tc>
          <w:tcPr>
            <w:tcW w:w="1418" w:type="dxa"/>
          </w:tcPr>
          <w:p w14:paraId="0314022F" w14:textId="77777777" w:rsidR="006946DA" w:rsidRPr="00476D2F" w:rsidRDefault="006946DA" w:rsidP="00B904AD">
            <w:pPr>
              <w:pStyle w:val="Table12"/>
            </w:pPr>
            <w:r w:rsidRPr="00476D2F">
              <w:t>A B</w:t>
            </w:r>
          </w:p>
        </w:tc>
        <w:tc>
          <w:tcPr>
            <w:tcW w:w="3827" w:type="dxa"/>
          </w:tcPr>
          <w:p w14:paraId="31A470C2" w14:textId="77777777" w:rsidR="006946DA" w:rsidRPr="00476D2F" w:rsidRDefault="006946DA" w:rsidP="00B904AD">
            <w:pPr>
              <w:pStyle w:val="Table12"/>
            </w:pPr>
            <w:r w:rsidRPr="00476D2F">
              <w:t>A followed by B</w:t>
            </w:r>
          </w:p>
        </w:tc>
        <w:tc>
          <w:tcPr>
            <w:tcW w:w="3827" w:type="dxa"/>
          </w:tcPr>
          <w:p w14:paraId="0C86985A" w14:textId="77777777" w:rsidR="006946DA" w:rsidRPr="00476D2F" w:rsidRDefault="006946DA" w:rsidP="00B904AD">
            <w:pPr>
              <w:pStyle w:val="Table12"/>
            </w:pPr>
            <w:r w:rsidRPr="00476D2F">
              <w:t>(Data Group code) (Data Item name)</w:t>
            </w:r>
          </w:p>
        </w:tc>
      </w:tr>
      <w:tr w:rsidR="006946DA" w:rsidRPr="00110E6A" w14:paraId="1690540D" w14:textId="77777777" w:rsidTr="00B904AD">
        <w:trPr>
          <w:cantSplit/>
          <w:jc w:val="center"/>
        </w:trPr>
        <w:tc>
          <w:tcPr>
            <w:tcW w:w="1418" w:type="dxa"/>
          </w:tcPr>
          <w:p w14:paraId="713AA190" w14:textId="77777777" w:rsidR="006946DA" w:rsidRPr="00476D2F" w:rsidRDefault="006946DA" w:rsidP="00B904AD">
            <w:pPr>
              <w:pStyle w:val="Table12"/>
            </w:pPr>
            <w:r w:rsidRPr="00476D2F">
              <w:t>[A]</w:t>
            </w:r>
          </w:p>
        </w:tc>
        <w:tc>
          <w:tcPr>
            <w:tcW w:w="3827" w:type="dxa"/>
          </w:tcPr>
          <w:p w14:paraId="7154F2DE" w14:textId="77777777" w:rsidR="006946DA" w:rsidRPr="00476D2F" w:rsidRDefault="006946DA" w:rsidP="00B904AD">
            <w:pPr>
              <w:pStyle w:val="Table12"/>
            </w:pPr>
            <w:r w:rsidRPr="00476D2F">
              <w:t>A or nothing</w:t>
            </w:r>
          </w:p>
        </w:tc>
        <w:tc>
          <w:tcPr>
            <w:tcW w:w="3827" w:type="dxa"/>
          </w:tcPr>
          <w:p w14:paraId="62F61BAB" w14:textId="77777777" w:rsidR="006946DA" w:rsidRPr="00476D2F" w:rsidRDefault="006946DA" w:rsidP="00B904AD">
            <w:pPr>
              <w:pStyle w:val="Table12"/>
            </w:pPr>
            <w:r w:rsidRPr="00476D2F">
              <w:t>[occurrence]</w:t>
            </w:r>
          </w:p>
        </w:tc>
      </w:tr>
      <w:tr w:rsidR="006946DA" w:rsidRPr="00110E6A" w14:paraId="18375C26" w14:textId="77777777" w:rsidTr="00B904AD">
        <w:trPr>
          <w:cantSplit/>
          <w:jc w:val="center"/>
        </w:trPr>
        <w:tc>
          <w:tcPr>
            <w:tcW w:w="1418" w:type="dxa"/>
          </w:tcPr>
          <w:p w14:paraId="39F543E6" w14:textId="77777777" w:rsidR="006946DA" w:rsidRPr="00476D2F" w:rsidRDefault="006946DA" w:rsidP="00B904AD">
            <w:pPr>
              <w:pStyle w:val="Table12"/>
              <w:rPr>
                <w:vertAlign w:val="superscript"/>
              </w:rPr>
            </w:pPr>
            <w:r w:rsidRPr="00476D2F">
              <w:t>A</w:t>
            </w:r>
            <w:r w:rsidRPr="00476D2F">
              <w:rPr>
                <w:vertAlign w:val="superscript"/>
              </w:rPr>
              <w:t>+</w:t>
            </w:r>
          </w:p>
        </w:tc>
        <w:tc>
          <w:tcPr>
            <w:tcW w:w="3827" w:type="dxa"/>
          </w:tcPr>
          <w:p w14:paraId="113AABD8" w14:textId="77777777" w:rsidR="006946DA" w:rsidRPr="00476D2F" w:rsidRDefault="006946DA" w:rsidP="00B904AD">
            <w:pPr>
              <w:pStyle w:val="Table12"/>
            </w:pPr>
            <w:r w:rsidRPr="00476D2F">
              <w:t>One or more occurrences of A</w:t>
            </w:r>
          </w:p>
        </w:tc>
        <w:tc>
          <w:tcPr>
            <w:tcW w:w="3827" w:type="dxa"/>
          </w:tcPr>
          <w:p w14:paraId="12DF366B" w14:textId="77777777" w:rsidR="006946DA" w:rsidRPr="00476D2F" w:rsidRDefault="006946DA" w:rsidP="00B904AD">
            <w:pPr>
              <w:pStyle w:val="Table12"/>
              <w:rPr>
                <w:vertAlign w:val="superscript"/>
              </w:rPr>
            </w:pPr>
            <w:r w:rsidRPr="00476D2F">
              <w:t>(Data Group code)</w:t>
            </w:r>
            <w:r w:rsidRPr="00476D2F">
              <w:rPr>
                <w:vertAlign w:val="superscript"/>
              </w:rPr>
              <w:t>+</w:t>
            </w:r>
          </w:p>
        </w:tc>
      </w:tr>
      <w:tr w:rsidR="006946DA" w:rsidRPr="00110E6A" w14:paraId="19931137" w14:textId="77777777" w:rsidTr="00B904AD">
        <w:trPr>
          <w:cantSplit/>
          <w:jc w:val="center"/>
        </w:trPr>
        <w:tc>
          <w:tcPr>
            <w:tcW w:w="1418" w:type="dxa"/>
          </w:tcPr>
          <w:p w14:paraId="1ED6D6E7" w14:textId="77777777" w:rsidR="006946DA" w:rsidRPr="00476D2F" w:rsidRDefault="006946DA" w:rsidP="00B904AD">
            <w:pPr>
              <w:pStyle w:val="Table12"/>
            </w:pPr>
            <w:r w:rsidRPr="00476D2F">
              <w:t>(expression)</w:t>
            </w:r>
          </w:p>
        </w:tc>
        <w:tc>
          <w:tcPr>
            <w:tcW w:w="3827" w:type="dxa"/>
          </w:tcPr>
          <w:p w14:paraId="32FF1F21" w14:textId="77777777" w:rsidR="006946DA" w:rsidRPr="00476D2F" w:rsidRDefault="006946DA" w:rsidP="00B904AD">
            <w:pPr>
              <w:pStyle w:val="Table12"/>
            </w:pPr>
            <w:r w:rsidRPr="00476D2F">
              <w:t>Expression is treated as unit and may be combined as described in this list</w:t>
            </w:r>
          </w:p>
        </w:tc>
        <w:tc>
          <w:tcPr>
            <w:tcW w:w="3827" w:type="dxa"/>
          </w:tcPr>
          <w:p w14:paraId="005A0C36" w14:textId="77777777" w:rsidR="006946DA" w:rsidRPr="00476D2F" w:rsidRDefault="006946DA" w:rsidP="00B904AD">
            <w:pPr>
              <w:pStyle w:val="Table12"/>
            </w:pPr>
            <w:r w:rsidRPr="00476D2F">
              <w:t>(Data Group code)</w:t>
            </w:r>
          </w:p>
        </w:tc>
      </w:tr>
      <w:tr w:rsidR="006946DA" w:rsidRPr="00110E6A" w14:paraId="6EFAC20B" w14:textId="77777777" w:rsidTr="00B904AD">
        <w:trPr>
          <w:cantSplit/>
          <w:jc w:val="center"/>
        </w:trPr>
        <w:tc>
          <w:tcPr>
            <w:tcW w:w="1418" w:type="dxa"/>
          </w:tcPr>
          <w:p w14:paraId="3A083B28" w14:textId="77777777" w:rsidR="006946DA" w:rsidRPr="00476D2F" w:rsidRDefault="006946DA" w:rsidP="00B904AD">
            <w:pPr>
              <w:pStyle w:val="Table12"/>
            </w:pPr>
            <w:r w:rsidRPr="00476D2F">
              <w:t>‘string’</w:t>
            </w:r>
          </w:p>
        </w:tc>
        <w:tc>
          <w:tcPr>
            <w:tcW w:w="3827" w:type="dxa"/>
          </w:tcPr>
          <w:p w14:paraId="68D23D02" w14:textId="77777777" w:rsidR="006946DA" w:rsidRPr="00476D2F" w:rsidRDefault="006946DA" w:rsidP="00B904AD">
            <w:pPr>
              <w:pStyle w:val="Table12"/>
            </w:pPr>
            <w:r w:rsidRPr="00476D2F">
              <w:t>A literal string</w:t>
            </w:r>
          </w:p>
        </w:tc>
        <w:tc>
          <w:tcPr>
            <w:tcW w:w="3827" w:type="dxa"/>
          </w:tcPr>
          <w:p w14:paraId="647B7314" w14:textId="77777777" w:rsidR="006946DA" w:rsidRPr="00476D2F" w:rsidRDefault="006946DA" w:rsidP="00B904AD">
            <w:pPr>
              <w:pStyle w:val="Table12"/>
            </w:pPr>
            <w:r w:rsidRPr="00476D2F">
              <w:t>‘(’ or ‘.’</w:t>
            </w:r>
            <w:r w:rsidRPr="00476D2F">
              <w:rPr>
                <w:rStyle w:val="FootnoteReference"/>
              </w:rPr>
              <w:footnoteReference w:id="18"/>
            </w:r>
          </w:p>
        </w:tc>
      </w:tr>
    </w:tbl>
    <w:p w14:paraId="24F322E6" w14:textId="7DE5955F" w:rsidR="006946DA" w:rsidRPr="00476D2F" w:rsidRDefault="006946DA" w:rsidP="00806754">
      <w:pPr>
        <w:pStyle w:val="Caption"/>
      </w:pPr>
      <w:bookmarkStart w:id="1425" w:name="_Toc100333832"/>
      <w:bookmarkStart w:id="1426" w:name="_Toc97544011"/>
      <w:r w:rsidRPr="00476D2F">
        <w:t xml:space="preserve">Table </w:t>
      </w:r>
      <w:r w:rsidRPr="00476D2F">
        <w:fldChar w:fldCharType="begin"/>
      </w:r>
      <w:r w:rsidRPr="00476D2F">
        <w:instrText xml:space="preserve"> SEQ Table \* ARABIC </w:instrText>
      </w:r>
      <w:r w:rsidRPr="00476D2F">
        <w:fldChar w:fldCharType="separate"/>
      </w:r>
      <w:r w:rsidR="009B4EE7">
        <w:rPr>
          <w:noProof/>
        </w:rPr>
        <w:t>35</w:t>
      </w:r>
      <w:r w:rsidRPr="00476D2F">
        <w:fldChar w:fldCharType="end"/>
      </w:r>
      <w:r w:rsidRPr="00476D2F">
        <w:t>: Notation of error pointer</w:t>
      </w:r>
      <w:bookmarkEnd w:id="1425"/>
      <w:bookmarkEnd w:id="1426"/>
    </w:p>
    <w:p w14:paraId="1E8E919F" w14:textId="77777777" w:rsidR="006946DA" w:rsidRPr="00476D2F" w:rsidRDefault="006946DA" w:rsidP="006946DA">
      <w:pPr>
        <w:numPr>
          <w:ilvl w:val="0"/>
          <w:numId w:val="34"/>
        </w:numPr>
        <w:spacing w:before="120" w:after="120"/>
      </w:pPr>
      <w:r w:rsidRPr="00476D2F">
        <w:lastRenderedPageBreak/>
        <w:t>Occurrence is a sequence number for a Data Group. An occurrence is only given for repeatable or erroneously repeated Data Groups and is, therefore, optional. An occurrence relates to the sequence in which a message is received. This sequence is not necessarily equal to the sending sequence because the FMS structure may not be implemented as such by a National Customs Application;</w:t>
      </w:r>
    </w:p>
    <w:p w14:paraId="5E753FDA" w14:textId="77777777" w:rsidR="006946DA" w:rsidRPr="00476D2F" w:rsidRDefault="006946DA" w:rsidP="006946DA">
      <w:pPr>
        <w:numPr>
          <w:ilvl w:val="0"/>
          <w:numId w:val="34"/>
        </w:numPr>
        <w:spacing w:before="120" w:after="120"/>
      </w:pPr>
      <w:r w:rsidRPr="00476D2F">
        <w:t>The Data Item names of the FMS are listed in the corresponding Appendix Q of this DDNA. Examples of the error pointer are as follows:</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3402"/>
        <w:gridCol w:w="5670"/>
      </w:tblGrid>
      <w:tr w:rsidR="006946DA" w:rsidRPr="00110E6A" w14:paraId="28C27839" w14:textId="77777777" w:rsidTr="00B904AD">
        <w:trPr>
          <w:cantSplit/>
          <w:tblHeader/>
          <w:jc w:val="center"/>
        </w:trPr>
        <w:tc>
          <w:tcPr>
            <w:tcW w:w="3402" w:type="dxa"/>
            <w:shd w:val="clear" w:color="auto" w:fill="002060"/>
          </w:tcPr>
          <w:p w14:paraId="531F65C9" w14:textId="77777777" w:rsidR="006946DA" w:rsidRPr="00476D2F" w:rsidRDefault="006946DA" w:rsidP="00B904AD">
            <w:pPr>
              <w:pStyle w:val="Table12"/>
              <w:rPr>
                <w:b/>
              </w:rPr>
            </w:pPr>
            <w:r w:rsidRPr="00476D2F">
              <w:rPr>
                <w:b/>
              </w:rPr>
              <w:t>Error pointer value</w:t>
            </w:r>
          </w:p>
        </w:tc>
        <w:tc>
          <w:tcPr>
            <w:tcW w:w="5670" w:type="dxa"/>
            <w:shd w:val="clear" w:color="auto" w:fill="002060"/>
          </w:tcPr>
          <w:p w14:paraId="7690B6D1" w14:textId="77777777" w:rsidR="006946DA" w:rsidRPr="00476D2F" w:rsidRDefault="006946DA" w:rsidP="00B904AD">
            <w:pPr>
              <w:pStyle w:val="Table12"/>
              <w:jc w:val="both"/>
              <w:rPr>
                <w:b/>
              </w:rPr>
            </w:pPr>
            <w:r w:rsidRPr="00476D2F">
              <w:rPr>
                <w:b/>
              </w:rPr>
              <w:t>Semantics</w:t>
            </w:r>
          </w:p>
        </w:tc>
      </w:tr>
      <w:tr w:rsidR="006946DA" w:rsidRPr="00110E6A" w14:paraId="533E7409" w14:textId="77777777" w:rsidTr="00B904AD">
        <w:trPr>
          <w:cantSplit/>
          <w:jc w:val="center"/>
        </w:trPr>
        <w:tc>
          <w:tcPr>
            <w:tcW w:w="3402" w:type="dxa"/>
          </w:tcPr>
          <w:p w14:paraId="478AE5C5" w14:textId="77777777" w:rsidR="006946DA" w:rsidRPr="00476D2F" w:rsidRDefault="006946DA" w:rsidP="00B904AD">
            <w:pPr>
              <w:pStyle w:val="Table12"/>
            </w:pPr>
            <w:r w:rsidRPr="00476D2F">
              <w:t>HEA.Containerised indicator</w:t>
            </w:r>
          </w:p>
        </w:tc>
        <w:tc>
          <w:tcPr>
            <w:tcW w:w="5670" w:type="dxa"/>
          </w:tcPr>
          <w:p w14:paraId="369D7FD9" w14:textId="77777777" w:rsidR="006946DA" w:rsidRPr="00476D2F" w:rsidRDefault="006946DA" w:rsidP="00B904AD">
            <w:pPr>
              <w:pStyle w:val="Table12"/>
              <w:jc w:val="both"/>
            </w:pPr>
            <w:r w:rsidRPr="00476D2F">
              <w:t>Pointer to ‘Containerised indicator’ of the Header Data Group.</w:t>
            </w:r>
          </w:p>
        </w:tc>
      </w:tr>
      <w:tr w:rsidR="006946DA" w:rsidRPr="00110E6A" w14:paraId="64371F0E" w14:textId="77777777" w:rsidTr="00B904AD">
        <w:trPr>
          <w:cantSplit/>
          <w:jc w:val="center"/>
        </w:trPr>
        <w:tc>
          <w:tcPr>
            <w:tcW w:w="3402" w:type="dxa"/>
          </w:tcPr>
          <w:p w14:paraId="1DF64CB2" w14:textId="77777777" w:rsidR="006946DA" w:rsidRPr="00476D2F" w:rsidRDefault="006946DA" w:rsidP="00B904AD">
            <w:pPr>
              <w:pStyle w:val="Table12"/>
            </w:pPr>
            <w:r w:rsidRPr="00476D2F">
              <w:t>GUA(3).REF(5).Access code</w:t>
            </w:r>
          </w:p>
        </w:tc>
        <w:tc>
          <w:tcPr>
            <w:tcW w:w="5670" w:type="dxa"/>
          </w:tcPr>
          <w:p w14:paraId="0CE910D3" w14:textId="77777777" w:rsidR="006946DA" w:rsidRPr="00476D2F" w:rsidRDefault="006946DA" w:rsidP="00B904AD">
            <w:pPr>
              <w:pStyle w:val="Table12"/>
              <w:jc w:val="both"/>
            </w:pPr>
            <w:r w:rsidRPr="00476D2F">
              <w:t>Pointer to ‘Access code’ of the fifth Guarantee reference Data Group within the third Guarantee Data Group.</w:t>
            </w:r>
          </w:p>
        </w:tc>
      </w:tr>
      <w:tr w:rsidR="006946DA" w:rsidRPr="00110E6A" w14:paraId="03E4D5EF" w14:textId="77777777" w:rsidTr="00B904AD">
        <w:trPr>
          <w:cantSplit/>
          <w:jc w:val="center"/>
        </w:trPr>
        <w:tc>
          <w:tcPr>
            <w:tcW w:w="3402" w:type="dxa"/>
          </w:tcPr>
          <w:p w14:paraId="31AF42F7" w14:textId="77777777" w:rsidR="006946DA" w:rsidRPr="00476D2F" w:rsidRDefault="006946DA" w:rsidP="00B904AD">
            <w:pPr>
              <w:pStyle w:val="Table12"/>
            </w:pPr>
            <w:r w:rsidRPr="00476D2F">
              <w:t>GDS(3).GS2(4).Kind of packages</w:t>
            </w:r>
          </w:p>
        </w:tc>
        <w:tc>
          <w:tcPr>
            <w:tcW w:w="5670" w:type="dxa"/>
          </w:tcPr>
          <w:p w14:paraId="2BA8C045" w14:textId="77777777" w:rsidR="006946DA" w:rsidRPr="00476D2F" w:rsidRDefault="006946DA" w:rsidP="00B904AD">
            <w:pPr>
              <w:pStyle w:val="Table12"/>
              <w:jc w:val="both"/>
            </w:pPr>
            <w:r w:rsidRPr="00476D2F">
              <w:t>Pointer to ‘Kind of packages’ of the fourth Package Data Group within the third goods item.</w:t>
            </w:r>
          </w:p>
        </w:tc>
      </w:tr>
      <w:tr w:rsidR="006946DA" w:rsidRPr="00110E6A" w14:paraId="11C26737" w14:textId="77777777" w:rsidTr="00B904AD">
        <w:trPr>
          <w:cantSplit/>
          <w:jc w:val="center"/>
        </w:trPr>
        <w:tc>
          <w:tcPr>
            <w:tcW w:w="3402" w:type="dxa"/>
          </w:tcPr>
          <w:p w14:paraId="7CEFF482" w14:textId="77777777" w:rsidR="006946DA" w:rsidRPr="00476D2F" w:rsidRDefault="006946DA" w:rsidP="00B904AD">
            <w:pPr>
              <w:pStyle w:val="Table12"/>
            </w:pPr>
            <w:r w:rsidRPr="00476D2F">
              <w:t>CE1</w:t>
            </w:r>
          </w:p>
        </w:tc>
        <w:tc>
          <w:tcPr>
            <w:tcW w:w="5670" w:type="dxa"/>
          </w:tcPr>
          <w:p w14:paraId="1C841265" w14:textId="77777777" w:rsidR="006946DA" w:rsidRPr="00476D2F" w:rsidRDefault="006946DA" w:rsidP="00B904AD">
            <w:pPr>
              <w:pStyle w:val="Table12"/>
              <w:jc w:val="both"/>
            </w:pPr>
            <w:r w:rsidRPr="00476D2F">
              <w:t>Pointer to ‘(CONSIGNEE) TRADER’ Data Group.</w:t>
            </w:r>
          </w:p>
        </w:tc>
      </w:tr>
    </w:tbl>
    <w:p w14:paraId="69FE5722" w14:textId="61EDE89C" w:rsidR="006946DA" w:rsidRPr="00476D2F" w:rsidRDefault="006946DA" w:rsidP="00806754">
      <w:pPr>
        <w:pStyle w:val="Caption"/>
      </w:pPr>
      <w:bookmarkStart w:id="1427" w:name="_Toc100333833"/>
      <w:bookmarkStart w:id="1428" w:name="_Toc97544012"/>
      <w:r w:rsidRPr="00476D2F">
        <w:t xml:space="preserve">Table </w:t>
      </w:r>
      <w:r w:rsidRPr="00476D2F">
        <w:fldChar w:fldCharType="begin"/>
      </w:r>
      <w:r w:rsidRPr="00476D2F">
        <w:instrText xml:space="preserve"> SEQ Table \* ARABIC </w:instrText>
      </w:r>
      <w:r w:rsidRPr="00476D2F">
        <w:fldChar w:fldCharType="separate"/>
      </w:r>
      <w:r w:rsidR="009B4EE7">
        <w:rPr>
          <w:noProof/>
        </w:rPr>
        <w:t>36</w:t>
      </w:r>
      <w:r w:rsidRPr="00476D2F">
        <w:fldChar w:fldCharType="end"/>
      </w:r>
      <w:r w:rsidRPr="00476D2F">
        <w:t>: Examples of error pointer</w:t>
      </w:r>
      <w:bookmarkEnd w:id="1427"/>
      <w:bookmarkEnd w:id="1428"/>
    </w:p>
    <w:bookmarkEnd w:id="1369"/>
    <w:bookmarkEnd w:id="1370"/>
    <w:bookmarkEnd w:id="1371"/>
    <w:bookmarkEnd w:id="1372"/>
    <w:p w14:paraId="5F09C8FA" w14:textId="77777777" w:rsidR="00FE1481" w:rsidRPr="00476D2F" w:rsidRDefault="00FE1481" w:rsidP="006523C3">
      <w:pPr>
        <w:spacing w:before="0"/>
        <w:jc w:val="left"/>
      </w:pPr>
    </w:p>
    <w:p w14:paraId="52F45113" w14:textId="38536A20" w:rsidR="006523C3" w:rsidRPr="00476D2F" w:rsidRDefault="006523C3" w:rsidP="00476D2F">
      <w:pPr>
        <w:spacing w:before="0"/>
      </w:pPr>
      <w:r w:rsidRPr="00476D2F">
        <w:t xml:space="preserve">This section explains the error codes that can be used by the Functional error messages, the EDIFACT FUN NACK (specified as C_FUN_NCK in DDNxA volumes). The EDIFACT NACK is described in </w:t>
      </w:r>
      <w:r w:rsidRPr="00476D2F">
        <w:fldChar w:fldCharType="begin"/>
      </w:r>
      <w:r w:rsidRPr="00476D2F">
        <w:instrText xml:space="preserve"> REF _Ref27416763 \r \h </w:instrText>
      </w:r>
      <w:r w:rsidR="006F3243" w:rsidRPr="00476D2F">
        <w:instrText xml:space="preserve"> \* MERGEFORMAT </w:instrText>
      </w:r>
      <w:r w:rsidRPr="00476D2F">
        <w:fldChar w:fldCharType="separate"/>
      </w:r>
      <w:r w:rsidR="009B4EE7">
        <w:t>VI.7</w:t>
      </w:r>
      <w:r w:rsidRPr="00476D2F">
        <w:fldChar w:fldCharType="end"/>
      </w:r>
      <w:r w:rsidRPr="00476D2F">
        <w:t xml:space="preserve"> </w:t>
      </w:r>
      <w:r w:rsidRPr="00476D2F">
        <w:fldChar w:fldCharType="begin"/>
      </w:r>
      <w:r w:rsidRPr="00476D2F">
        <w:instrText xml:space="preserve"> REF _Ref27416767 \h </w:instrText>
      </w:r>
      <w:r w:rsidR="006F3243" w:rsidRPr="00476D2F">
        <w:instrText xml:space="preserve"> \* MERGEFORMAT </w:instrText>
      </w:r>
      <w:r w:rsidRPr="00476D2F">
        <w:fldChar w:fldCharType="separate"/>
      </w:r>
      <w:r w:rsidR="009B4EE7" w:rsidRPr="00476D2F">
        <w:t>EDIFACT CONTRL Message</w:t>
      </w:r>
      <w:r w:rsidRPr="00476D2F">
        <w:fldChar w:fldCharType="end"/>
      </w:r>
      <w:r w:rsidRPr="00476D2F">
        <w:t xml:space="preserve">. </w:t>
      </w:r>
    </w:p>
    <w:p w14:paraId="01D730FB" w14:textId="77777777" w:rsidR="006523C3" w:rsidRPr="00476D2F" w:rsidRDefault="006523C3">
      <w:r w:rsidRPr="00476D2F">
        <w:t>The Functional error codes values are a subset of the generic table provided by EDIFACT and are based on the use of EDIFACT for Customs systems.</w:t>
      </w:r>
    </w:p>
    <w:p w14:paraId="377EAFF4" w14:textId="77777777" w:rsidR="006523C3" w:rsidRPr="00476D2F" w:rsidRDefault="006523C3">
      <w:pPr>
        <w:spacing w:after="240"/>
      </w:pPr>
      <w:r w:rsidRPr="00476D2F">
        <w:t>For the errors identified at functional level, different error codes are used:</w:t>
      </w:r>
    </w:p>
    <w:p w14:paraId="1230E1E9" w14:textId="77777777" w:rsidR="006523C3" w:rsidRPr="00476D2F" w:rsidRDefault="006523C3">
      <w:pPr>
        <w:numPr>
          <w:ilvl w:val="1"/>
          <w:numId w:val="86"/>
        </w:numPr>
        <w:spacing w:before="0"/>
      </w:pPr>
      <w:r w:rsidRPr="00476D2F">
        <w:t xml:space="preserve">for </w:t>
      </w:r>
      <w:r w:rsidRPr="00476D2F">
        <w:rPr>
          <w:b/>
        </w:rPr>
        <w:t>IE906A</w:t>
      </w:r>
      <w:r w:rsidRPr="00476D2F">
        <w:t>,</w:t>
      </w:r>
      <w:r w:rsidRPr="00476D2F">
        <w:rPr>
          <w:b/>
        </w:rPr>
        <w:t xml:space="preserve"> </w:t>
      </w:r>
      <w:r w:rsidRPr="00476D2F">
        <w:t>error codes are maintained in CS/RD2 (CL049);</w:t>
      </w:r>
    </w:p>
    <w:p w14:paraId="78576FF2" w14:textId="10754F55" w:rsidR="006523C3" w:rsidRPr="00476D2F" w:rsidRDefault="006523C3">
      <w:pPr>
        <w:numPr>
          <w:ilvl w:val="1"/>
          <w:numId w:val="86"/>
        </w:numPr>
        <w:spacing w:before="0"/>
      </w:pPr>
      <w:r w:rsidRPr="00476D2F">
        <w:t xml:space="preserve">for </w:t>
      </w:r>
      <w:r w:rsidRPr="00476D2F">
        <w:rPr>
          <w:b/>
        </w:rPr>
        <w:t>IE906B</w:t>
      </w:r>
      <w:r w:rsidRPr="00476D2F">
        <w:t>, error codes are maintained in CS/RD2 (CL049) and are also available in tcl.xsd</w:t>
      </w:r>
      <w:r w:rsidR="00437C6B" w:rsidRPr="00476D2F">
        <w:t>.</w:t>
      </w:r>
    </w:p>
    <w:p w14:paraId="04A981BB" w14:textId="77777777" w:rsidR="00553B11" w:rsidRPr="00476D2F" w:rsidRDefault="00553B11">
      <w:r w:rsidRPr="00476D2F">
        <w:t>It is assumed that errors are detected by reception of a message. This implies that Functional errors are specified in more detail than message formatting errors (EDIFACT or XML). FMS specify more detail on the functional level with respect to:</w:t>
      </w:r>
    </w:p>
    <w:p w14:paraId="75E2A58B" w14:textId="026FE4D6" w:rsidR="00553B11" w:rsidRPr="00476D2F" w:rsidRDefault="00553B11" w:rsidP="00476D2F">
      <w:pPr>
        <w:numPr>
          <w:ilvl w:val="0"/>
          <w:numId w:val="34"/>
        </w:numPr>
        <w:spacing w:before="120" w:after="120"/>
      </w:pPr>
      <w:r w:rsidRPr="00476D2F">
        <w:t xml:space="preserve">Status of a Data Item: </w:t>
      </w:r>
      <w:del w:id="1429" w:author="Implementing MDE on ECCG comments" w:date="2022-04-08T18:32:00Z">
        <w:r w:rsidRPr="0007592B">
          <w:rPr>
            <w:lang w:val="en-IE"/>
          </w:rPr>
          <w:delText>a</w:delText>
        </w:r>
      </w:del>
      <w:ins w:id="1430" w:author="Implementing MDE on ECCG comments" w:date="2022-04-08T18:32:00Z">
        <w:r w:rsidRPr="00476D2F">
          <w:t>a</w:t>
        </w:r>
        <w:r w:rsidR="001045AF" w:rsidRPr="00476D2F">
          <w:t>n</w:t>
        </w:r>
      </w:ins>
      <w:r w:rsidRPr="00476D2F">
        <w:t xml:space="preserve"> EDIFACT data element can be optional, whereas the related Data Item of an FMS is required;</w:t>
      </w:r>
    </w:p>
    <w:p w14:paraId="12F5B1B2" w14:textId="77777777" w:rsidR="00553B11" w:rsidRPr="00476D2F" w:rsidRDefault="00553B11" w:rsidP="00476D2F">
      <w:pPr>
        <w:numPr>
          <w:ilvl w:val="0"/>
          <w:numId w:val="34"/>
        </w:numPr>
        <w:spacing w:before="120" w:after="120"/>
      </w:pPr>
      <w:r w:rsidRPr="00476D2F">
        <w:t>Code values: code values are specified at functional level, with the exception of those codes that are specific to EDIFACT (e.g. qualifier values);</w:t>
      </w:r>
    </w:p>
    <w:p w14:paraId="76AEB83A" w14:textId="15B17C30" w:rsidR="00553B11" w:rsidRPr="00476D2F" w:rsidRDefault="00553B11" w:rsidP="00476D2F">
      <w:pPr>
        <w:numPr>
          <w:ilvl w:val="0"/>
          <w:numId w:val="34"/>
        </w:numPr>
        <w:spacing w:before="120" w:after="120"/>
      </w:pPr>
      <w:r w:rsidRPr="00476D2F">
        <w:t>Dependency rules: values of Data Items can be dependent on each other as specified by additional conditions (see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w:t>
      </w:r>
    </w:p>
    <w:p w14:paraId="5FC08680" w14:textId="2312A0F6" w:rsidR="001078C6" w:rsidRPr="00476D2F" w:rsidRDefault="001078C6">
      <w:pPr>
        <w:spacing w:before="0"/>
        <w:jc w:val="left"/>
      </w:pPr>
      <w:r w:rsidRPr="00476D2F">
        <w:br w:type="page"/>
      </w:r>
    </w:p>
    <w:p w14:paraId="4D8B8D9F" w14:textId="05844055" w:rsidR="00FE1481" w:rsidRPr="00476D2F" w:rsidRDefault="009A168E" w:rsidP="000F3095">
      <w:pPr>
        <w:pStyle w:val="Heading3"/>
      </w:pPr>
      <w:bookmarkStart w:id="1431" w:name="_Ref66826548"/>
      <w:bookmarkStart w:id="1432" w:name="_Ref66827577"/>
      <w:bookmarkStart w:id="1433" w:name="_Toc100333598"/>
      <w:bookmarkStart w:id="1434" w:name="_Toc97543777"/>
      <w:r w:rsidRPr="00476D2F">
        <w:lastRenderedPageBreak/>
        <w:t>Functional error - IE906 (CD906C)</w:t>
      </w:r>
      <w:bookmarkEnd w:id="1431"/>
      <w:bookmarkEnd w:id="1432"/>
      <w:bookmarkEnd w:id="1433"/>
      <w:bookmarkEnd w:id="1434"/>
    </w:p>
    <w:p w14:paraId="7DC4D8F6" w14:textId="77777777" w:rsidR="00FE1481" w:rsidRPr="00476D2F" w:rsidRDefault="00FE1481" w:rsidP="00FE1481">
      <w:r w:rsidRPr="00476D2F">
        <w:t>This section describes the use of Functional error data group in IE906 (CD906C). The CD906C message must be used for Functional error reporting in the following cases:</w:t>
      </w:r>
    </w:p>
    <w:p w14:paraId="03C44B29" w14:textId="77777777" w:rsidR="00FE1481" w:rsidRPr="00476D2F" w:rsidRDefault="00FE1481" w:rsidP="00FE1481">
      <w:pPr>
        <w:pStyle w:val="ListParagraph"/>
        <w:numPr>
          <w:ilvl w:val="0"/>
          <w:numId w:val="58"/>
        </w:numPr>
        <w:spacing w:before="120"/>
      </w:pPr>
      <w:r w:rsidRPr="00476D2F">
        <w:t>Post-transitional Common Domain exchanges in NCTS-P5 and AES-P1;</w:t>
      </w:r>
    </w:p>
    <w:p w14:paraId="1C8405B1" w14:textId="77777777" w:rsidR="00FE1481" w:rsidRPr="00476D2F" w:rsidRDefault="00FE1481" w:rsidP="00FE1481">
      <w:pPr>
        <w:pStyle w:val="ListParagraph"/>
        <w:numPr>
          <w:ilvl w:val="0"/>
          <w:numId w:val="58"/>
        </w:numPr>
        <w:spacing w:before="120"/>
      </w:pPr>
      <w:r w:rsidRPr="00476D2F">
        <w:t>Transitional</w:t>
      </w:r>
      <w:r w:rsidRPr="00476D2F" w:rsidDel="001F4C69">
        <w:t xml:space="preserve"> </w:t>
      </w:r>
      <w:r w:rsidRPr="00476D2F">
        <w:t>Common Domain exchanges in between NCAs in NCTS-P5 and AES-P1.</w:t>
      </w:r>
    </w:p>
    <w:p w14:paraId="0FDB07B5" w14:textId="7D66CD4D" w:rsidR="00FE1481" w:rsidRPr="00476D2F" w:rsidRDefault="00FE1481" w:rsidP="00FE1481">
      <w:r w:rsidRPr="00476D2F">
        <w:t xml:space="preserve">More information about case 2 can be found in section </w:t>
      </w:r>
      <w:r w:rsidR="003C5B93" w:rsidRPr="00476D2F">
        <w:fldChar w:fldCharType="begin"/>
      </w:r>
      <w:r w:rsidR="003C5B93" w:rsidRPr="00476D2F">
        <w:instrText xml:space="preserve"> REF _Ref525227764 \r \h </w:instrText>
      </w:r>
      <w:r w:rsidR="003C5B93" w:rsidRPr="00476D2F">
        <w:fldChar w:fldCharType="separate"/>
      </w:r>
      <w:r w:rsidR="009B4EE7">
        <w:t>V.4.6</w:t>
      </w:r>
      <w:r w:rsidR="003C5B93" w:rsidRPr="00476D2F">
        <w:fldChar w:fldCharType="end"/>
      </w:r>
      <w:r w:rsidRPr="00476D2F">
        <w:t>.</w:t>
      </w:r>
    </w:p>
    <w:p w14:paraId="60C36B44" w14:textId="77777777" w:rsidR="00FE1481" w:rsidRPr="00476D2F" w:rsidRDefault="00FE1481" w:rsidP="00FE1481">
      <w:pPr>
        <w:spacing w:after="120"/>
      </w:pPr>
      <w:r w:rsidRPr="00476D2F">
        <w:t>The Data Group ‘FUNCTIONAL ERROR’ consists of the following Data Items:</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034"/>
        <w:gridCol w:w="6069"/>
        <w:gridCol w:w="1059"/>
        <w:gridCol w:w="893"/>
      </w:tblGrid>
      <w:tr w:rsidR="00FE1481" w:rsidRPr="00110E6A" w14:paraId="280EBF17" w14:textId="77777777" w:rsidTr="00476D2F">
        <w:trPr>
          <w:cantSplit/>
          <w:trHeight w:val="368"/>
          <w:tblHeader/>
          <w:jc w:val="center"/>
        </w:trPr>
        <w:tc>
          <w:tcPr>
            <w:tcW w:w="571" w:type="pct"/>
            <w:shd w:val="clear" w:color="auto" w:fill="002060"/>
          </w:tcPr>
          <w:p w14:paraId="43F6F89A" w14:textId="77777777" w:rsidR="00FE1481" w:rsidRPr="00476D2F" w:rsidRDefault="00FE1481" w:rsidP="00B904AD">
            <w:pPr>
              <w:pStyle w:val="Table12"/>
              <w:rPr>
                <w:b/>
              </w:rPr>
            </w:pPr>
            <w:r w:rsidRPr="00476D2F">
              <w:rPr>
                <w:b/>
              </w:rPr>
              <w:t>Data Item</w:t>
            </w:r>
          </w:p>
        </w:tc>
        <w:tc>
          <w:tcPr>
            <w:tcW w:w="3351" w:type="pct"/>
            <w:shd w:val="clear" w:color="auto" w:fill="002060"/>
          </w:tcPr>
          <w:p w14:paraId="74AC112C" w14:textId="77777777" w:rsidR="00FE1481" w:rsidRPr="00476D2F" w:rsidRDefault="00FE1481" w:rsidP="00B904AD">
            <w:pPr>
              <w:pStyle w:val="Table12"/>
              <w:rPr>
                <w:b/>
              </w:rPr>
            </w:pPr>
            <w:r w:rsidRPr="00476D2F">
              <w:rPr>
                <w:b/>
              </w:rPr>
              <w:t>Content</w:t>
            </w:r>
          </w:p>
        </w:tc>
        <w:tc>
          <w:tcPr>
            <w:tcW w:w="585" w:type="pct"/>
            <w:shd w:val="clear" w:color="auto" w:fill="002060"/>
          </w:tcPr>
          <w:p w14:paraId="081BAE0A" w14:textId="77777777" w:rsidR="00FE1481" w:rsidRPr="00476D2F" w:rsidRDefault="00FE1481" w:rsidP="00B904AD">
            <w:pPr>
              <w:pStyle w:val="Table12"/>
              <w:jc w:val="both"/>
              <w:rPr>
                <w:b/>
              </w:rPr>
            </w:pPr>
            <w:r w:rsidRPr="00476D2F">
              <w:rPr>
                <w:b/>
              </w:rPr>
              <w:t>Status</w:t>
            </w:r>
          </w:p>
        </w:tc>
        <w:tc>
          <w:tcPr>
            <w:tcW w:w="493" w:type="pct"/>
            <w:shd w:val="clear" w:color="auto" w:fill="002060"/>
          </w:tcPr>
          <w:p w14:paraId="28F05C39" w14:textId="77777777" w:rsidR="00FE1481" w:rsidRPr="00476D2F" w:rsidRDefault="00FE1481" w:rsidP="00B904AD">
            <w:pPr>
              <w:pStyle w:val="Table12"/>
              <w:jc w:val="both"/>
              <w:rPr>
                <w:b/>
              </w:rPr>
            </w:pPr>
            <w:r w:rsidRPr="00476D2F">
              <w:rPr>
                <w:b/>
              </w:rPr>
              <w:t>Format</w:t>
            </w:r>
          </w:p>
        </w:tc>
      </w:tr>
      <w:tr w:rsidR="00FE1481" w:rsidRPr="00110E6A" w14:paraId="3A4EF16A" w14:textId="77777777" w:rsidTr="00476D2F">
        <w:trPr>
          <w:cantSplit/>
          <w:trHeight w:val="384"/>
          <w:jc w:val="center"/>
        </w:trPr>
        <w:tc>
          <w:tcPr>
            <w:tcW w:w="571" w:type="pct"/>
          </w:tcPr>
          <w:p w14:paraId="58C59AAA" w14:textId="77777777" w:rsidR="00FE1481" w:rsidRPr="00476D2F" w:rsidRDefault="00FE1481" w:rsidP="00B904AD">
            <w:pPr>
              <w:pStyle w:val="Table12"/>
              <w:rPr>
                <w:b/>
                <w:i/>
              </w:rPr>
            </w:pPr>
            <w:r w:rsidRPr="00476D2F">
              <w:rPr>
                <w:b/>
                <w:i/>
              </w:rPr>
              <w:t>Error code</w:t>
            </w:r>
          </w:p>
        </w:tc>
        <w:tc>
          <w:tcPr>
            <w:tcW w:w="3351" w:type="pct"/>
          </w:tcPr>
          <w:p w14:paraId="2FCB4646" w14:textId="77777777" w:rsidR="00FE1481" w:rsidRPr="00476D2F" w:rsidRDefault="00FE1481" w:rsidP="00B904AD">
            <w:pPr>
              <w:pStyle w:val="Table12"/>
            </w:pPr>
            <w:r w:rsidRPr="00476D2F">
              <w:t>Values taken from CS/RD2 (CL180).</w:t>
            </w:r>
          </w:p>
        </w:tc>
        <w:tc>
          <w:tcPr>
            <w:tcW w:w="585" w:type="pct"/>
          </w:tcPr>
          <w:p w14:paraId="2453AF18" w14:textId="77777777" w:rsidR="00FE1481" w:rsidRPr="00476D2F" w:rsidRDefault="00FE1481" w:rsidP="00B904AD">
            <w:pPr>
              <w:pStyle w:val="Table12"/>
            </w:pPr>
            <w:r w:rsidRPr="00476D2F">
              <w:t>Required</w:t>
            </w:r>
          </w:p>
        </w:tc>
        <w:tc>
          <w:tcPr>
            <w:tcW w:w="493" w:type="pct"/>
          </w:tcPr>
          <w:p w14:paraId="3970E005" w14:textId="77777777" w:rsidR="00FE1481" w:rsidRPr="00476D2F" w:rsidRDefault="00FE1481" w:rsidP="00B904AD">
            <w:pPr>
              <w:pStyle w:val="Table12"/>
            </w:pPr>
            <w:r w:rsidRPr="00476D2F">
              <w:t>n2</w:t>
            </w:r>
          </w:p>
        </w:tc>
      </w:tr>
      <w:tr w:rsidR="00FE1481" w:rsidRPr="00110E6A" w14:paraId="592A8891" w14:textId="77777777" w:rsidTr="00476D2F">
        <w:trPr>
          <w:cantSplit/>
          <w:trHeight w:val="3970"/>
          <w:jc w:val="center"/>
        </w:trPr>
        <w:tc>
          <w:tcPr>
            <w:tcW w:w="571" w:type="pct"/>
          </w:tcPr>
          <w:p w14:paraId="019041EF" w14:textId="77777777" w:rsidR="00FE1481" w:rsidRPr="00476D2F" w:rsidRDefault="00FE1481" w:rsidP="00B904AD">
            <w:pPr>
              <w:pStyle w:val="Table12"/>
              <w:rPr>
                <w:b/>
                <w:i/>
              </w:rPr>
            </w:pPr>
            <w:r w:rsidRPr="00476D2F">
              <w:rPr>
                <w:b/>
                <w:i/>
              </w:rPr>
              <w:lastRenderedPageBreak/>
              <w:t>Error pointer</w:t>
            </w:r>
          </w:p>
        </w:tc>
        <w:tc>
          <w:tcPr>
            <w:tcW w:w="3351" w:type="pct"/>
          </w:tcPr>
          <w:p w14:paraId="163E19CF" w14:textId="77777777" w:rsidR="00FE1481" w:rsidRPr="00476D2F" w:rsidRDefault="00FE1481" w:rsidP="00B904AD">
            <w:pPr>
              <w:pStyle w:val="Table12"/>
            </w:pPr>
            <w:r w:rsidRPr="00476D2F">
              <w:t>The Error pointer is to be denoted as singular XPath expression starting at the root element of the document (“abbreviated absolute location path”).</w:t>
            </w:r>
          </w:p>
          <w:p w14:paraId="19AA946D" w14:textId="77777777" w:rsidR="00FE1481" w:rsidRPr="0007592B" w:rsidRDefault="00FE1481" w:rsidP="00B904AD">
            <w:pPr>
              <w:pStyle w:val="Table12"/>
              <w:rPr>
                <w:del w:id="1435" w:author="Implementing MDE on ECCG comments" w:date="2022-04-08T18:32:00Z"/>
                <w:i/>
                <w:lang w:val="en-IE"/>
              </w:rPr>
            </w:pPr>
            <w:del w:id="1436" w:author="Implementing MDE on ECCG comments" w:date="2022-04-08T18:32:00Z">
              <w:r w:rsidRPr="0007592B">
                <w:rPr>
                  <w:i/>
                  <w:lang w:val="en-IE"/>
                </w:rPr>
                <w:delText>Example:</w:delText>
              </w:r>
            </w:del>
          </w:p>
          <w:p w14:paraId="6770E593" w14:textId="58B13641" w:rsidR="00FE1481" w:rsidRPr="00476D2F" w:rsidRDefault="00FE1481" w:rsidP="00B904AD">
            <w:pPr>
              <w:pStyle w:val="Table12"/>
              <w:rPr>
                <w:ins w:id="1437" w:author="Implementing MDE on ECCG comments" w:date="2022-04-08T18:32:00Z"/>
                <w:b/>
                <w:bCs/>
                <w:iCs/>
                <w:u w:val="single"/>
              </w:rPr>
            </w:pPr>
            <w:ins w:id="1438" w:author="Implementing MDE on ECCG comments" w:date="2022-04-08T18:32:00Z">
              <w:r w:rsidRPr="00476D2F">
                <w:rPr>
                  <w:b/>
                  <w:bCs/>
                  <w:iCs/>
                  <w:u w:val="single"/>
                </w:rPr>
                <w:t>Example</w:t>
              </w:r>
              <w:r w:rsidR="00C074BE" w:rsidRPr="00476D2F">
                <w:rPr>
                  <w:b/>
                  <w:bCs/>
                  <w:iCs/>
                  <w:u w:val="single"/>
                </w:rPr>
                <w:t>s</w:t>
              </w:r>
              <w:r w:rsidR="00666E4D" w:rsidRPr="00476D2F">
                <w:rPr>
                  <w:b/>
                  <w:bCs/>
                  <w:iCs/>
                  <w:u w:val="single"/>
                </w:rPr>
                <w:t xml:space="preserve"> </w:t>
              </w:r>
              <w:r w:rsidR="00D55DC2" w:rsidRPr="00476D2F">
                <w:rPr>
                  <w:b/>
                  <w:bCs/>
                  <w:iCs/>
                  <w:u w:val="single"/>
                </w:rPr>
                <w:t xml:space="preserve">for the usage of </w:t>
              </w:r>
              <w:r w:rsidR="00666E4D" w:rsidRPr="00476D2F">
                <w:rPr>
                  <w:b/>
                  <w:bCs/>
                  <w:iCs/>
                  <w:u w:val="single"/>
                </w:rPr>
                <w:t>predicates (i.e. the position of a member in a node-set)</w:t>
              </w:r>
              <w:r w:rsidRPr="00476D2F">
                <w:rPr>
                  <w:b/>
                  <w:bCs/>
                  <w:iCs/>
                  <w:u w:val="single"/>
                </w:rPr>
                <w:t>:</w:t>
              </w:r>
            </w:ins>
          </w:p>
          <w:p w14:paraId="712439C3" w14:textId="7F5C2B1B" w:rsidR="00FE1481" w:rsidRPr="00476D2F" w:rsidRDefault="00FE1481" w:rsidP="00FE1481">
            <w:pPr>
              <w:pStyle w:val="Table12"/>
              <w:numPr>
                <w:ilvl w:val="0"/>
                <w:numId w:val="59"/>
              </w:numPr>
              <w:rPr>
                <w:i/>
              </w:rPr>
            </w:pPr>
            <w:r w:rsidRPr="00476D2F">
              <w:rPr>
                <w:rFonts w:ascii="Courier New" w:hAnsi="Courier New" w:cs="Courier New"/>
                <w:iCs/>
                <w:sz w:val="20"/>
                <w:szCs w:val="16"/>
              </w:rPr>
              <w:t>"/CD501C/GoodsShipment/GoodsItem[10]/Packaging[5]/shippingMarks"</w:t>
            </w:r>
            <w:ins w:id="1439" w:author="Implementing MDE on ECCG comments" w:date="2022-04-08T18:32:00Z">
              <w:r w:rsidR="00634440" w:rsidRPr="00476D2F">
                <w:rPr>
                  <w:sz w:val="20"/>
                  <w:szCs w:val="16"/>
                </w:rPr>
                <w:t xml:space="preserve"> </w:t>
              </w:r>
              <w:r w:rsidR="00634440" w:rsidRPr="00476D2F">
                <w:rPr>
                  <w:i/>
                </w:rPr>
                <w:t>-&gt; the recommended approach with minimum required predicates, i.e. [1] appears only where the multiplicity is &gt; 1 in reality</w:t>
              </w:r>
              <w:r w:rsidR="0091393E">
                <w:rPr>
                  <w:i/>
                </w:rPr>
                <w:t>.</w:t>
              </w:r>
            </w:ins>
          </w:p>
          <w:p w14:paraId="2CF8028C" w14:textId="10B80837" w:rsidR="00740961" w:rsidRPr="00476D2F" w:rsidRDefault="00B570E5" w:rsidP="00FE1481">
            <w:pPr>
              <w:pStyle w:val="Table12"/>
              <w:numPr>
                <w:ilvl w:val="0"/>
                <w:numId w:val="59"/>
              </w:numPr>
              <w:rPr>
                <w:ins w:id="1440" w:author="Implementing MDE on ECCG comments" w:date="2022-04-08T18:32:00Z"/>
                <w:i/>
              </w:rPr>
            </w:pPr>
            <w:ins w:id="1441" w:author="Implementing MDE on ECCG comments" w:date="2022-04-08T18:32:00Z">
              <w:r w:rsidRPr="00476D2F">
                <w:rPr>
                  <w:rFonts w:ascii="Courier New" w:hAnsi="Courier New" w:cs="Courier New"/>
                  <w:iCs/>
                  <w:sz w:val="20"/>
                  <w:szCs w:val="16"/>
                </w:rPr>
                <w:t>“/CD501C[1]/GoodsShipment[1]/GoodsItem[10]/Packaging[1]/shippingMarks”</w:t>
              </w:r>
              <w:r w:rsidRPr="00476D2F">
                <w:rPr>
                  <w:i/>
                </w:rPr>
                <w:t xml:space="preserve"> -&gt; possible addition of predicate in each Data Group, either it has multiplicity &gt;1 or not. This approach is used by some parsers which always put the occurrence in the XPath, independently of the multiplicity of the data elements.</w:t>
              </w:r>
            </w:ins>
          </w:p>
          <w:p w14:paraId="072209EF" w14:textId="1827AFA8" w:rsidR="00B570E5" w:rsidRPr="00476D2F" w:rsidRDefault="005B1B4A" w:rsidP="00FE1481">
            <w:pPr>
              <w:pStyle w:val="Table12"/>
              <w:numPr>
                <w:ilvl w:val="0"/>
                <w:numId w:val="59"/>
              </w:numPr>
              <w:rPr>
                <w:ins w:id="1442" w:author="Implementing MDE on ECCG comments" w:date="2022-04-08T18:32:00Z"/>
                <w:i/>
              </w:rPr>
            </w:pPr>
            <w:ins w:id="1443" w:author="Implementing MDE on ECCG comments" w:date="2022-04-08T18:32:00Z">
              <w:r w:rsidRPr="00476D2F">
                <w:rPr>
                  <w:rFonts w:ascii="Courier New" w:hAnsi="Courier New" w:cs="Courier New"/>
                  <w:iCs/>
                  <w:sz w:val="20"/>
                  <w:szCs w:val="16"/>
                </w:rPr>
                <w:t>“/CD501C/GoodsShipment/GoodsItem[10]/Packaging/shippingMarks”</w:t>
              </w:r>
              <w:r w:rsidRPr="00476D2F">
                <w:rPr>
                  <w:i/>
                </w:rPr>
                <w:t xml:space="preserve"> -&gt; if no other “Packaging” Data Group exists under “GoodsItem[10]”, then the predicate could be omitted since the XPath is also unique without it.</w:t>
              </w:r>
            </w:ins>
          </w:p>
          <w:p w14:paraId="6DBCFA08" w14:textId="6DE30B88" w:rsidR="005B1B4A" w:rsidRPr="00476D2F" w:rsidRDefault="005B1B4A" w:rsidP="00476D2F">
            <w:pPr>
              <w:pStyle w:val="Table12"/>
              <w:ind w:left="720"/>
              <w:rPr>
                <w:ins w:id="1444" w:author="Implementing MDE on ECCG comments" w:date="2022-04-08T18:32:00Z"/>
                <w:i/>
              </w:rPr>
            </w:pPr>
            <w:ins w:id="1445" w:author="Implementing MDE on ECCG comments" w:date="2022-04-08T18:32:00Z">
              <w:r w:rsidRPr="00476D2F">
                <w:rPr>
                  <w:i/>
                </w:rPr>
                <w:t>The same approach is also applicable to NCTS-P5.</w:t>
              </w:r>
            </w:ins>
          </w:p>
          <w:p w14:paraId="15C8F204" w14:textId="62FEDA95" w:rsidR="00FE1481" w:rsidRPr="00476D2F" w:rsidRDefault="00FE1481" w:rsidP="00B904AD">
            <w:pPr>
              <w:pStyle w:val="Table12"/>
              <w:spacing w:before="120" w:after="120"/>
            </w:pPr>
            <w:r w:rsidRPr="00476D2F">
              <w:t xml:space="preserve">Below, the expected </w:t>
            </w:r>
            <w:r w:rsidRPr="00476D2F">
              <w:rPr>
                <w:i/>
              </w:rPr>
              <w:t>Error pointer</w:t>
            </w:r>
            <w:r w:rsidRPr="00476D2F">
              <w:t xml:space="preserve"> per </w:t>
            </w:r>
            <w:r w:rsidRPr="00476D2F">
              <w:rPr>
                <w:i/>
              </w:rPr>
              <w:t>Error code</w:t>
            </w:r>
            <w:r w:rsidRPr="00476D2F">
              <w:t xml:space="preserve"> is defined: </w:t>
            </w:r>
          </w:p>
          <w:p w14:paraId="58F946D0" w14:textId="663E1EFE" w:rsidR="00FE1481" w:rsidRPr="00476D2F" w:rsidRDefault="00FE1481" w:rsidP="00B904AD">
            <w:pPr>
              <w:pStyle w:val="Table12"/>
              <w:spacing w:before="120" w:after="120"/>
            </w:pPr>
            <w:r w:rsidRPr="00476D2F">
              <w:t xml:space="preserve">IF </w:t>
            </w:r>
            <w:r w:rsidRPr="00476D2F">
              <w:rPr>
                <w:i/>
              </w:rPr>
              <w:t>Error code</w:t>
            </w:r>
            <w:r w:rsidRPr="00476D2F">
              <w:t xml:space="preserve"> = (90), THEN the </w:t>
            </w:r>
            <w:r w:rsidRPr="00476D2F">
              <w:rPr>
                <w:i/>
              </w:rPr>
              <w:t>Error pointer</w:t>
            </w:r>
            <w:r w:rsidRPr="00476D2F">
              <w:t xml:space="preserve"> points to the &lt;MRN&gt;.</w:t>
            </w:r>
          </w:p>
          <w:p w14:paraId="6E1E7EB7" w14:textId="77777777" w:rsidR="00FE1481" w:rsidRPr="00476D2F" w:rsidRDefault="00FE1481" w:rsidP="00B904AD">
            <w:pPr>
              <w:pStyle w:val="Table12"/>
              <w:spacing w:before="120" w:after="120"/>
            </w:pPr>
            <w:r w:rsidRPr="00476D2F">
              <w:t xml:space="preserve">IF </w:t>
            </w:r>
            <w:r w:rsidRPr="00476D2F">
              <w:rPr>
                <w:i/>
              </w:rPr>
              <w:t>Error code</w:t>
            </w:r>
            <w:r w:rsidRPr="00476D2F">
              <w:t xml:space="preserve"> = (92, 51 or 52), THEN the </w:t>
            </w:r>
            <w:r w:rsidRPr="00476D2F">
              <w:rPr>
                <w:i/>
              </w:rPr>
              <w:t>Error pointer</w:t>
            </w:r>
            <w:r w:rsidRPr="00476D2F">
              <w:t xml:space="preserve"> points to the &lt;Root Element&gt; (i.e. CDxxxX).</w:t>
            </w:r>
          </w:p>
          <w:p w14:paraId="22F01490" w14:textId="77777777" w:rsidR="00FE1481" w:rsidRPr="00476D2F" w:rsidRDefault="00FE1481" w:rsidP="00B904AD">
            <w:pPr>
              <w:pStyle w:val="Table12"/>
              <w:spacing w:before="120" w:after="120"/>
            </w:pPr>
            <w:r w:rsidRPr="00476D2F">
              <w:t xml:space="preserve">ELSE the </w:t>
            </w:r>
            <w:r w:rsidRPr="00476D2F">
              <w:rPr>
                <w:i/>
              </w:rPr>
              <w:t>Error pointer</w:t>
            </w:r>
            <w:r w:rsidRPr="00476D2F">
              <w:t xml:space="preserve"> points to the &lt;Data Item or Data Group that caused the error&gt;.</w:t>
            </w:r>
          </w:p>
          <w:p w14:paraId="6F51A94F" w14:textId="77777777" w:rsidR="00FE1481" w:rsidRPr="00476D2F" w:rsidRDefault="00FE1481" w:rsidP="00B904AD">
            <w:pPr>
              <w:pStyle w:val="Table12"/>
              <w:rPr>
                <w:b/>
                <w:u w:val="single"/>
              </w:rPr>
            </w:pPr>
            <w:r w:rsidRPr="00476D2F">
              <w:rPr>
                <w:b/>
                <w:u w:val="single"/>
              </w:rPr>
              <w:t>Example for C0105</w:t>
            </w:r>
          </w:p>
          <w:p w14:paraId="2AD9231A" w14:textId="77777777" w:rsidR="00FE1481" w:rsidRPr="00476D2F" w:rsidRDefault="00FE1481" w:rsidP="00B904AD">
            <w:pPr>
              <w:pStyle w:val="Table12"/>
            </w:pPr>
            <w:r w:rsidRPr="00476D2F">
              <w:rPr>
                <w:i/>
              </w:rPr>
              <w:t>Error pointer</w:t>
            </w:r>
            <w:r w:rsidRPr="00476D2F">
              <w:t>:/CD001C/CustomsOfficeOfTransit(Declared)</w:t>
            </w:r>
          </w:p>
          <w:p w14:paraId="67246965" w14:textId="77777777" w:rsidR="00FE1481" w:rsidRPr="00476D2F" w:rsidRDefault="00FE1481" w:rsidP="00B904AD">
            <w:pPr>
              <w:pStyle w:val="Table12"/>
            </w:pPr>
            <w:r w:rsidRPr="00476D2F">
              <w:rPr>
                <w:i/>
              </w:rPr>
              <w:t>Error code</w:t>
            </w:r>
            <w:r w:rsidRPr="00476D2F">
              <w:t>:13</w:t>
            </w:r>
          </w:p>
          <w:p w14:paraId="7AEC366F" w14:textId="496AB231" w:rsidR="00FE1481" w:rsidRPr="00476D2F" w:rsidRDefault="00FE1481" w:rsidP="00B904AD">
            <w:pPr>
              <w:pStyle w:val="Table12"/>
            </w:pPr>
            <w:r w:rsidRPr="00476D2F">
              <w:rPr>
                <w:i/>
              </w:rPr>
              <w:t>Error reason</w:t>
            </w:r>
            <w:r w:rsidRPr="00476D2F">
              <w:t>:C0105</w:t>
            </w:r>
          </w:p>
          <w:p w14:paraId="52F12BFF" w14:textId="77777777" w:rsidR="00FE1481" w:rsidRPr="00476D2F" w:rsidRDefault="00FE1481" w:rsidP="00B904AD">
            <w:pPr>
              <w:pStyle w:val="Table12"/>
            </w:pPr>
            <w:r w:rsidRPr="00476D2F">
              <w:rPr>
                <w:i/>
              </w:rPr>
              <w:t>Original attribute value</w:t>
            </w:r>
            <w:r w:rsidRPr="00476D2F">
              <w:t>: N/A</w:t>
            </w:r>
          </w:p>
        </w:tc>
        <w:tc>
          <w:tcPr>
            <w:tcW w:w="585" w:type="pct"/>
          </w:tcPr>
          <w:p w14:paraId="0931B03B" w14:textId="77777777" w:rsidR="00FE1481" w:rsidRPr="00476D2F" w:rsidRDefault="00FE1481" w:rsidP="00B904AD">
            <w:pPr>
              <w:pStyle w:val="Table12"/>
            </w:pPr>
            <w:r w:rsidRPr="00476D2F">
              <w:t>Required</w:t>
            </w:r>
          </w:p>
        </w:tc>
        <w:tc>
          <w:tcPr>
            <w:tcW w:w="493" w:type="pct"/>
          </w:tcPr>
          <w:p w14:paraId="52426BB3" w14:textId="77777777" w:rsidR="00FE1481" w:rsidRPr="00476D2F" w:rsidRDefault="00FE1481" w:rsidP="00B904AD">
            <w:pPr>
              <w:pStyle w:val="Table12"/>
            </w:pPr>
            <w:r w:rsidRPr="00476D2F">
              <w:t>an..512</w:t>
            </w:r>
          </w:p>
        </w:tc>
      </w:tr>
      <w:tr w:rsidR="00FE1481" w:rsidRPr="00110E6A" w14:paraId="6798C5F4" w14:textId="77777777" w:rsidTr="00476D2F">
        <w:trPr>
          <w:cantSplit/>
          <w:trHeight w:val="3166"/>
          <w:jc w:val="center"/>
        </w:trPr>
        <w:tc>
          <w:tcPr>
            <w:tcW w:w="571" w:type="pct"/>
          </w:tcPr>
          <w:p w14:paraId="4FC61B03" w14:textId="77777777" w:rsidR="00FE1481" w:rsidRPr="00476D2F" w:rsidRDefault="00FE1481" w:rsidP="00B904AD">
            <w:pPr>
              <w:pStyle w:val="Table12"/>
              <w:rPr>
                <w:b/>
                <w:i/>
              </w:rPr>
            </w:pPr>
            <w:r w:rsidRPr="00476D2F">
              <w:rPr>
                <w:b/>
                <w:i/>
              </w:rPr>
              <w:lastRenderedPageBreak/>
              <w:t xml:space="preserve">Error reason </w:t>
            </w:r>
          </w:p>
        </w:tc>
        <w:tc>
          <w:tcPr>
            <w:tcW w:w="3351" w:type="pct"/>
          </w:tcPr>
          <w:p w14:paraId="7E0710FC" w14:textId="77777777" w:rsidR="00FE1481" w:rsidRPr="00476D2F" w:rsidRDefault="00FE1481" w:rsidP="00B904AD">
            <w:pPr>
              <w:pStyle w:val="BodyText"/>
              <w:rPr>
                <w:b w:val="0"/>
              </w:rPr>
            </w:pPr>
            <w:r w:rsidRPr="00476D2F">
              <w:rPr>
                <w:b w:val="0"/>
              </w:rPr>
              <w:t xml:space="preserve">The </w:t>
            </w:r>
            <w:r w:rsidRPr="00476D2F">
              <w:rPr>
                <w:b w:val="0"/>
                <w:bCs/>
                <w:i/>
                <w:iCs/>
              </w:rPr>
              <w:t>Error reason</w:t>
            </w:r>
            <w:r w:rsidRPr="00476D2F">
              <w:rPr>
                <w:b w:val="0"/>
                <w:i/>
                <w:iCs/>
              </w:rPr>
              <w:t xml:space="preserve"> </w:t>
            </w:r>
            <w:r w:rsidRPr="00476D2F">
              <w:rPr>
                <w:b w:val="0"/>
              </w:rPr>
              <w:t>is used to report the reason of Functional error.</w:t>
            </w:r>
          </w:p>
          <w:p w14:paraId="70239E03"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12,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Codelist number against which the validation failed (using the string 'CL999' where CL999 is the number of the codelist as defined in Appendix Q2. The length of the number is fixed to 3 digits).</w:t>
            </w:r>
          </w:p>
          <w:p w14:paraId="2171CCB5"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13 or 15,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Condition or Technical Rule number(s) against which the validation failed (using the string 'C9999' or 'T9999' where 9999 is the number of the R&amp;C as defined in Appendix Q2).</w:t>
            </w:r>
          </w:p>
          <w:p w14:paraId="25C6F9B9"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14, THEN the </w:t>
            </w:r>
            <w:r w:rsidRPr="00476D2F">
              <w:rPr>
                <w:b w:val="0"/>
                <w:bCs/>
                <w:i/>
                <w:iCs/>
              </w:rPr>
              <w:t>Error reason</w:t>
            </w:r>
            <w:r w:rsidRPr="00476D2F">
              <w:rPr>
                <w:b w:val="0"/>
                <w:i/>
                <w:iCs/>
              </w:rPr>
              <w:t xml:space="preserve"> </w:t>
            </w:r>
            <w:r w:rsidRPr="00476D2F">
              <w:rPr>
                <w:b w:val="0"/>
                <w:iCs/>
              </w:rPr>
              <w:t xml:space="preserve">shall </w:t>
            </w:r>
            <w:r w:rsidRPr="00476D2F">
              <w:rPr>
                <w:b w:val="0"/>
              </w:rPr>
              <w:t>point to the Rule or Technical Rule number(s) against which the validation failed</w:t>
            </w:r>
            <w:r w:rsidRPr="00476D2F">
              <w:t xml:space="preserve"> </w:t>
            </w:r>
            <w:r w:rsidRPr="00476D2F">
              <w:rPr>
                <w:b w:val="0"/>
              </w:rPr>
              <w:t>(using the string 'R9999' or 'T9999' where 9999 is the number of the R&amp;C as defined in Appendix Q2).</w:t>
            </w:r>
          </w:p>
          <w:p w14:paraId="5D66EA00" w14:textId="400CD34C"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50, THEN the </w:t>
            </w:r>
            <w:r w:rsidRPr="00476D2F">
              <w:rPr>
                <w:b w:val="0"/>
                <w:bCs/>
                <w:i/>
                <w:iCs/>
              </w:rPr>
              <w:t>Error reason</w:t>
            </w:r>
            <w:r w:rsidRPr="00476D2F">
              <w:rPr>
                <w:b w:val="0"/>
                <w:i/>
                <w:iCs/>
              </w:rPr>
              <w:t xml:space="preserve"> </w:t>
            </w:r>
            <w:r w:rsidRPr="00476D2F">
              <w:rPr>
                <w:b w:val="0"/>
                <w:iCs/>
              </w:rPr>
              <w:t xml:space="preserve">shall </w:t>
            </w:r>
            <w:del w:id="1446" w:author="Implementing MDE on ECCG comments" w:date="2022-04-08T18:32:00Z">
              <w:r w:rsidRPr="0007592B">
                <w:rPr>
                  <w:b w:val="0"/>
                  <w:lang w:val="en-IE"/>
                </w:rPr>
                <w:delText>points</w:delText>
              </w:r>
            </w:del>
            <w:ins w:id="1447" w:author="Implementing MDE on ECCG comments" w:date="2022-04-08T18:32:00Z">
              <w:r w:rsidRPr="00476D2F">
                <w:rPr>
                  <w:b w:val="0"/>
                </w:rPr>
                <w:t>point</w:t>
              </w:r>
            </w:ins>
            <w:r w:rsidRPr="00476D2F">
              <w:rPr>
                <w:b w:val="0"/>
              </w:rPr>
              <w:t xml:space="preserve"> to the Transitional Constraint number against which validation failed</w:t>
            </w:r>
            <w:r w:rsidRPr="00476D2F">
              <w:t xml:space="preserve"> </w:t>
            </w:r>
            <w:r w:rsidRPr="00476D2F">
              <w:rPr>
                <w:b w:val="0"/>
              </w:rPr>
              <w:t>(using the string 'E9999' or 'B9999' where 9999 is the number of the R&amp;C as defined in Appendix Q2).</w:t>
            </w:r>
          </w:p>
          <w:p w14:paraId="502BD9E4" w14:textId="77777777" w:rsidR="00FE1481" w:rsidRPr="00476D2F" w:rsidRDefault="00FE1481" w:rsidP="00B904AD">
            <w:pPr>
              <w:pStyle w:val="BodyText"/>
              <w:rPr>
                <w:b w:val="0"/>
              </w:rPr>
            </w:pPr>
            <w:r w:rsidRPr="00476D2F">
              <w:rPr>
                <w:b w:val="0"/>
              </w:rPr>
              <w:t xml:space="preserve">IF </w:t>
            </w:r>
            <w:r w:rsidRPr="00476D2F">
              <w:rPr>
                <w:b w:val="0"/>
                <w:bCs/>
                <w:i/>
                <w:iCs/>
              </w:rPr>
              <w:t>Error code</w:t>
            </w:r>
            <w:r w:rsidRPr="00476D2F">
              <w:rPr>
                <w:b w:val="0"/>
              </w:rPr>
              <w:t xml:space="preserve"> = 51 or 52, THEN the </w:t>
            </w:r>
            <w:r w:rsidRPr="00476D2F">
              <w:rPr>
                <w:b w:val="0"/>
                <w:bCs/>
                <w:i/>
                <w:iCs/>
              </w:rPr>
              <w:t>Error reason</w:t>
            </w:r>
            <w:r w:rsidRPr="00476D2F">
              <w:rPr>
                <w:b w:val="0"/>
                <w:i/>
                <w:iCs/>
              </w:rPr>
              <w:t xml:space="preserve"> </w:t>
            </w:r>
            <w:r w:rsidRPr="00476D2F">
              <w:rPr>
                <w:b w:val="0"/>
              </w:rPr>
              <w:t>shall be:</w:t>
            </w:r>
          </w:p>
          <w:p w14:paraId="3D52DC24" w14:textId="77777777" w:rsidR="00FE1481" w:rsidRPr="00476D2F" w:rsidRDefault="00FE1481" w:rsidP="00FE1481">
            <w:pPr>
              <w:pStyle w:val="BodyText"/>
              <w:numPr>
                <w:ilvl w:val="0"/>
                <w:numId w:val="60"/>
              </w:numPr>
              <w:rPr>
                <w:b w:val="0"/>
              </w:rPr>
            </w:pPr>
            <w:r w:rsidRPr="00476D2F">
              <w:rPr>
                <w:b w:val="0"/>
              </w:rPr>
              <w:t>“ieCAvB” if exception is thrown by ieCA</w:t>
            </w:r>
          </w:p>
          <w:p w14:paraId="2ED42287" w14:textId="77777777" w:rsidR="00FE1481" w:rsidRPr="00476D2F" w:rsidRDefault="00FE1481" w:rsidP="00FE1481">
            <w:pPr>
              <w:pStyle w:val="BodyText"/>
              <w:numPr>
                <w:ilvl w:val="0"/>
                <w:numId w:val="60"/>
              </w:numPr>
              <w:rPr>
                <w:b w:val="0"/>
              </w:rPr>
            </w:pPr>
            <w:r w:rsidRPr="00476D2F">
              <w:rPr>
                <w:b w:val="0"/>
              </w:rPr>
              <w:t>“NCAvB” if exception is thrown by NTA or NECA</w:t>
            </w:r>
          </w:p>
          <w:p w14:paraId="1B3D5988" w14:textId="77777777" w:rsidR="00FE1481" w:rsidRPr="00476D2F" w:rsidRDefault="00FE1481" w:rsidP="00B904AD">
            <w:pPr>
              <w:pStyle w:val="BodyText"/>
              <w:rPr>
                <w:b w:val="0"/>
              </w:rPr>
            </w:pPr>
            <w:r w:rsidRPr="00476D2F">
              <w:rPr>
                <w:b w:val="0"/>
              </w:rPr>
              <w:t xml:space="preserve">ELSE, the </w:t>
            </w:r>
            <w:r w:rsidRPr="00476D2F">
              <w:rPr>
                <w:b w:val="0"/>
                <w:bCs/>
                <w:i/>
                <w:iCs/>
              </w:rPr>
              <w:t>Error reason</w:t>
            </w:r>
            <w:r w:rsidRPr="00476D2F">
              <w:rPr>
                <w:b w:val="0"/>
                <w:i/>
                <w:iCs/>
              </w:rPr>
              <w:t xml:space="preserve"> </w:t>
            </w:r>
            <w:r w:rsidRPr="00476D2F">
              <w:rPr>
                <w:b w:val="0"/>
              </w:rPr>
              <w:t xml:space="preserve">shall have the value “N/A”. </w:t>
            </w:r>
          </w:p>
          <w:p w14:paraId="1BA06AA2" w14:textId="77777777" w:rsidR="00FE1481" w:rsidRPr="00476D2F" w:rsidRDefault="00FE1481" w:rsidP="00B904AD">
            <w:pPr>
              <w:pStyle w:val="BodyText"/>
              <w:rPr>
                <w:u w:val="single"/>
              </w:rPr>
            </w:pPr>
            <w:r w:rsidRPr="00476D2F">
              <w:rPr>
                <w:bCs/>
                <w:u w:val="single"/>
              </w:rPr>
              <w:t>Example for the violation of R0994</w:t>
            </w:r>
          </w:p>
          <w:p w14:paraId="7427937A" w14:textId="77777777" w:rsidR="00FE1481" w:rsidRPr="00476D2F" w:rsidRDefault="00FE1481" w:rsidP="00B904AD">
            <w:pPr>
              <w:pStyle w:val="Heading5TOC"/>
              <w:spacing w:before="40" w:after="40"/>
              <w:ind w:left="0"/>
            </w:pPr>
            <w:r w:rsidRPr="00476D2F">
              <w:t>Error pointer: </w:t>
            </w:r>
            <w:r w:rsidRPr="00476D2F">
              <w:rPr>
                <w:i w:val="0"/>
              </w:rPr>
              <w:t>/CD001C/Consignment/grossMass</w:t>
            </w:r>
          </w:p>
          <w:p w14:paraId="2D51AC3A" w14:textId="6BD58ACB" w:rsidR="00FE1481" w:rsidRPr="00476D2F" w:rsidRDefault="00FE1481" w:rsidP="00B904AD">
            <w:pPr>
              <w:pStyle w:val="Heading5TOC"/>
              <w:spacing w:before="40" w:after="40"/>
              <w:ind w:left="0"/>
            </w:pPr>
            <w:r w:rsidRPr="00476D2F">
              <w:t>Error code:</w:t>
            </w:r>
            <w:r w:rsidR="0021426E" w:rsidRPr="00476D2F">
              <w:rPr>
                <w:i w:val="0"/>
              </w:rPr>
              <w:t>14</w:t>
            </w:r>
          </w:p>
          <w:p w14:paraId="3148FF1E" w14:textId="77777777" w:rsidR="00FE1481" w:rsidRPr="00476D2F" w:rsidRDefault="00FE1481" w:rsidP="00B904AD">
            <w:pPr>
              <w:pStyle w:val="Heading5TOC"/>
              <w:spacing w:before="40" w:after="40"/>
              <w:ind w:left="0"/>
            </w:pPr>
            <w:r w:rsidRPr="00476D2F">
              <w:t xml:space="preserve">Error reason: </w:t>
            </w:r>
            <w:r w:rsidRPr="00476D2F">
              <w:rPr>
                <w:i w:val="0"/>
              </w:rPr>
              <w:t>R0994</w:t>
            </w:r>
          </w:p>
          <w:p w14:paraId="586FF7C4" w14:textId="77777777" w:rsidR="00FE1481" w:rsidRPr="00476D2F" w:rsidRDefault="00FE1481" w:rsidP="00B904AD">
            <w:pPr>
              <w:pStyle w:val="Heading5TOC"/>
              <w:spacing w:before="40" w:after="40"/>
              <w:ind w:left="0"/>
            </w:pPr>
            <w:r w:rsidRPr="00476D2F">
              <w:t xml:space="preserve">Original attribute value: </w:t>
            </w:r>
            <w:r w:rsidRPr="00476D2F">
              <w:rPr>
                <w:i w:val="0"/>
              </w:rPr>
              <w:t>45887</w:t>
            </w:r>
          </w:p>
          <w:p w14:paraId="5A80FA2F" w14:textId="77777777" w:rsidR="00FE1481" w:rsidRPr="00476D2F" w:rsidRDefault="00FE1481" w:rsidP="00B904AD">
            <w:pPr>
              <w:pStyle w:val="Table12"/>
            </w:pPr>
            <w:r w:rsidRPr="00476D2F">
              <w:t>(e.g. for the value of the erroneous data element in the erroneous message).</w:t>
            </w:r>
          </w:p>
          <w:p w14:paraId="210AD111" w14:textId="77777777" w:rsidR="00FE1481" w:rsidRPr="00476D2F" w:rsidRDefault="00FE1481" w:rsidP="00B904AD">
            <w:pPr>
              <w:pStyle w:val="BodyText"/>
              <w:rPr>
                <w:u w:val="single"/>
              </w:rPr>
            </w:pPr>
            <w:r w:rsidRPr="00476D2F">
              <w:rPr>
                <w:bCs/>
                <w:u w:val="single"/>
              </w:rPr>
              <w:t>Example for the violation of CL217</w:t>
            </w:r>
          </w:p>
          <w:p w14:paraId="3703338C" w14:textId="77777777" w:rsidR="00FE1481" w:rsidRPr="00476D2F" w:rsidRDefault="00FE1481" w:rsidP="00B904AD">
            <w:pPr>
              <w:pStyle w:val="Heading5TOC"/>
              <w:spacing w:before="40" w:after="40"/>
              <w:ind w:left="0"/>
            </w:pPr>
            <w:r w:rsidRPr="00476D2F">
              <w:t>Error pointer: </w:t>
            </w:r>
            <w:r w:rsidRPr="00476D2F">
              <w:rPr>
                <w:i w:val="0"/>
              </w:rPr>
              <w:t>/CD001C/TransitOperation/security</w:t>
            </w:r>
          </w:p>
          <w:p w14:paraId="10DD4872" w14:textId="77777777" w:rsidR="00FE1481" w:rsidRPr="00476D2F" w:rsidRDefault="00FE1481" w:rsidP="00B904AD">
            <w:pPr>
              <w:pStyle w:val="Heading5TOC"/>
              <w:spacing w:before="40" w:after="40"/>
              <w:ind w:left="0"/>
            </w:pPr>
            <w:r w:rsidRPr="00476D2F">
              <w:t>Error code:</w:t>
            </w:r>
            <w:r w:rsidRPr="00476D2F">
              <w:rPr>
                <w:i w:val="0"/>
              </w:rPr>
              <w:t>12</w:t>
            </w:r>
          </w:p>
          <w:p w14:paraId="1430F4F0" w14:textId="77777777" w:rsidR="00FE1481" w:rsidRPr="00476D2F" w:rsidRDefault="00FE1481" w:rsidP="00B904AD">
            <w:pPr>
              <w:pStyle w:val="Heading5TOC"/>
              <w:spacing w:before="40" w:after="40"/>
              <w:ind w:left="0"/>
            </w:pPr>
            <w:r w:rsidRPr="00476D2F">
              <w:t xml:space="preserve">Error reason: </w:t>
            </w:r>
            <w:r w:rsidRPr="00476D2F">
              <w:rPr>
                <w:i w:val="0"/>
              </w:rPr>
              <w:t>CL217</w:t>
            </w:r>
          </w:p>
          <w:p w14:paraId="35316584" w14:textId="77777777" w:rsidR="00FE1481" w:rsidRPr="00476D2F" w:rsidRDefault="00FE1481" w:rsidP="00B904AD">
            <w:pPr>
              <w:pStyle w:val="Heading5TOC"/>
              <w:spacing w:before="40" w:after="40"/>
              <w:ind w:left="0"/>
            </w:pPr>
            <w:r w:rsidRPr="00476D2F">
              <w:t xml:space="preserve">Original attribute value: </w:t>
            </w:r>
            <w:r w:rsidRPr="00476D2F">
              <w:rPr>
                <w:i w:val="0"/>
              </w:rPr>
              <w:t>8</w:t>
            </w:r>
          </w:p>
          <w:p w14:paraId="431059FC" w14:textId="77777777" w:rsidR="00FE1481" w:rsidRPr="00476D2F" w:rsidRDefault="00FE1481" w:rsidP="00B904AD">
            <w:pPr>
              <w:pStyle w:val="Table12"/>
            </w:pPr>
            <w:r w:rsidRPr="00476D2F">
              <w:t>(e.g. for the value of the erroneous data element in the erroneous message).</w:t>
            </w:r>
          </w:p>
          <w:p w14:paraId="6558FB00" w14:textId="77777777" w:rsidR="00FE1481" w:rsidRPr="00476D2F" w:rsidRDefault="00FE1481" w:rsidP="00B904AD">
            <w:pPr>
              <w:pStyle w:val="Table12"/>
            </w:pPr>
          </w:p>
          <w:p w14:paraId="21A222C4" w14:textId="77777777" w:rsidR="00FE1481" w:rsidRPr="00476D2F" w:rsidRDefault="00FE1481" w:rsidP="00B904AD">
            <w:pPr>
              <w:pStyle w:val="Table12"/>
            </w:pPr>
            <w:r w:rsidRPr="00476D2F">
              <w:t>Note: for the CL number and the R &amp; C number, it must include the leading zeros if applicable.</w:t>
            </w:r>
          </w:p>
        </w:tc>
        <w:tc>
          <w:tcPr>
            <w:tcW w:w="585" w:type="pct"/>
          </w:tcPr>
          <w:p w14:paraId="641C8507" w14:textId="77777777" w:rsidR="00FE1481" w:rsidRPr="00476D2F" w:rsidRDefault="00FE1481" w:rsidP="00B904AD">
            <w:pPr>
              <w:pStyle w:val="Table12"/>
            </w:pPr>
            <w:r w:rsidRPr="00476D2F">
              <w:t>Required</w:t>
            </w:r>
          </w:p>
        </w:tc>
        <w:tc>
          <w:tcPr>
            <w:tcW w:w="493" w:type="pct"/>
          </w:tcPr>
          <w:p w14:paraId="352856DA" w14:textId="77777777" w:rsidR="00FE1481" w:rsidRPr="00476D2F" w:rsidRDefault="00FE1481" w:rsidP="00B904AD">
            <w:pPr>
              <w:pStyle w:val="Table12"/>
            </w:pPr>
            <w:r w:rsidRPr="00476D2F">
              <w:t>an..7</w:t>
            </w:r>
          </w:p>
        </w:tc>
      </w:tr>
      <w:tr w:rsidR="00FE1481" w:rsidRPr="00110E6A" w14:paraId="55B8318F" w14:textId="77777777" w:rsidTr="00476D2F">
        <w:trPr>
          <w:cantSplit/>
          <w:trHeight w:val="980"/>
          <w:jc w:val="center"/>
        </w:trPr>
        <w:tc>
          <w:tcPr>
            <w:tcW w:w="571" w:type="pct"/>
          </w:tcPr>
          <w:p w14:paraId="6AEF1CE5" w14:textId="77777777" w:rsidR="00FE1481" w:rsidRPr="00476D2F" w:rsidRDefault="00FE1481" w:rsidP="00B904AD">
            <w:pPr>
              <w:pStyle w:val="Table12"/>
              <w:rPr>
                <w:b/>
                <w:i/>
              </w:rPr>
            </w:pPr>
            <w:r w:rsidRPr="00476D2F">
              <w:rPr>
                <w:b/>
                <w:i/>
              </w:rPr>
              <w:lastRenderedPageBreak/>
              <w:t>Original attribute value</w:t>
            </w:r>
          </w:p>
        </w:tc>
        <w:tc>
          <w:tcPr>
            <w:tcW w:w="3351" w:type="pct"/>
          </w:tcPr>
          <w:p w14:paraId="723475AC" w14:textId="77777777" w:rsidR="00FE1481" w:rsidRPr="00476D2F" w:rsidRDefault="00FE1481" w:rsidP="00B904AD">
            <w:pPr>
              <w:pStyle w:val="Table12"/>
            </w:pPr>
            <w:r w:rsidRPr="00476D2F">
              <w:t xml:space="preserve">It is used to provide the value of the data element where the error occurred as per </w:t>
            </w:r>
            <w:r w:rsidRPr="00476D2F">
              <w:rPr>
                <w:i/>
              </w:rPr>
              <w:t>Error pointer</w:t>
            </w:r>
            <w:r w:rsidRPr="00476D2F">
              <w:t xml:space="preserve"> in the erroneous message.</w:t>
            </w:r>
          </w:p>
        </w:tc>
        <w:tc>
          <w:tcPr>
            <w:tcW w:w="585" w:type="pct"/>
          </w:tcPr>
          <w:p w14:paraId="61934AAF" w14:textId="77777777" w:rsidR="00FE1481" w:rsidRPr="00476D2F" w:rsidRDefault="00FE1481" w:rsidP="00B904AD">
            <w:pPr>
              <w:pStyle w:val="Table12"/>
            </w:pPr>
            <w:r w:rsidRPr="00476D2F">
              <w:t>Optional</w:t>
            </w:r>
          </w:p>
        </w:tc>
        <w:tc>
          <w:tcPr>
            <w:tcW w:w="493" w:type="pct"/>
          </w:tcPr>
          <w:p w14:paraId="6AA4F782" w14:textId="77777777" w:rsidR="00FE1481" w:rsidRPr="00476D2F" w:rsidRDefault="00FE1481" w:rsidP="00B904AD">
            <w:pPr>
              <w:pStyle w:val="Table12"/>
            </w:pPr>
            <w:r w:rsidRPr="00476D2F">
              <w:t>an..512</w:t>
            </w:r>
          </w:p>
        </w:tc>
      </w:tr>
    </w:tbl>
    <w:p w14:paraId="1652140B" w14:textId="1340AD98" w:rsidR="00FE1481" w:rsidRPr="00476D2F" w:rsidRDefault="00FE1481" w:rsidP="00806754">
      <w:pPr>
        <w:pStyle w:val="Caption"/>
      </w:pPr>
      <w:bookmarkStart w:id="1448" w:name="_Ref32226034"/>
      <w:bookmarkStart w:id="1449" w:name="_Toc100333834"/>
      <w:bookmarkStart w:id="1450" w:name="_Toc97544013"/>
      <w:r w:rsidRPr="00476D2F">
        <w:t xml:space="preserve">Table </w:t>
      </w:r>
      <w:r w:rsidRPr="00476D2F">
        <w:fldChar w:fldCharType="begin"/>
      </w:r>
      <w:r w:rsidRPr="00476D2F">
        <w:instrText xml:space="preserve"> SEQ Table \* ARABIC </w:instrText>
      </w:r>
      <w:r w:rsidRPr="00476D2F">
        <w:fldChar w:fldCharType="separate"/>
      </w:r>
      <w:r w:rsidR="009B4EE7">
        <w:rPr>
          <w:noProof/>
        </w:rPr>
        <w:t>37</w:t>
      </w:r>
      <w:r w:rsidRPr="00476D2F">
        <w:fldChar w:fldCharType="end"/>
      </w:r>
      <w:bookmarkEnd w:id="1448"/>
      <w:r w:rsidRPr="00476D2F">
        <w:t>: Data Items for Functional error data group in IE906 (CD906C)</w:t>
      </w:r>
      <w:bookmarkEnd w:id="1449"/>
      <w:bookmarkEnd w:id="1450"/>
    </w:p>
    <w:p w14:paraId="65D79C59" w14:textId="77777777" w:rsidR="00FE1481" w:rsidRPr="00476D2F" w:rsidRDefault="00FE1481" w:rsidP="00FE1481">
      <w:r w:rsidRPr="00476D2F">
        <w:t xml:space="preserve">In the special case of reporting errors for the same “Error Code” and same “Error Reason”, the critical point is the “Error Code” and “Error Reason” to be accurate. </w:t>
      </w:r>
    </w:p>
    <w:p w14:paraId="1B95DE92" w14:textId="4712CFD8" w:rsidR="00FE1481" w:rsidRPr="00476D2F" w:rsidRDefault="00FE1481" w:rsidP="00FE1481">
      <w:r w:rsidRPr="00476D2F">
        <w:t>The “Error Pointer” and “Original attribute value” are filled in based on the result from the validation engine. The multiplicity of functional errors reported (</w:t>
      </w:r>
      <w:del w:id="1451" w:author="Implementing MDE on ECCG comments" w:date="2022-04-08T18:32:00Z">
        <w:r w:rsidRPr="0007592B">
          <w:rPr>
            <w:lang w:val="en-IE"/>
          </w:rPr>
          <w:delText>1</w:delText>
        </w:r>
      </w:del>
      <w:ins w:id="1452" w:author="Implementing MDE on ECCG comments" w:date="2022-04-08T18:32:00Z">
        <w:r w:rsidR="00D10F57" w:rsidRPr="00476D2F">
          <w:t>one</w:t>
        </w:r>
      </w:ins>
      <w:r w:rsidRPr="00476D2F">
        <w:t xml:space="preserve"> or multiple) depends on whether the validation for a specific R/C has been either designed/implemented to stop on the first erroneous item or report errors as soon as all items are checked. </w:t>
      </w:r>
    </w:p>
    <w:p w14:paraId="5F885184" w14:textId="77777777" w:rsidR="00FE1481" w:rsidRPr="00476D2F" w:rsidRDefault="00FE1481" w:rsidP="00FE1481">
      <w:r w:rsidRPr="00476D2F">
        <w:t>The goal is to have precise error pointers, error codes and error reasons for analysis of the issues/rejections (for the NAs incident management).</w:t>
      </w:r>
    </w:p>
    <w:p w14:paraId="0BAC23ED" w14:textId="517C123C" w:rsidR="00FE1481" w:rsidRPr="00476D2F" w:rsidRDefault="00FE1481" w:rsidP="00FE1481">
      <w:r w:rsidRPr="00476D2F">
        <w:t xml:space="preserve">Nevertheless, as per structure, the functional group might have more than </w:t>
      </w:r>
      <w:del w:id="1453" w:author="Implementing MDE on ECCG comments" w:date="2022-04-08T18:32:00Z">
        <w:r w:rsidRPr="0007592B">
          <w:rPr>
            <w:lang w:val="en-IE"/>
          </w:rPr>
          <w:delText>1</w:delText>
        </w:r>
      </w:del>
      <w:ins w:id="1454" w:author="Implementing MDE on ECCG comments" w:date="2022-04-08T18:32:00Z">
        <w:r w:rsidR="00D10F57" w:rsidRPr="00476D2F">
          <w:t>one</w:t>
        </w:r>
      </w:ins>
      <w:r w:rsidRPr="00476D2F">
        <w:t xml:space="preserve"> repetition. Regarding its content, specific error pointers are strictly expected in specific cases (error codes) as per </w:t>
      </w:r>
      <w:r w:rsidR="001D332F" w:rsidRPr="00476D2F">
        <w:fldChar w:fldCharType="begin"/>
      </w:r>
      <w:r w:rsidR="001D332F" w:rsidRPr="00476D2F">
        <w:instrText xml:space="preserve"> REF _Ref32226034 \h </w:instrText>
      </w:r>
      <w:r w:rsidR="001D332F" w:rsidRPr="00476D2F">
        <w:fldChar w:fldCharType="separate"/>
      </w:r>
      <w:r w:rsidR="009B4EE7" w:rsidRPr="00476D2F">
        <w:t xml:space="preserve">Table </w:t>
      </w:r>
      <w:r w:rsidR="009B4EE7">
        <w:rPr>
          <w:noProof/>
        </w:rPr>
        <w:t>37</w:t>
      </w:r>
      <w:r w:rsidR="001D332F" w:rsidRPr="00476D2F">
        <w:fldChar w:fldCharType="end"/>
      </w:r>
      <w:del w:id="1455" w:author="Implementing MDE on ECCG comments" w:date="2022-04-08T18:32:00Z">
        <w:r w:rsidRPr="0007592B">
          <w:rPr>
            <w:lang w:val="en-IE"/>
          </w:rPr>
          <w:delText>Table 39.</w:delText>
        </w:r>
      </w:del>
      <w:ins w:id="1456" w:author="Implementing MDE on ECCG comments" w:date="2022-04-08T18:32:00Z">
        <w:r w:rsidRPr="00476D2F">
          <w:t>.</w:t>
        </w:r>
      </w:ins>
      <w:r w:rsidRPr="00476D2F">
        <w:t xml:space="preserve"> For other error codes, the Error pointer points to the &lt;Data Item or Data Group that caused the error&gt;.</w:t>
      </w:r>
    </w:p>
    <w:p w14:paraId="2B54D231" w14:textId="77777777" w:rsidR="00DE1ACF" w:rsidRPr="00476D2F" w:rsidRDefault="00DE1ACF" w:rsidP="00DE1ACF">
      <w:pPr>
        <w:pStyle w:val="Heading4"/>
      </w:pPr>
      <w:bookmarkStart w:id="1457" w:name="_Toc526170454"/>
      <w:bookmarkStart w:id="1458" w:name="_Ref18049489"/>
      <w:bookmarkStart w:id="1459" w:name="_Ref66827596"/>
      <w:bookmarkStart w:id="1460" w:name="_Ref97133257"/>
      <w:r w:rsidRPr="00476D2F">
        <w:t>Functional error codes</w:t>
      </w:r>
      <w:bookmarkStart w:id="1461" w:name="_Toc17972052"/>
      <w:bookmarkStart w:id="1462" w:name="_Toc18065488"/>
      <w:bookmarkStart w:id="1463" w:name="_Toc17972053"/>
      <w:bookmarkStart w:id="1464" w:name="_Toc18065489"/>
      <w:bookmarkStart w:id="1465" w:name="_Toc17972054"/>
      <w:bookmarkStart w:id="1466" w:name="_Toc18065490"/>
      <w:bookmarkEnd w:id="1457"/>
      <w:bookmarkEnd w:id="1458"/>
      <w:bookmarkEnd w:id="1459"/>
      <w:bookmarkEnd w:id="1460"/>
      <w:bookmarkEnd w:id="1461"/>
      <w:bookmarkEnd w:id="1462"/>
      <w:bookmarkEnd w:id="1463"/>
      <w:bookmarkEnd w:id="1464"/>
      <w:bookmarkEnd w:id="1465"/>
      <w:bookmarkEnd w:id="1466"/>
    </w:p>
    <w:p w14:paraId="5E3484D8" w14:textId="643F598F" w:rsidR="00446B72" w:rsidRPr="00476D2F" w:rsidRDefault="00446B72" w:rsidP="00446B72">
      <w:pPr>
        <w:spacing w:before="0"/>
        <w:jc w:val="left"/>
      </w:pPr>
      <w:r w:rsidRPr="00476D2F">
        <w:t xml:space="preserve">This section explains the error codes that can be used by the Functional error messages, XML FUN NACK (specified as C_FUN_NCK in DDNxA volumes). The XML NACK is described in section </w:t>
      </w:r>
      <w:r w:rsidRPr="00476D2F">
        <w:fldChar w:fldCharType="begin"/>
      </w:r>
      <w:r w:rsidRPr="00476D2F">
        <w:instrText xml:space="preserve"> REF  _Ref191046500 \h \n  \* MERGEFORMAT </w:instrText>
      </w:r>
      <w:r w:rsidRPr="00476D2F">
        <w:fldChar w:fldCharType="separate"/>
      </w:r>
      <w:r w:rsidR="009B4EE7">
        <w:t>VII.5</w:t>
      </w:r>
      <w:r w:rsidRPr="00476D2F">
        <w:fldChar w:fldCharType="end"/>
      </w:r>
      <w:r w:rsidRPr="00476D2F">
        <w:t xml:space="preserve"> </w:t>
      </w:r>
      <w:r w:rsidRPr="00476D2F">
        <w:fldChar w:fldCharType="begin"/>
      </w:r>
      <w:r w:rsidRPr="00476D2F">
        <w:instrText xml:space="preserve"> REF _Ref191046500 \h </w:instrText>
      </w:r>
      <w:r w:rsidRPr="00476D2F">
        <w:fldChar w:fldCharType="separate"/>
      </w:r>
      <w:r w:rsidR="009B4EE7" w:rsidRPr="00476D2F">
        <w:t>XML error (CONTRL) message</w:t>
      </w:r>
      <w:r w:rsidRPr="00476D2F">
        <w:fldChar w:fldCharType="end"/>
      </w:r>
      <w:r w:rsidR="00C53A16" w:rsidRPr="00476D2F">
        <w:t>.</w:t>
      </w:r>
      <w:r w:rsidRPr="00476D2F">
        <w:t xml:space="preserve"> </w:t>
      </w:r>
    </w:p>
    <w:p w14:paraId="5E2339B5" w14:textId="2E893D5B" w:rsidR="0035237A" w:rsidRPr="00476D2F" w:rsidRDefault="00446B72" w:rsidP="000653D0">
      <w:pPr>
        <w:spacing w:before="0"/>
      </w:pPr>
      <w:r w:rsidRPr="00476D2F">
        <w:t>For the errors identified at functional level</w:t>
      </w:r>
      <w:r w:rsidR="009F08C9" w:rsidRPr="00476D2F">
        <w:t xml:space="preserve"> </w:t>
      </w:r>
      <w:r w:rsidRPr="00476D2F">
        <w:t xml:space="preserve">for </w:t>
      </w:r>
      <w:r w:rsidRPr="00476D2F">
        <w:rPr>
          <w:b/>
        </w:rPr>
        <w:t>IE906C</w:t>
      </w:r>
      <w:r w:rsidR="009F08C9" w:rsidRPr="00476D2F">
        <w:rPr>
          <w:b/>
        </w:rPr>
        <w:t xml:space="preserve"> </w:t>
      </w:r>
      <w:r w:rsidR="009F08C9" w:rsidRPr="00476D2F">
        <w:t>the</w:t>
      </w:r>
      <w:r w:rsidRPr="00476D2F">
        <w:t xml:space="preserve"> error codes are specified in tcl.xsd and maintained in CS/RD2 (CL180).</w:t>
      </w:r>
    </w:p>
    <w:p w14:paraId="7A83D19D" w14:textId="77777777" w:rsidR="00667F5F" w:rsidRPr="00476D2F" w:rsidRDefault="00667F5F">
      <w:pPr>
        <w:spacing w:before="0"/>
        <w:jc w:val="left"/>
      </w:pPr>
    </w:p>
    <w:p w14:paraId="503FE6A7" w14:textId="77777777" w:rsidR="00A81E08" w:rsidRPr="00476D2F" w:rsidRDefault="00A81E08" w:rsidP="00A81E08">
      <w:pPr>
        <w:spacing w:after="240"/>
      </w:pPr>
      <w:r w:rsidRPr="00476D2F">
        <w:t>The table below presents the list of functional error codes and their usage as defined in CS/RD2 (CL180).</w:t>
      </w:r>
    </w:p>
    <w:tbl>
      <w:tblPr>
        <w:tblW w:w="9606" w:type="dxa"/>
        <w:tblInd w:w="-14"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CellMar>
          <w:left w:w="0" w:type="dxa"/>
          <w:right w:w="0" w:type="dxa"/>
        </w:tblCellMar>
        <w:tblLook w:val="04A0" w:firstRow="1" w:lastRow="0" w:firstColumn="1" w:lastColumn="0" w:noHBand="0" w:noVBand="1"/>
      </w:tblPr>
      <w:tblGrid>
        <w:gridCol w:w="680"/>
        <w:gridCol w:w="1215"/>
        <w:gridCol w:w="5788"/>
        <w:gridCol w:w="1923"/>
      </w:tblGrid>
      <w:tr w:rsidR="00A81E08" w:rsidRPr="00110E6A" w14:paraId="2AD75EEE" w14:textId="77777777" w:rsidTr="00B904AD">
        <w:trPr>
          <w:trHeight w:val="316"/>
          <w:tblHeader/>
        </w:trPr>
        <w:tc>
          <w:tcPr>
            <w:tcW w:w="680" w:type="dxa"/>
            <w:shd w:val="clear" w:color="auto" w:fill="F5F5F5"/>
            <w:tcMar>
              <w:top w:w="14" w:type="dxa"/>
              <w:left w:w="14" w:type="dxa"/>
              <w:bottom w:w="0" w:type="dxa"/>
              <w:right w:w="14" w:type="dxa"/>
            </w:tcMar>
            <w:vAlign w:val="center"/>
            <w:hideMark/>
          </w:tcPr>
          <w:p w14:paraId="3E806D4F" w14:textId="77777777" w:rsidR="00A81E08" w:rsidRPr="00476D2F" w:rsidRDefault="00A81E08" w:rsidP="00B904AD">
            <w:pPr>
              <w:spacing w:before="120" w:after="120"/>
              <w:jc w:val="center"/>
              <w:rPr>
                <w:sz w:val="22"/>
                <w:szCs w:val="22"/>
              </w:rPr>
            </w:pPr>
            <w:r w:rsidRPr="00476D2F">
              <w:rPr>
                <w:b/>
                <w:bCs/>
              </w:rPr>
              <w:t>Value</w:t>
            </w:r>
          </w:p>
        </w:tc>
        <w:tc>
          <w:tcPr>
            <w:tcW w:w="1215" w:type="dxa"/>
            <w:shd w:val="clear" w:color="auto" w:fill="F5F5F5"/>
            <w:tcMar>
              <w:top w:w="14" w:type="dxa"/>
              <w:left w:w="14" w:type="dxa"/>
              <w:bottom w:w="0" w:type="dxa"/>
              <w:right w:w="14" w:type="dxa"/>
            </w:tcMar>
            <w:vAlign w:val="center"/>
            <w:hideMark/>
          </w:tcPr>
          <w:p w14:paraId="5FEE44F7" w14:textId="77777777" w:rsidR="00A81E08" w:rsidRPr="00476D2F" w:rsidRDefault="00A81E08" w:rsidP="00B904AD">
            <w:pPr>
              <w:spacing w:before="120" w:after="120"/>
              <w:jc w:val="center"/>
            </w:pPr>
            <w:r w:rsidRPr="00476D2F">
              <w:rPr>
                <w:b/>
                <w:bCs/>
              </w:rPr>
              <w:t>Description</w:t>
            </w:r>
          </w:p>
        </w:tc>
        <w:tc>
          <w:tcPr>
            <w:tcW w:w="5788" w:type="dxa"/>
            <w:shd w:val="clear" w:color="auto" w:fill="F5F5F5"/>
            <w:tcMar>
              <w:top w:w="14" w:type="dxa"/>
              <w:left w:w="14" w:type="dxa"/>
              <w:bottom w:w="0" w:type="dxa"/>
              <w:right w:w="14" w:type="dxa"/>
            </w:tcMar>
            <w:vAlign w:val="center"/>
            <w:hideMark/>
          </w:tcPr>
          <w:p w14:paraId="52D8ACB1" w14:textId="77777777" w:rsidR="00A81E08" w:rsidRPr="00476D2F" w:rsidRDefault="00A81E08" w:rsidP="00B904AD">
            <w:pPr>
              <w:spacing w:before="120" w:after="120"/>
            </w:pPr>
            <w:r w:rsidRPr="00476D2F">
              <w:rPr>
                <w:b/>
                <w:bCs/>
              </w:rPr>
              <w:t>Remark</w:t>
            </w:r>
          </w:p>
        </w:tc>
        <w:tc>
          <w:tcPr>
            <w:tcW w:w="1923" w:type="dxa"/>
            <w:shd w:val="clear" w:color="auto" w:fill="F5F5F5"/>
            <w:hideMark/>
          </w:tcPr>
          <w:p w14:paraId="5D65F0E5" w14:textId="77777777" w:rsidR="00A81E08" w:rsidRPr="00476D2F" w:rsidRDefault="00A81E08" w:rsidP="00B904AD">
            <w:pPr>
              <w:spacing w:before="120" w:after="120"/>
              <w:jc w:val="center"/>
              <w:rPr>
                <w:b/>
                <w:bCs/>
              </w:rPr>
            </w:pPr>
            <w:r w:rsidRPr="00476D2F">
              <w:rPr>
                <w:b/>
                <w:bCs/>
              </w:rPr>
              <w:t>Applicable</w:t>
            </w:r>
            <w:r w:rsidRPr="00476D2F">
              <w:rPr>
                <w:rStyle w:val="FootnoteReference"/>
                <w:b/>
                <w:bCs/>
              </w:rPr>
              <w:footnoteReference w:id="19"/>
            </w:r>
          </w:p>
        </w:tc>
      </w:tr>
      <w:tr w:rsidR="00A81E08" w:rsidRPr="00110E6A" w14:paraId="4C27A6F4" w14:textId="77777777" w:rsidTr="00B904AD">
        <w:trPr>
          <w:trHeight w:val="256"/>
        </w:trPr>
        <w:tc>
          <w:tcPr>
            <w:tcW w:w="680" w:type="dxa"/>
            <w:shd w:val="clear" w:color="auto" w:fill="FFFFFF"/>
            <w:tcMar>
              <w:top w:w="14" w:type="dxa"/>
              <w:left w:w="14" w:type="dxa"/>
              <w:bottom w:w="0" w:type="dxa"/>
              <w:right w:w="14" w:type="dxa"/>
            </w:tcMar>
            <w:vAlign w:val="center"/>
            <w:hideMark/>
          </w:tcPr>
          <w:p w14:paraId="23618CDB" w14:textId="77777777" w:rsidR="00A81E08" w:rsidRPr="00476D2F" w:rsidRDefault="00A81E08" w:rsidP="00B904AD">
            <w:pPr>
              <w:spacing w:before="120" w:after="120"/>
              <w:jc w:val="center"/>
              <w:rPr>
                <w:b/>
              </w:rPr>
            </w:pPr>
            <w:r w:rsidRPr="00476D2F">
              <w:rPr>
                <w:b/>
              </w:rPr>
              <w:t>12</w:t>
            </w:r>
          </w:p>
        </w:tc>
        <w:tc>
          <w:tcPr>
            <w:tcW w:w="1215" w:type="dxa"/>
            <w:shd w:val="clear" w:color="auto" w:fill="FFFFFF"/>
            <w:tcMar>
              <w:top w:w="14" w:type="dxa"/>
              <w:left w:w="14" w:type="dxa"/>
              <w:bottom w:w="0" w:type="dxa"/>
              <w:right w:w="14" w:type="dxa"/>
            </w:tcMar>
            <w:vAlign w:val="center"/>
            <w:hideMark/>
          </w:tcPr>
          <w:p w14:paraId="70657078" w14:textId="77777777" w:rsidR="00A81E08" w:rsidRPr="00476D2F" w:rsidRDefault="00A81E08" w:rsidP="00B904AD">
            <w:pPr>
              <w:spacing w:before="120" w:after="120"/>
              <w:jc w:val="center"/>
              <w:rPr>
                <w:b/>
                <w:bCs/>
                <w:iCs/>
              </w:rPr>
            </w:pPr>
            <w:r w:rsidRPr="00476D2F">
              <w:rPr>
                <w:b/>
                <w:bCs/>
                <w:iCs/>
              </w:rPr>
              <w:t>Codelist violation</w:t>
            </w:r>
          </w:p>
        </w:tc>
        <w:tc>
          <w:tcPr>
            <w:tcW w:w="5788" w:type="dxa"/>
            <w:shd w:val="clear" w:color="auto" w:fill="FFFFFF"/>
            <w:tcMar>
              <w:top w:w="14" w:type="dxa"/>
              <w:left w:w="14" w:type="dxa"/>
              <w:bottom w:w="0" w:type="dxa"/>
              <w:right w:w="14" w:type="dxa"/>
            </w:tcMar>
            <w:vAlign w:val="center"/>
            <w:hideMark/>
          </w:tcPr>
          <w:p w14:paraId="7E988D4C" w14:textId="77777777" w:rsidR="00A81E08" w:rsidRPr="00476D2F" w:rsidRDefault="00A81E08" w:rsidP="00B904AD">
            <w:pPr>
              <w:spacing w:before="120" w:after="120"/>
              <w:ind w:left="305" w:right="232"/>
            </w:pPr>
            <w:r w:rsidRPr="00476D2F">
              <w:t xml:space="preserve">The value of a Data Item is outside the predefined set of values (i.e. not part of the applicable (business or technical) Codelist). </w:t>
            </w:r>
          </w:p>
          <w:p w14:paraId="3D71976B" w14:textId="77777777" w:rsidR="00A81E08" w:rsidRPr="00476D2F" w:rsidRDefault="00A81E08" w:rsidP="00B904AD">
            <w:pPr>
              <w:spacing w:before="120" w:after="120"/>
              <w:ind w:left="305" w:right="232"/>
              <w:rPr>
                <w:b/>
                <w:bCs/>
                <w:i/>
                <w:iCs/>
                <w:color w:val="1F497D"/>
              </w:rPr>
            </w:pPr>
            <w:r w:rsidRPr="00476D2F">
              <w:rPr>
                <w:i/>
                <w:sz w:val="22"/>
              </w:rPr>
              <w:t>Example: The Data Element with CL027 (‘0’ or ‘1’) includes the value ‘2’. It violates the CL027.</w:t>
            </w:r>
          </w:p>
        </w:tc>
        <w:tc>
          <w:tcPr>
            <w:tcW w:w="1923" w:type="dxa"/>
            <w:shd w:val="clear" w:color="auto" w:fill="FFFFFF"/>
            <w:hideMark/>
          </w:tcPr>
          <w:p w14:paraId="49CAB29F"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003353EF"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6544D33E" w14:textId="77777777" w:rsidTr="00B904AD">
        <w:trPr>
          <w:trHeight w:val="617"/>
        </w:trPr>
        <w:tc>
          <w:tcPr>
            <w:tcW w:w="680" w:type="dxa"/>
            <w:shd w:val="clear" w:color="auto" w:fill="FFFFFF"/>
            <w:tcMar>
              <w:top w:w="14" w:type="dxa"/>
              <w:left w:w="14" w:type="dxa"/>
              <w:bottom w:w="0" w:type="dxa"/>
              <w:right w:w="14" w:type="dxa"/>
            </w:tcMar>
            <w:vAlign w:val="center"/>
            <w:hideMark/>
          </w:tcPr>
          <w:p w14:paraId="283CC226" w14:textId="77777777" w:rsidR="00A81E08" w:rsidRPr="00476D2F" w:rsidRDefault="00A81E08" w:rsidP="00B904AD">
            <w:pPr>
              <w:spacing w:before="120" w:after="120"/>
              <w:jc w:val="center"/>
              <w:rPr>
                <w:b/>
              </w:rPr>
            </w:pPr>
            <w:r w:rsidRPr="00476D2F">
              <w:rPr>
                <w:b/>
              </w:rPr>
              <w:lastRenderedPageBreak/>
              <w:t>13</w:t>
            </w:r>
          </w:p>
        </w:tc>
        <w:tc>
          <w:tcPr>
            <w:tcW w:w="1215" w:type="dxa"/>
            <w:shd w:val="clear" w:color="auto" w:fill="FFFFFF"/>
            <w:tcMar>
              <w:top w:w="14" w:type="dxa"/>
              <w:left w:w="14" w:type="dxa"/>
              <w:bottom w:w="0" w:type="dxa"/>
              <w:right w:w="14" w:type="dxa"/>
            </w:tcMar>
            <w:vAlign w:val="center"/>
            <w:hideMark/>
          </w:tcPr>
          <w:p w14:paraId="3DF0F60F" w14:textId="7A3A6D80" w:rsidR="00A81E08" w:rsidRPr="00476D2F" w:rsidRDefault="0021426E" w:rsidP="00B904AD">
            <w:pPr>
              <w:spacing w:before="120" w:after="120"/>
              <w:jc w:val="center"/>
              <w:rPr>
                <w:b/>
                <w:bCs/>
                <w:iCs/>
              </w:rPr>
            </w:pPr>
            <w:r w:rsidRPr="00476D2F">
              <w:rPr>
                <w:b/>
                <w:bCs/>
                <w:iCs/>
              </w:rPr>
              <w:t>Condition violation (Missing)</w:t>
            </w:r>
          </w:p>
        </w:tc>
        <w:tc>
          <w:tcPr>
            <w:tcW w:w="5788" w:type="dxa"/>
            <w:shd w:val="clear" w:color="auto" w:fill="FFFFFF"/>
            <w:tcMar>
              <w:top w:w="14" w:type="dxa"/>
              <w:left w:w="14" w:type="dxa"/>
              <w:bottom w:w="0" w:type="dxa"/>
              <w:right w:w="14" w:type="dxa"/>
            </w:tcMar>
            <w:vAlign w:val="center"/>
            <w:hideMark/>
          </w:tcPr>
          <w:p w14:paraId="601C7783" w14:textId="77777777" w:rsidR="00A81E08" w:rsidRPr="00476D2F" w:rsidRDefault="00A81E08" w:rsidP="00B904AD">
            <w:pPr>
              <w:spacing w:before="120" w:after="120"/>
              <w:ind w:left="305" w:right="232"/>
            </w:pPr>
            <w:r w:rsidRPr="00476D2F">
              <w:t>A condition (Cxxxx or Txxxx) is violated due to missing Data Group or Data Item is missing (while “R”).</w:t>
            </w:r>
          </w:p>
          <w:p w14:paraId="3F21C32B" w14:textId="77777777" w:rsidR="00A81E08" w:rsidRPr="00476D2F" w:rsidRDefault="00A81E08" w:rsidP="00B904AD">
            <w:pPr>
              <w:spacing w:before="120" w:after="120"/>
              <w:ind w:left="305" w:right="232"/>
              <w:rPr>
                <w:bCs/>
                <w:i/>
                <w:iCs/>
                <w:sz w:val="22"/>
                <w:szCs w:val="22"/>
              </w:rPr>
            </w:pPr>
            <w:r w:rsidRPr="00476D2F">
              <w:rPr>
                <w:bCs/>
                <w:i/>
                <w:iCs/>
                <w:sz w:val="22"/>
                <w:szCs w:val="22"/>
                <w:u w:val="single"/>
              </w:rPr>
              <w:t>Example:</w:t>
            </w:r>
            <w:r w:rsidRPr="00476D2F">
              <w:rPr>
                <w:bCs/>
                <w:i/>
                <w:iCs/>
                <w:sz w:val="22"/>
                <w:szCs w:val="22"/>
              </w:rPr>
              <w:t xml:space="preserve"> Violation of C0569 - Declared number of seals is ‘2’ and no seals are declared.</w:t>
            </w:r>
          </w:p>
          <w:p w14:paraId="0D4915A7" w14:textId="77777777" w:rsidR="00A81E08" w:rsidRPr="00476D2F" w:rsidRDefault="00A81E08" w:rsidP="00B904AD">
            <w:pPr>
              <w:spacing w:before="120" w:after="120"/>
              <w:ind w:left="305" w:right="232"/>
              <w:rPr>
                <w:bCs/>
                <w:i/>
                <w:iCs/>
                <w:sz w:val="22"/>
                <w:szCs w:val="22"/>
              </w:rPr>
            </w:pPr>
            <w:r w:rsidRPr="00476D2F">
              <w:rPr>
                <w:bCs/>
                <w:i/>
                <w:iCs/>
                <w:sz w:val="22"/>
                <w:szCs w:val="22"/>
              </w:rPr>
              <w:t xml:space="preserve">(IF /*/GoodsShipment/Consignment/TransportEquipment/numberOfSeals is GREATER than '0' </w:t>
            </w:r>
          </w:p>
          <w:p w14:paraId="47D050A7" w14:textId="77777777" w:rsidR="00A81E08" w:rsidRPr="00476D2F" w:rsidRDefault="00A81E08" w:rsidP="00B904AD">
            <w:pPr>
              <w:spacing w:before="120" w:after="120"/>
              <w:ind w:left="305" w:right="232"/>
              <w:rPr>
                <w:bCs/>
                <w:i/>
                <w:iCs/>
                <w:sz w:val="22"/>
                <w:szCs w:val="22"/>
              </w:rPr>
            </w:pPr>
            <w:r w:rsidRPr="00476D2F">
              <w:rPr>
                <w:bCs/>
                <w:i/>
                <w:iCs/>
                <w:sz w:val="22"/>
                <w:szCs w:val="22"/>
              </w:rPr>
              <w:t xml:space="preserve">THEN /*/GoodsShipment/Consignment/TransportEquipment/Seal = "R" </w:t>
            </w:r>
          </w:p>
          <w:p w14:paraId="1DB2FE39" w14:textId="77777777" w:rsidR="00A81E08" w:rsidRPr="00476D2F" w:rsidRDefault="00A81E08" w:rsidP="00B904AD">
            <w:pPr>
              <w:spacing w:before="120" w:after="120"/>
              <w:ind w:left="305" w:right="232"/>
              <w:rPr>
                <w:b/>
                <w:bCs/>
                <w:i/>
                <w:iCs/>
                <w:sz w:val="22"/>
                <w:szCs w:val="22"/>
              </w:rPr>
            </w:pPr>
            <w:r w:rsidRPr="00476D2F">
              <w:rPr>
                <w:bCs/>
                <w:i/>
                <w:iCs/>
                <w:sz w:val="22"/>
                <w:szCs w:val="22"/>
              </w:rPr>
              <w:t>ELSE /*/GoodsShipment/Consignment/TransportEquipment/Seal = "N".)</w:t>
            </w:r>
          </w:p>
        </w:tc>
        <w:tc>
          <w:tcPr>
            <w:tcW w:w="1923" w:type="dxa"/>
            <w:shd w:val="clear" w:color="auto" w:fill="FFFFFF"/>
            <w:hideMark/>
          </w:tcPr>
          <w:p w14:paraId="76CF853B"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2370EF0"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0DCB6244" w14:textId="77777777" w:rsidTr="00B904AD">
        <w:trPr>
          <w:trHeight w:val="919"/>
        </w:trPr>
        <w:tc>
          <w:tcPr>
            <w:tcW w:w="680" w:type="dxa"/>
            <w:shd w:val="clear" w:color="auto" w:fill="FFFFFF"/>
            <w:tcMar>
              <w:top w:w="14" w:type="dxa"/>
              <w:left w:w="14" w:type="dxa"/>
              <w:bottom w:w="0" w:type="dxa"/>
              <w:right w:w="14" w:type="dxa"/>
            </w:tcMar>
            <w:vAlign w:val="center"/>
            <w:hideMark/>
          </w:tcPr>
          <w:p w14:paraId="1C68EB5C" w14:textId="77777777" w:rsidR="00A81E08" w:rsidRPr="00476D2F" w:rsidRDefault="00A81E08" w:rsidP="00B904AD">
            <w:pPr>
              <w:spacing w:before="120" w:after="120"/>
              <w:jc w:val="center"/>
              <w:rPr>
                <w:b/>
              </w:rPr>
            </w:pPr>
            <w:r w:rsidRPr="00476D2F">
              <w:rPr>
                <w:b/>
              </w:rPr>
              <w:t>14</w:t>
            </w:r>
          </w:p>
        </w:tc>
        <w:tc>
          <w:tcPr>
            <w:tcW w:w="1215" w:type="dxa"/>
            <w:shd w:val="clear" w:color="auto" w:fill="FFFFFF"/>
            <w:tcMar>
              <w:top w:w="14" w:type="dxa"/>
              <w:left w:w="14" w:type="dxa"/>
              <w:bottom w:w="0" w:type="dxa"/>
              <w:right w:w="14" w:type="dxa"/>
            </w:tcMar>
            <w:vAlign w:val="center"/>
            <w:hideMark/>
          </w:tcPr>
          <w:p w14:paraId="0019E93D" w14:textId="77777777" w:rsidR="00A81E08" w:rsidRPr="00476D2F" w:rsidRDefault="00A81E08" w:rsidP="00B904AD">
            <w:pPr>
              <w:spacing w:before="120" w:after="120"/>
              <w:jc w:val="center"/>
              <w:rPr>
                <w:color w:val="1F497D"/>
              </w:rPr>
            </w:pPr>
            <w:r w:rsidRPr="00476D2F">
              <w:rPr>
                <w:b/>
                <w:bCs/>
                <w:iCs/>
              </w:rPr>
              <w:t>Rule violation</w:t>
            </w:r>
          </w:p>
        </w:tc>
        <w:tc>
          <w:tcPr>
            <w:tcW w:w="5788" w:type="dxa"/>
            <w:shd w:val="clear" w:color="auto" w:fill="FFFFFF"/>
            <w:tcMar>
              <w:top w:w="14" w:type="dxa"/>
              <w:left w:w="14" w:type="dxa"/>
              <w:bottom w:w="0" w:type="dxa"/>
              <w:right w:w="14" w:type="dxa"/>
            </w:tcMar>
            <w:vAlign w:val="center"/>
            <w:hideMark/>
          </w:tcPr>
          <w:p w14:paraId="7D158134" w14:textId="77777777" w:rsidR="00A81E08" w:rsidRPr="00476D2F" w:rsidRDefault="00A81E08" w:rsidP="00B904AD">
            <w:pPr>
              <w:spacing w:before="120" w:after="120"/>
              <w:ind w:left="305" w:right="232"/>
              <w:rPr>
                <w:bCs/>
                <w:iCs/>
              </w:rPr>
            </w:pPr>
            <w:r w:rsidRPr="00476D2F">
              <w:rPr>
                <w:bCs/>
                <w:iCs/>
              </w:rPr>
              <w:t>A rule (Rxxxx or Txxxx) is violated and consequently a Data Group or a Data Item includes an invalid value.</w:t>
            </w:r>
          </w:p>
          <w:p w14:paraId="3D0AA300" w14:textId="77777777" w:rsidR="00A81E08" w:rsidRPr="00476D2F" w:rsidRDefault="00A81E08" w:rsidP="00B904AD">
            <w:pPr>
              <w:spacing w:before="120" w:after="120"/>
              <w:ind w:left="305" w:right="232"/>
              <w:rPr>
                <w:bCs/>
                <w:i/>
                <w:iCs/>
                <w:sz w:val="22"/>
                <w:szCs w:val="24"/>
              </w:rPr>
            </w:pPr>
            <w:r w:rsidRPr="00476D2F">
              <w:rPr>
                <w:bCs/>
                <w:i/>
                <w:iCs/>
                <w:sz w:val="22"/>
                <w:szCs w:val="24"/>
                <w:u w:val="single"/>
              </w:rPr>
              <w:t>Example:</w:t>
            </w:r>
            <w:r w:rsidRPr="00476D2F">
              <w:rPr>
                <w:bCs/>
                <w:i/>
                <w:iCs/>
                <w:sz w:val="22"/>
                <w:szCs w:val="24"/>
              </w:rPr>
              <w:t xml:space="preserve"> Violation of R0007 - The first declared Goods item number is 2.</w:t>
            </w:r>
          </w:p>
          <w:p w14:paraId="3A8E277D" w14:textId="3E7F4753" w:rsidR="00A81E08" w:rsidRPr="00476D2F" w:rsidRDefault="00A81E08">
            <w:pPr>
              <w:spacing w:before="120" w:after="120"/>
              <w:ind w:left="305" w:right="232"/>
              <w:rPr>
                <w:color w:val="1F497D"/>
              </w:rPr>
            </w:pPr>
            <w:r w:rsidRPr="00476D2F">
              <w:rPr>
                <w:bCs/>
                <w:i/>
                <w:iCs/>
                <w:sz w:val="22"/>
                <w:szCs w:val="24"/>
              </w:rPr>
              <w:t>(Each &lt;GOODS SHIPMENT - GOODS ITEM.Goods item number&gt; is unique throughout the declaration. The items shall be numbered in a sequential fashion, starting from '1' for the first item and</w:t>
            </w:r>
            <w:r w:rsidR="004E3CB1" w:rsidRPr="00476D2F">
              <w:rPr>
                <w:bCs/>
                <w:i/>
                <w:iCs/>
                <w:sz w:val="22"/>
                <w:szCs w:val="24"/>
              </w:rPr>
              <w:t xml:space="preserve"> </w:t>
            </w:r>
            <w:r w:rsidRPr="00476D2F">
              <w:rPr>
                <w:bCs/>
                <w:i/>
                <w:iCs/>
                <w:sz w:val="22"/>
                <w:szCs w:val="24"/>
              </w:rPr>
              <w:t>incrementing the numbering by '1' for each following item.)</w:t>
            </w:r>
          </w:p>
        </w:tc>
        <w:tc>
          <w:tcPr>
            <w:tcW w:w="1923" w:type="dxa"/>
            <w:shd w:val="clear" w:color="auto" w:fill="FFFFFF"/>
            <w:hideMark/>
          </w:tcPr>
          <w:p w14:paraId="7A8DA845"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277D524F"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755CE572" w14:textId="77777777" w:rsidTr="00B904AD">
        <w:trPr>
          <w:trHeight w:val="919"/>
        </w:trPr>
        <w:tc>
          <w:tcPr>
            <w:tcW w:w="680" w:type="dxa"/>
            <w:shd w:val="clear" w:color="auto" w:fill="FFFFFF"/>
            <w:tcMar>
              <w:top w:w="14" w:type="dxa"/>
              <w:left w:w="14" w:type="dxa"/>
              <w:bottom w:w="0" w:type="dxa"/>
              <w:right w:w="14" w:type="dxa"/>
            </w:tcMar>
            <w:vAlign w:val="center"/>
            <w:hideMark/>
          </w:tcPr>
          <w:p w14:paraId="4E857BB5" w14:textId="77777777" w:rsidR="00A81E08" w:rsidRPr="00476D2F" w:rsidRDefault="00A81E08" w:rsidP="00B904AD">
            <w:pPr>
              <w:spacing w:before="120" w:after="120"/>
              <w:jc w:val="center"/>
              <w:rPr>
                <w:b/>
              </w:rPr>
            </w:pPr>
            <w:r w:rsidRPr="00476D2F">
              <w:rPr>
                <w:b/>
              </w:rPr>
              <w:t>15</w:t>
            </w:r>
          </w:p>
        </w:tc>
        <w:tc>
          <w:tcPr>
            <w:tcW w:w="1215" w:type="dxa"/>
            <w:shd w:val="clear" w:color="auto" w:fill="FFFFFF"/>
            <w:tcMar>
              <w:top w:w="14" w:type="dxa"/>
              <w:left w:w="14" w:type="dxa"/>
              <w:bottom w:w="0" w:type="dxa"/>
              <w:right w:w="14" w:type="dxa"/>
            </w:tcMar>
            <w:vAlign w:val="center"/>
            <w:hideMark/>
          </w:tcPr>
          <w:p w14:paraId="71E7A0A6" w14:textId="2E87CD19" w:rsidR="00A81E08" w:rsidRPr="00476D2F" w:rsidRDefault="00A81E08" w:rsidP="00B904AD">
            <w:pPr>
              <w:spacing w:before="120" w:after="120"/>
              <w:jc w:val="center"/>
              <w:rPr>
                <w:b/>
                <w:color w:val="1F497D"/>
              </w:rPr>
            </w:pPr>
            <w:r w:rsidRPr="00476D2F">
              <w:rPr>
                <w:b/>
                <w:bCs/>
                <w:iCs/>
              </w:rPr>
              <w:t xml:space="preserve">Condition violation </w:t>
            </w:r>
            <w:r w:rsidR="00CF5DC0" w:rsidRPr="00476D2F">
              <w:rPr>
                <w:b/>
                <w:bCs/>
                <w:iCs/>
              </w:rPr>
              <w:t>(Not allowed)</w:t>
            </w:r>
          </w:p>
        </w:tc>
        <w:tc>
          <w:tcPr>
            <w:tcW w:w="5788" w:type="dxa"/>
            <w:shd w:val="clear" w:color="auto" w:fill="FFFFFF"/>
            <w:tcMar>
              <w:top w:w="14" w:type="dxa"/>
              <w:left w:w="14" w:type="dxa"/>
              <w:bottom w:w="0" w:type="dxa"/>
              <w:right w:w="14" w:type="dxa"/>
            </w:tcMar>
            <w:vAlign w:val="center"/>
            <w:hideMark/>
          </w:tcPr>
          <w:p w14:paraId="5E0AEE99" w14:textId="77777777" w:rsidR="00A81E08" w:rsidRPr="00476D2F" w:rsidRDefault="00A81E08" w:rsidP="00B904AD">
            <w:pPr>
              <w:spacing w:before="120" w:after="120"/>
              <w:ind w:left="305" w:right="232"/>
            </w:pPr>
            <w:r w:rsidRPr="00476D2F">
              <w:t>A condition (Cxxxx or Txxxx) is violated and consequently a Data Group or Data Item is present despite it shall not be present (it is present while “N”).</w:t>
            </w:r>
          </w:p>
          <w:p w14:paraId="64704BCE" w14:textId="77777777" w:rsidR="00A81E08" w:rsidRPr="00476D2F" w:rsidRDefault="00A81E08" w:rsidP="00B904AD">
            <w:pPr>
              <w:spacing w:before="120" w:after="120"/>
              <w:ind w:left="305" w:right="232"/>
              <w:rPr>
                <w:bCs/>
                <w:i/>
                <w:iCs/>
                <w:sz w:val="22"/>
                <w:szCs w:val="24"/>
              </w:rPr>
            </w:pPr>
            <w:r w:rsidRPr="00476D2F">
              <w:rPr>
                <w:i/>
                <w:sz w:val="22"/>
                <w:szCs w:val="24"/>
              </w:rPr>
              <w:t xml:space="preserve">Example: Violation of </w:t>
            </w:r>
            <w:r w:rsidRPr="00476D2F">
              <w:rPr>
                <w:bCs/>
                <w:i/>
                <w:iCs/>
                <w:sz w:val="22"/>
                <w:szCs w:val="24"/>
              </w:rPr>
              <w:t>C0569 - Declared number of seals is ‘0’ and seals are declared.</w:t>
            </w:r>
          </w:p>
          <w:p w14:paraId="43191113" w14:textId="77777777" w:rsidR="00A81E08" w:rsidRPr="00476D2F" w:rsidRDefault="00A81E08" w:rsidP="00B904AD">
            <w:pPr>
              <w:spacing w:before="120" w:after="120"/>
              <w:ind w:left="305" w:right="232"/>
              <w:rPr>
                <w:bCs/>
                <w:i/>
                <w:iCs/>
                <w:sz w:val="22"/>
                <w:szCs w:val="24"/>
              </w:rPr>
            </w:pPr>
            <w:r w:rsidRPr="00476D2F">
              <w:rPr>
                <w:bCs/>
                <w:i/>
                <w:iCs/>
                <w:sz w:val="22"/>
                <w:szCs w:val="24"/>
              </w:rPr>
              <w:t>(IF /*/GoodsShipment/Consignment/TransportEquipment/numberOfSeals is GREATER than '0'</w:t>
            </w:r>
          </w:p>
          <w:p w14:paraId="33B0EDAE" w14:textId="77777777" w:rsidR="00A81E08" w:rsidRPr="00476D2F" w:rsidRDefault="00A81E08" w:rsidP="00B904AD">
            <w:pPr>
              <w:spacing w:before="120" w:after="120"/>
              <w:ind w:left="305" w:right="232"/>
              <w:rPr>
                <w:bCs/>
                <w:i/>
                <w:iCs/>
                <w:sz w:val="22"/>
                <w:szCs w:val="24"/>
              </w:rPr>
            </w:pPr>
            <w:r w:rsidRPr="00476D2F">
              <w:rPr>
                <w:bCs/>
                <w:i/>
                <w:iCs/>
                <w:sz w:val="22"/>
                <w:szCs w:val="24"/>
              </w:rPr>
              <w:t>THEN /*/GoodsShipment/Consignment/TransportEquipment/Seal = "R"</w:t>
            </w:r>
          </w:p>
          <w:p w14:paraId="259AF5A5" w14:textId="77777777" w:rsidR="00A81E08" w:rsidRPr="00476D2F" w:rsidRDefault="00A81E08" w:rsidP="00B904AD">
            <w:pPr>
              <w:spacing w:before="120" w:after="120"/>
              <w:ind w:left="305" w:right="232"/>
              <w:rPr>
                <w:sz w:val="22"/>
                <w:szCs w:val="22"/>
              </w:rPr>
            </w:pPr>
            <w:r w:rsidRPr="00476D2F">
              <w:rPr>
                <w:bCs/>
                <w:i/>
                <w:iCs/>
                <w:sz w:val="22"/>
                <w:szCs w:val="24"/>
              </w:rPr>
              <w:t>ELSE /*/GoodsShipment/Consignment/TransportEquipment/Seal = "N")</w:t>
            </w:r>
          </w:p>
        </w:tc>
        <w:tc>
          <w:tcPr>
            <w:tcW w:w="1923" w:type="dxa"/>
            <w:shd w:val="clear" w:color="auto" w:fill="FFFFFF"/>
            <w:hideMark/>
          </w:tcPr>
          <w:p w14:paraId="44CE6EB8"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E7A5007"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1C683A0E" w14:textId="77777777" w:rsidTr="00B904AD">
        <w:trPr>
          <w:trHeight w:val="617"/>
        </w:trPr>
        <w:tc>
          <w:tcPr>
            <w:tcW w:w="680" w:type="dxa"/>
            <w:shd w:val="clear" w:color="auto" w:fill="FFFFFF"/>
            <w:tcMar>
              <w:top w:w="14" w:type="dxa"/>
              <w:left w:w="14" w:type="dxa"/>
              <w:bottom w:w="0" w:type="dxa"/>
              <w:right w:w="14" w:type="dxa"/>
            </w:tcMar>
            <w:vAlign w:val="center"/>
            <w:hideMark/>
          </w:tcPr>
          <w:p w14:paraId="07DB3C81" w14:textId="77777777" w:rsidR="00A81E08" w:rsidRPr="00476D2F" w:rsidRDefault="00A81E08" w:rsidP="00B904AD">
            <w:pPr>
              <w:spacing w:before="120" w:after="120"/>
              <w:jc w:val="center"/>
              <w:rPr>
                <w:b/>
                <w:bCs/>
                <w:iCs/>
              </w:rPr>
            </w:pPr>
            <w:r w:rsidRPr="00476D2F">
              <w:rPr>
                <w:b/>
                <w:bCs/>
                <w:iCs/>
              </w:rPr>
              <w:t>26</w:t>
            </w:r>
          </w:p>
        </w:tc>
        <w:tc>
          <w:tcPr>
            <w:tcW w:w="1215" w:type="dxa"/>
            <w:shd w:val="clear" w:color="auto" w:fill="FFFFFF"/>
            <w:tcMar>
              <w:top w:w="14" w:type="dxa"/>
              <w:left w:w="14" w:type="dxa"/>
              <w:bottom w:w="0" w:type="dxa"/>
              <w:right w:w="14" w:type="dxa"/>
            </w:tcMar>
            <w:vAlign w:val="center"/>
            <w:hideMark/>
          </w:tcPr>
          <w:p w14:paraId="00ACDE89" w14:textId="77777777" w:rsidR="00A81E08" w:rsidRPr="00476D2F" w:rsidRDefault="00A81E08" w:rsidP="00B904AD">
            <w:pPr>
              <w:spacing w:before="120" w:after="120"/>
              <w:jc w:val="center"/>
              <w:rPr>
                <w:b/>
                <w:bCs/>
                <w:iCs/>
              </w:rPr>
            </w:pPr>
            <w:r w:rsidRPr="00476D2F">
              <w:rPr>
                <w:b/>
                <w:bCs/>
                <w:iCs/>
              </w:rPr>
              <w:t>Duplicate Message ID</w:t>
            </w:r>
          </w:p>
        </w:tc>
        <w:tc>
          <w:tcPr>
            <w:tcW w:w="5788" w:type="dxa"/>
            <w:shd w:val="clear" w:color="auto" w:fill="FFFFFF"/>
            <w:tcMar>
              <w:top w:w="14" w:type="dxa"/>
              <w:left w:w="14" w:type="dxa"/>
              <w:bottom w:w="0" w:type="dxa"/>
              <w:right w:w="14" w:type="dxa"/>
            </w:tcMar>
            <w:vAlign w:val="center"/>
            <w:hideMark/>
          </w:tcPr>
          <w:p w14:paraId="02E1CDB1" w14:textId="77777777" w:rsidR="00A81E08" w:rsidRPr="00476D2F" w:rsidRDefault="00A81E08" w:rsidP="00B904AD">
            <w:pPr>
              <w:spacing w:before="120" w:after="120"/>
              <w:ind w:left="305" w:right="232"/>
              <w:rPr>
                <w:b/>
                <w:bCs/>
                <w:i/>
                <w:iCs/>
                <w:color w:val="1F497D"/>
              </w:rPr>
            </w:pPr>
            <w:r w:rsidRPr="00476D2F">
              <w:t>The message includes the same ‘Message identifier’ as another message already received and processed.</w:t>
            </w:r>
          </w:p>
        </w:tc>
        <w:tc>
          <w:tcPr>
            <w:tcW w:w="1923" w:type="dxa"/>
            <w:shd w:val="clear" w:color="auto" w:fill="FFFFFF"/>
            <w:hideMark/>
          </w:tcPr>
          <w:p w14:paraId="2B9CC151"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7B10060"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112128F1" w14:textId="77777777" w:rsidTr="00B904AD">
        <w:trPr>
          <w:trHeight w:val="617"/>
        </w:trPr>
        <w:tc>
          <w:tcPr>
            <w:tcW w:w="680" w:type="dxa"/>
            <w:shd w:val="clear" w:color="auto" w:fill="FFFFFF"/>
            <w:tcMar>
              <w:top w:w="14" w:type="dxa"/>
              <w:left w:w="14" w:type="dxa"/>
              <w:bottom w:w="0" w:type="dxa"/>
              <w:right w:w="14" w:type="dxa"/>
            </w:tcMar>
            <w:vAlign w:val="center"/>
            <w:hideMark/>
          </w:tcPr>
          <w:p w14:paraId="6587FEB4" w14:textId="77777777" w:rsidR="00A81E08" w:rsidRPr="00476D2F" w:rsidRDefault="00A81E08" w:rsidP="00B904AD">
            <w:pPr>
              <w:spacing w:before="120" w:after="120"/>
              <w:jc w:val="center"/>
              <w:rPr>
                <w:b/>
              </w:rPr>
            </w:pPr>
            <w:r w:rsidRPr="00476D2F">
              <w:rPr>
                <w:b/>
              </w:rPr>
              <w:lastRenderedPageBreak/>
              <w:t>50</w:t>
            </w:r>
          </w:p>
        </w:tc>
        <w:tc>
          <w:tcPr>
            <w:tcW w:w="1215" w:type="dxa"/>
            <w:shd w:val="clear" w:color="auto" w:fill="FFFFFF"/>
            <w:tcMar>
              <w:top w:w="14" w:type="dxa"/>
              <w:left w:w="14" w:type="dxa"/>
              <w:bottom w:w="0" w:type="dxa"/>
              <w:right w:w="14" w:type="dxa"/>
            </w:tcMar>
            <w:vAlign w:val="center"/>
            <w:hideMark/>
          </w:tcPr>
          <w:p w14:paraId="2D433481" w14:textId="77777777" w:rsidR="00A81E08" w:rsidRPr="00476D2F" w:rsidRDefault="00A81E08" w:rsidP="00B904AD">
            <w:pPr>
              <w:spacing w:before="120" w:after="120"/>
              <w:jc w:val="center"/>
              <w:rPr>
                <w:color w:val="1F497D"/>
              </w:rPr>
            </w:pPr>
            <w:r w:rsidRPr="00476D2F">
              <w:rPr>
                <w:b/>
                <w:bCs/>
                <w:iCs/>
              </w:rPr>
              <w:t>Transitional constraint Violation</w:t>
            </w:r>
          </w:p>
        </w:tc>
        <w:tc>
          <w:tcPr>
            <w:tcW w:w="5788" w:type="dxa"/>
            <w:shd w:val="clear" w:color="auto" w:fill="FFFFFF"/>
            <w:tcMar>
              <w:top w:w="14" w:type="dxa"/>
              <w:left w:w="14" w:type="dxa"/>
              <w:bottom w:w="0" w:type="dxa"/>
              <w:right w:w="14" w:type="dxa"/>
            </w:tcMar>
            <w:vAlign w:val="center"/>
            <w:hideMark/>
          </w:tcPr>
          <w:p w14:paraId="06420F09" w14:textId="77777777" w:rsidR="00A81E08" w:rsidRPr="00476D2F" w:rsidRDefault="00A81E08" w:rsidP="000A62E4">
            <w:pPr>
              <w:keepNext/>
              <w:keepLines/>
              <w:spacing w:before="120" w:after="120"/>
              <w:ind w:left="306" w:right="232"/>
            </w:pPr>
            <w:r w:rsidRPr="00476D2F">
              <w:t xml:space="preserve">A transitional constraint (Exxxx or Bxxxx) is violated. A Data Group is missing or too many repetitions are in the message. A Data Item is missing or is present despite it may not be present, or a Data Item includes an incorrect value (including violation of the format). </w:t>
            </w:r>
          </w:p>
          <w:p w14:paraId="2F477B67" w14:textId="77777777" w:rsidR="00A81E08" w:rsidRPr="00476D2F" w:rsidRDefault="00A81E08" w:rsidP="000A62E4">
            <w:pPr>
              <w:keepNext/>
              <w:keepLines/>
              <w:spacing w:before="120" w:after="120"/>
              <w:ind w:left="306" w:right="232"/>
              <w:rPr>
                <w:i/>
                <w:sz w:val="22"/>
                <w:szCs w:val="22"/>
              </w:rPr>
            </w:pPr>
            <w:r w:rsidRPr="00476D2F">
              <w:rPr>
                <w:i/>
                <w:sz w:val="22"/>
                <w:szCs w:val="22"/>
              </w:rPr>
              <w:t>Example: Violation of E1108 – Declaration with 10.000.000 packages.</w:t>
            </w:r>
          </w:p>
          <w:p w14:paraId="6455DB8F" w14:textId="77777777" w:rsidR="00A81E08" w:rsidRPr="00476D2F" w:rsidRDefault="00A81E08" w:rsidP="00B904AD">
            <w:pPr>
              <w:spacing w:before="120" w:after="120"/>
              <w:ind w:left="305" w:right="232"/>
              <w:rPr>
                <w:i/>
                <w:sz w:val="22"/>
                <w:szCs w:val="22"/>
              </w:rPr>
            </w:pPr>
            <w:r w:rsidRPr="00476D2F">
              <w:rPr>
                <w:i/>
                <w:sz w:val="22"/>
                <w:szCs w:val="22"/>
              </w:rPr>
              <w:t>(IF &lt;Decisive Date&gt; is LESS than or EQUAL to &lt;TPendDate&gt;</w:t>
            </w:r>
          </w:p>
          <w:p w14:paraId="1D82C693" w14:textId="1E5C1EAB" w:rsidR="00A81E08" w:rsidRPr="00476D2F" w:rsidRDefault="00A81E08">
            <w:pPr>
              <w:spacing w:before="120" w:after="120"/>
              <w:ind w:left="305" w:right="232"/>
              <w:rPr>
                <w:color w:val="1F497D"/>
              </w:rPr>
            </w:pPr>
            <w:r w:rsidRPr="00476D2F">
              <w:rPr>
                <w:i/>
                <w:sz w:val="22"/>
                <w:szCs w:val="22"/>
              </w:rPr>
              <w:t>THEN /*/ExportOperation/totalNumberOfPackages</w:t>
            </w:r>
            <w:r w:rsidR="00DB6E62">
              <w:rPr>
                <w:i/>
                <w:sz w:val="22"/>
                <w:szCs w:val="22"/>
              </w:rPr>
              <w:t xml:space="preserve"> </w:t>
            </w:r>
            <w:r w:rsidRPr="00476D2F">
              <w:rPr>
                <w:i/>
                <w:sz w:val="22"/>
                <w:szCs w:val="22"/>
              </w:rPr>
              <w:t>format shall be set to n..7)</w:t>
            </w:r>
          </w:p>
        </w:tc>
        <w:tc>
          <w:tcPr>
            <w:tcW w:w="1923" w:type="dxa"/>
            <w:shd w:val="clear" w:color="auto" w:fill="FFFFFF"/>
            <w:hideMark/>
          </w:tcPr>
          <w:p w14:paraId="3D08A73B"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0045442"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0DEAB190" w14:textId="77777777" w:rsidTr="00B904AD">
        <w:trPr>
          <w:trHeight w:val="919"/>
        </w:trPr>
        <w:tc>
          <w:tcPr>
            <w:tcW w:w="680" w:type="dxa"/>
            <w:shd w:val="clear" w:color="auto" w:fill="FFFFFF"/>
            <w:tcMar>
              <w:top w:w="14" w:type="dxa"/>
              <w:left w:w="14" w:type="dxa"/>
              <w:bottom w:w="0" w:type="dxa"/>
              <w:right w:w="14" w:type="dxa"/>
            </w:tcMar>
            <w:vAlign w:val="center"/>
            <w:hideMark/>
          </w:tcPr>
          <w:p w14:paraId="402C6B89" w14:textId="77777777" w:rsidR="00A81E08" w:rsidRPr="00476D2F" w:rsidRDefault="00A81E08" w:rsidP="00B904AD">
            <w:pPr>
              <w:spacing w:before="120" w:after="120"/>
              <w:jc w:val="center"/>
              <w:rPr>
                <w:b/>
              </w:rPr>
            </w:pPr>
            <w:r w:rsidRPr="00476D2F">
              <w:rPr>
                <w:b/>
              </w:rPr>
              <w:t>51</w:t>
            </w:r>
          </w:p>
        </w:tc>
        <w:tc>
          <w:tcPr>
            <w:tcW w:w="1215" w:type="dxa"/>
            <w:shd w:val="clear" w:color="auto" w:fill="FFFFFF"/>
            <w:tcMar>
              <w:top w:w="14" w:type="dxa"/>
              <w:left w:w="14" w:type="dxa"/>
              <w:bottom w:w="0" w:type="dxa"/>
              <w:right w:w="14" w:type="dxa"/>
            </w:tcMar>
            <w:vAlign w:val="center"/>
            <w:hideMark/>
          </w:tcPr>
          <w:p w14:paraId="03263346" w14:textId="77777777" w:rsidR="00A81E08" w:rsidRPr="00476D2F" w:rsidRDefault="00A81E08" w:rsidP="00B904AD">
            <w:pPr>
              <w:spacing w:before="120" w:after="120"/>
              <w:jc w:val="center"/>
            </w:pPr>
            <w:r w:rsidRPr="00476D2F">
              <w:rPr>
                <w:b/>
                <w:bCs/>
                <w:iCs/>
              </w:rPr>
              <w:t>EDI violation post downgrade</w:t>
            </w:r>
          </w:p>
        </w:tc>
        <w:tc>
          <w:tcPr>
            <w:tcW w:w="5788" w:type="dxa"/>
            <w:shd w:val="clear" w:color="auto" w:fill="FFFFFF"/>
            <w:tcMar>
              <w:top w:w="14" w:type="dxa"/>
              <w:left w:w="14" w:type="dxa"/>
              <w:bottom w:w="0" w:type="dxa"/>
              <w:right w:w="14" w:type="dxa"/>
            </w:tcMar>
            <w:vAlign w:val="center"/>
            <w:hideMark/>
          </w:tcPr>
          <w:p w14:paraId="6B89C95D" w14:textId="77777777" w:rsidR="00A81E08" w:rsidRPr="00476D2F" w:rsidRDefault="00A81E08" w:rsidP="00B904AD">
            <w:pPr>
              <w:spacing w:before="120" w:after="120"/>
              <w:ind w:left="305" w:right="232"/>
              <w:rPr>
                <w:b/>
                <w:bCs/>
                <w:i/>
                <w:iCs/>
                <w:color w:val="1F497D"/>
              </w:rPr>
            </w:pPr>
            <w:r w:rsidRPr="00476D2F">
              <w:t>After the downgrade conversion (from “Legacy” to “To Be”) the EDIFACT message is syntactically incorrect (a CD906C is generated and sent back to the application that initiated the conversion).</w:t>
            </w:r>
          </w:p>
        </w:tc>
        <w:tc>
          <w:tcPr>
            <w:tcW w:w="1923" w:type="dxa"/>
            <w:shd w:val="clear" w:color="auto" w:fill="FFFFFF"/>
          </w:tcPr>
          <w:p w14:paraId="1FFED2D3" w14:textId="77777777" w:rsidR="00A81E08" w:rsidRPr="00476D2F" w:rsidRDefault="00A81E08" w:rsidP="00A81E08">
            <w:pPr>
              <w:numPr>
                <w:ilvl w:val="0"/>
                <w:numId w:val="101"/>
              </w:numPr>
              <w:spacing w:before="120" w:after="120"/>
            </w:pPr>
            <w:r w:rsidRPr="00476D2F">
              <w:t>During TP</w:t>
            </w:r>
          </w:p>
        </w:tc>
      </w:tr>
      <w:tr w:rsidR="00A81E08" w:rsidRPr="00110E6A" w14:paraId="2004125D" w14:textId="77777777" w:rsidTr="00B904AD">
        <w:trPr>
          <w:trHeight w:val="919"/>
        </w:trPr>
        <w:tc>
          <w:tcPr>
            <w:tcW w:w="680" w:type="dxa"/>
            <w:shd w:val="clear" w:color="auto" w:fill="FFFFFF"/>
            <w:tcMar>
              <w:top w:w="14" w:type="dxa"/>
              <w:left w:w="14" w:type="dxa"/>
              <w:bottom w:w="0" w:type="dxa"/>
              <w:right w:w="14" w:type="dxa"/>
            </w:tcMar>
            <w:vAlign w:val="center"/>
            <w:hideMark/>
          </w:tcPr>
          <w:p w14:paraId="7FAA8AAB" w14:textId="77777777" w:rsidR="00A81E08" w:rsidRPr="00476D2F" w:rsidRDefault="00A81E08" w:rsidP="00B904AD">
            <w:pPr>
              <w:spacing w:before="120" w:after="120"/>
              <w:jc w:val="center"/>
              <w:rPr>
                <w:b/>
              </w:rPr>
            </w:pPr>
            <w:r w:rsidRPr="00476D2F">
              <w:rPr>
                <w:b/>
              </w:rPr>
              <w:t>52</w:t>
            </w:r>
          </w:p>
        </w:tc>
        <w:tc>
          <w:tcPr>
            <w:tcW w:w="1215" w:type="dxa"/>
            <w:shd w:val="clear" w:color="auto" w:fill="FFFFFF"/>
            <w:tcMar>
              <w:top w:w="14" w:type="dxa"/>
              <w:left w:w="14" w:type="dxa"/>
              <w:bottom w:w="0" w:type="dxa"/>
              <w:right w:w="14" w:type="dxa"/>
            </w:tcMar>
            <w:vAlign w:val="center"/>
            <w:hideMark/>
          </w:tcPr>
          <w:p w14:paraId="4C96CC83" w14:textId="77777777" w:rsidR="00A81E08" w:rsidRPr="00476D2F" w:rsidRDefault="00A81E08" w:rsidP="00B904AD">
            <w:pPr>
              <w:spacing w:before="120" w:after="120"/>
              <w:jc w:val="center"/>
              <w:rPr>
                <w:color w:val="1F497D"/>
              </w:rPr>
            </w:pPr>
            <w:r w:rsidRPr="00476D2F">
              <w:rPr>
                <w:b/>
                <w:bCs/>
                <w:iCs/>
              </w:rPr>
              <w:t>Functional violation post downgrade</w:t>
            </w:r>
          </w:p>
        </w:tc>
        <w:tc>
          <w:tcPr>
            <w:tcW w:w="5788" w:type="dxa"/>
            <w:shd w:val="clear" w:color="auto" w:fill="FFFFFF"/>
            <w:tcMar>
              <w:top w:w="14" w:type="dxa"/>
              <w:left w:w="14" w:type="dxa"/>
              <w:bottom w:w="0" w:type="dxa"/>
              <w:right w:w="14" w:type="dxa"/>
            </w:tcMar>
            <w:vAlign w:val="center"/>
            <w:hideMark/>
          </w:tcPr>
          <w:p w14:paraId="5030AA4F" w14:textId="77777777" w:rsidR="00A81E08" w:rsidRPr="00476D2F" w:rsidRDefault="00A81E08" w:rsidP="00B904AD">
            <w:pPr>
              <w:spacing w:before="120" w:after="120"/>
              <w:ind w:left="305" w:right="232"/>
            </w:pPr>
            <w:r w:rsidRPr="00476D2F">
              <w:t xml:space="preserve">After the ‘downgrade’ conversion (from “Legacy” to “To Be”) the EDIFACT message is semantically incorrect: </w:t>
            </w:r>
          </w:p>
          <w:p w14:paraId="7602880A" w14:textId="77777777" w:rsidR="00A81E08" w:rsidRPr="00476D2F" w:rsidRDefault="00A81E08" w:rsidP="00A81E08">
            <w:pPr>
              <w:pStyle w:val="ListParagraph"/>
              <w:numPr>
                <w:ilvl w:val="0"/>
                <w:numId w:val="100"/>
              </w:numPr>
              <w:spacing w:before="120" w:after="120" w:line="259" w:lineRule="auto"/>
              <w:ind w:right="232"/>
              <w:contextualSpacing/>
              <w:jc w:val="left"/>
            </w:pPr>
            <w:r w:rsidRPr="00476D2F">
              <w:t>FMS (sequencing, optionalities, repetitions, formatting) is violated</w:t>
            </w:r>
          </w:p>
          <w:p w14:paraId="5A29E4B0" w14:textId="77777777" w:rsidR="00A81E08" w:rsidRPr="00476D2F" w:rsidRDefault="00A81E08" w:rsidP="00A81E08">
            <w:pPr>
              <w:pStyle w:val="ListParagraph"/>
              <w:numPr>
                <w:ilvl w:val="0"/>
                <w:numId w:val="100"/>
              </w:numPr>
              <w:spacing w:before="120" w:after="120" w:line="259" w:lineRule="auto"/>
              <w:ind w:right="232"/>
              <w:contextualSpacing/>
              <w:jc w:val="left"/>
            </w:pPr>
            <w:r w:rsidRPr="00476D2F">
              <w:t>Business Validation (Rxxx, Cxxx or TRxxxx and Codelist validation) is violated</w:t>
            </w:r>
          </w:p>
        </w:tc>
        <w:tc>
          <w:tcPr>
            <w:tcW w:w="1923" w:type="dxa"/>
            <w:shd w:val="clear" w:color="auto" w:fill="FFFFFF"/>
          </w:tcPr>
          <w:p w14:paraId="143713EC" w14:textId="77777777" w:rsidR="00A81E08" w:rsidRPr="00476D2F" w:rsidRDefault="00A81E08" w:rsidP="00A81E08">
            <w:pPr>
              <w:numPr>
                <w:ilvl w:val="0"/>
                <w:numId w:val="101"/>
              </w:numPr>
              <w:spacing w:before="120" w:after="120"/>
            </w:pPr>
            <w:r w:rsidRPr="00476D2F">
              <w:t>During TP</w:t>
            </w:r>
          </w:p>
        </w:tc>
      </w:tr>
      <w:tr w:rsidR="00A81E08" w:rsidRPr="00110E6A" w14:paraId="7C038D31" w14:textId="77777777" w:rsidTr="00B904AD">
        <w:trPr>
          <w:trHeight w:val="617"/>
        </w:trPr>
        <w:tc>
          <w:tcPr>
            <w:tcW w:w="680" w:type="dxa"/>
            <w:shd w:val="clear" w:color="auto" w:fill="FFFFFF"/>
            <w:tcMar>
              <w:top w:w="14" w:type="dxa"/>
              <w:left w:w="14" w:type="dxa"/>
              <w:bottom w:w="0" w:type="dxa"/>
              <w:right w:w="14" w:type="dxa"/>
            </w:tcMar>
            <w:vAlign w:val="center"/>
            <w:hideMark/>
          </w:tcPr>
          <w:p w14:paraId="57413427" w14:textId="77777777" w:rsidR="00A81E08" w:rsidRPr="00476D2F" w:rsidRDefault="00A81E08" w:rsidP="00B904AD">
            <w:pPr>
              <w:spacing w:before="120" w:after="120"/>
              <w:jc w:val="center"/>
              <w:rPr>
                <w:b/>
              </w:rPr>
            </w:pPr>
            <w:r w:rsidRPr="00476D2F">
              <w:rPr>
                <w:b/>
              </w:rPr>
              <w:t>90</w:t>
            </w:r>
          </w:p>
        </w:tc>
        <w:tc>
          <w:tcPr>
            <w:tcW w:w="1215" w:type="dxa"/>
            <w:shd w:val="clear" w:color="auto" w:fill="FFFFFF"/>
            <w:tcMar>
              <w:top w:w="14" w:type="dxa"/>
              <w:left w:w="14" w:type="dxa"/>
              <w:bottom w:w="0" w:type="dxa"/>
              <w:right w:w="14" w:type="dxa"/>
            </w:tcMar>
            <w:vAlign w:val="center"/>
            <w:hideMark/>
          </w:tcPr>
          <w:p w14:paraId="7B7AA91C" w14:textId="77777777" w:rsidR="00A81E08" w:rsidRPr="00476D2F" w:rsidRDefault="00A81E08" w:rsidP="00B904AD">
            <w:pPr>
              <w:spacing w:before="120" w:after="120"/>
              <w:jc w:val="center"/>
              <w:rPr>
                <w:b/>
              </w:rPr>
            </w:pPr>
            <w:r w:rsidRPr="00476D2F">
              <w:rPr>
                <w:b/>
              </w:rPr>
              <w:t>Unknown MRN</w:t>
            </w:r>
          </w:p>
        </w:tc>
        <w:tc>
          <w:tcPr>
            <w:tcW w:w="5788" w:type="dxa"/>
            <w:shd w:val="clear" w:color="auto" w:fill="FFFFFF"/>
            <w:tcMar>
              <w:top w:w="14" w:type="dxa"/>
              <w:left w:w="14" w:type="dxa"/>
              <w:bottom w:w="0" w:type="dxa"/>
              <w:right w:w="14" w:type="dxa"/>
            </w:tcMar>
            <w:vAlign w:val="center"/>
            <w:hideMark/>
          </w:tcPr>
          <w:p w14:paraId="2BB69B6C" w14:textId="77777777" w:rsidR="00A81E08" w:rsidRPr="00476D2F" w:rsidRDefault="00A81E08" w:rsidP="00B904AD">
            <w:pPr>
              <w:spacing w:before="120" w:after="120"/>
              <w:ind w:left="305" w:right="232"/>
            </w:pPr>
            <w:r w:rsidRPr="00476D2F">
              <w:t>A message is received with MRN unknown to the destination (exception is the IEx01 messages concerning movement creation). To be used only when there is no ‘negative response’</w:t>
            </w:r>
          </w:p>
          <w:p w14:paraId="177548A4" w14:textId="77777777" w:rsidR="00A81E08" w:rsidRPr="00476D2F" w:rsidRDefault="00A81E08" w:rsidP="00B904AD">
            <w:pPr>
              <w:spacing w:before="120" w:after="120"/>
              <w:ind w:left="305" w:right="232"/>
              <w:rPr>
                <w:i/>
                <w:sz w:val="22"/>
              </w:rPr>
            </w:pPr>
            <w:r w:rsidRPr="00476D2F">
              <w:rPr>
                <w:i/>
                <w:sz w:val="22"/>
              </w:rPr>
              <w:t>Example: The CDx02C is received and MRN is unknown, it must be responded with negative CDx03C; not with CD906C.</w:t>
            </w:r>
          </w:p>
          <w:p w14:paraId="09707D38" w14:textId="77777777" w:rsidR="00A81E08" w:rsidRPr="00476D2F" w:rsidRDefault="00A81E08" w:rsidP="00B904AD">
            <w:pPr>
              <w:spacing w:before="120" w:after="120"/>
              <w:ind w:left="305" w:right="232"/>
              <w:rPr>
                <w:b/>
                <w:bCs/>
                <w:i/>
                <w:iCs/>
                <w:color w:val="1F497D"/>
              </w:rPr>
            </w:pPr>
            <w:r w:rsidRPr="00476D2F">
              <w:rPr>
                <w:i/>
                <w:sz w:val="22"/>
              </w:rPr>
              <w:t>But: If a message CD115C is received and MRN is unknown, it must be responded with a CD906C with code ‘90’.</w:t>
            </w:r>
          </w:p>
        </w:tc>
        <w:tc>
          <w:tcPr>
            <w:tcW w:w="1923" w:type="dxa"/>
            <w:shd w:val="clear" w:color="auto" w:fill="FFFFFF"/>
            <w:hideMark/>
          </w:tcPr>
          <w:p w14:paraId="3B808551"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4C874233"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5863EEBB" w14:textId="77777777" w:rsidTr="00B904AD">
        <w:trPr>
          <w:trHeight w:val="617"/>
        </w:trPr>
        <w:tc>
          <w:tcPr>
            <w:tcW w:w="680" w:type="dxa"/>
            <w:shd w:val="clear" w:color="auto" w:fill="FFFFFF"/>
            <w:tcMar>
              <w:top w:w="14" w:type="dxa"/>
              <w:left w:w="14" w:type="dxa"/>
              <w:bottom w:w="0" w:type="dxa"/>
              <w:right w:w="14" w:type="dxa"/>
            </w:tcMar>
            <w:vAlign w:val="center"/>
            <w:hideMark/>
          </w:tcPr>
          <w:p w14:paraId="2F4C9BDE" w14:textId="77777777" w:rsidR="00A81E08" w:rsidRPr="00476D2F" w:rsidRDefault="00A81E08" w:rsidP="00B904AD">
            <w:pPr>
              <w:spacing w:before="120" w:after="120"/>
              <w:jc w:val="center"/>
              <w:rPr>
                <w:b/>
              </w:rPr>
            </w:pPr>
            <w:r w:rsidRPr="00476D2F">
              <w:rPr>
                <w:b/>
              </w:rPr>
              <w:t>92</w:t>
            </w:r>
          </w:p>
        </w:tc>
        <w:tc>
          <w:tcPr>
            <w:tcW w:w="1215" w:type="dxa"/>
            <w:shd w:val="clear" w:color="auto" w:fill="FFFFFF"/>
            <w:tcMar>
              <w:top w:w="14" w:type="dxa"/>
              <w:left w:w="14" w:type="dxa"/>
              <w:bottom w:w="0" w:type="dxa"/>
              <w:right w:w="14" w:type="dxa"/>
            </w:tcMar>
            <w:vAlign w:val="center"/>
            <w:hideMark/>
          </w:tcPr>
          <w:p w14:paraId="29047249" w14:textId="77777777" w:rsidR="00A81E08" w:rsidRPr="00476D2F" w:rsidRDefault="00A81E08" w:rsidP="00B904AD">
            <w:pPr>
              <w:spacing w:before="120" w:after="120"/>
              <w:jc w:val="center"/>
              <w:rPr>
                <w:b/>
              </w:rPr>
            </w:pPr>
            <w:r w:rsidRPr="00476D2F">
              <w:rPr>
                <w:b/>
              </w:rPr>
              <w:t>Message out of sequence</w:t>
            </w:r>
          </w:p>
        </w:tc>
        <w:tc>
          <w:tcPr>
            <w:tcW w:w="5788" w:type="dxa"/>
            <w:shd w:val="clear" w:color="auto" w:fill="FFFFFF"/>
            <w:tcMar>
              <w:top w:w="14" w:type="dxa"/>
              <w:left w:w="14" w:type="dxa"/>
              <w:bottom w:w="0" w:type="dxa"/>
              <w:right w:w="14" w:type="dxa"/>
            </w:tcMar>
            <w:vAlign w:val="center"/>
            <w:hideMark/>
          </w:tcPr>
          <w:p w14:paraId="2AA11DCF" w14:textId="77777777" w:rsidR="00A81E08" w:rsidRPr="00476D2F" w:rsidRDefault="00A81E08" w:rsidP="00B904AD">
            <w:pPr>
              <w:spacing w:before="120" w:after="120"/>
              <w:ind w:left="305" w:right="232"/>
            </w:pPr>
            <w:r w:rsidRPr="00476D2F">
              <w:t>The message cannot be processed, because the receiver’s states machine is not in the state that does not allow to process the received message.</w:t>
            </w:r>
          </w:p>
          <w:p w14:paraId="02014606" w14:textId="77777777" w:rsidR="00A81E08" w:rsidRPr="00476D2F" w:rsidRDefault="00A81E08" w:rsidP="00B904AD">
            <w:pPr>
              <w:spacing w:before="120" w:after="120"/>
              <w:ind w:left="305" w:right="232"/>
              <w:rPr>
                <w:b/>
                <w:bCs/>
                <w:i/>
                <w:iCs/>
                <w:color w:val="1F497D"/>
              </w:rPr>
            </w:pPr>
            <w:r w:rsidRPr="00476D2F">
              <w:rPr>
                <w:i/>
                <w:sz w:val="22"/>
              </w:rPr>
              <w:t>Example: the NTA (Office of Departure) receives the message CD018C while the movement is still in the state ‘Under control’.</w:t>
            </w:r>
          </w:p>
        </w:tc>
        <w:tc>
          <w:tcPr>
            <w:tcW w:w="1923" w:type="dxa"/>
            <w:shd w:val="clear" w:color="auto" w:fill="FFFFFF"/>
            <w:hideMark/>
          </w:tcPr>
          <w:p w14:paraId="05E81406"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3354D45E" w14:textId="77777777" w:rsidR="00A81E08" w:rsidRPr="00476D2F" w:rsidRDefault="00A81E08" w:rsidP="00A81E08">
            <w:pPr>
              <w:pStyle w:val="ListParagraph"/>
              <w:numPr>
                <w:ilvl w:val="0"/>
                <w:numId w:val="101"/>
              </w:numPr>
              <w:spacing w:before="120" w:after="120" w:line="252" w:lineRule="auto"/>
              <w:contextualSpacing/>
              <w:jc w:val="left"/>
            </w:pPr>
            <w:r w:rsidRPr="00476D2F">
              <w:t>After TP</w:t>
            </w:r>
          </w:p>
        </w:tc>
      </w:tr>
      <w:tr w:rsidR="00A81E08" w:rsidRPr="00110E6A" w14:paraId="69D8BF66" w14:textId="77777777" w:rsidTr="00B904AD">
        <w:trPr>
          <w:trHeight w:val="522"/>
        </w:trPr>
        <w:tc>
          <w:tcPr>
            <w:tcW w:w="680" w:type="dxa"/>
            <w:shd w:val="clear" w:color="auto" w:fill="FFFFFF"/>
            <w:tcMar>
              <w:top w:w="14" w:type="dxa"/>
              <w:left w:w="14" w:type="dxa"/>
              <w:bottom w:w="0" w:type="dxa"/>
              <w:right w:w="14" w:type="dxa"/>
            </w:tcMar>
            <w:vAlign w:val="center"/>
            <w:hideMark/>
          </w:tcPr>
          <w:p w14:paraId="0CCA6FAA" w14:textId="77777777" w:rsidR="00A81E08" w:rsidRPr="00476D2F" w:rsidRDefault="00A81E08" w:rsidP="00B904AD">
            <w:pPr>
              <w:spacing w:before="120" w:after="120"/>
              <w:jc w:val="center"/>
              <w:rPr>
                <w:b/>
              </w:rPr>
            </w:pPr>
            <w:r w:rsidRPr="00476D2F">
              <w:rPr>
                <w:b/>
              </w:rPr>
              <w:lastRenderedPageBreak/>
              <w:t>93</w:t>
            </w:r>
          </w:p>
        </w:tc>
        <w:tc>
          <w:tcPr>
            <w:tcW w:w="1215" w:type="dxa"/>
            <w:shd w:val="clear" w:color="auto" w:fill="FFFFFF"/>
            <w:tcMar>
              <w:top w:w="14" w:type="dxa"/>
              <w:left w:w="14" w:type="dxa"/>
              <w:bottom w:w="0" w:type="dxa"/>
              <w:right w:w="14" w:type="dxa"/>
            </w:tcMar>
            <w:vAlign w:val="center"/>
            <w:hideMark/>
          </w:tcPr>
          <w:p w14:paraId="4D2A81F5" w14:textId="77777777" w:rsidR="00A81E08" w:rsidRPr="00476D2F" w:rsidRDefault="00A81E08" w:rsidP="00B904AD">
            <w:pPr>
              <w:spacing w:before="120" w:after="120"/>
              <w:jc w:val="center"/>
              <w:rPr>
                <w:b/>
              </w:rPr>
            </w:pPr>
            <w:r w:rsidRPr="00476D2F">
              <w:rPr>
                <w:b/>
              </w:rPr>
              <w:t>Invalid MRN</w:t>
            </w:r>
          </w:p>
        </w:tc>
        <w:tc>
          <w:tcPr>
            <w:tcW w:w="5788" w:type="dxa"/>
            <w:shd w:val="clear" w:color="auto" w:fill="FFFFFF"/>
            <w:tcMar>
              <w:top w:w="14" w:type="dxa"/>
              <w:left w:w="14" w:type="dxa"/>
              <w:bottom w:w="0" w:type="dxa"/>
              <w:right w:w="14" w:type="dxa"/>
            </w:tcMar>
            <w:vAlign w:val="center"/>
            <w:hideMark/>
          </w:tcPr>
          <w:p w14:paraId="72C86C7E" w14:textId="77777777" w:rsidR="00A81E08" w:rsidRPr="00476D2F" w:rsidRDefault="00A81E08" w:rsidP="00B904AD">
            <w:pPr>
              <w:spacing w:before="120" w:after="120"/>
              <w:ind w:left="305" w:right="232"/>
            </w:pPr>
            <w:r w:rsidRPr="00476D2F">
              <w:t xml:space="preserve">The message includes a value for the Data Item &lt;MRN&gt; that violates the structure defined in the DDCOM. </w:t>
            </w:r>
          </w:p>
          <w:p w14:paraId="0DF70B79" w14:textId="77777777" w:rsidR="00A81E08" w:rsidRPr="00476D2F" w:rsidRDefault="00A81E08" w:rsidP="00B904AD">
            <w:pPr>
              <w:spacing w:before="120" w:after="120"/>
              <w:ind w:left="305" w:right="232"/>
              <w:rPr>
                <w:b/>
                <w:bCs/>
                <w:i/>
                <w:iCs/>
                <w:color w:val="1F497D"/>
              </w:rPr>
            </w:pPr>
            <w:r w:rsidRPr="00476D2F">
              <w:rPr>
                <w:i/>
                <w:sz w:val="22"/>
              </w:rPr>
              <w:t>Example: the ‘Check digit’ is not valid.</w:t>
            </w:r>
          </w:p>
        </w:tc>
        <w:tc>
          <w:tcPr>
            <w:tcW w:w="1923" w:type="dxa"/>
            <w:shd w:val="clear" w:color="auto" w:fill="FFFFFF"/>
            <w:hideMark/>
          </w:tcPr>
          <w:p w14:paraId="597FD16F" w14:textId="77777777" w:rsidR="00A81E08" w:rsidRPr="00476D2F" w:rsidRDefault="00A81E08" w:rsidP="00A81E08">
            <w:pPr>
              <w:pStyle w:val="ListParagraph"/>
              <w:numPr>
                <w:ilvl w:val="0"/>
                <w:numId w:val="101"/>
              </w:numPr>
              <w:spacing w:before="120" w:after="120" w:line="252" w:lineRule="auto"/>
              <w:contextualSpacing/>
              <w:jc w:val="left"/>
            </w:pPr>
            <w:r w:rsidRPr="00476D2F">
              <w:t>During TP</w:t>
            </w:r>
          </w:p>
          <w:p w14:paraId="17927D2C" w14:textId="62039470" w:rsidR="00A81E08" w:rsidRPr="00476D2F" w:rsidRDefault="00A81E08" w:rsidP="000653D0">
            <w:pPr>
              <w:pStyle w:val="ListParagraph"/>
              <w:spacing w:before="120" w:after="120" w:line="252" w:lineRule="auto"/>
              <w:ind w:left="507"/>
              <w:contextualSpacing/>
              <w:jc w:val="left"/>
            </w:pPr>
          </w:p>
        </w:tc>
      </w:tr>
    </w:tbl>
    <w:p w14:paraId="3B3391A8" w14:textId="35EED2BD" w:rsidR="00A81E08" w:rsidRPr="00476D2F" w:rsidDel="001B4870" w:rsidRDefault="00A81E08" w:rsidP="00806754">
      <w:pPr>
        <w:pStyle w:val="Caption"/>
      </w:pPr>
      <w:bookmarkStart w:id="1467" w:name="_Toc100333835"/>
      <w:bookmarkStart w:id="1468" w:name="_Toc97544014"/>
      <w:r w:rsidRPr="00476D2F">
        <w:t xml:space="preserve">Table </w:t>
      </w:r>
      <w:r w:rsidRPr="00476D2F">
        <w:fldChar w:fldCharType="begin"/>
      </w:r>
      <w:r w:rsidRPr="00476D2F">
        <w:instrText xml:space="preserve"> SEQ Table \* ARABIC </w:instrText>
      </w:r>
      <w:r w:rsidRPr="00476D2F">
        <w:fldChar w:fldCharType="separate"/>
      </w:r>
      <w:r w:rsidR="009B4EE7">
        <w:rPr>
          <w:noProof/>
        </w:rPr>
        <w:t>38</w:t>
      </w:r>
      <w:r w:rsidRPr="00476D2F">
        <w:fldChar w:fldCharType="end"/>
      </w:r>
      <w:r w:rsidRPr="00476D2F">
        <w:t>: Functional error codes for NCTS-P5 and AES-P1</w:t>
      </w:r>
      <w:bookmarkEnd w:id="1467"/>
      <w:bookmarkEnd w:id="1468"/>
    </w:p>
    <w:p w14:paraId="050C372B" w14:textId="51F3A9F1" w:rsidR="00151CBF" w:rsidRPr="00476D2F" w:rsidRDefault="00151CBF" w:rsidP="00A81E08">
      <w:pPr>
        <w:rPr>
          <w:szCs w:val="24"/>
        </w:rPr>
      </w:pPr>
      <w:r w:rsidRPr="00476D2F">
        <w:rPr>
          <w:szCs w:val="24"/>
        </w:rPr>
        <w:t xml:space="preserve">In case a message CD502C (AES-P1), CD002C, CD114C or CD164C (NCTS-P5) includes an MRN unknown, it shall </w:t>
      </w:r>
      <w:r w:rsidRPr="00476D2F">
        <w:rPr>
          <w:szCs w:val="24"/>
          <w:u w:val="single"/>
        </w:rPr>
        <w:t>not</w:t>
      </w:r>
      <w:r w:rsidRPr="00476D2F">
        <w:rPr>
          <w:szCs w:val="24"/>
        </w:rPr>
        <w:t xml:space="preserve"> be responded with a message CD906 (MRN Unknown), but with the specific response IE, as properly depicted in DDNXA for AES-P1 and DDNTA for NCTS-P5 processes and Time Sequence Diagrams.</w:t>
      </w:r>
    </w:p>
    <w:p w14:paraId="4467BF8F" w14:textId="7E36529C" w:rsidR="00A81E08" w:rsidRPr="00476D2F" w:rsidRDefault="00A81E08" w:rsidP="00A81E08">
      <w:r w:rsidRPr="00476D2F">
        <w:t>It is assumed that errors are detected by reception of a message. This implies that Functional errors are specified in more detail than message formatting errors (EDIFACT or XML). FMS specify more detail on the functional level with respect to:</w:t>
      </w:r>
    </w:p>
    <w:p w14:paraId="5B2CAF82" w14:textId="1FD46216" w:rsidR="00A81E08" w:rsidRPr="00476D2F" w:rsidRDefault="00A81E08" w:rsidP="00A81E08">
      <w:pPr>
        <w:numPr>
          <w:ilvl w:val="0"/>
          <w:numId w:val="34"/>
        </w:numPr>
        <w:spacing w:before="120" w:after="120"/>
        <w:jc w:val="left"/>
      </w:pPr>
      <w:r w:rsidRPr="00476D2F">
        <w:t xml:space="preserve">Status of a Data Item: </w:t>
      </w:r>
      <w:del w:id="1469" w:author="Implementing MDE on ECCG comments" w:date="2022-04-08T18:32:00Z">
        <w:r w:rsidRPr="0007592B">
          <w:rPr>
            <w:lang w:val="en-IE"/>
          </w:rPr>
          <w:delText>a</w:delText>
        </w:r>
      </w:del>
      <w:ins w:id="1470" w:author="Implementing MDE on ECCG comments" w:date="2022-04-08T18:32:00Z">
        <w:r w:rsidRPr="00476D2F">
          <w:t>a</w:t>
        </w:r>
        <w:r w:rsidR="00207C56" w:rsidRPr="00476D2F">
          <w:t>n</w:t>
        </w:r>
      </w:ins>
      <w:r w:rsidRPr="00476D2F">
        <w:t xml:space="preserve"> EDIFACT data element can be optional, whereas the related Data Item of an FMS is required;</w:t>
      </w:r>
    </w:p>
    <w:p w14:paraId="5C55F0E8" w14:textId="77777777" w:rsidR="00A81E08" w:rsidRPr="00476D2F" w:rsidRDefault="00A81E08" w:rsidP="00A81E08">
      <w:pPr>
        <w:numPr>
          <w:ilvl w:val="0"/>
          <w:numId w:val="34"/>
        </w:numPr>
        <w:spacing w:before="120" w:after="120"/>
        <w:jc w:val="left"/>
      </w:pPr>
      <w:r w:rsidRPr="00476D2F">
        <w:t>Code values: code values are specified at functional level, with the exception of those codes that are specific to EDIFACT (e.g. qualifier values);</w:t>
      </w:r>
    </w:p>
    <w:p w14:paraId="6807D696" w14:textId="6358BD67" w:rsidR="00A81E08" w:rsidRPr="00476D2F" w:rsidRDefault="00A81E08" w:rsidP="00A81E08">
      <w:pPr>
        <w:numPr>
          <w:ilvl w:val="0"/>
          <w:numId w:val="34"/>
        </w:numPr>
        <w:spacing w:before="120" w:after="120"/>
        <w:jc w:val="left"/>
      </w:pPr>
      <w:r w:rsidRPr="00476D2F">
        <w:t>Dependency rules: values of Data Items can be dependent on each other as specified by additional conditions (see FSS [</w:t>
      </w:r>
      <w:r w:rsidRPr="00476D2F">
        <w:rPr>
          <w:bCs/>
        </w:rPr>
        <w:fldChar w:fldCharType="begin"/>
      </w:r>
      <w:r w:rsidRPr="00476D2F">
        <w:rPr>
          <w:bCs/>
        </w:rPr>
        <w:instrText xml:space="preserve"> REF R26 \h  \* MERGEFORMAT </w:instrText>
      </w:r>
      <w:r w:rsidRPr="00476D2F">
        <w:rPr>
          <w:bCs/>
        </w:rPr>
      </w:r>
      <w:r w:rsidRPr="00476D2F">
        <w:rPr>
          <w:bCs/>
        </w:rPr>
        <w:fldChar w:fldCharType="separate"/>
      </w:r>
      <w:r w:rsidR="009B4EE7" w:rsidRPr="00476D2F">
        <w:rPr>
          <w:szCs w:val="24"/>
        </w:rPr>
        <w:t>R26</w:t>
      </w:r>
      <w:r w:rsidRPr="00476D2F">
        <w:rPr>
          <w:bCs/>
        </w:rPr>
        <w:fldChar w:fldCharType="end"/>
      </w:r>
      <w:r w:rsidRPr="00476D2F">
        <w:t>], [</w:t>
      </w:r>
      <w:r w:rsidRPr="00476D2F">
        <w:fldChar w:fldCharType="begin"/>
      </w:r>
      <w:r w:rsidRPr="00476D2F">
        <w:instrText xml:space="preserve"> REF R13 \h  \* MERGEFORMAT </w:instrText>
      </w:r>
      <w:r w:rsidRPr="00476D2F">
        <w:fldChar w:fldCharType="separate"/>
      </w:r>
      <w:r w:rsidR="009B4EE7" w:rsidRPr="00476D2F">
        <w:rPr>
          <w:szCs w:val="24"/>
        </w:rPr>
        <w:t>R13</w:t>
      </w:r>
      <w:r w:rsidRPr="00476D2F">
        <w:fldChar w:fldCharType="end"/>
      </w:r>
      <w:r w:rsidRPr="00476D2F">
        <w:t>] and [</w:t>
      </w:r>
      <w:r w:rsidRPr="00476D2F">
        <w:fldChar w:fldCharType="begin"/>
      </w:r>
      <w:r w:rsidRPr="00476D2F">
        <w:instrText xml:space="preserve"> REF R14 \h  \* MERGEFORMAT </w:instrText>
      </w:r>
      <w:r w:rsidRPr="00476D2F">
        <w:fldChar w:fldCharType="separate"/>
      </w:r>
      <w:r w:rsidR="009B4EE7" w:rsidRPr="00476D2F">
        <w:rPr>
          <w:szCs w:val="24"/>
        </w:rPr>
        <w:t>R14</w:t>
      </w:r>
      <w:r w:rsidRPr="00476D2F">
        <w:fldChar w:fldCharType="end"/>
      </w:r>
      <w:r w:rsidRPr="00476D2F">
        <w:t>]).</w:t>
      </w:r>
    </w:p>
    <w:p w14:paraId="0FC01E53" w14:textId="77777777" w:rsidR="00A81E08" w:rsidRPr="00476D2F" w:rsidRDefault="00A81E08" w:rsidP="00A81E08">
      <w:pPr>
        <w:spacing w:before="0"/>
        <w:jc w:val="left"/>
        <w:rPr>
          <w:b/>
          <w:i/>
        </w:rPr>
      </w:pPr>
      <w:r w:rsidRPr="00476D2F">
        <w:br w:type="page"/>
      </w:r>
    </w:p>
    <w:p w14:paraId="4FDC8F3E" w14:textId="77777777" w:rsidR="008A0704" w:rsidRPr="00476D2F" w:rsidRDefault="008A0704" w:rsidP="008A0704">
      <w:pPr>
        <w:pStyle w:val="Heading2"/>
      </w:pPr>
      <w:bookmarkStart w:id="1471" w:name="_Ref63933619"/>
      <w:bookmarkStart w:id="1472" w:name="_Toc64156981"/>
      <w:bookmarkStart w:id="1473" w:name="_Toc100333599"/>
      <w:bookmarkStart w:id="1474" w:name="_Toc97543778"/>
      <w:r w:rsidRPr="00476D2F">
        <w:lastRenderedPageBreak/>
        <w:t>Scenarios for Exception Handling during Transitional Period</w:t>
      </w:r>
      <w:bookmarkEnd w:id="1471"/>
      <w:bookmarkEnd w:id="1472"/>
      <w:bookmarkEnd w:id="1473"/>
      <w:bookmarkEnd w:id="1474"/>
    </w:p>
    <w:p w14:paraId="0FF2AA6F" w14:textId="379C52CE" w:rsidR="009153AC" w:rsidRPr="00476D2F" w:rsidRDefault="00DE0626" w:rsidP="004D4C64">
      <w:pPr>
        <w:pStyle w:val="Heading3"/>
      </w:pPr>
      <w:bookmarkStart w:id="1475" w:name="_Toc100333600"/>
      <w:bookmarkStart w:id="1476" w:name="_Toc97543779"/>
      <w:bookmarkStart w:id="1477" w:name="_Ref424993737"/>
      <w:bookmarkStart w:id="1478" w:name="_Toc472401163"/>
      <w:bookmarkStart w:id="1479" w:name="_Toc473625745"/>
      <w:bookmarkStart w:id="1480" w:name="_Toc473732609"/>
      <w:bookmarkStart w:id="1481" w:name="_Toc473825701"/>
      <w:bookmarkStart w:id="1482" w:name="_Toc259460336"/>
      <w:r w:rsidRPr="00476D2F">
        <w:t>Introduction</w:t>
      </w:r>
      <w:bookmarkEnd w:id="1475"/>
      <w:bookmarkEnd w:id="1476"/>
    </w:p>
    <w:p w14:paraId="6F1385E9" w14:textId="38A115A3" w:rsidR="001F7472" w:rsidRPr="00476D2F" w:rsidRDefault="001F7472" w:rsidP="001F7472">
      <w:r w:rsidRPr="00476D2F">
        <w:t>The exception handling for NCTS</w:t>
      </w:r>
      <w:r w:rsidR="00EC43C5" w:rsidRPr="00476D2F">
        <w:t>-P5</w:t>
      </w:r>
      <w:r w:rsidRPr="00476D2F">
        <w:t xml:space="preserve"> and </w:t>
      </w:r>
      <w:r w:rsidR="00752422" w:rsidRPr="00476D2F">
        <w:t>AES-P1</w:t>
      </w:r>
      <w:r w:rsidRPr="00476D2F">
        <w:t xml:space="preserve"> operations during Transitional Period is defined </w:t>
      </w:r>
      <w:r w:rsidR="00C50164" w:rsidRPr="00476D2F">
        <w:t xml:space="preserve">in the next </w:t>
      </w:r>
      <w:r w:rsidR="00170DDE" w:rsidRPr="00476D2F">
        <w:t>sections</w:t>
      </w:r>
      <w:r w:rsidRPr="00476D2F">
        <w:t>.</w:t>
      </w:r>
    </w:p>
    <w:p w14:paraId="5E99CAEB" w14:textId="36054384" w:rsidR="005F0035" w:rsidRPr="00476D2F" w:rsidRDefault="001F7472" w:rsidP="00DB5464">
      <w:r w:rsidRPr="00476D2F">
        <w:t>T</w:t>
      </w:r>
      <w:r w:rsidR="005A67EC" w:rsidRPr="00476D2F">
        <w:t xml:space="preserve">he </w:t>
      </w:r>
      <w:r w:rsidR="00AD3A3C" w:rsidRPr="00476D2F">
        <w:t>Common domain exchange patterns</w:t>
      </w:r>
      <w:r w:rsidR="00806E73" w:rsidRPr="00476D2F">
        <w:t xml:space="preserve"> and the respective </w:t>
      </w:r>
      <w:r w:rsidR="00F72969" w:rsidRPr="00476D2F">
        <w:t>Common Domain</w:t>
      </w:r>
      <w:r w:rsidR="00806E73" w:rsidRPr="00476D2F">
        <w:t xml:space="preserve"> policy</w:t>
      </w:r>
      <w:r w:rsidR="005A67EC" w:rsidRPr="00476D2F">
        <w:t xml:space="preserve"> are </w:t>
      </w:r>
      <w:r w:rsidR="00AD3A3C" w:rsidRPr="00476D2F">
        <w:t>defined in</w:t>
      </w:r>
      <w:r w:rsidR="00C260C6" w:rsidRPr="00476D2F">
        <w:t xml:space="preserve"> Section IV of pertinent</w:t>
      </w:r>
      <w:r w:rsidR="00AD3A3C" w:rsidRPr="00476D2F">
        <w:t xml:space="preserve"> DDNXA for AES-P1 </w:t>
      </w:r>
      <w:r w:rsidR="00C260C6" w:rsidRPr="00476D2F">
        <w:t>[</w:t>
      </w:r>
      <w:r w:rsidR="0094247C" w:rsidRPr="00476D2F">
        <w:fldChar w:fldCharType="begin"/>
      </w:r>
      <w:r w:rsidR="0094247C" w:rsidRPr="00476D2F">
        <w:instrText xml:space="preserve"> REF DDNXA_AES \h </w:instrText>
      </w:r>
      <w:r w:rsidR="0094247C" w:rsidRPr="00476D2F">
        <w:fldChar w:fldCharType="separate"/>
      </w:r>
      <w:r w:rsidR="009B4EE7" w:rsidRPr="00476D2F">
        <w:rPr>
          <w:szCs w:val="24"/>
        </w:rPr>
        <w:t>R40</w:t>
      </w:r>
      <w:r w:rsidR="0094247C" w:rsidRPr="00476D2F">
        <w:fldChar w:fldCharType="end"/>
      </w:r>
      <w:r w:rsidR="00C260C6" w:rsidRPr="00476D2F">
        <w:t xml:space="preserve">] </w:t>
      </w:r>
      <w:r w:rsidR="00AD3A3C" w:rsidRPr="00476D2F">
        <w:t xml:space="preserve">and DDNTA for NCTS-P5 </w:t>
      </w:r>
      <w:r w:rsidR="0094247C" w:rsidRPr="00476D2F">
        <w:t>[</w:t>
      </w:r>
      <w:r w:rsidR="0094247C" w:rsidRPr="00476D2F">
        <w:fldChar w:fldCharType="begin"/>
      </w:r>
      <w:r w:rsidR="0094247C" w:rsidRPr="00476D2F">
        <w:instrText xml:space="preserve"> REF DDNTA_NCTSP5 \h </w:instrText>
      </w:r>
      <w:r w:rsidR="0094247C" w:rsidRPr="00476D2F">
        <w:fldChar w:fldCharType="separate"/>
      </w:r>
      <w:r w:rsidR="009B4EE7" w:rsidRPr="00476D2F">
        <w:rPr>
          <w:szCs w:val="24"/>
        </w:rPr>
        <w:t>R41</w:t>
      </w:r>
      <w:r w:rsidR="0094247C" w:rsidRPr="00476D2F">
        <w:fldChar w:fldCharType="end"/>
      </w:r>
      <w:r w:rsidR="0094247C" w:rsidRPr="00476D2F">
        <w:t xml:space="preserve">] </w:t>
      </w:r>
      <w:r w:rsidRPr="00476D2F">
        <w:t xml:space="preserve">during </w:t>
      </w:r>
      <w:r w:rsidR="00EC43C5" w:rsidRPr="00476D2F">
        <w:t xml:space="preserve">the </w:t>
      </w:r>
      <w:r w:rsidR="002959D2" w:rsidRPr="00476D2F">
        <w:t>T</w:t>
      </w:r>
      <w:r w:rsidR="00EC43C5" w:rsidRPr="00476D2F">
        <w:t xml:space="preserve">ransitional </w:t>
      </w:r>
      <w:r w:rsidR="002959D2" w:rsidRPr="00476D2F">
        <w:t>P</w:t>
      </w:r>
      <w:r w:rsidR="00EC43C5" w:rsidRPr="00476D2F">
        <w:t xml:space="preserve">eriod of </w:t>
      </w:r>
      <w:r w:rsidRPr="00476D2F">
        <w:t>NCTS</w:t>
      </w:r>
      <w:r w:rsidR="00EC43C5" w:rsidRPr="00476D2F">
        <w:t>-P</w:t>
      </w:r>
      <w:r w:rsidRPr="00476D2F">
        <w:t xml:space="preserve">5 and </w:t>
      </w:r>
      <w:r w:rsidR="00752422" w:rsidRPr="00476D2F">
        <w:t>AES-P</w:t>
      </w:r>
      <w:r w:rsidR="00806E73" w:rsidRPr="00476D2F">
        <w:t>1</w:t>
      </w:r>
      <w:r w:rsidR="003B2992" w:rsidRPr="00476D2F">
        <w:t>.</w:t>
      </w:r>
    </w:p>
    <w:p w14:paraId="7E718791" w14:textId="44F6C646" w:rsidR="004544B9" w:rsidRPr="00476D2F" w:rsidRDefault="008D647B" w:rsidP="00472A86">
      <w:pPr>
        <w:spacing w:after="120"/>
      </w:pPr>
      <w:r w:rsidRPr="00476D2F">
        <w:fldChar w:fldCharType="begin"/>
      </w:r>
      <w:r w:rsidRPr="00476D2F">
        <w:instrText xml:space="preserve"> REF _Ref17786579 \h </w:instrText>
      </w:r>
      <w:r w:rsidRPr="00476D2F">
        <w:fldChar w:fldCharType="separate"/>
      </w:r>
      <w:r w:rsidR="009B4EE7" w:rsidRPr="00476D2F">
        <w:t xml:space="preserve">Table </w:t>
      </w:r>
      <w:r w:rsidR="009B4EE7">
        <w:rPr>
          <w:noProof/>
        </w:rPr>
        <w:t>39</w:t>
      </w:r>
      <w:r w:rsidRPr="00476D2F">
        <w:fldChar w:fldCharType="end"/>
      </w:r>
      <w:r w:rsidRPr="00476D2F">
        <w:t xml:space="preserve"> defines exception handling per CD exchange pattern</w:t>
      </w:r>
      <w:r w:rsidR="008A623C" w:rsidRPr="00476D2F">
        <w:t xml:space="preserve"> (</w:t>
      </w:r>
      <w:r w:rsidR="001F69B6" w:rsidRPr="00476D2F">
        <w:t>please refer to</w:t>
      </w:r>
      <w:r w:rsidR="008A623C" w:rsidRPr="00476D2F">
        <w:t xml:space="preserve"> column “Applicable Exception Handling”)</w:t>
      </w:r>
      <w:r w:rsidRPr="00476D2F">
        <w:t>:</w:t>
      </w:r>
    </w:p>
    <w:tbl>
      <w:tblPr>
        <w:tblW w:w="5373" w:type="pct"/>
        <w:tblInd w:w="108" w:type="dxa"/>
        <w:tblLook w:val="04A0" w:firstRow="1" w:lastRow="0" w:firstColumn="1" w:lastColumn="0" w:noHBand="0" w:noVBand="1"/>
      </w:tblPr>
      <w:tblGrid>
        <w:gridCol w:w="925"/>
        <w:gridCol w:w="2329"/>
        <w:gridCol w:w="2109"/>
        <w:gridCol w:w="1855"/>
        <w:gridCol w:w="2519"/>
      </w:tblGrid>
      <w:tr w:rsidR="008921AD" w:rsidRPr="00110E6A" w14:paraId="204FFA02" w14:textId="3CEF36F3" w:rsidTr="007F38A5">
        <w:trPr>
          <w:tblHeader/>
        </w:trPr>
        <w:tc>
          <w:tcPr>
            <w:tcW w:w="92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701D3A7" w14:textId="77777777" w:rsidR="005A1A7F" w:rsidRPr="00476D2F" w:rsidRDefault="005A1A7F" w:rsidP="000E32E0">
            <w:pPr>
              <w:spacing w:before="120" w:after="120"/>
              <w:jc w:val="center"/>
              <w:rPr>
                <w:b/>
                <w:bCs/>
                <w:color w:val="FFFFFF" w:themeColor="background1"/>
                <w:sz w:val="22"/>
                <w:szCs w:val="22"/>
              </w:rPr>
            </w:pPr>
            <w:r w:rsidRPr="00476D2F">
              <w:rPr>
                <w:b/>
                <w:bCs/>
                <w:color w:val="FFFFFF" w:themeColor="background1"/>
                <w:sz w:val="22"/>
                <w:szCs w:val="22"/>
              </w:rPr>
              <w:t>Pattern</w:t>
            </w:r>
          </w:p>
        </w:tc>
        <w:tc>
          <w:tcPr>
            <w:tcW w:w="2405" w:type="dxa"/>
            <w:tcBorders>
              <w:top w:val="single" w:sz="4" w:space="0" w:color="auto"/>
              <w:left w:val="single" w:sz="4" w:space="0" w:color="auto"/>
              <w:bottom w:val="single" w:sz="4" w:space="0" w:color="auto"/>
              <w:right w:val="single" w:sz="4" w:space="0" w:color="auto"/>
            </w:tcBorders>
            <w:shd w:val="clear" w:color="auto" w:fill="002060"/>
            <w:vAlign w:val="center"/>
          </w:tcPr>
          <w:p w14:paraId="5C21790B"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Group</w:t>
            </w:r>
          </w:p>
        </w:tc>
        <w:tc>
          <w:tcPr>
            <w:tcW w:w="216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B2D90DD"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Sending NA operational mode</w:t>
            </w:r>
          </w:p>
        </w:tc>
        <w:tc>
          <w:tcPr>
            <w:tcW w:w="189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E1B170B" w14:textId="77777777" w:rsidR="005A1A7F" w:rsidRPr="00476D2F" w:rsidRDefault="005A1A7F" w:rsidP="000E32E0">
            <w:pPr>
              <w:spacing w:before="120" w:after="120"/>
              <w:jc w:val="left"/>
              <w:rPr>
                <w:b/>
                <w:bCs/>
                <w:color w:val="FFFFFF" w:themeColor="background1"/>
                <w:sz w:val="22"/>
                <w:szCs w:val="22"/>
              </w:rPr>
            </w:pPr>
            <w:r w:rsidRPr="00476D2F">
              <w:rPr>
                <w:b/>
                <w:bCs/>
                <w:color w:val="FFFFFF" w:themeColor="background1"/>
                <w:sz w:val="22"/>
                <w:szCs w:val="22"/>
              </w:rPr>
              <w:t>Receiving NA operational mode</w:t>
            </w:r>
          </w:p>
        </w:tc>
        <w:tc>
          <w:tcPr>
            <w:tcW w:w="2600" w:type="dxa"/>
            <w:tcBorders>
              <w:top w:val="single" w:sz="4" w:space="0" w:color="auto"/>
              <w:left w:val="single" w:sz="4" w:space="0" w:color="auto"/>
              <w:bottom w:val="single" w:sz="4" w:space="0" w:color="auto"/>
              <w:right w:val="single" w:sz="4" w:space="0" w:color="auto"/>
            </w:tcBorders>
            <w:shd w:val="clear" w:color="auto" w:fill="002060"/>
          </w:tcPr>
          <w:p w14:paraId="401BD707" w14:textId="227C4579" w:rsidR="005A1A7F" w:rsidRPr="00476D2F" w:rsidRDefault="008A623C" w:rsidP="000E32E0">
            <w:pPr>
              <w:spacing w:before="120" w:after="120"/>
              <w:jc w:val="left"/>
              <w:rPr>
                <w:b/>
                <w:bCs/>
                <w:color w:val="FFFFFF" w:themeColor="background1"/>
                <w:sz w:val="22"/>
                <w:szCs w:val="22"/>
              </w:rPr>
            </w:pPr>
            <w:r w:rsidRPr="00476D2F">
              <w:rPr>
                <w:b/>
                <w:bCs/>
                <w:color w:val="FFFFFF" w:themeColor="background1"/>
                <w:sz w:val="22"/>
                <w:szCs w:val="22"/>
              </w:rPr>
              <w:t xml:space="preserve">Applicable </w:t>
            </w:r>
            <w:r w:rsidR="00D30417" w:rsidRPr="00476D2F">
              <w:rPr>
                <w:b/>
                <w:bCs/>
                <w:color w:val="FFFFFF" w:themeColor="background1"/>
                <w:sz w:val="22"/>
                <w:szCs w:val="22"/>
              </w:rPr>
              <w:t>Exception Handling</w:t>
            </w:r>
          </w:p>
        </w:tc>
      </w:tr>
      <w:tr w:rsidR="00D30417" w:rsidRPr="00110E6A" w14:paraId="2C404592" w14:textId="3DFBB82D"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3736DFB1" w14:textId="7AB8AABC" w:rsidR="005A1A7F" w:rsidRPr="00476D2F" w:rsidRDefault="0023423F" w:rsidP="000E32E0">
            <w:pPr>
              <w:spacing w:before="120" w:after="120"/>
              <w:jc w:val="center"/>
            </w:pPr>
            <w:fldSimple w:instr="SEQ CDPattern2 \* MERGEFORMAT  \* MERGEFORMAT">
              <w:r w:rsidR="009B4EE7">
                <w:rPr>
                  <w:noProof/>
                </w:rPr>
                <w:t>1</w:t>
              </w:r>
            </w:fldSimple>
          </w:p>
        </w:tc>
        <w:tc>
          <w:tcPr>
            <w:tcW w:w="2405" w:type="dxa"/>
            <w:tcBorders>
              <w:top w:val="single" w:sz="4" w:space="0" w:color="auto"/>
              <w:left w:val="single" w:sz="4" w:space="0" w:color="auto"/>
              <w:bottom w:val="single" w:sz="4" w:space="0" w:color="auto"/>
              <w:right w:val="single" w:sz="4" w:space="0" w:color="auto"/>
            </w:tcBorders>
            <w:vAlign w:val="center"/>
          </w:tcPr>
          <w:p w14:paraId="4F304F49" w14:textId="77777777" w:rsidR="005A1A7F" w:rsidRPr="00476D2F" w:rsidRDefault="005A1A7F" w:rsidP="000E32E0">
            <w:pPr>
              <w:spacing w:before="120" w:after="120"/>
              <w:jc w:val="left"/>
              <w:rPr>
                <w:sz w:val="22"/>
                <w:szCs w:val="22"/>
              </w:rPr>
            </w:pPr>
            <w:r w:rsidRPr="00476D2F">
              <w:rPr>
                <w:sz w:val="22"/>
                <w:szCs w:val="22"/>
              </w:rPr>
              <w:t>CD exchanges between NAs in “Legacy”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B5E7006" w14:textId="77777777" w:rsidR="005A1A7F" w:rsidRPr="00476D2F" w:rsidRDefault="005A1A7F" w:rsidP="000E32E0">
            <w:pPr>
              <w:spacing w:before="120" w:after="120"/>
              <w:jc w:val="left"/>
              <w:rPr>
                <w:sz w:val="22"/>
                <w:szCs w:val="22"/>
              </w:rPr>
            </w:pPr>
            <w:r w:rsidRPr="00476D2F">
              <w:rPr>
                <w:sz w:val="22"/>
                <w:szCs w:val="22"/>
              </w:rPr>
              <w:t>“Legacy”</w:t>
            </w:r>
          </w:p>
        </w:tc>
        <w:tc>
          <w:tcPr>
            <w:tcW w:w="1890" w:type="dxa"/>
            <w:tcBorders>
              <w:top w:val="single" w:sz="4" w:space="0" w:color="auto"/>
              <w:left w:val="single" w:sz="4" w:space="0" w:color="auto"/>
              <w:bottom w:val="single" w:sz="4" w:space="0" w:color="auto"/>
              <w:right w:val="single" w:sz="4" w:space="0" w:color="auto"/>
            </w:tcBorders>
            <w:vAlign w:val="center"/>
            <w:hideMark/>
          </w:tcPr>
          <w:p w14:paraId="40FC5B1D" w14:textId="77777777" w:rsidR="005A1A7F" w:rsidRPr="00476D2F" w:rsidRDefault="005A1A7F" w:rsidP="000E32E0">
            <w:pPr>
              <w:spacing w:before="120" w:after="120"/>
              <w:jc w:val="left"/>
              <w:rPr>
                <w:sz w:val="22"/>
                <w:szCs w:val="22"/>
              </w:rPr>
            </w:pPr>
            <w:r w:rsidRPr="00476D2F">
              <w:rPr>
                <w:sz w:val="22"/>
                <w:szCs w:val="22"/>
              </w:rPr>
              <w:t>“Legacy”</w:t>
            </w:r>
          </w:p>
        </w:tc>
        <w:tc>
          <w:tcPr>
            <w:tcW w:w="2600" w:type="dxa"/>
            <w:tcBorders>
              <w:top w:val="single" w:sz="4" w:space="0" w:color="auto"/>
              <w:left w:val="single" w:sz="4" w:space="0" w:color="auto"/>
              <w:bottom w:val="single" w:sz="4" w:space="0" w:color="auto"/>
              <w:right w:val="single" w:sz="4" w:space="0" w:color="auto"/>
            </w:tcBorders>
          </w:tcPr>
          <w:p w14:paraId="7CD57893" w14:textId="79C61D2A" w:rsidR="005A1A7F" w:rsidRPr="00476D2F" w:rsidRDefault="004F2F11" w:rsidP="000E32E0">
            <w:pPr>
              <w:spacing w:before="120" w:after="120"/>
              <w:jc w:val="left"/>
              <w:rPr>
                <w:sz w:val="22"/>
                <w:szCs w:val="22"/>
              </w:rPr>
            </w:pPr>
            <w:r w:rsidRPr="00476D2F">
              <w:rPr>
                <w:sz w:val="22"/>
                <w:szCs w:val="22"/>
              </w:rPr>
              <w:t xml:space="preserve">Exception Handling of </w:t>
            </w:r>
            <w:r w:rsidRPr="00476D2F">
              <w:rPr>
                <w:sz w:val="22"/>
              </w:rPr>
              <w:t>“Legacy” protocol (ECS-P2/NCTS-P4)</w:t>
            </w:r>
          </w:p>
        </w:tc>
      </w:tr>
      <w:tr w:rsidR="004F2F11" w:rsidRPr="00110E6A" w14:paraId="2A799DA5" w14:textId="2EF6C2FD"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38B9CA4E" w14:textId="1964D58C" w:rsidR="004F2F11" w:rsidRPr="00476D2F" w:rsidRDefault="0023423F" w:rsidP="000E32E0">
            <w:pPr>
              <w:spacing w:before="120" w:after="120"/>
              <w:jc w:val="center"/>
            </w:pPr>
            <w:fldSimple w:instr="SEQ CDPattern2 \* MERGEFORMAT  \* MERGEFORMAT">
              <w:r w:rsidR="009B4EE7">
                <w:rPr>
                  <w:noProof/>
                </w:rPr>
                <w:t>2</w:t>
              </w:r>
            </w:fldSimple>
          </w:p>
        </w:tc>
        <w:tc>
          <w:tcPr>
            <w:tcW w:w="2405" w:type="dxa"/>
            <w:vMerge w:val="restart"/>
            <w:tcBorders>
              <w:top w:val="single" w:sz="4" w:space="0" w:color="auto"/>
              <w:left w:val="single" w:sz="4" w:space="0" w:color="auto"/>
              <w:right w:val="single" w:sz="4" w:space="0" w:color="auto"/>
            </w:tcBorders>
            <w:vAlign w:val="center"/>
          </w:tcPr>
          <w:p w14:paraId="4A92EB20" w14:textId="77777777" w:rsidR="004F2F11" w:rsidRPr="00476D2F" w:rsidRDefault="004F2F11" w:rsidP="000E32E0">
            <w:pPr>
              <w:spacing w:before="120" w:after="120"/>
              <w:jc w:val="left"/>
              <w:rPr>
                <w:sz w:val="22"/>
                <w:szCs w:val="22"/>
              </w:rPr>
            </w:pPr>
            <w:bookmarkStart w:id="1483" w:name="_Hlk17785395"/>
            <w:r w:rsidRPr="00476D2F">
              <w:rPr>
                <w:sz w:val="22"/>
                <w:szCs w:val="22"/>
              </w:rPr>
              <w:t>CD exchanges between NA in “Legacy” and NA “To Be”</w:t>
            </w:r>
            <w:bookmarkEnd w:id="1483"/>
          </w:p>
        </w:tc>
        <w:tc>
          <w:tcPr>
            <w:tcW w:w="2160" w:type="dxa"/>
            <w:tcBorders>
              <w:top w:val="single" w:sz="4" w:space="0" w:color="auto"/>
              <w:left w:val="single" w:sz="4" w:space="0" w:color="auto"/>
              <w:bottom w:val="single" w:sz="4" w:space="0" w:color="auto"/>
              <w:right w:val="single" w:sz="4" w:space="0" w:color="auto"/>
            </w:tcBorders>
            <w:vAlign w:val="center"/>
            <w:hideMark/>
          </w:tcPr>
          <w:p w14:paraId="01530DD6" w14:textId="77777777" w:rsidR="004F2F11" w:rsidRPr="00476D2F" w:rsidRDefault="004F2F11" w:rsidP="000E32E0">
            <w:pPr>
              <w:spacing w:before="120" w:after="120"/>
              <w:jc w:val="left"/>
              <w:rPr>
                <w:sz w:val="22"/>
                <w:szCs w:val="22"/>
              </w:rPr>
            </w:pPr>
            <w:r w:rsidRPr="00476D2F">
              <w:rPr>
                <w:sz w:val="22"/>
                <w:szCs w:val="22"/>
              </w:rPr>
              <w:t>“Legacy”</w:t>
            </w:r>
          </w:p>
        </w:tc>
        <w:tc>
          <w:tcPr>
            <w:tcW w:w="1890" w:type="dxa"/>
            <w:tcBorders>
              <w:top w:val="single" w:sz="4" w:space="0" w:color="auto"/>
              <w:left w:val="single" w:sz="4" w:space="0" w:color="auto"/>
              <w:bottom w:val="single" w:sz="4" w:space="0" w:color="auto"/>
              <w:right w:val="single" w:sz="4" w:space="0" w:color="auto"/>
            </w:tcBorders>
            <w:vAlign w:val="center"/>
            <w:hideMark/>
          </w:tcPr>
          <w:p w14:paraId="6A466ABC" w14:textId="77777777" w:rsidR="004F2F11" w:rsidRPr="00476D2F" w:rsidRDefault="004F2F11" w:rsidP="000E32E0">
            <w:pPr>
              <w:spacing w:before="120" w:after="120"/>
              <w:jc w:val="left"/>
              <w:rPr>
                <w:sz w:val="22"/>
                <w:szCs w:val="22"/>
              </w:rPr>
            </w:pPr>
            <w:r w:rsidRPr="00476D2F">
              <w:rPr>
                <w:sz w:val="22"/>
                <w:szCs w:val="22"/>
              </w:rPr>
              <w:t xml:space="preserve">“To Be” </w:t>
            </w:r>
          </w:p>
        </w:tc>
        <w:tc>
          <w:tcPr>
            <w:tcW w:w="2600" w:type="dxa"/>
            <w:vMerge w:val="restart"/>
            <w:tcBorders>
              <w:top w:val="single" w:sz="4" w:space="0" w:color="auto"/>
              <w:left w:val="single" w:sz="4" w:space="0" w:color="auto"/>
              <w:right w:val="single" w:sz="4" w:space="0" w:color="auto"/>
            </w:tcBorders>
          </w:tcPr>
          <w:p w14:paraId="4BA342FE" w14:textId="438A7CEC" w:rsidR="004F2F11" w:rsidRPr="00476D2F" w:rsidRDefault="004F2F11" w:rsidP="000E32E0">
            <w:pPr>
              <w:spacing w:before="120" w:after="120"/>
              <w:jc w:val="left"/>
              <w:rPr>
                <w:sz w:val="22"/>
                <w:szCs w:val="22"/>
              </w:rPr>
            </w:pPr>
            <w:r w:rsidRPr="00476D2F">
              <w:rPr>
                <w:sz w:val="22"/>
                <w:szCs w:val="22"/>
              </w:rPr>
              <w:t xml:space="preserve">Exception Handling of </w:t>
            </w:r>
            <w:r w:rsidRPr="00476D2F">
              <w:rPr>
                <w:sz w:val="22"/>
              </w:rPr>
              <w:t>“Legacy” protocol and as elabora</w:t>
            </w:r>
            <w:r w:rsidR="00A42CF7" w:rsidRPr="00476D2F">
              <w:rPr>
                <w:sz w:val="22"/>
              </w:rPr>
              <w:t>t</w:t>
            </w:r>
            <w:r w:rsidRPr="00476D2F">
              <w:rPr>
                <w:sz w:val="22"/>
              </w:rPr>
              <w:t>ed in section</w:t>
            </w:r>
            <w:r w:rsidR="000819EC" w:rsidRPr="00476D2F">
              <w:rPr>
                <w:sz w:val="22"/>
              </w:rPr>
              <w:t xml:space="preserve"> </w:t>
            </w:r>
            <w:r w:rsidR="000819EC" w:rsidRPr="00476D2F">
              <w:rPr>
                <w:sz w:val="22"/>
              </w:rPr>
              <w:fldChar w:fldCharType="begin"/>
            </w:r>
            <w:r w:rsidR="000819EC" w:rsidRPr="00476D2F">
              <w:rPr>
                <w:sz w:val="22"/>
              </w:rPr>
              <w:instrText xml:space="preserve"> REF _Ref27413918 \r \h </w:instrText>
            </w:r>
            <w:r w:rsidR="000819EC" w:rsidRPr="00476D2F">
              <w:rPr>
                <w:sz w:val="22"/>
              </w:rPr>
            </w:r>
            <w:r w:rsidR="000819EC" w:rsidRPr="00476D2F">
              <w:rPr>
                <w:sz w:val="22"/>
              </w:rPr>
              <w:fldChar w:fldCharType="separate"/>
            </w:r>
            <w:r w:rsidR="009B4EE7">
              <w:rPr>
                <w:sz w:val="22"/>
              </w:rPr>
              <w:t>V.4.2</w:t>
            </w:r>
            <w:r w:rsidR="000819EC" w:rsidRPr="00476D2F">
              <w:rPr>
                <w:sz w:val="22"/>
              </w:rPr>
              <w:fldChar w:fldCharType="end"/>
            </w:r>
            <w:r w:rsidR="000819EC" w:rsidRPr="00476D2F">
              <w:rPr>
                <w:sz w:val="22"/>
              </w:rPr>
              <w:t xml:space="preserve"> </w:t>
            </w:r>
            <w:r w:rsidR="002F3EA2" w:rsidRPr="00476D2F">
              <w:rPr>
                <w:sz w:val="22"/>
              </w:rPr>
              <w:t xml:space="preserve">in case conversion is </w:t>
            </w:r>
            <w:r w:rsidR="00AE3C69" w:rsidRPr="00476D2F">
              <w:rPr>
                <w:sz w:val="22"/>
              </w:rPr>
              <w:t>involved.</w:t>
            </w:r>
          </w:p>
        </w:tc>
      </w:tr>
      <w:tr w:rsidR="004F2F11" w:rsidRPr="00110E6A" w14:paraId="7B686B02" w14:textId="24B95E8C" w:rsidTr="007F38A5">
        <w:tc>
          <w:tcPr>
            <w:tcW w:w="925" w:type="dxa"/>
            <w:tcBorders>
              <w:top w:val="single" w:sz="4" w:space="0" w:color="auto"/>
              <w:left w:val="single" w:sz="4" w:space="0" w:color="auto"/>
              <w:bottom w:val="single" w:sz="4" w:space="0" w:color="auto"/>
              <w:right w:val="single" w:sz="4" w:space="0" w:color="auto"/>
            </w:tcBorders>
            <w:vAlign w:val="center"/>
          </w:tcPr>
          <w:p w14:paraId="16A17EBD" w14:textId="6C465983" w:rsidR="004F2F11" w:rsidRPr="00476D2F" w:rsidRDefault="0023423F" w:rsidP="000E32E0">
            <w:pPr>
              <w:spacing w:before="120" w:after="120"/>
              <w:jc w:val="center"/>
            </w:pPr>
            <w:fldSimple w:instr="SEQ CDPattern2 \* MERGEFORMAT  \* MERGEFORMAT">
              <w:r w:rsidR="009B4EE7">
                <w:rPr>
                  <w:noProof/>
                </w:rPr>
                <w:t>3</w:t>
              </w:r>
            </w:fldSimple>
          </w:p>
        </w:tc>
        <w:tc>
          <w:tcPr>
            <w:tcW w:w="2405" w:type="dxa"/>
            <w:vMerge/>
            <w:tcBorders>
              <w:left w:val="single" w:sz="4" w:space="0" w:color="auto"/>
              <w:bottom w:val="single" w:sz="4" w:space="0" w:color="auto"/>
              <w:right w:val="single" w:sz="4" w:space="0" w:color="auto"/>
            </w:tcBorders>
            <w:vAlign w:val="center"/>
          </w:tcPr>
          <w:p w14:paraId="4C87CA30" w14:textId="77777777" w:rsidR="004F2F11" w:rsidRPr="00476D2F" w:rsidRDefault="004F2F11" w:rsidP="000E32E0">
            <w:pPr>
              <w:spacing w:before="120" w:after="120"/>
              <w:jc w:val="left"/>
              <w:rPr>
                <w:sz w:val="22"/>
                <w:szCs w:val="22"/>
              </w:rPr>
            </w:pPr>
          </w:p>
        </w:tc>
        <w:tc>
          <w:tcPr>
            <w:tcW w:w="2160" w:type="dxa"/>
            <w:tcBorders>
              <w:top w:val="single" w:sz="4" w:space="0" w:color="auto"/>
              <w:left w:val="single" w:sz="4" w:space="0" w:color="auto"/>
              <w:bottom w:val="single" w:sz="4" w:space="0" w:color="auto"/>
              <w:right w:val="single" w:sz="4" w:space="0" w:color="auto"/>
            </w:tcBorders>
            <w:vAlign w:val="center"/>
          </w:tcPr>
          <w:p w14:paraId="10646FC1" w14:textId="77777777" w:rsidR="004F2F11" w:rsidRPr="00476D2F" w:rsidRDefault="004F2F11" w:rsidP="000E32E0">
            <w:pPr>
              <w:spacing w:before="120" w:after="120"/>
              <w:jc w:val="left"/>
              <w:rPr>
                <w:sz w:val="22"/>
                <w:szCs w:val="22"/>
              </w:rPr>
            </w:pPr>
            <w:r w:rsidRPr="00476D2F">
              <w:rPr>
                <w:sz w:val="22"/>
                <w:szCs w:val="22"/>
              </w:rPr>
              <w:t>“To Be”</w:t>
            </w:r>
          </w:p>
        </w:tc>
        <w:tc>
          <w:tcPr>
            <w:tcW w:w="1890" w:type="dxa"/>
            <w:tcBorders>
              <w:top w:val="single" w:sz="4" w:space="0" w:color="auto"/>
              <w:left w:val="single" w:sz="4" w:space="0" w:color="auto"/>
              <w:bottom w:val="single" w:sz="4" w:space="0" w:color="auto"/>
              <w:right w:val="single" w:sz="4" w:space="0" w:color="auto"/>
            </w:tcBorders>
            <w:vAlign w:val="center"/>
          </w:tcPr>
          <w:p w14:paraId="781FEA32" w14:textId="77777777" w:rsidR="004F2F11" w:rsidRPr="00476D2F" w:rsidRDefault="004F2F11" w:rsidP="000E32E0">
            <w:pPr>
              <w:spacing w:before="120" w:after="120"/>
              <w:jc w:val="left"/>
              <w:rPr>
                <w:sz w:val="22"/>
                <w:szCs w:val="22"/>
              </w:rPr>
            </w:pPr>
            <w:r w:rsidRPr="00476D2F">
              <w:rPr>
                <w:sz w:val="22"/>
                <w:szCs w:val="22"/>
              </w:rPr>
              <w:t>“Legacy”</w:t>
            </w:r>
          </w:p>
        </w:tc>
        <w:tc>
          <w:tcPr>
            <w:tcW w:w="2600" w:type="dxa"/>
            <w:vMerge/>
            <w:tcBorders>
              <w:left w:val="single" w:sz="4" w:space="0" w:color="auto"/>
              <w:bottom w:val="single" w:sz="4" w:space="0" w:color="auto"/>
              <w:right w:val="single" w:sz="4" w:space="0" w:color="auto"/>
            </w:tcBorders>
          </w:tcPr>
          <w:p w14:paraId="766CDC46" w14:textId="77777777" w:rsidR="004F2F11" w:rsidRPr="00476D2F" w:rsidRDefault="004F2F11" w:rsidP="000E32E0">
            <w:pPr>
              <w:spacing w:before="120" w:after="120"/>
              <w:jc w:val="left"/>
              <w:rPr>
                <w:sz w:val="22"/>
                <w:szCs w:val="22"/>
              </w:rPr>
            </w:pPr>
          </w:p>
        </w:tc>
      </w:tr>
      <w:tr w:rsidR="004F2DF8" w:rsidRPr="00110E6A" w14:paraId="5E3FC086" w14:textId="14ABC6C7" w:rsidTr="007F38A5">
        <w:tc>
          <w:tcPr>
            <w:tcW w:w="925" w:type="dxa"/>
            <w:tcBorders>
              <w:top w:val="single" w:sz="4" w:space="0" w:color="auto"/>
              <w:left w:val="single" w:sz="4" w:space="0" w:color="auto"/>
              <w:bottom w:val="single" w:sz="4" w:space="0" w:color="auto"/>
              <w:right w:val="single" w:sz="4" w:space="0" w:color="auto"/>
            </w:tcBorders>
            <w:vAlign w:val="center"/>
            <w:hideMark/>
          </w:tcPr>
          <w:p w14:paraId="6FDE2CD3" w14:textId="26E286AC" w:rsidR="005A1A7F" w:rsidRPr="00476D2F" w:rsidRDefault="0023423F" w:rsidP="000E32E0">
            <w:pPr>
              <w:spacing w:before="120" w:after="120"/>
              <w:jc w:val="center"/>
            </w:pPr>
            <w:fldSimple w:instr="SEQ CDPattern2 \* MERGEFORMAT  \* MERGEFORMAT">
              <w:r w:rsidR="009B4EE7">
                <w:rPr>
                  <w:noProof/>
                </w:rPr>
                <w:t>4</w:t>
              </w:r>
            </w:fldSimple>
          </w:p>
        </w:tc>
        <w:tc>
          <w:tcPr>
            <w:tcW w:w="2405" w:type="dxa"/>
            <w:vMerge w:val="restart"/>
            <w:tcBorders>
              <w:top w:val="single" w:sz="4" w:space="0" w:color="auto"/>
              <w:left w:val="single" w:sz="4" w:space="0" w:color="auto"/>
              <w:right w:val="single" w:sz="4" w:space="0" w:color="auto"/>
            </w:tcBorders>
            <w:vAlign w:val="center"/>
          </w:tcPr>
          <w:p w14:paraId="396A99A8" w14:textId="77777777" w:rsidR="005A1A7F" w:rsidRPr="00476D2F" w:rsidRDefault="005A1A7F" w:rsidP="000E32E0">
            <w:pPr>
              <w:spacing w:before="120" w:after="120"/>
              <w:jc w:val="left"/>
              <w:rPr>
                <w:sz w:val="22"/>
                <w:szCs w:val="22"/>
              </w:rPr>
            </w:pPr>
            <w:r w:rsidRPr="00476D2F">
              <w:rPr>
                <w:sz w:val="22"/>
                <w:szCs w:val="22"/>
              </w:rPr>
              <w:t>CD exchanges between NAs in “To Be”</w:t>
            </w:r>
          </w:p>
        </w:tc>
        <w:tc>
          <w:tcPr>
            <w:tcW w:w="2160" w:type="dxa"/>
            <w:tcBorders>
              <w:top w:val="single" w:sz="4" w:space="0" w:color="auto"/>
              <w:left w:val="single" w:sz="4" w:space="0" w:color="auto"/>
              <w:bottom w:val="single" w:sz="4" w:space="0" w:color="auto"/>
              <w:right w:val="single" w:sz="4" w:space="0" w:color="auto"/>
            </w:tcBorders>
            <w:vAlign w:val="center"/>
            <w:hideMark/>
          </w:tcPr>
          <w:p w14:paraId="49959760" w14:textId="77777777" w:rsidR="005A1A7F" w:rsidRPr="00476D2F" w:rsidRDefault="005A1A7F" w:rsidP="000E32E0">
            <w:pPr>
              <w:spacing w:before="120" w:after="120"/>
              <w:jc w:val="left"/>
              <w:rPr>
                <w:sz w:val="22"/>
                <w:szCs w:val="22"/>
              </w:rPr>
            </w:pPr>
            <w:r w:rsidRPr="00476D2F">
              <w:rPr>
                <w:sz w:val="22"/>
                <w:szCs w:val="22"/>
              </w:rPr>
              <w:t>“To Be” (sending in “To Be” Interface)</w:t>
            </w:r>
          </w:p>
        </w:tc>
        <w:tc>
          <w:tcPr>
            <w:tcW w:w="1890" w:type="dxa"/>
            <w:tcBorders>
              <w:top w:val="single" w:sz="4" w:space="0" w:color="auto"/>
              <w:left w:val="single" w:sz="4" w:space="0" w:color="auto"/>
              <w:bottom w:val="single" w:sz="4" w:space="0" w:color="auto"/>
              <w:right w:val="single" w:sz="4" w:space="0" w:color="auto"/>
            </w:tcBorders>
            <w:vAlign w:val="center"/>
            <w:hideMark/>
          </w:tcPr>
          <w:p w14:paraId="0ADD1372" w14:textId="77777777" w:rsidR="005A1A7F" w:rsidRPr="00476D2F" w:rsidRDefault="005A1A7F" w:rsidP="000E32E0">
            <w:pPr>
              <w:spacing w:before="120" w:after="120"/>
              <w:jc w:val="left"/>
              <w:rPr>
                <w:sz w:val="22"/>
                <w:szCs w:val="22"/>
              </w:rPr>
            </w:pPr>
            <w:r w:rsidRPr="00476D2F">
              <w:rPr>
                <w:sz w:val="22"/>
                <w:szCs w:val="22"/>
              </w:rPr>
              <w:t xml:space="preserve">“To Be” </w:t>
            </w:r>
          </w:p>
        </w:tc>
        <w:tc>
          <w:tcPr>
            <w:tcW w:w="2600" w:type="dxa"/>
            <w:tcBorders>
              <w:top w:val="single" w:sz="4" w:space="0" w:color="auto"/>
              <w:left w:val="single" w:sz="4" w:space="0" w:color="auto"/>
              <w:bottom w:val="single" w:sz="4" w:space="0" w:color="auto"/>
              <w:right w:val="single" w:sz="4" w:space="0" w:color="auto"/>
            </w:tcBorders>
          </w:tcPr>
          <w:p w14:paraId="1CF5702D" w14:textId="6ED663EC" w:rsidR="005A1A7F" w:rsidRPr="00476D2F" w:rsidRDefault="002F3EA2" w:rsidP="000E32E0">
            <w:pPr>
              <w:spacing w:before="120" w:after="120"/>
              <w:jc w:val="left"/>
              <w:rPr>
                <w:sz w:val="22"/>
                <w:szCs w:val="22"/>
              </w:rPr>
            </w:pPr>
            <w:r w:rsidRPr="00476D2F">
              <w:rPr>
                <w:sz w:val="22"/>
                <w:szCs w:val="22"/>
              </w:rPr>
              <w:t xml:space="preserve">Exception Handling of </w:t>
            </w:r>
            <w:r w:rsidRPr="00476D2F">
              <w:rPr>
                <w:sz w:val="22"/>
              </w:rPr>
              <w:t xml:space="preserve">“To Be” protocol and </w:t>
            </w:r>
            <w:r w:rsidR="00666952" w:rsidRPr="00476D2F">
              <w:rPr>
                <w:sz w:val="22"/>
              </w:rPr>
              <w:t>as mentioned</w:t>
            </w:r>
            <w:r w:rsidRPr="00476D2F">
              <w:rPr>
                <w:sz w:val="22"/>
              </w:rPr>
              <w:t xml:space="preserve"> in section </w:t>
            </w:r>
            <w:r w:rsidRPr="00476D2F">
              <w:rPr>
                <w:sz w:val="22"/>
              </w:rPr>
              <w:fldChar w:fldCharType="begin"/>
            </w:r>
            <w:r w:rsidRPr="00476D2F">
              <w:rPr>
                <w:sz w:val="22"/>
              </w:rPr>
              <w:instrText xml:space="preserve"> REF _Ref525224231 \r \h </w:instrText>
            </w:r>
            <w:r w:rsidRPr="00476D2F">
              <w:rPr>
                <w:sz w:val="22"/>
              </w:rPr>
            </w:r>
            <w:r w:rsidRPr="00476D2F">
              <w:rPr>
                <w:sz w:val="22"/>
              </w:rPr>
              <w:fldChar w:fldCharType="separate"/>
            </w:r>
            <w:r w:rsidR="009B4EE7">
              <w:rPr>
                <w:sz w:val="22"/>
              </w:rPr>
              <w:t>V.4.5</w:t>
            </w:r>
            <w:r w:rsidRPr="00476D2F">
              <w:rPr>
                <w:sz w:val="22"/>
              </w:rPr>
              <w:fldChar w:fldCharType="end"/>
            </w:r>
          </w:p>
        </w:tc>
      </w:tr>
      <w:tr w:rsidR="004F2DF8" w:rsidRPr="00110E6A" w14:paraId="1D234064" w14:textId="327A5CB7" w:rsidTr="007F38A5">
        <w:tc>
          <w:tcPr>
            <w:tcW w:w="925" w:type="dxa"/>
            <w:tcBorders>
              <w:top w:val="single" w:sz="4" w:space="0" w:color="auto"/>
              <w:left w:val="single" w:sz="4" w:space="0" w:color="auto"/>
              <w:bottom w:val="single" w:sz="4" w:space="0" w:color="auto"/>
              <w:right w:val="single" w:sz="4" w:space="0" w:color="auto"/>
            </w:tcBorders>
            <w:vAlign w:val="center"/>
          </w:tcPr>
          <w:p w14:paraId="4EC9B2CA" w14:textId="51CAC614" w:rsidR="005A1A7F" w:rsidRPr="00476D2F" w:rsidRDefault="0023423F" w:rsidP="000E32E0">
            <w:pPr>
              <w:spacing w:before="120" w:after="120"/>
              <w:jc w:val="center"/>
            </w:pPr>
            <w:fldSimple w:instr="SEQ CDPattern2 \* MERGEFORMAT  \* MERGEFORMAT">
              <w:r w:rsidR="009B4EE7">
                <w:rPr>
                  <w:noProof/>
                </w:rPr>
                <w:t>5</w:t>
              </w:r>
            </w:fldSimple>
          </w:p>
        </w:tc>
        <w:tc>
          <w:tcPr>
            <w:tcW w:w="2405" w:type="dxa"/>
            <w:vMerge/>
            <w:tcBorders>
              <w:left w:val="single" w:sz="4" w:space="0" w:color="auto"/>
              <w:bottom w:val="single" w:sz="4" w:space="0" w:color="auto"/>
              <w:right w:val="single" w:sz="4" w:space="0" w:color="auto"/>
            </w:tcBorders>
            <w:vAlign w:val="center"/>
          </w:tcPr>
          <w:p w14:paraId="2ADCCE9E" w14:textId="77777777" w:rsidR="005A1A7F" w:rsidRPr="00476D2F" w:rsidRDefault="005A1A7F" w:rsidP="000E32E0">
            <w:pPr>
              <w:spacing w:before="120" w:after="120"/>
              <w:jc w:val="left"/>
              <w:rPr>
                <w:sz w:val="22"/>
                <w:szCs w:val="22"/>
              </w:rPr>
            </w:pPr>
          </w:p>
        </w:tc>
        <w:tc>
          <w:tcPr>
            <w:tcW w:w="2160" w:type="dxa"/>
            <w:tcBorders>
              <w:top w:val="single" w:sz="4" w:space="0" w:color="auto"/>
              <w:left w:val="single" w:sz="4" w:space="0" w:color="auto"/>
              <w:bottom w:val="single" w:sz="4" w:space="0" w:color="auto"/>
              <w:right w:val="single" w:sz="4" w:space="0" w:color="auto"/>
            </w:tcBorders>
            <w:vAlign w:val="center"/>
          </w:tcPr>
          <w:p w14:paraId="73EF5811" w14:textId="77777777" w:rsidR="005A1A7F" w:rsidRPr="00476D2F" w:rsidRDefault="005A1A7F" w:rsidP="000E32E0">
            <w:pPr>
              <w:spacing w:before="120" w:after="120"/>
              <w:jc w:val="left"/>
              <w:rPr>
                <w:sz w:val="22"/>
                <w:szCs w:val="22"/>
              </w:rPr>
            </w:pPr>
            <w:r w:rsidRPr="00476D2F">
              <w:rPr>
                <w:sz w:val="22"/>
                <w:szCs w:val="22"/>
              </w:rPr>
              <w:t>“To Be” (sending in “Legacy” Interface)</w:t>
            </w:r>
            <w:r w:rsidRPr="00476D2F">
              <w:rPr>
                <w:rStyle w:val="FootnoteReference"/>
                <w:sz w:val="22"/>
                <w:szCs w:val="22"/>
              </w:rPr>
              <w:footnoteReference w:id="20"/>
            </w:r>
            <w:r w:rsidRPr="00476D2F">
              <w:rPr>
                <w:sz w:val="22"/>
                <w:szCs w:val="22"/>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401267C1" w14:textId="77777777" w:rsidR="005A1A7F" w:rsidRPr="00476D2F" w:rsidRDefault="005A1A7F" w:rsidP="000E32E0">
            <w:pPr>
              <w:spacing w:before="120" w:after="120"/>
              <w:jc w:val="left"/>
              <w:rPr>
                <w:sz w:val="22"/>
                <w:szCs w:val="22"/>
              </w:rPr>
            </w:pPr>
            <w:r w:rsidRPr="00476D2F">
              <w:rPr>
                <w:sz w:val="22"/>
                <w:szCs w:val="22"/>
              </w:rPr>
              <w:t xml:space="preserve">“To Be” </w:t>
            </w:r>
          </w:p>
        </w:tc>
        <w:tc>
          <w:tcPr>
            <w:tcW w:w="2600" w:type="dxa"/>
            <w:tcBorders>
              <w:top w:val="single" w:sz="4" w:space="0" w:color="auto"/>
              <w:left w:val="single" w:sz="4" w:space="0" w:color="auto"/>
              <w:bottom w:val="single" w:sz="4" w:space="0" w:color="auto"/>
              <w:right w:val="single" w:sz="4" w:space="0" w:color="auto"/>
            </w:tcBorders>
          </w:tcPr>
          <w:p w14:paraId="38341A9E" w14:textId="700D4CBF" w:rsidR="005A1A7F" w:rsidRPr="00476D2F" w:rsidRDefault="00666952" w:rsidP="000E32E0">
            <w:pPr>
              <w:spacing w:before="120" w:after="120"/>
              <w:jc w:val="left"/>
              <w:rPr>
                <w:sz w:val="22"/>
              </w:rPr>
            </w:pPr>
            <w:r w:rsidRPr="00476D2F">
              <w:rPr>
                <w:sz w:val="22"/>
                <w:szCs w:val="22"/>
              </w:rPr>
              <w:t xml:space="preserve">Exception Handling of </w:t>
            </w:r>
            <w:r w:rsidRPr="00476D2F">
              <w:rPr>
                <w:sz w:val="22"/>
              </w:rPr>
              <w:t>“Legacy” protocol and as elaborated in section</w:t>
            </w:r>
            <w:r w:rsidR="00E87712" w:rsidRPr="00476D2F">
              <w:rPr>
                <w:sz w:val="22"/>
              </w:rPr>
              <w:t xml:space="preserve"> </w:t>
            </w:r>
            <w:r w:rsidR="00E87712" w:rsidRPr="00476D2F">
              <w:rPr>
                <w:sz w:val="22"/>
              </w:rPr>
              <w:fldChar w:fldCharType="begin"/>
            </w:r>
            <w:r w:rsidR="00E87712" w:rsidRPr="00476D2F">
              <w:rPr>
                <w:sz w:val="22"/>
              </w:rPr>
              <w:instrText xml:space="preserve"> REF _Ref27413918 \r \h </w:instrText>
            </w:r>
            <w:r w:rsidR="00E87712" w:rsidRPr="00476D2F">
              <w:rPr>
                <w:sz w:val="22"/>
              </w:rPr>
            </w:r>
            <w:r w:rsidR="00E87712" w:rsidRPr="00476D2F">
              <w:rPr>
                <w:sz w:val="22"/>
              </w:rPr>
              <w:fldChar w:fldCharType="separate"/>
            </w:r>
            <w:r w:rsidR="009B4EE7">
              <w:rPr>
                <w:sz w:val="22"/>
              </w:rPr>
              <w:t>V.4.2</w:t>
            </w:r>
            <w:r w:rsidR="00E87712" w:rsidRPr="00476D2F">
              <w:rPr>
                <w:sz w:val="22"/>
              </w:rPr>
              <w:fldChar w:fldCharType="end"/>
            </w:r>
            <w:r w:rsidRPr="00476D2F">
              <w:rPr>
                <w:sz w:val="22"/>
              </w:rPr>
              <w:t xml:space="preserve"> in case </w:t>
            </w:r>
            <w:r w:rsidR="00AE3C69" w:rsidRPr="00476D2F">
              <w:rPr>
                <w:sz w:val="22"/>
              </w:rPr>
              <w:t xml:space="preserve">conversion is performed by </w:t>
            </w:r>
            <w:r w:rsidRPr="00476D2F">
              <w:rPr>
                <w:sz w:val="22"/>
              </w:rPr>
              <w:t>Receiving NA</w:t>
            </w:r>
            <w:r w:rsidR="00560177" w:rsidRPr="00476D2F">
              <w:rPr>
                <w:sz w:val="22"/>
              </w:rPr>
              <w:t>.</w:t>
            </w:r>
          </w:p>
          <w:p w14:paraId="1B43B3D2" w14:textId="78867110" w:rsidR="00560177" w:rsidRPr="00476D2F" w:rsidRDefault="00560177" w:rsidP="000E32E0">
            <w:pPr>
              <w:spacing w:before="120" w:after="120"/>
              <w:jc w:val="left"/>
              <w:rPr>
                <w:sz w:val="22"/>
                <w:szCs w:val="22"/>
              </w:rPr>
            </w:pPr>
            <w:r w:rsidRPr="00476D2F">
              <w:rPr>
                <w:sz w:val="22"/>
                <w:szCs w:val="22"/>
              </w:rPr>
              <w:t xml:space="preserve">Only cases “Upgrade of message” are applicable as per sections </w:t>
            </w:r>
            <w:r w:rsidR="006962F3" w:rsidRPr="00476D2F">
              <w:rPr>
                <w:sz w:val="22"/>
                <w:szCs w:val="22"/>
              </w:rPr>
              <w:fldChar w:fldCharType="begin"/>
            </w:r>
            <w:r w:rsidR="006962F3" w:rsidRPr="00476D2F">
              <w:rPr>
                <w:sz w:val="22"/>
                <w:szCs w:val="22"/>
              </w:rPr>
              <w:instrText xml:space="preserve"> REF _Ref27415789 \r \h </w:instrText>
            </w:r>
            <w:r w:rsidR="006962F3" w:rsidRPr="00476D2F">
              <w:rPr>
                <w:sz w:val="22"/>
                <w:szCs w:val="22"/>
              </w:rPr>
            </w:r>
            <w:r w:rsidR="006962F3" w:rsidRPr="00476D2F">
              <w:rPr>
                <w:sz w:val="22"/>
                <w:szCs w:val="22"/>
              </w:rPr>
              <w:fldChar w:fldCharType="separate"/>
            </w:r>
            <w:r w:rsidR="009B4EE7">
              <w:rPr>
                <w:sz w:val="22"/>
                <w:szCs w:val="22"/>
              </w:rPr>
              <w:t>V.4.4.1.2</w:t>
            </w:r>
            <w:r w:rsidR="006962F3" w:rsidRPr="00476D2F">
              <w:rPr>
                <w:sz w:val="22"/>
                <w:szCs w:val="22"/>
              </w:rPr>
              <w:fldChar w:fldCharType="end"/>
            </w:r>
            <w:r w:rsidR="00653F98" w:rsidRPr="00476D2F">
              <w:rPr>
                <w:sz w:val="22"/>
                <w:szCs w:val="22"/>
              </w:rPr>
              <w:t xml:space="preserve"> and </w:t>
            </w:r>
            <w:r w:rsidR="00C942BC" w:rsidRPr="00476D2F">
              <w:rPr>
                <w:sz w:val="22"/>
                <w:szCs w:val="22"/>
              </w:rPr>
              <w:fldChar w:fldCharType="begin"/>
            </w:r>
            <w:r w:rsidR="00C942BC" w:rsidRPr="00476D2F">
              <w:rPr>
                <w:sz w:val="22"/>
                <w:szCs w:val="22"/>
              </w:rPr>
              <w:instrText xml:space="preserve"> REF _Ref17970940 \r \h </w:instrText>
            </w:r>
            <w:r w:rsidR="00C942BC" w:rsidRPr="00476D2F">
              <w:rPr>
                <w:sz w:val="22"/>
                <w:szCs w:val="22"/>
              </w:rPr>
            </w:r>
            <w:r w:rsidR="00C942BC" w:rsidRPr="00476D2F">
              <w:rPr>
                <w:sz w:val="22"/>
                <w:szCs w:val="22"/>
              </w:rPr>
              <w:fldChar w:fldCharType="separate"/>
            </w:r>
            <w:r w:rsidR="009B4EE7">
              <w:rPr>
                <w:sz w:val="22"/>
                <w:szCs w:val="22"/>
              </w:rPr>
              <w:t>V.4.4.2.2</w:t>
            </w:r>
            <w:r w:rsidR="00C942BC" w:rsidRPr="00476D2F">
              <w:rPr>
                <w:sz w:val="22"/>
                <w:szCs w:val="22"/>
              </w:rPr>
              <w:fldChar w:fldCharType="end"/>
            </w:r>
            <w:r w:rsidR="00C942BC" w:rsidRPr="00476D2F">
              <w:rPr>
                <w:sz w:val="22"/>
                <w:szCs w:val="22"/>
              </w:rPr>
              <w:t>.</w:t>
            </w:r>
          </w:p>
        </w:tc>
      </w:tr>
    </w:tbl>
    <w:p w14:paraId="3C00F844" w14:textId="70CE09B8" w:rsidR="004544B9" w:rsidRPr="00476D2F" w:rsidRDefault="009218E3" w:rsidP="00806754">
      <w:pPr>
        <w:pStyle w:val="Caption"/>
      </w:pPr>
      <w:bookmarkStart w:id="1484" w:name="_Ref17786579"/>
      <w:bookmarkStart w:id="1485" w:name="_Toc17674247"/>
      <w:bookmarkStart w:id="1486" w:name="_Ref17786576"/>
      <w:bookmarkStart w:id="1487" w:name="_Toc100333836"/>
      <w:bookmarkStart w:id="1488" w:name="_Toc97544015"/>
      <w:r w:rsidRPr="00476D2F">
        <w:t xml:space="preserve">Table </w:t>
      </w:r>
      <w:r w:rsidRPr="00476D2F">
        <w:fldChar w:fldCharType="begin"/>
      </w:r>
      <w:r w:rsidRPr="00476D2F">
        <w:instrText xml:space="preserve"> SEQ Table \* ARABIC </w:instrText>
      </w:r>
      <w:r w:rsidRPr="00476D2F">
        <w:fldChar w:fldCharType="separate"/>
      </w:r>
      <w:r w:rsidR="009B4EE7">
        <w:rPr>
          <w:noProof/>
        </w:rPr>
        <w:t>39</w:t>
      </w:r>
      <w:r w:rsidRPr="00476D2F">
        <w:fldChar w:fldCharType="end"/>
      </w:r>
      <w:bookmarkEnd w:id="1484"/>
      <w:r w:rsidRPr="00476D2F">
        <w:t>: Common Domain exchanges patterns during TP</w:t>
      </w:r>
      <w:bookmarkEnd w:id="1485"/>
      <w:bookmarkEnd w:id="1486"/>
      <w:bookmarkEnd w:id="1487"/>
      <w:bookmarkEnd w:id="1488"/>
    </w:p>
    <w:p w14:paraId="3924676C" w14:textId="77777777" w:rsidR="00DF20E7" w:rsidRPr="00476D2F" w:rsidRDefault="00DF20E7">
      <w:pPr>
        <w:spacing w:before="0"/>
        <w:jc w:val="left"/>
        <w:rPr>
          <w:b/>
          <w:i/>
        </w:rPr>
      </w:pPr>
      <w:bookmarkStart w:id="1489" w:name="_Ref17971432"/>
      <w:r w:rsidRPr="00476D2F">
        <w:br w:type="page"/>
      </w:r>
    </w:p>
    <w:p w14:paraId="1F27CCE4" w14:textId="77777777" w:rsidR="001B1124" w:rsidRPr="00476D2F" w:rsidRDefault="001B1124" w:rsidP="001B1124">
      <w:pPr>
        <w:pStyle w:val="Heading3"/>
      </w:pPr>
      <w:bookmarkStart w:id="1490" w:name="_Toc64156983"/>
      <w:bookmarkStart w:id="1491" w:name="_Toc100333601"/>
      <w:bookmarkStart w:id="1492" w:name="_Toc97543780"/>
      <w:bookmarkStart w:id="1493" w:name="_Ref27413918"/>
      <w:r w:rsidRPr="00476D2F">
        <w:lastRenderedPageBreak/>
        <w:t>Exception handling between “Legacy” NAs</w:t>
      </w:r>
      <w:bookmarkEnd w:id="1490"/>
      <w:bookmarkEnd w:id="1491"/>
      <w:bookmarkEnd w:id="1492"/>
    </w:p>
    <w:p w14:paraId="54EC0D1C" w14:textId="77777777" w:rsidR="001B1124" w:rsidRPr="00476D2F" w:rsidRDefault="001B1124" w:rsidP="001B1124">
      <w:pPr>
        <w:spacing w:before="120"/>
      </w:pPr>
      <w:r w:rsidRPr="00476D2F">
        <w:t xml:space="preserve">The exception handling between “Legacy” NAs shall be performed with Functional error (CD906A) message and EDIFACT CONTRL message (CD907A) having </w:t>
      </w:r>
      <w:r w:rsidRPr="00476D2F">
        <w:rPr>
          <w:b/>
        </w:rPr>
        <w:t>specific error reporting</w:t>
      </w:r>
      <w:r w:rsidRPr="00476D2F">
        <w:t xml:space="preserve"> (error code/type, error pointer/location and error location) as per “Legacy” NCTS-P4/ECS-P2 principles. </w:t>
      </w:r>
    </w:p>
    <w:p w14:paraId="4F051B17" w14:textId="224CB1B5" w:rsidR="00590D6D" w:rsidRPr="00476D2F" w:rsidRDefault="00A65D16" w:rsidP="00A65D16">
      <w:pPr>
        <w:pStyle w:val="Heading3"/>
      </w:pPr>
      <w:bookmarkStart w:id="1494" w:name="_Toc64156984"/>
      <w:bookmarkStart w:id="1495" w:name="_Toc100333602"/>
      <w:bookmarkStart w:id="1496" w:name="_Toc97543781"/>
      <w:r w:rsidRPr="00476D2F">
        <w:t>Exception handling between ‘Legacy’ and ‘To-Be’ NA</w:t>
      </w:r>
      <w:bookmarkEnd w:id="1489"/>
      <w:bookmarkEnd w:id="1493"/>
      <w:bookmarkEnd w:id="1494"/>
      <w:bookmarkEnd w:id="1495"/>
      <w:bookmarkEnd w:id="1496"/>
    </w:p>
    <w:p w14:paraId="11ED3379" w14:textId="0B728F2C" w:rsidR="00590D6D" w:rsidRPr="00476D2F" w:rsidRDefault="00590D6D" w:rsidP="00590D6D">
      <w:r w:rsidRPr="00476D2F">
        <w:t xml:space="preserve">The exception handling for </w:t>
      </w:r>
      <w:r w:rsidRPr="00476D2F">
        <w:rPr>
          <w:u w:val="single"/>
        </w:rPr>
        <w:t>Common Domain exchanges</w:t>
      </w:r>
      <w:r w:rsidRPr="00476D2F">
        <w:t xml:space="preserve"> between NA “To Be” and NA “Legacy” shall be performed as </w:t>
      </w:r>
      <w:r w:rsidR="00D53976" w:rsidRPr="00476D2F">
        <w:t>per “legacy” protocol, i.e.:</w:t>
      </w:r>
    </w:p>
    <w:p w14:paraId="53DC74EF" w14:textId="701AA345" w:rsidR="00590D6D" w:rsidRPr="00476D2F" w:rsidRDefault="00590D6D" w:rsidP="00117A38">
      <w:pPr>
        <w:pStyle w:val="ListParagraph"/>
        <w:numPr>
          <w:ilvl w:val="0"/>
          <w:numId w:val="61"/>
        </w:numPr>
        <w:spacing w:before="120"/>
        <w:ind w:left="714" w:hanging="357"/>
      </w:pPr>
      <w:r w:rsidRPr="00476D2F">
        <w:t xml:space="preserve">Functional errors should be reported as specified in </w:t>
      </w:r>
      <w:r w:rsidR="00126BEF" w:rsidRPr="00476D2F">
        <w:t>(</w:t>
      </w:r>
      <w:r w:rsidR="000C41C6" w:rsidRPr="00476D2F">
        <w:fldChar w:fldCharType="begin"/>
      </w:r>
      <w:r w:rsidR="000C41C6" w:rsidRPr="00476D2F">
        <w:instrText xml:space="preserve"> REF _Ref66826765 \r \h </w:instrText>
      </w:r>
      <w:r w:rsidR="000C41C6" w:rsidRPr="00476D2F">
        <w:fldChar w:fldCharType="separate"/>
      </w:r>
      <w:r w:rsidR="009B4EE7">
        <w:t>V.3.4</w:t>
      </w:r>
      <w:r w:rsidR="000C41C6" w:rsidRPr="00476D2F">
        <w:fldChar w:fldCharType="end"/>
      </w:r>
      <w:r w:rsidR="00126BEF" w:rsidRPr="00476D2F">
        <w:t>)</w:t>
      </w:r>
      <w:r w:rsidRPr="00476D2F">
        <w:t xml:space="preserve"> using CD906A </w:t>
      </w:r>
      <w:r w:rsidR="00126BEF" w:rsidRPr="00476D2F">
        <w:t>(</w:t>
      </w:r>
      <w:r w:rsidR="000C41C6" w:rsidRPr="00476D2F">
        <w:fldChar w:fldCharType="begin"/>
      </w:r>
      <w:r w:rsidR="000C41C6" w:rsidRPr="00476D2F">
        <w:instrText xml:space="preserve"> REF _Ref63933502 \r \h </w:instrText>
      </w:r>
      <w:r w:rsidR="000C41C6" w:rsidRPr="00476D2F">
        <w:fldChar w:fldCharType="separate"/>
      </w:r>
      <w:r w:rsidR="009B4EE7">
        <w:t>V.3.4.1</w:t>
      </w:r>
      <w:r w:rsidR="000C41C6" w:rsidRPr="00476D2F">
        <w:fldChar w:fldCharType="end"/>
      </w:r>
      <w:r w:rsidR="00126BEF" w:rsidRPr="00476D2F">
        <w:t>)</w:t>
      </w:r>
      <w:r w:rsidRPr="00476D2F">
        <w:t>;</w:t>
      </w:r>
    </w:p>
    <w:p w14:paraId="4B7ED5B5" w14:textId="352FE53A" w:rsidR="00590D6D" w:rsidRPr="00476D2F" w:rsidRDefault="00590D6D" w:rsidP="00117A38">
      <w:pPr>
        <w:pStyle w:val="ListParagraph"/>
        <w:numPr>
          <w:ilvl w:val="0"/>
          <w:numId w:val="61"/>
        </w:numPr>
        <w:spacing w:before="120"/>
        <w:ind w:left="714" w:hanging="357"/>
      </w:pPr>
      <w:r w:rsidRPr="00476D2F">
        <w:t>EDIFACT (TMS) error should be reported as specified in (</w:t>
      </w:r>
      <w:r w:rsidRPr="00476D2F">
        <w:fldChar w:fldCharType="begin"/>
      </w:r>
      <w:r w:rsidRPr="00476D2F">
        <w:instrText xml:space="preserve"> REF _Ref525145987 \r \h  \* MERGEFORMAT </w:instrText>
      </w:r>
      <w:r w:rsidRPr="00476D2F">
        <w:fldChar w:fldCharType="separate"/>
      </w:r>
      <w:r w:rsidR="009B4EE7">
        <w:t>V.3.2</w:t>
      </w:r>
      <w:r w:rsidRPr="00476D2F">
        <w:fldChar w:fldCharType="end"/>
      </w:r>
      <w:r w:rsidRPr="00476D2F">
        <w:t>) using CD907A.</w:t>
      </w:r>
    </w:p>
    <w:p w14:paraId="5BD95546" w14:textId="0B65A0DF" w:rsidR="00590D6D" w:rsidRPr="00476D2F" w:rsidRDefault="00590D6D" w:rsidP="00590D6D">
      <w:pPr>
        <w:spacing w:before="120"/>
      </w:pPr>
      <w:r w:rsidRPr="00476D2F">
        <w:t xml:space="preserve">However, a distinction shall be made at this point for exception handling depending on </w:t>
      </w:r>
      <w:r w:rsidR="007E6C06" w:rsidRPr="00476D2F">
        <w:t>whether conversion is used by NA</w:t>
      </w:r>
      <w:r w:rsidRPr="00476D2F">
        <w:t>:</w:t>
      </w:r>
    </w:p>
    <w:p w14:paraId="3BA93413" w14:textId="77777777" w:rsidR="00590D6D" w:rsidRPr="00476D2F" w:rsidRDefault="00590D6D" w:rsidP="00117A38">
      <w:pPr>
        <w:pStyle w:val="ListParagraph"/>
        <w:numPr>
          <w:ilvl w:val="0"/>
          <w:numId w:val="65"/>
        </w:numPr>
        <w:spacing w:before="120"/>
        <w:ind w:left="426" w:hanging="66"/>
      </w:pPr>
      <w:r w:rsidRPr="00476D2F">
        <w:t xml:space="preserve">NA “To Be” requiring to employ conversion of messages for Common Domain exchanges; </w:t>
      </w:r>
    </w:p>
    <w:p w14:paraId="653F87FB" w14:textId="22B3FCF9" w:rsidR="00590D6D" w:rsidRPr="00476D2F" w:rsidRDefault="00590D6D" w:rsidP="00117A38">
      <w:pPr>
        <w:pStyle w:val="ListParagraph"/>
        <w:numPr>
          <w:ilvl w:val="0"/>
          <w:numId w:val="65"/>
        </w:numPr>
        <w:spacing w:before="120"/>
        <w:ind w:left="426" w:hanging="66"/>
      </w:pPr>
      <w:r w:rsidRPr="00476D2F">
        <w:t xml:space="preserve">NA “To Be” without the need of conversion of messages for Common Domain exchanges </w:t>
      </w:r>
      <w:r w:rsidR="00D15665" w:rsidRPr="00476D2F">
        <w:t xml:space="preserve">with “Legacy” NA </w:t>
      </w:r>
      <w:r w:rsidRPr="00476D2F">
        <w:t xml:space="preserve">and being able to submit and receive Functional errors and EDIFACT errors with exact error codes, error pointers and error reasons </w:t>
      </w:r>
      <w:r w:rsidR="00D15665" w:rsidRPr="00476D2F">
        <w:t xml:space="preserve">as operating in </w:t>
      </w:r>
      <w:r w:rsidR="00675B49" w:rsidRPr="00476D2F">
        <w:t>“legacy”</w:t>
      </w:r>
      <w:r w:rsidRPr="00476D2F">
        <w:t xml:space="preserve">. </w:t>
      </w:r>
    </w:p>
    <w:p w14:paraId="5150822C" w14:textId="77777777" w:rsidR="00590D6D" w:rsidRPr="00476D2F" w:rsidRDefault="00590D6D" w:rsidP="00590D6D">
      <w:pPr>
        <w:spacing w:before="120"/>
      </w:pPr>
      <w:r w:rsidRPr="00476D2F">
        <w:t xml:space="preserve">For </w:t>
      </w:r>
      <w:r w:rsidRPr="00476D2F">
        <w:rPr>
          <w:b/>
        </w:rPr>
        <w:t>NA “To Be” of type A</w:t>
      </w:r>
      <w:r w:rsidRPr="00476D2F">
        <w:t xml:space="preserve">, the following challenges shall be considered and especially when the errors are found in the </w:t>
      </w:r>
      <w:r w:rsidRPr="00476D2F">
        <w:rPr>
          <w:b/>
        </w:rPr>
        <w:t xml:space="preserve">“converted” </w:t>
      </w:r>
      <w:r w:rsidRPr="00476D2F">
        <w:t>message:</w:t>
      </w:r>
    </w:p>
    <w:p w14:paraId="189EB198" w14:textId="77777777" w:rsidR="00590D6D" w:rsidRPr="00476D2F" w:rsidRDefault="00590D6D" w:rsidP="00117A38">
      <w:pPr>
        <w:pStyle w:val="ListParagraph"/>
        <w:numPr>
          <w:ilvl w:val="0"/>
          <w:numId w:val="64"/>
        </w:numPr>
        <w:spacing w:before="120"/>
      </w:pPr>
      <w:r w:rsidRPr="00476D2F">
        <w:t>NCTS-P4/ECS-P2 supports EDIFACT message while NCTS-P5/AES-P1 XML messages;</w:t>
      </w:r>
    </w:p>
    <w:p w14:paraId="1B0FE55E" w14:textId="77777777" w:rsidR="00590D6D" w:rsidRPr="00476D2F" w:rsidRDefault="00590D6D" w:rsidP="00117A38">
      <w:pPr>
        <w:pStyle w:val="ListParagraph"/>
        <w:numPr>
          <w:ilvl w:val="0"/>
          <w:numId w:val="64"/>
        </w:numPr>
        <w:spacing w:before="120"/>
      </w:pPr>
      <w:r w:rsidRPr="00476D2F">
        <w:t>Error pointers are different from NCTS-P4/ECS-P2 phases to NCTS-P5/AES-P1 phases;</w:t>
      </w:r>
    </w:p>
    <w:p w14:paraId="4BDF161F" w14:textId="77777777" w:rsidR="00590D6D" w:rsidRPr="00476D2F" w:rsidRDefault="00590D6D" w:rsidP="00117A38">
      <w:pPr>
        <w:pStyle w:val="ListParagraph"/>
        <w:numPr>
          <w:ilvl w:val="0"/>
          <w:numId w:val="64"/>
        </w:numPr>
        <w:spacing w:before="120"/>
      </w:pPr>
      <w:r w:rsidRPr="00476D2F">
        <w:t>Different error codes between NCTS-P5/AES-P1 and NCTS-P4/ECS-P2;</w:t>
      </w:r>
    </w:p>
    <w:p w14:paraId="48608E56" w14:textId="77777777" w:rsidR="00590D6D" w:rsidRPr="00476D2F" w:rsidRDefault="00590D6D" w:rsidP="00117A38">
      <w:pPr>
        <w:pStyle w:val="ListParagraph"/>
        <w:numPr>
          <w:ilvl w:val="0"/>
          <w:numId w:val="64"/>
        </w:numPr>
        <w:spacing w:before="120"/>
      </w:pPr>
      <w:r w:rsidRPr="00476D2F">
        <w:t>Error is identified by the receiving application in a processed/converted message and not into original received;</w:t>
      </w:r>
    </w:p>
    <w:p w14:paraId="3B41425F" w14:textId="77777777" w:rsidR="00590D6D" w:rsidRPr="00476D2F" w:rsidRDefault="00590D6D" w:rsidP="00117A38">
      <w:pPr>
        <w:pStyle w:val="ListParagraph"/>
        <w:numPr>
          <w:ilvl w:val="0"/>
          <w:numId w:val="64"/>
        </w:numPr>
        <w:spacing w:before="120"/>
      </w:pPr>
      <w:r w:rsidRPr="00476D2F">
        <w:t>Error does not always imply error in the original received message. It might concern the converted message and therefore must be investigated under incident management:</w:t>
      </w:r>
    </w:p>
    <w:p w14:paraId="519C1B24" w14:textId="77777777" w:rsidR="00590D6D" w:rsidRPr="00476D2F" w:rsidRDefault="00590D6D" w:rsidP="00117A38">
      <w:pPr>
        <w:pStyle w:val="ListParagraph"/>
        <w:numPr>
          <w:ilvl w:val="1"/>
          <w:numId w:val="63"/>
        </w:numPr>
        <w:spacing w:before="120"/>
      </w:pPr>
      <w:r w:rsidRPr="00476D2F">
        <w:t>Error in the original message;</w:t>
      </w:r>
    </w:p>
    <w:p w14:paraId="6CCA0BBE" w14:textId="77777777" w:rsidR="00590D6D" w:rsidRPr="00476D2F" w:rsidRDefault="00590D6D" w:rsidP="00117A38">
      <w:pPr>
        <w:pStyle w:val="ListParagraph"/>
        <w:numPr>
          <w:ilvl w:val="1"/>
          <w:numId w:val="63"/>
        </w:numPr>
        <w:spacing w:before="120"/>
      </w:pPr>
      <w:r w:rsidRPr="00476D2F">
        <w:t>Conversion/data mapping problem;</w:t>
      </w:r>
    </w:p>
    <w:p w14:paraId="1E3165CC" w14:textId="688ED9E5" w:rsidR="00590D6D" w:rsidRPr="00476D2F" w:rsidRDefault="00590D6D" w:rsidP="00117A38">
      <w:pPr>
        <w:pStyle w:val="ListParagraph"/>
        <w:numPr>
          <w:ilvl w:val="1"/>
          <w:numId w:val="63"/>
        </w:numPr>
        <w:spacing w:before="120"/>
      </w:pPr>
      <w:r w:rsidRPr="00476D2F">
        <w:t>Erroneous implementation of R/C/TRT/BRT or Technical Rule.</w:t>
      </w:r>
    </w:p>
    <w:p w14:paraId="45453A1F" w14:textId="77777777" w:rsidR="000E1C5D" w:rsidRPr="00476D2F" w:rsidRDefault="000E1C5D" w:rsidP="000E1C5D">
      <w:pPr>
        <w:pStyle w:val="Heading4"/>
      </w:pPr>
      <w:r w:rsidRPr="00476D2F">
        <w:t>Conversion using TAXUD ieCA</w:t>
      </w:r>
    </w:p>
    <w:p w14:paraId="681AFAA1" w14:textId="33BA8B25" w:rsidR="00590D6D" w:rsidRPr="00476D2F" w:rsidRDefault="00590D6D" w:rsidP="000E1C5D">
      <w:pPr>
        <w:spacing w:before="120"/>
      </w:pPr>
      <w:r w:rsidRPr="00476D2F">
        <w:t xml:space="preserve">The exception handling for NA “To Be” 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Pr>
          <w:u w:val="single"/>
        </w:rPr>
        <w:t xml:space="preserve"> convertor</w:t>
      </w:r>
      <w:r w:rsidRPr="00476D2F">
        <w:t xml:space="preserve"> must be in accordance with the principles for Common Domain exchanges defined in</w:t>
      </w:r>
      <w:r w:rsidRPr="00476D2F" w:rsidDel="00E14D51">
        <w:t xml:space="preserve"> </w:t>
      </w:r>
      <w:r w:rsidR="00AB13A8" w:rsidRPr="00476D2F">
        <w:fldChar w:fldCharType="begin"/>
      </w:r>
      <w:r w:rsidR="00AB13A8" w:rsidRPr="00476D2F">
        <w:instrText xml:space="preserve"> REF _Ref17786579 \h </w:instrText>
      </w:r>
      <w:r w:rsidR="00AB13A8" w:rsidRPr="00476D2F">
        <w:fldChar w:fldCharType="separate"/>
      </w:r>
      <w:r w:rsidR="009B4EE7" w:rsidRPr="00476D2F">
        <w:t xml:space="preserve">Table </w:t>
      </w:r>
      <w:r w:rsidR="009B4EE7">
        <w:rPr>
          <w:noProof/>
        </w:rPr>
        <w:t>39</w:t>
      </w:r>
      <w:r w:rsidR="00AB13A8" w:rsidRPr="00476D2F">
        <w:fldChar w:fldCharType="end"/>
      </w:r>
      <w:r w:rsidR="007B1359" w:rsidRPr="00476D2F">
        <w:t>.</w:t>
      </w:r>
    </w:p>
    <w:p w14:paraId="7730C126" w14:textId="2C1449D4" w:rsidR="00F04B6D" w:rsidRPr="00476D2F" w:rsidRDefault="00F04B6D" w:rsidP="00F04B6D">
      <w:pPr>
        <w:pStyle w:val="Heading5"/>
      </w:pPr>
      <w:r w:rsidRPr="00476D2F">
        <w:t>Error detected in XML message before downgrade</w:t>
      </w:r>
    </w:p>
    <w:p w14:paraId="2C84D86B" w14:textId="1084F64D" w:rsidR="00F666D7" w:rsidRPr="00476D2F" w:rsidRDefault="00F666D7" w:rsidP="00F666D7">
      <w:pPr>
        <w:spacing w:before="120"/>
      </w:pPr>
      <w:r w:rsidRPr="00476D2F">
        <w:t xml:space="preserve">If error found on </w:t>
      </w:r>
      <w:r w:rsidRPr="00476D2F">
        <w:rPr>
          <w:b/>
        </w:rPr>
        <w:t>originally submitted message (before conversion)</w:t>
      </w:r>
      <w:r w:rsidRPr="00476D2F">
        <w:t xml:space="preserve">, </w:t>
      </w:r>
      <w:ins w:id="1497" w:author="Implementing MDE on ECCG comments" w:date="2022-04-08T18:32:00Z">
        <w:r w:rsidR="00303FA9" w:rsidRPr="00476D2F">
          <w:t xml:space="preserve">the </w:t>
        </w:r>
      </w:ins>
      <w:r w:rsidRPr="00476D2F">
        <w:t xml:space="preserve">NA “To Be” of </w:t>
      </w:r>
      <w:r w:rsidRPr="00476D2F">
        <w:rPr>
          <w:b/>
        </w:rPr>
        <w:t>type A</w:t>
      </w:r>
      <w:r w:rsidRPr="00476D2F">
        <w:t xml:space="preserve"> </w:t>
      </w:r>
      <w:r w:rsidRPr="00476D2F">
        <w:rPr>
          <w:u w:val="single"/>
        </w:rPr>
        <w:t xml:space="preserve">using the TAXUD ieCA </w:t>
      </w:r>
      <w:r w:rsidRPr="00476D2F">
        <w:t xml:space="preserve">shall respond with Functional error (CD906C) message and XML </w:t>
      </w:r>
      <w:r w:rsidRPr="00476D2F">
        <w:lastRenderedPageBreak/>
        <w:t xml:space="preserve">CONTRL message (CD917C) having </w:t>
      </w:r>
      <w:r w:rsidRPr="00476D2F">
        <w:rPr>
          <w:b/>
        </w:rPr>
        <w:t>specific error reporting</w:t>
      </w:r>
      <w:r w:rsidRPr="00476D2F">
        <w:t xml:space="preserve"> (error code/type, error pointer/location and error location) as per “To Be” NCTS-P5/AES-P1 principles. </w:t>
      </w:r>
    </w:p>
    <w:p w14:paraId="00749C2A" w14:textId="77777777" w:rsidR="001F6921" w:rsidRPr="00476D2F" w:rsidRDefault="001F6921" w:rsidP="001F6921">
      <w:pPr>
        <w:pStyle w:val="Heading5"/>
      </w:pPr>
      <w:r w:rsidRPr="00476D2F">
        <w:t xml:space="preserve">Error detected in EDIFACT message before upgrade </w:t>
      </w:r>
    </w:p>
    <w:p w14:paraId="6E0DE32E" w14:textId="3DFD832B" w:rsidR="00590D6D" w:rsidRPr="00476D2F" w:rsidRDefault="00590D6D" w:rsidP="00F04B6D">
      <w:pPr>
        <w:spacing w:before="120"/>
      </w:pPr>
      <w:r w:rsidRPr="00476D2F">
        <w:t xml:space="preserve">If error found on </w:t>
      </w:r>
      <w:r w:rsidRPr="00476D2F">
        <w:rPr>
          <w:b/>
        </w:rPr>
        <w:t>originally submitted message (before conversion)</w:t>
      </w:r>
      <w:r w:rsidRPr="00476D2F">
        <w:t xml:space="preserve">, </w:t>
      </w:r>
      <w:ins w:id="1498" w:author="Implementing MDE on ECCG comments" w:date="2022-04-08T18:32:00Z">
        <w:r w:rsidR="00AB78A2" w:rsidRPr="00476D2F">
          <w:t xml:space="preserve">the </w:t>
        </w:r>
      </w:ins>
      <w:r w:rsidRPr="00476D2F">
        <w:t>NA “To Be”</w:t>
      </w:r>
      <w:r w:rsidR="00642632" w:rsidRPr="00476D2F">
        <w:t xml:space="preserve"> </w:t>
      </w:r>
      <w:r w:rsidRPr="00476D2F">
        <w:t xml:space="preserve">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Pr>
          <w:u w:val="single"/>
        </w:rPr>
        <w:t xml:space="preserve"> </w:t>
      </w:r>
      <w:r w:rsidRPr="00476D2F">
        <w:t xml:space="preserve">shall respond with Functional error (CD906A) message and EDIFACT CONTRL message (CD907A) having </w:t>
      </w:r>
      <w:r w:rsidRPr="00476D2F">
        <w:rPr>
          <w:b/>
        </w:rPr>
        <w:t>specific error reporting</w:t>
      </w:r>
      <w:r w:rsidRPr="00476D2F">
        <w:t xml:space="preserve"> (error code/type, error pointer/location and error location) as per “Legacy” NCTS-P4/ECS-P2 principles. </w:t>
      </w:r>
    </w:p>
    <w:p w14:paraId="2B3AA948" w14:textId="77777777" w:rsidR="00C75860" w:rsidRPr="00476D2F" w:rsidRDefault="00C75860" w:rsidP="00C75860">
      <w:pPr>
        <w:pStyle w:val="Heading5"/>
      </w:pPr>
      <w:r w:rsidRPr="00476D2F">
        <w:t>Error detected in XML message after upgrade</w:t>
      </w:r>
    </w:p>
    <w:p w14:paraId="6714278D" w14:textId="34596CAB" w:rsidR="00590D6D" w:rsidRPr="00476D2F" w:rsidRDefault="00590D6D" w:rsidP="002F33F9">
      <w:pPr>
        <w:spacing w:before="120"/>
      </w:pPr>
      <w:r w:rsidRPr="00476D2F">
        <w:t xml:space="preserve">If error found </w:t>
      </w:r>
      <w:r w:rsidRPr="00476D2F">
        <w:rPr>
          <w:b/>
        </w:rPr>
        <w:t>on converted</w:t>
      </w:r>
      <w:r w:rsidR="00642632" w:rsidRPr="00476D2F">
        <w:rPr>
          <w:b/>
        </w:rPr>
        <w:t xml:space="preserve"> </w:t>
      </w:r>
      <w:r w:rsidRPr="00476D2F">
        <w:rPr>
          <w:b/>
        </w:rPr>
        <w:t>message</w:t>
      </w:r>
      <w:r w:rsidRPr="00476D2F">
        <w:t>,</w:t>
      </w:r>
      <w:ins w:id="1499" w:author="Implementing MDE on ECCG comments" w:date="2022-04-08T18:32:00Z">
        <w:r w:rsidRPr="00476D2F">
          <w:t xml:space="preserve"> </w:t>
        </w:r>
        <w:r w:rsidR="00AB78A2" w:rsidRPr="00476D2F">
          <w:t>the</w:t>
        </w:r>
      </w:ins>
      <w:r w:rsidR="00AB78A2" w:rsidRPr="00476D2F">
        <w:t xml:space="preserve"> </w:t>
      </w:r>
      <w:r w:rsidRPr="00476D2F">
        <w:t xml:space="preserve">NA “To Be” of </w:t>
      </w:r>
      <w:r w:rsidRPr="00476D2F">
        <w:rPr>
          <w:b/>
        </w:rPr>
        <w:t>type A</w:t>
      </w:r>
      <w:r w:rsidRPr="00476D2F">
        <w:t xml:space="preserve"> </w:t>
      </w:r>
      <w:r w:rsidRPr="00476D2F">
        <w:rPr>
          <w:u w:val="single"/>
        </w:rPr>
        <w:t xml:space="preserve">using the </w:t>
      </w:r>
      <w:r w:rsidR="00136AA7" w:rsidRPr="00476D2F">
        <w:rPr>
          <w:u w:val="single"/>
        </w:rPr>
        <w:t>TAXUD ieCA</w:t>
      </w:r>
      <w:r w:rsidRPr="00476D2F" w:rsidDel="00FA52A8">
        <w:rPr>
          <w:u w:val="single"/>
        </w:rPr>
        <w:t xml:space="preserve"> </w:t>
      </w:r>
      <w:r w:rsidRPr="00476D2F">
        <w:t>shall</w:t>
      </w:r>
      <w:r w:rsidR="002F33F9" w:rsidRPr="00476D2F">
        <w:t xml:space="preserve"> </w:t>
      </w:r>
      <w:r w:rsidRPr="00476D2F">
        <w:t xml:space="preserve">respond with Functional error (CD906A) having </w:t>
      </w:r>
      <w:r w:rsidRPr="00476D2F">
        <w:rPr>
          <w:b/>
        </w:rPr>
        <w:t>generic error reporting</w:t>
      </w:r>
      <w:r w:rsidRPr="00476D2F">
        <w:t xml:space="preserve"> (error code/type, error pointer/location and error location) in case errors found on an “Upgraded” message. The Functional error (CD906A) shall be in alignment with “Legacy” NCTS-P4/ECS-P2 principles as described in Upgrade scenarios</w:t>
      </w:r>
      <w:r w:rsidR="00126BEF" w:rsidRPr="00476D2F">
        <w:t xml:space="preserve"> (</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w:t>
      </w:r>
    </w:p>
    <w:p w14:paraId="0B3E46F5" w14:textId="3887DBE8" w:rsidR="00590D6D" w:rsidRPr="00476D2F" w:rsidRDefault="00590D6D" w:rsidP="002F33F9">
      <w:pPr>
        <w:pStyle w:val="ListParagraph"/>
        <w:spacing w:before="120" w:after="120"/>
        <w:ind w:left="0"/>
      </w:pPr>
      <w:r w:rsidRPr="00476D2F">
        <w:t xml:space="preserve">The NA “To Be” of </w:t>
      </w:r>
      <w:r w:rsidRPr="00476D2F">
        <w:rPr>
          <w:b/>
        </w:rPr>
        <w:t>type A</w:t>
      </w:r>
      <w:r w:rsidRPr="00476D2F">
        <w:t xml:space="preserve"> </w:t>
      </w:r>
      <w:r w:rsidRPr="00476D2F">
        <w:rPr>
          <w:u w:val="single"/>
        </w:rPr>
        <w:t xml:space="preserve">using the </w:t>
      </w:r>
      <w:r w:rsidR="00136AA7" w:rsidRPr="00476D2F">
        <w:rPr>
          <w:u w:val="single"/>
        </w:rPr>
        <w:t xml:space="preserve">TAXUD </w:t>
      </w:r>
      <w:r w:rsidRPr="00476D2F">
        <w:rPr>
          <w:u w:val="single"/>
        </w:rPr>
        <w:t>ieCA</w:t>
      </w:r>
      <w:r w:rsidRPr="00476D2F" w:rsidDel="00FA52A8">
        <w:rPr>
          <w:u w:val="single"/>
        </w:rPr>
        <w:t xml:space="preserve"> </w:t>
      </w:r>
      <w:r w:rsidRPr="00476D2F">
        <w:t xml:space="preserve">will support Functional error (CD906C)/XML CONTRL messages (CD917C) for “To Be” (see </w:t>
      </w:r>
      <w:r w:rsidR="006422D8" w:rsidRPr="00476D2F">
        <w:fldChar w:fldCharType="begin"/>
      </w:r>
      <w:r w:rsidR="006422D8" w:rsidRPr="00476D2F">
        <w:instrText xml:space="preserve"> REF _Ref525224231 \r \h </w:instrText>
      </w:r>
      <w:r w:rsidR="006422D8" w:rsidRPr="00476D2F">
        <w:fldChar w:fldCharType="separate"/>
      </w:r>
      <w:r w:rsidR="009B4EE7">
        <w:t>V.4.5</w:t>
      </w:r>
      <w:r w:rsidR="006422D8" w:rsidRPr="00476D2F">
        <w:fldChar w:fldCharType="end"/>
      </w:r>
      <w:r w:rsidRPr="00476D2F">
        <w:t xml:space="preserve">). Therefore, a “conversion” of Functional error (CD906C)/ XML CONTRL messages (CD917C) from one phase to another is necessary since different approaches are followed between </w:t>
      </w:r>
      <w:r w:rsidR="006422D8" w:rsidRPr="00476D2F">
        <w:t>“To Be”</w:t>
      </w:r>
      <w:r w:rsidRPr="00476D2F">
        <w:t xml:space="preserve"> and </w:t>
      </w:r>
      <w:r w:rsidR="006422D8" w:rsidRPr="00476D2F">
        <w:t>“Legacy”</w:t>
      </w:r>
      <w:r w:rsidRPr="00476D2F">
        <w:t>. Consequently, as mentioned above,</w:t>
      </w:r>
      <w:r w:rsidR="006422D8" w:rsidRPr="00476D2F">
        <w:t xml:space="preserve"> the</w:t>
      </w:r>
      <w:r w:rsidRPr="00476D2F">
        <w:t xml:space="preserve"> </w:t>
      </w:r>
      <w:r w:rsidRPr="00476D2F">
        <w:rPr>
          <w:b/>
        </w:rPr>
        <w:t>generic error reporting</w:t>
      </w:r>
      <w:r w:rsidRPr="00476D2F">
        <w:t xml:space="preserve"> (error code/type, error pointer/location and error location) shall be used during the </w:t>
      </w:r>
      <w:r w:rsidR="002959D2" w:rsidRPr="00476D2F">
        <w:t>T</w:t>
      </w:r>
      <w:r w:rsidRPr="00476D2F">
        <w:t xml:space="preserve">ransitional </w:t>
      </w:r>
      <w:r w:rsidR="002959D2" w:rsidRPr="00476D2F">
        <w:t>P</w:t>
      </w:r>
      <w:r w:rsidRPr="00476D2F">
        <w:t>eriod of NCTS-P5 and AES-P1</w:t>
      </w:r>
      <w:r w:rsidR="00117A38" w:rsidRPr="00476D2F">
        <w:t xml:space="preserve"> </w:t>
      </w:r>
      <w:r w:rsidRPr="00476D2F">
        <w:t xml:space="preserve">and for the “conversion” of Functional error (CD906C)/ XML CONTRL messages (CD917C) from “To Be” </w:t>
      </w:r>
      <w:r w:rsidR="006422D8" w:rsidRPr="00476D2F">
        <w:t>t</w:t>
      </w:r>
      <w:r w:rsidRPr="00476D2F">
        <w:t>o “Legacy”</w:t>
      </w:r>
      <w:r w:rsidR="006422D8" w:rsidRPr="00476D2F">
        <w:t xml:space="preserve"> </w:t>
      </w:r>
      <w:r w:rsidRPr="00476D2F">
        <w:t>approach and depending on the error at different levels (</w:t>
      </w:r>
      <w:r w:rsidR="00663512" w:rsidRPr="00476D2F">
        <w:fldChar w:fldCharType="begin"/>
      </w:r>
      <w:r w:rsidR="00663512" w:rsidRPr="00476D2F">
        <w:instrText xml:space="preserve"> REF _Ref17972531 \h </w:instrText>
      </w:r>
      <w:r w:rsidR="00663512" w:rsidRPr="00476D2F">
        <w:fldChar w:fldCharType="separate"/>
      </w:r>
      <w:r w:rsidR="009B4EE7" w:rsidRPr="00476D2F">
        <w:t xml:space="preserve">Table </w:t>
      </w:r>
      <w:r w:rsidR="009B4EE7">
        <w:rPr>
          <w:noProof/>
        </w:rPr>
        <w:t>40</w:t>
      </w:r>
      <w:r w:rsidR="00663512" w:rsidRPr="00476D2F">
        <w:fldChar w:fldCharType="end"/>
      </w:r>
      <w:r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489"/>
        <w:gridCol w:w="1283"/>
        <w:gridCol w:w="2692"/>
      </w:tblGrid>
      <w:tr w:rsidR="00590D6D" w:rsidRPr="00110E6A" w14:paraId="0015ADC0" w14:textId="77777777" w:rsidTr="002F33F9">
        <w:trPr>
          <w:jc w:val="center"/>
        </w:trPr>
        <w:tc>
          <w:tcPr>
            <w:tcW w:w="1297" w:type="dxa"/>
            <w:shd w:val="clear" w:color="auto" w:fill="F2F2F2" w:themeFill="background1" w:themeFillShade="F2"/>
          </w:tcPr>
          <w:p w14:paraId="6F34ECB5" w14:textId="77777777" w:rsidR="00590D6D" w:rsidRPr="00476D2F" w:rsidRDefault="00590D6D" w:rsidP="000E32E0">
            <w:pPr>
              <w:pStyle w:val="ListParagraph"/>
              <w:spacing w:before="60" w:after="60"/>
              <w:ind w:left="0"/>
              <w:jc w:val="center"/>
            </w:pPr>
            <w:r w:rsidRPr="00476D2F">
              <w:t>Validation Error</w:t>
            </w:r>
          </w:p>
        </w:tc>
        <w:tc>
          <w:tcPr>
            <w:tcW w:w="2489" w:type="dxa"/>
            <w:shd w:val="clear" w:color="auto" w:fill="F2F2F2" w:themeFill="background1" w:themeFillShade="F2"/>
          </w:tcPr>
          <w:p w14:paraId="5C69D570" w14:textId="77777777" w:rsidR="00590D6D" w:rsidRPr="00476D2F" w:rsidRDefault="00590D6D" w:rsidP="000E32E0">
            <w:pPr>
              <w:pStyle w:val="ListParagraph"/>
              <w:spacing w:before="60" w:after="60"/>
              <w:ind w:left="0"/>
              <w:jc w:val="center"/>
            </w:pPr>
            <w:r w:rsidRPr="00476D2F">
              <w:t>Error Message from NA “To Be”</w:t>
            </w:r>
          </w:p>
        </w:tc>
        <w:tc>
          <w:tcPr>
            <w:tcW w:w="1283" w:type="dxa"/>
            <w:shd w:val="clear" w:color="auto" w:fill="F2F2F2" w:themeFill="background1" w:themeFillShade="F2"/>
          </w:tcPr>
          <w:p w14:paraId="632E02ED" w14:textId="77777777" w:rsidR="00590D6D" w:rsidRPr="00476D2F" w:rsidRDefault="00590D6D" w:rsidP="000E32E0">
            <w:pPr>
              <w:pStyle w:val="ListParagraph"/>
              <w:spacing w:before="60" w:after="60"/>
              <w:ind w:left="0"/>
              <w:jc w:val="center"/>
            </w:pPr>
            <w:r w:rsidRPr="00476D2F">
              <w:t>Convertor</w:t>
            </w:r>
          </w:p>
        </w:tc>
        <w:tc>
          <w:tcPr>
            <w:tcW w:w="2692" w:type="dxa"/>
            <w:shd w:val="clear" w:color="auto" w:fill="F2F2F2" w:themeFill="background1" w:themeFillShade="F2"/>
          </w:tcPr>
          <w:p w14:paraId="773324BF" w14:textId="77777777" w:rsidR="00590D6D" w:rsidRPr="00476D2F" w:rsidRDefault="00590D6D" w:rsidP="000E32E0">
            <w:pPr>
              <w:pStyle w:val="ListParagraph"/>
              <w:spacing w:before="60" w:after="60"/>
              <w:ind w:left="0"/>
              <w:jc w:val="center"/>
              <w:rPr>
                <w:b/>
              </w:rPr>
            </w:pPr>
            <w:r w:rsidRPr="00476D2F">
              <w:t>Error Message sent to NA “Legacy”</w:t>
            </w:r>
          </w:p>
        </w:tc>
      </w:tr>
      <w:tr w:rsidR="00590D6D" w:rsidRPr="00110E6A" w14:paraId="4F3AE23C" w14:textId="77777777" w:rsidTr="002F33F9">
        <w:trPr>
          <w:trHeight w:val="1404"/>
          <w:jc w:val="center"/>
        </w:trPr>
        <w:tc>
          <w:tcPr>
            <w:tcW w:w="1297" w:type="dxa"/>
          </w:tcPr>
          <w:p w14:paraId="5AB743B0" w14:textId="77777777" w:rsidR="00590D6D" w:rsidRPr="00476D2F" w:rsidRDefault="00590D6D" w:rsidP="000E32E0">
            <w:pPr>
              <w:pStyle w:val="ListParagraph"/>
              <w:spacing w:before="60" w:after="60"/>
              <w:ind w:left="0"/>
              <w:jc w:val="center"/>
              <w:rPr>
                <w:i/>
              </w:rPr>
            </w:pPr>
            <w:r w:rsidRPr="00476D2F">
              <w:rPr>
                <w:i/>
              </w:rPr>
              <w:t>XML Validation Errors</w:t>
            </w:r>
          </w:p>
        </w:tc>
        <w:tc>
          <w:tcPr>
            <w:tcW w:w="2489" w:type="dxa"/>
          </w:tcPr>
          <w:p w14:paraId="43ACA5D5" w14:textId="77777777" w:rsidR="00590D6D" w:rsidRPr="00476D2F" w:rsidRDefault="00590D6D" w:rsidP="000E32E0">
            <w:pPr>
              <w:pStyle w:val="ListParagraph"/>
              <w:spacing w:before="60" w:after="60"/>
              <w:ind w:left="0"/>
              <w:jc w:val="center"/>
              <w:rPr>
                <w:b/>
                <w:i/>
              </w:rPr>
            </w:pPr>
            <w:r w:rsidRPr="00476D2F">
              <w:rPr>
                <w:b/>
                <w:i/>
              </w:rPr>
              <w:t>CD917C</w:t>
            </w:r>
          </w:p>
          <w:p w14:paraId="5162BD43" w14:textId="77777777" w:rsidR="00590D6D" w:rsidRPr="00476D2F" w:rsidRDefault="00590D6D" w:rsidP="000E32E0">
            <w:pPr>
              <w:pStyle w:val="ListParagraph"/>
              <w:spacing w:before="60" w:after="60"/>
              <w:ind w:left="0"/>
              <w:jc w:val="center"/>
            </w:pPr>
            <w:r w:rsidRPr="00476D2F">
              <w:rPr>
                <w:i/>
              </w:rPr>
              <w:t>Specific Error Reporting</w:t>
            </w:r>
          </w:p>
        </w:tc>
        <w:tc>
          <w:tcPr>
            <w:tcW w:w="1283" w:type="dxa"/>
            <w:vAlign w:val="center"/>
          </w:tcPr>
          <w:p w14:paraId="540387DC"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92" w:type="dxa"/>
          </w:tcPr>
          <w:p w14:paraId="267FD891" w14:textId="77777777" w:rsidR="00590D6D" w:rsidRPr="00476D2F" w:rsidRDefault="00590D6D" w:rsidP="000E32E0">
            <w:pPr>
              <w:pStyle w:val="ListParagraph"/>
              <w:spacing w:before="60" w:after="60"/>
              <w:ind w:left="0"/>
              <w:jc w:val="center"/>
              <w:rPr>
                <w:b/>
                <w:i/>
              </w:rPr>
            </w:pPr>
            <w:r w:rsidRPr="00476D2F">
              <w:rPr>
                <w:b/>
                <w:i/>
              </w:rPr>
              <w:t>CD906A</w:t>
            </w:r>
          </w:p>
          <w:p w14:paraId="11A3FDC2" w14:textId="77777777" w:rsidR="00590D6D" w:rsidRPr="00476D2F" w:rsidRDefault="00590D6D" w:rsidP="000E32E0">
            <w:pPr>
              <w:pStyle w:val="ListParagraph"/>
              <w:spacing w:before="60" w:after="60"/>
              <w:ind w:left="0"/>
              <w:jc w:val="left"/>
            </w:pPr>
            <w:r w:rsidRPr="00476D2F">
              <w:rPr>
                <w:i/>
              </w:rPr>
              <w:t>Error type: 14</w:t>
            </w:r>
          </w:p>
          <w:p w14:paraId="5B4AAF1A"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B2C580D"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590D6D" w:rsidRPr="00110E6A" w14:paraId="28B61B54" w14:textId="77777777" w:rsidTr="002F33F9">
        <w:trPr>
          <w:trHeight w:val="1404"/>
          <w:jc w:val="center"/>
        </w:trPr>
        <w:tc>
          <w:tcPr>
            <w:tcW w:w="1297" w:type="dxa"/>
          </w:tcPr>
          <w:p w14:paraId="2105E6C6" w14:textId="77777777" w:rsidR="00590D6D" w:rsidRPr="00476D2F" w:rsidRDefault="00590D6D" w:rsidP="000E32E0">
            <w:pPr>
              <w:pStyle w:val="ListParagraph"/>
              <w:spacing w:before="60" w:after="60"/>
              <w:ind w:left="0"/>
              <w:jc w:val="center"/>
              <w:rPr>
                <w:i/>
              </w:rPr>
            </w:pPr>
            <w:r w:rsidRPr="00476D2F">
              <w:rPr>
                <w:i/>
              </w:rPr>
              <w:t>Business Validation Errors</w:t>
            </w:r>
          </w:p>
        </w:tc>
        <w:tc>
          <w:tcPr>
            <w:tcW w:w="2489" w:type="dxa"/>
          </w:tcPr>
          <w:p w14:paraId="7A72FEA3" w14:textId="77777777" w:rsidR="00590D6D" w:rsidRPr="00476D2F" w:rsidRDefault="00590D6D" w:rsidP="000E32E0">
            <w:pPr>
              <w:pStyle w:val="ListParagraph"/>
              <w:spacing w:before="60" w:after="60"/>
              <w:ind w:left="0"/>
              <w:jc w:val="center"/>
              <w:rPr>
                <w:b/>
                <w:i/>
              </w:rPr>
            </w:pPr>
            <w:r w:rsidRPr="00476D2F">
              <w:rPr>
                <w:b/>
                <w:i/>
              </w:rPr>
              <w:t>CD906C</w:t>
            </w:r>
          </w:p>
          <w:p w14:paraId="289FA2B6" w14:textId="10589D1F" w:rsidR="00590D6D" w:rsidRPr="00476D2F" w:rsidRDefault="00590D6D" w:rsidP="000E32E0">
            <w:pPr>
              <w:pStyle w:val="ListParagraph"/>
              <w:spacing w:before="60" w:after="60"/>
              <w:ind w:left="0"/>
              <w:jc w:val="center"/>
              <w:rPr>
                <w:i/>
              </w:rPr>
            </w:pPr>
            <w:r w:rsidRPr="00476D2F">
              <w:rPr>
                <w:i/>
              </w:rPr>
              <w:t>Specific Error Reporting</w:t>
            </w:r>
            <w:r w:rsidR="009A6782" w:rsidRPr="00476D2F">
              <w:rPr>
                <w:i/>
              </w:rPr>
              <w:t xml:space="preserve"> [with the exception of MRN Validation Error]</w:t>
            </w:r>
          </w:p>
        </w:tc>
        <w:tc>
          <w:tcPr>
            <w:tcW w:w="1283" w:type="dxa"/>
            <w:vAlign w:val="center"/>
          </w:tcPr>
          <w:p w14:paraId="0F31DE63"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92" w:type="dxa"/>
          </w:tcPr>
          <w:p w14:paraId="072D2D45" w14:textId="77777777" w:rsidR="00590D6D" w:rsidRPr="00476D2F" w:rsidRDefault="00590D6D" w:rsidP="000E32E0">
            <w:pPr>
              <w:pStyle w:val="ListParagraph"/>
              <w:spacing w:before="60" w:after="60"/>
              <w:ind w:left="0"/>
              <w:jc w:val="center"/>
              <w:rPr>
                <w:b/>
                <w:i/>
              </w:rPr>
            </w:pPr>
            <w:r w:rsidRPr="00476D2F">
              <w:rPr>
                <w:b/>
                <w:i/>
              </w:rPr>
              <w:t>CD906A</w:t>
            </w:r>
          </w:p>
          <w:p w14:paraId="6B2E7779" w14:textId="77777777" w:rsidR="00590D6D" w:rsidRPr="00476D2F" w:rsidRDefault="00590D6D" w:rsidP="000E32E0">
            <w:pPr>
              <w:pStyle w:val="ListParagraph"/>
              <w:spacing w:before="60" w:after="60"/>
              <w:ind w:left="0"/>
              <w:jc w:val="left"/>
            </w:pPr>
            <w:r w:rsidRPr="00476D2F">
              <w:rPr>
                <w:i/>
              </w:rPr>
              <w:t>Error type: 15</w:t>
            </w:r>
          </w:p>
          <w:p w14:paraId="70AA3AC4"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4D9D5AED"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6047C8" w:rsidRPr="00110E6A" w14:paraId="5BF16412" w14:textId="77777777" w:rsidTr="002F33F9">
        <w:trPr>
          <w:trHeight w:val="1404"/>
          <w:jc w:val="center"/>
        </w:trPr>
        <w:tc>
          <w:tcPr>
            <w:tcW w:w="1297" w:type="dxa"/>
          </w:tcPr>
          <w:p w14:paraId="5930E1CF" w14:textId="0D46BE0F" w:rsidR="006047C8" w:rsidRPr="00476D2F" w:rsidRDefault="006047C8" w:rsidP="006047C8">
            <w:pPr>
              <w:pStyle w:val="ListParagraph"/>
              <w:spacing w:before="60" w:after="60"/>
              <w:ind w:left="0"/>
              <w:jc w:val="center"/>
              <w:rPr>
                <w:i/>
              </w:rPr>
            </w:pPr>
            <w:r w:rsidRPr="00476D2F">
              <w:rPr>
                <w:i/>
              </w:rPr>
              <w:t>MRN Validation Errors</w:t>
            </w:r>
          </w:p>
        </w:tc>
        <w:tc>
          <w:tcPr>
            <w:tcW w:w="2489" w:type="dxa"/>
          </w:tcPr>
          <w:p w14:paraId="3A6E414E" w14:textId="77777777" w:rsidR="006047C8" w:rsidRPr="00476D2F" w:rsidRDefault="006047C8" w:rsidP="006047C8">
            <w:pPr>
              <w:pStyle w:val="ListParagraph"/>
              <w:spacing w:before="60" w:after="60"/>
              <w:ind w:left="0"/>
              <w:jc w:val="center"/>
              <w:rPr>
                <w:b/>
                <w:i/>
              </w:rPr>
            </w:pPr>
            <w:r w:rsidRPr="00476D2F">
              <w:rPr>
                <w:b/>
                <w:i/>
              </w:rPr>
              <w:t>CD906C</w:t>
            </w:r>
          </w:p>
          <w:p w14:paraId="7475ED71" w14:textId="77777777" w:rsidR="006047C8" w:rsidRPr="00476D2F" w:rsidRDefault="006047C8" w:rsidP="006047C8">
            <w:pPr>
              <w:pStyle w:val="ListParagraph"/>
              <w:spacing w:before="60" w:after="60"/>
              <w:ind w:left="0"/>
              <w:jc w:val="center"/>
              <w:rPr>
                <w:bCs/>
                <w:i/>
              </w:rPr>
            </w:pPr>
            <w:r w:rsidRPr="00476D2F">
              <w:rPr>
                <w:bCs/>
                <w:i/>
              </w:rPr>
              <w:t>Error type: 14</w:t>
            </w:r>
          </w:p>
          <w:p w14:paraId="25E6A873" w14:textId="77777777" w:rsidR="006047C8" w:rsidRPr="00476D2F" w:rsidRDefault="006047C8" w:rsidP="006047C8">
            <w:pPr>
              <w:pStyle w:val="ListParagraph"/>
              <w:spacing w:before="60" w:after="60"/>
              <w:ind w:left="0"/>
              <w:jc w:val="center"/>
              <w:rPr>
                <w:bCs/>
                <w:i/>
              </w:rPr>
            </w:pPr>
            <w:r w:rsidRPr="00476D2F">
              <w:rPr>
                <w:bCs/>
                <w:i/>
              </w:rPr>
              <w:t>Error pointer: MRN</w:t>
            </w:r>
          </w:p>
          <w:p w14:paraId="4353AC5F" w14:textId="026F33EE" w:rsidR="006047C8" w:rsidRPr="00476D2F" w:rsidRDefault="006047C8" w:rsidP="006047C8">
            <w:pPr>
              <w:pStyle w:val="ListParagraph"/>
              <w:spacing w:before="60" w:after="60"/>
              <w:ind w:left="0"/>
              <w:jc w:val="center"/>
              <w:rPr>
                <w:b/>
                <w:i/>
              </w:rPr>
            </w:pPr>
            <w:r w:rsidRPr="00476D2F">
              <w:rPr>
                <w:bCs/>
                <w:i/>
              </w:rPr>
              <w:t>Error Reason: R0028</w:t>
            </w:r>
          </w:p>
        </w:tc>
        <w:tc>
          <w:tcPr>
            <w:tcW w:w="1283" w:type="dxa"/>
            <w:vAlign w:val="center"/>
          </w:tcPr>
          <w:p w14:paraId="7C08A11C" w14:textId="317D4AA7" w:rsidR="006047C8" w:rsidRPr="00476D2F" w:rsidRDefault="006047C8" w:rsidP="006047C8">
            <w:pPr>
              <w:pStyle w:val="ListParagraph"/>
              <w:spacing w:before="60" w:after="60"/>
              <w:ind w:left="0"/>
              <w:jc w:val="center"/>
              <w:rPr>
                <w:rFonts w:ascii="Wingdings 3" w:eastAsia="Wingdings 3" w:hAnsi="Wingdings 3" w:cs="Wingdings 3"/>
              </w:rPr>
            </w:pPr>
            <w:r w:rsidRPr="00476D2F">
              <w:rPr>
                <w:rFonts w:ascii="Wingdings 3" w:eastAsia="Wingdings 3" w:hAnsi="Wingdings 3" w:cs="Wingdings 3"/>
              </w:rPr>
              <w:t></w:t>
            </w:r>
          </w:p>
        </w:tc>
        <w:tc>
          <w:tcPr>
            <w:tcW w:w="2692" w:type="dxa"/>
          </w:tcPr>
          <w:p w14:paraId="77063D5C" w14:textId="77777777" w:rsidR="006047C8" w:rsidRPr="00476D2F" w:rsidRDefault="00F90452" w:rsidP="006047C8">
            <w:pPr>
              <w:pStyle w:val="ListParagraph"/>
              <w:spacing w:before="60" w:after="60"/>
              <w:ind w:left="0"/>
              <w:jc w:val="center"/>
              <w:rPr>
                <w:b/>
                <w:i/>
              </w:rPr>
            </w:pPr>
            <w:r w:rsidRPr="00476D2F">
              <w:rPr>
                <w:b/>
                <w:i/>
              </w:rPr>
              <w:t>CD906A</w:t>
            </w:r>
          </w:p>
          <w:p w14:paraId="515D97E4" w14:textId="77777777" w:rsidR="00F90452" w:rsidRPr="00476D2F" w:rsidRDefault="00F90452" w:rsidP="000653D0">
            <w:pPr>
              <w:pStyle w:val="ListParagraph"/>
              <w:spacing w:before="60" w:after="60"/>
              <w:ind w:left="0"/>
              <w:jc w:val="left"/>
              <w:rPr>
                <w:bCs/>
                <w:i/>
              </w:rPr>
            </w:pPr>
            <w:r w:rsidRPr="00476D2F">
              <w:rPr>
                <w:bCs/>
                <w:i/>
              </w:rPr>
              <w:t>Error type: 93</w:t>
            </w:r>
          </w:p>
          <w:p w14:paraId="108A03BC" w14:textId="77777777" w:rsidR="00F90452" w:rsidRPr="00476D2F" w:rsidRDefault="00F90452" w:rsidP="000653D0">
            <w:pPr>
              <w:pStyle w:val="ListParagraph"/>
              <w:spacing w:before="60" w:after="60"/>
              <w:ind w:left="0"/>
              <w:jc w:val="left"/>
              <w:rPr>
                <w:bCs/>
                <w:i/>
              </w:rPr>
            </w:pPr>
            <w:r w:rsidRPr="00476D2F">
              <w:rPr>
                <w:bCs/>
                <w:i/>
              </w:rPr>
              <w:t>Error pointer: MRN</w:t>
            </w:r>
          </w:p>
          <w:p w14:paraId="72199EE3" w14:textId="7CAF4EC1" w:rsidR="00F90452" w:rsidRPr="00476D2F" w:rsidRDefault="00F90452" w:rsidP="000653D0">
            <w:pPr>
              <w:pStyle w:val="ListParagraph"/>
              <w:spacing w:before="60" w:after="60"/>
              <w:ind w:left="0"/>
              <w:jc w:val="left"/>
              <w:rPr>
                <w:b/>
                <w:i/>
              </w:rPr>
            </w:pPr>
            <w:r w:rsidRPr="00476D2F">
              <w:rPr>
                <w:bCs/>
                <w:i/>
              </w:rPr>
              <w:t>Error Reason: NCAvC</w:t>
            </w:r>
          </w:p>
        </w:tc>
      </w:tr>
    </w:tbl>
    <w:p w14:paraId="6D432833" w14:textId="49A57D76" w:rsidR="00590D6D" w:rsidRPr="00476D2F" w:rsidRDefault="00590D6D" w:rsidP="00806754">
      <w:pPr>
        <w:pStyle w:val="Caption"/>
      </w:pPr>
      <w:bookmarkStart w:id="1500" w:name="_Ref17972531"/>
      <w:bookmarkStart w:id="1501" w:name="_Toc100333837"/>
      <w:bookmarkStart w:id="1502" w:name="_Toc97544016"/>
      <w:r w:rsidRPr="00476D2F">
        <w:t xml:space="preserve">Table </w:t>
      </w:r>
      <w:r w:rsidRPr="00476D2F">
        <w:fldChar w:fldCharType="begin"/>
      </w:r>
      <w:r w:rsidRPr="00476D2F">
        <w:instrText xml:space="preserve"> SEQ Table \* ARABIC </w:instrText>
      </w:r>
      <w:r w:rsidRPr="00476D2F">
        <w:fldChar w:fldCharType="separate"/>
      </w:r>
      <w:r w:rsidR="009B4EE7">
        <w:rPr>
          <w:noProof/>
        </w:rPr>
        <w:t>40</w:t>
      </w:r>
      <w:r w:rsidRPr="00476D2F">
        <w:fldChar w:fldCharType="end"/>
      </w:r>
      <w:bookmarkEnd w:id="1500"/>
      <w:r w:rsidRPr="00476D2F">
        <w:t>: Conversion of error messages in case of errors other than 90</w:t>
      </w:r>
      <w:r w:rsidR="00DE7224" w:rsidRPr="00476D2F">
        <w:t xml:space="preserve"> or</w:t>
      </w:r>
      <w:r w:rsidRPr="00476D2F">
        <w:t xml:space="preserve"> 92 on an “Upgraded” message (received from NA “Legacy”)</w:t>
      </w:r>
      <w:bookmarkEnd w:id="1501"/>
      <w:bookmarkEnd w:id="1502"/>
    </w:p>
    <w:p w14:paraId="648D919A" w14:textId="77777777" w:rsidR="000A62E4" w:rsidRPr="00476D2F" w:rsidRDefault="000A62E4" w:rsidP="000A62E4"/>
    <w:p w14:paraId="6A3EF1F3" w14:textId="77777777" w:rsidR="005004F8" w:rsidRPr="00476D2F" w:rsidRDefault="005004F8" w:rsidP="005004F8">
      <w:pPr>
        <w:pStyle w:val="Heading6"/>
      </w:pPr>
      <w:r w:rsidRPr="00476D2F">
        <w:lastRenderedPageBreak/>
        <w:t>Error detected by TAXUD ieCA in XML message after upgrade</w:t>
      </w:r>
    </w:p>
    <w:p w14:paraId="446A1FB1" w14:textId="31C3BB1D" w:rsidR="00590D6D" w:rsidRPr="00476D2F" w:rsidRDefault="0060305D" w:rsidP="005004F8">
      <w:r w:rsidRPr="00476D2F">
        <w:fldChar w:fldCharType="begin"/>
      </w:r>
      <w:r w:rsidRPr="00476D2F">
        <w:instrText xml:space="preserve"> REF _Ref17972531 \h </w:instrText>
      </w:r>
      <w:r w:rsidRPr="00476D2F">
        <w:fldChar w:fldCharType="separate"/>
      </w:r>
      <w:r w:rsidR="009B4EE7" w:rsidRPr="00476D2F">
        <w:t xml:space="preserve">Table </w:t>
      </w:r>
      <w:r w:rsidR="009B4EE7">
        <w:rPr>
          <w:noProof/>
        </w:rPr>
        <w:t>40</w:t>
      </w:r>
      <w:r w:rsidRPr="00476D2F">
        <w:fldChar w:fldCharType="end"/>
      </w:r>
      <w:r w:rsidRPr="00476D2F">
        <w:t xml:space="preserve"> error messages might also be sent from the </w:t>
      </w:r>
      <w:r w:rsidRPr="00476D2F">
        <w:rPr>
          <w:u w:val="single"/>
        </w:rPr>
        <w:t>TAXUD ieCA</w:t>
      </w:r>
      <w:r w:rsidRPr="00476D2F" w:rsidDel="00FA52A8">
        <w:t xml:space="preserve"> </w:t>
      </w:r>
      <w:r w:rsidRPr="00476D2F">
        <w:t xml:space="preserve">during output format XML validation or Business Validation Errors (BRT, TRT, Rules &amp; Conditions and </w:t>
      </w:r>
      <w:r w:rsidR="00937AC6" w:rsidRPr="00476D2F">
        <w:t>C</w:t>
      </w:r>
      <w:r w:rsidRPr="00476D2F">
        <w:t xml:space="preserve">odelists for “To Be”) </w:t>
      </w:r>
      <w:ins w:id="1503" w:author="Implementing MDE on ECCG comments" w:date="2022-04-08T18:32:00Z">
        <w:r w:rsidR="00785005" w:rsidRPr="00476D2F">
          <w:t xml:space="preserve">prior to the submission </w:t>
        </w:r>
      </w:ins>
      <w:r w:rsidR="00785005" w:rsidRPr="00476D2F">
        <w:t xml:space="preserve">of </w:t>
      </w:r>
      <w:r w:rsidRPr="00476D2F">
        <w:t xml:space="preserve">converted “Upgraded” message </w:t>
      </w:r>
      <w:del w:id="1504" w:author="Implementing MDE on ECCG comments" w:date="2022-04-08T18:32:00Z">
        <w:r w:rsidRPr="0007592B">
          <w:rPr>
            <w:lang w:val="en-IE"/>
          </w:rPr>
          <w:delText xml:space="preserve">prior submission </w:delText>
        </w:r>
      </w:del>
      <w:r w:rsidRPr="00476D2F">
        <w:t>to</w:t>
      </w:r>
      <w:r w:rsidR="008516DE">
        <w:t xml:space="preserve"> </w:t>
      </w:r>
      <w:ins w:id="1505" w:author="Implementing MDE on ECCG comments" w:date="2022-04-08T18:32:00Z">
        <w:r w:rsidR="008516DE">
          <w:t>the</w:t>
        </w:r>
        <w:r w:rsidRPr="00476D2F">
          <w:t xml:space="preserve"> </w:t>
        </w:r>
      </w:ins>
      <w:r w:rsidRPr="00476D2F">
        <w:t>NA “To Be”.</w:t>
      </w:r>
      <w:r w:rsidR="00ED45D7" w:rsidRPr="00476D2F">
        <w:t xml:space="preserve"> </w:t>
      </w:r>
    </w:p>
    <w:p w14:paraId="1C16E429" w14:textId="73957E41" w:rsidR="00157826" w:rsidRPr="00476D2F" w:rsidDel="009C7F0D" w:rsidRDefault="00A47A77" w:rsidP="005004F8">
      <w:r w:rsidRPr="00476D2F">
        <w:t>In this case, the ieCA will send to the receiving NA (“To-Be”):</w:t>
      </w:r>
    </w:p>
    <w:p w14:paraId="019865AB" w14:textId="77777777" w:rsidR="00A47A77" w:rsidRPr="00476D2F" w:rsidRDefault="00A47A77" w:rsidP="00F725BD">
      <w:pPr>
        <w:pStyle w:val="ListParagraph"/>
        <w:numPr>
          <w:ilvl w:val="0"/>
          <w:numId w:val="148"/>
        </w:numPr>
        <w:spacing w:before="0"/>
        <w:contextualSpacing/>
      </w:pPr>
      <w:r w:rsidRPr="00476D2F">
        <w:t xml:space="preserve">the post-conversion message (i.e. the “To-Be” IE in this case), for example the (erroneous) IE501C that is the result of the upgrade by the TAXUD ieCA of an IE501B; </w:t>
      </w:r>
    </w:p>
    <w:p w14:paraId="4E80F310" w14:textId="4B75A08D" w:rsidR="00A47A77" w:rsidRPr="00476D2F" w:rsidRDefault="00A47A77" w:rsidP="00F725BD">
      <w:pPr>
        <w:pStyle w:val="ListParagraph"/>
        <w:numPr>
          <w:ilvl w:val="0"/>
          <w:numId w:val="148"/>
        </w:numPr>
        <w:spacing w:before="0"/>
        <w:contextualSpacing/>
      </w:pPr>
      <w:r w:rsidRPr="00476D2F">
        <w:t xml:space="preserve">the </w:t>
      </w:r>
      <w:r w:rsidRPr="00476D2F">
        <w:rPr>
          <w:i/>
        </w:rPr>
        <w:t>Error Details Report</w:t>
      </w:r>
      <w:r w:rsidRPr="00476D2F">
        <w:t xml:space="preserve"> in which the detected error will be depicted to inform the NA “To-Be” about the error to be investigated. This </w:t>
      </w:r>
      <w:r w:rsidRPr="00476D2F">
        <w:rPr>
          <w:i/>
        </w:rPr>
        <w:t>Error Details Report</w:t>
      </w:r>
      <w:r w:rsidRPr="00476D2F">
        <w:t xml:space="preserve"> </w:t>
      </w:r>
      <w:r w:rsidR="00AA7E70" w:rsidRPr="00476D2F">
        <w:t>will</w:t>
      </w:r>
      <w:r w:rsidRPr="00476D2F">
        <w:t xml:space="preserve"> contain a CD917C or a CD906C error message generated by ieCA, depending on the type of error detected; </w:t>
      </w:r>
    </w:p>
    <w:p w14:paraId="43F99184" w14:textId="77777777" w:rsidR="00A47A77" w:rsidRPr="00476D2F" w:rsidRDefault="00A47A77" w:rsidP="00F725BD">
      <w:pPr>
        <w:pStyle w:val="ListParagraph"/>
        <w:numPr>
          <w:ilvl w:val="0"/>
          <w:numId w:val="148"/>
        </w:numPr>
        <w:spacing w:before="0"/>
        <w:contextualSpacing/>
      </w:pPr>
      <w:r w:rsidRPr="00476D2F">
        <w:t xml:space="preserve">the CD906A Error Message (see Table 30) produced by ieCA by downgrading the </w:t>
      </w:r>
      <w:r w:rsidRPr="00476D2F">
        <w:rPr>
          <w:i/>
        </w:rPr>
        <w:t>Error Details Report</w:t>
      </w:r>
      <w:r w:rsidRPr="00476D2F">
        <w:t xml:space="preserve"> (that could be sent by the “To Be” NA to the “Legacy” NA where it would be readable).</w:t>
      </w:r>
    </w:p>
    <w:p w14:paraId="58505F0D" w14:textId="77777777" w:rsidR="00A47A77" w:rsidRPr="00476D2F" w:rsidRDefault="00A47A77" w:rsidP="00C42681">
      <w:r w:rsidRPr="00476D2F">
        <w:t>The NA “To-Be” will be responsible to perform the format and business validation of the post-conversion message and depending on the result:</w:t>
      </w:r>
    </w:p>
    <w:p w14:paraId="1E5B575B" w14:textId="77777777" w:rsidR="00A47A77" w:rsidRPr="00476D2F" w:rsidRDefault="00A47A77" w:rsidP="00F725BD">
      <w:pPr>
        <w:pStyle w:val="ListParagraph"/>
        <w:numPr>
          <w:ilvl w:val="0"/>
          <w:numId w:val="144"/>
        </w:numPr>
        <w:spacing w:before="0"/>
        <w:contextualSpacing/>
      </w:pPr>
      <w:r w:rsidRPr="00476D2F">
        <w:t xml:space="preserve">either accept it and continue the movement flow (on successful validation) or </w:t>
      </w:r>
    </w:p>
    <w:p w14:paraId="30741E18" w14:textId="5E2A28FE" w:rsidR="00D315CC" w:rsidRPr="00476D2F" w:rsidRDefault="00D315CC" w:rsidP="00D315CC">
      <w:pPr>
        <w:pStyle w:val="ListParagraph"/>
        <w:numPr>
          <w:ilvl w:val="0"/>
          <w:numId w:val="144"/>
        </w:numPr>
        <w:spacing w:before="0"/>
        <w:contextualSpacing/>
      </w:pPr>
      <w:r w:rsidRPr="00476D2F">
        <w:t xml:space="preserve">produce the CD917C or CD906C (depending on which validation failed) and </w:t>
      </w:r>
      <w:r w:rsidR="00A47A77" w:rsidRPr="00476D2F">
        <w:t xml:space="preserve">send </w:t>
      </w:r>
      <w:r w:rsidRPr="00476D2F">
        <w:t xml:space="preserve">it to </w:t>
      </w:r>
      <w:r w:rsidR="00A47A77" w:rsidRPr="00476D2F">
        <w:t>TAXUD ieCA</w:t>
      </w:r>
      <w:r w:rsidRPr="00476D2F">
        <w:t xml:space="preserve"> for </w:t>
      </w:r>
      <w:r w:rsidR="00560411" w:rsidRPr="00476D2F">
        <w:t>downgrade</w:t>
      </w:r>
      <w:r w:rsidRPr="00476D2F">
        <w:t xml:space="preserve"> in order to be sent</w:t>
      </w:r>
      <w:r w:rsidR="00A47A77" w:rsidRPr="00476D2F">
        <w:t xml:space="preserve"> to </w:t>
      </w:r>
      <w:ins w:id="1506" w:author="Implementing MDE on ECCG comments" w:date="2022-04-08T18:32:00Z">
        <w:r w:rsidR="00A302E7">
          <w:t xml:space="preserve">the </w:t>
        </w:r>
      </w:ins>
      <w:r w:rsidR="00A47A77" w:rsidRPr="00476D2F">
        <w:t>NA “Legacy”.</w:t>
      </w:r>
      <w:r w:rsidRPr="00476D2F">
        <w:t xml:space="preserve"> </w:t>
      </w:r>
    </w:p>
    <w:p w14:paraId="0E4E5992" w14:textId="4B0D98E4" w:rsidR="00A47A77" w:rsidRPr="00476D2F" w:rsidRDefault="00A47A77" w:rsidP="00C42681">
      <w:r w:rsidRPr="00476D2F">
        <w:t xml:space="preserve">The figure below </w:t>
      </w:r>
      <w:r w:rsidR="001E481C" w:rsidRPr="00476D2F">
        <w:t>(</w:t>
      </w:r>
      <w:r w:rsidR="001E481C" w:rsidRPr="00476D2F">
        <w:fldChar w:fldCharType="begin"/>
      </w:r>
      <w:r w:rsidR="001E481C" w:rsidRPr="00476D2F">
        <w:instrText xml:space="preserve"> REF _Ref44328850 \h </w:instrText>
      </w:r>
      <w:r w:rsidR="001E481C" w:rsidRPr="00476D2F">
        <w:fldChar w:fldCharType="separate"/>
      </w:r>
      <w:r w:rsidR="009B4EE7" w:rsidRPr="00476D2F">
        <w:t xml:space="preserve">Figure </w:t>
      </w:r>
      <w:r w:rsidR="009B4EE7">
        <w:rPr>
          <w:noProof/>
        </w:rPr>
        <w:t>15</w:t>
      </w:r>
      <w:r w:rsidR="001E481C" w:rsidRPr="00476D2F">
        <w:fldChar w:fldCharType="end"/>
      </w:r>
      <w:r w:rsidR="001E481C" w:rsidRPr="00476D2F">
        <w:t xml:space="preserve">) </w:t>
      </w:r>
      <w:r w:rsidRPr="00476D2F">
        <w:t>illustrates the above case:</w:t>
      </w:r>
    </w:p>
    <w:p w14:paraId="7562F72F" w14:textId="1DF829DA" w:rsidR="00897C6D" w:rsidRPr="00476D2F" w:rsidRDefault="00897C6D" w:rsidP="009119B5"/>
    <w:p w14:paraId="3CEE0833" w14:textId="77777777" w:rsidR="0081373F" w:rsidRPr="0007592B" w:rsidRDefault="0081373F" w:rsidP="009119B5">
      <w:pPr>
        <w:rPr>
          <w:del w:id="1507" w:author="Implementing MDE on ECCG comments" w:date="2022-04-08T18:32:00Z"/>
          <w:lang w:val="en-IE"/>
        </w:rPr>
      </w:pPr>
      <w:del w:id="1508" w:author="Implementing MDE on ECCG comments" w:date="2022-04-08T18:32:00Z">
        <w:r w:rsidRPr="0007592B">
          <w:rPr>
            <w:noProof/>
            <w:lang w:val="en-IE" w:eastAsia="en-IE"/>
          </w:rPr>
          <w:lastRenderedPageBreak/>
          <w:drawing>
            <wp:inline distT="0" distB="0" distL="0" distR="0" wp14:anchorId="12BD5D01" wp14:editId="05A5A5FD">
              <wp:extent cx="5760085" cy="7248525"/>
              <wp:effectExtent l="0" t="0" r="0" b="9525"/>
              <wp:docPr id="7"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92"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93"/>
                          </a:ext>
                        </a:extLst>
                      </a:blip>
                      <a:stretch>
                        <a:fillRect/>
                      </a:stretch>
                    </pic:blipFill>
                    <pic:spPr>
                      <a:xfrm>
                        <a:off x="0" y="0"/>
                        <a:ext cx="5760085" cy="7248525"/>
                      </a:xfrm>
                      <a:prstGeom prst="rect">
                        <a:avLst/>
                      </a:prstGeom>
                    </pic:spPr>
                  </pic:pic>
                </a:graphicData>
              </a:graphic>
            </wp:inline>
          </w:drawing>
        </w:r>
      </w:del>
    </w:p>
    <w:p w14:paraId="3F2E8E92" w14:textId="3F4581D6" w:rsidR="0081373F" w:rsidRPr="00476D2F" w:rsidRDefault="0081373F" w:rsidP="009119B5">
      <w:pPr>
        <w:rPr>
          <w:ins w:id="1509" w:author="Implementing MDE on ECCG comments" w:date="2022-04-08T18:32:00Z"/>
        </w:rPr>
      </w:pPr>
      <w:ins w:id="1510" w:author="Implementing MDE on ECCG comments" w:date="2022-04-08T18:32:00Z">
        <w:r w:rsidRPr="00476D2F">
          <w:rPr>
            <w:noProof/>
            <w:lang w:val="en-IE" w:eastAsia="en-IE"/>
          </w:rPr>
          <w:drawing>
            <wp:inline distT="0" distB="0" distL="0" distR="0" wp14:anchorId="6892D551" wp14:editId="4ACD0812">
              <wp:extent cx="5760085" cy="7248525"/>
              <wp:effectExtent l="0" t="0" r="0" b="9525"/>
              <wp:docPr id="22"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92"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4"/>
                          </a:ext>
                        </a:extLst>
                      </a:blip>
                      <a:stretch>
                        <a:fillRect/>
                      </a:stretch>
                    </pic:blipFill>
                    <pic:spPr>
                      <a:xfrm>
                        <a:off x="0" y="0"/>
                        <a:ext cx="5760085" cy="7248525"/>
                      </a:xfrm>
                      <a:prstGeom prst="rect">
                        <a:avLst/>
                      </a:prstGeom>
                    </pic:spPr>
                  </pic:pic>
                </a:graphicData>
              </a:graphic>
            </wp:inline>
          </w:drawing>
        </w:r>
      </w:ins>
    </w:p>
    <w:p w14:paraId="5F23357D" w14:textId="5C12C945" w:rsidR="00E44AF7" w:rsidRPr="00476D2F" w:rsidRDefault="00FD3777" w:rsidP="00806754">
      <w:pPr>
        <w:pStyle w:val="Caption"/>
      </w:pPr>
      <w:bookmarkStart w:id="1511" w:name="_Ref44328850"/>
      <w:bookmarkStart w:id="1512" w:name="_Toc100333763"/>
      <w:bookmarkStart w:id="1513" w:name="_Toc97543942"/>
      <w:r w:rsidRPr="00476D2F">
        <w:t xml:space="preserve">Figure </w:t>
      </w:r>
      <w:r w:rsidRPr="00476D2F">
        <w:fldChar w:fldCharType="begin"/>
      </w:r>
      <w:r w:rsidRPr="00476D2F">
        <w:instrText xml:space="preserve"> SEQ Figure \* ARABIC </w:instrText>
      </w:r>
      <w:r w:rsidRPr="00476D2F">
        <w:fldChar w:fldCharType="separate"/>
      </w:r>
      <w:r w:rsidR="009B4EE7">
        <w:rPr>
          <w:noProof/>
        </w:rPr>
        <w:t>15</w:t>
      </w:r>
      <w:r w:rsidRPr="00476D2F">
        <w:fldChar w:fldCharType="end"/>
      </w:r>
      <w:bookmarkEnd w:id="1511"/>
      <w:r w:rsidR="003F1CAA" w:rsidRPr="00476D2F">
        <w:t>: Handling of errors (other than 90</w:t>
      </w:r>
      <w:r w:rsidR="00D17652" w:rsidRPr="00476D2F">
        <w:t xml:space="preserve"> or</w:t>
      </w:r>
      <w:r w:rsidR="003F1CAA" w:rsidRPr="00476D2F">
        <w:t xml:space="preserve"> 92) following Upgrade of message with NA “To Be” of type A using the validation results from TAXUD ieCA</w:t>
      </w:r>
      <w:bookmarkEnd w:id="1512"/>
      <w:bookmarkEnd w:id="1513"/>
    </w:p>
    <w:p w14:paraId="63B97B11" w14:textId="03254883" w:rsidR="000A62E4" w:rsidRPr="00476D2F" w:rsidRDefault="000A62E4" w:rsidP="000A62E4"/>
    <w:p w14:paraId="485B6E9B" w14:textId="54526394" w:rsidR="000A62E4" w:rsidRPr="00476D2F" w:rsidRDefault="000A62E4" w:rsidP="000A62E4"/>
    <w:p w14:paraId="77C30806" w14:textId="77777777" w:rsidR="000A62E4" w:rsidRPr="00476D2F" w:rsidRDefault="000A62E4" w:rsidP="000A62E4"/>
    <w:p w14:paraId="40F87FA1" w14:textId="77777777" w:rsidR="00F8050F" w:rsidRPr="00476D2F" w:rsidRDefault="00F8050F" w:rsidP="00F8050F">
      <w:pPr>
        <w:pStyle w:val="Heading5"/>
      </w:pPr>
      <w:r w:rsidRPr="00476D2F">
        <w:lastRenderedPageBreak/>
        <w:t>Error detected in EDIFACT message after downgrade</w:t>
      </w:r>
    </w:p>
    <w:p w14:paraId="364EAA2F" w14:textId="56B6E6C6" w:rsidR="00590D6D" w:rsidRPr="00476D2F" w:rsidRDefault="0033346E" w:rsidP="0048411E">
      <w:pPr>
        <w:spacing w:before="120"/>
      </w:pPr>
      <w:r w:rsidRPr="00476D2F">
        <w:t>T</w:t>
      </w:r>
      <w:r w:rsidR="00570EA0" w:rsidRPr="00476D2F">
        <w:t xml:space="preserve">he </w:t>
      </w:r>
      <w:r w:rsidR="00590D6D" w:rsidRPr="00476D2F">
        <w:t>received Functional error (CD906A)/EDIFACT CONTRL message (CD907A) from NA “Legacy”</w:t>
      </w:r>
      <w:r w:rsidR="00117A38" w:rsidRPr="00476D2F">
        <w:t xml:space="preserve"> </w:t>
      </w:r>
      <w:r w:rsidR="00590D6D" w:rsidRPr="00476D2F">
        <w:t>in case errors found on a submitted “Downgraded” message</w:t>
      </w:r>
      <w:r w:rsidRPr="00476D2F">
        <w:t xml:space="preserve"> </w:t>
      </w:r>
      <w:r w:rsidR="00590D6D" w:rsidRPr="00476D2F">
        <w:t xml:space="preserve">shall be in alignment with </w:t>
      </w:r>
      <w:r w:rsidR="007E64AB" w:rsidRPr="00476D2F">
        <w:t xml:space="preserve">the </w:t>
      </w:r>
      <w:r w:rsidR="00590D6D" w:rsidRPr="00476D2F">
        <w:t>“Legacy” principles as described in Downgrade scenarios (</w:t>
      </w:r>
      <w:r w:rsidR="00D04EE2" w:rsidRPr="00476D2F">
        <w:fldChar w:fldCharType="begin"/>
      </w:r>
      <w:r w:rsidR="00D04EE2" w:rsidRPr="00476D2F">
        <w:instrText xml:space="preserve"> REF _Ref17972532 \r \h </w:instrText>
      </w:r>
      <w:r w:rsidR="00D04EE2" w:rsidRPr="00476D2F">
        <w:fldChar w:fldCharType="separate"/>
      </w:r>
      <w:r w:rsidR="009B4EE7">
        <w:t>V.4.4</w:t>
      </w:r>
      <w:r w:rsidR="00D04EE2" w:rsidRPr="00476D2F">
        <w:fldChar w:fldCharType="end"/>
      </w:r>
      <w:r w:rsidR="00590D6D" w:rsidRPr="00476D2F">
        <w:t xml:space="preserve">). </w:t>
      </w:r>
    </w:p>
    <w:p w14:paraId="02E3A199" w14:textId="7836F8C8" w:rsidR="00590D6D" w:rsidRPr="00476D2F" w:rsidRDefault="00590D6D" w:rsidP="0048411E">
      <w:pPr>
        <w:spacing w:before="120"/>
      </w:pPr>
      <w:r w:rsidRPr="00476D2F">
        <w:t xml:space="preserve">The NA “To Be” </w:t>
      </w:r>
      <w:r w:rsidRPr="00476D2F">
        <w:rPr>
          <w:u w:val="single"/>
        </w:rPr>
        <w:t xml:space="preserve">using the </w:t>
      </w:r>
      <w:r w:rsidR="00136AA7" w:rsidRPr="00476D2F">
        <w:rPr>
          <w:u w:val="single"/>
        </w:rPr>
        <w:t xml:space="preserve">TAXUD </w:t>
      </w:r>
      <w:r w:rsidRPr="00476D2F">
        <w:rPr>
          <w:u w:val="single"/>
        </w:rPr>
        <w:t>ieCA</w:t>
      </w:r>
      <w:r w:rsidRPr="00476D2F" w:rsidDel="00FA52A8">
        <w:rPr>
          <w:u w:val="single"/>
        </w:rPr>
        <w:t xml:space="preserve"> </w:t>
      </w:r>
      <w:r w:rsidRPr="00476D2F">
        <w:t>will support Functional error (CD906C) for “To Be”</w:t>
      </w:r>
      <w:r w:rsidR="0085230C" w:rsidRPr="00476D2F">
        <w:t xml:space="preserve"> </w:t>
      </w:r>
      <w:r w:rsidRPr="00476D2F">
        <w:t xml:space="preserve">(see </w:t>
      </w:r>
      <w:r w:rsidRPr="00476D2F">
        <w:fldChar w:fldCharType="begin"/>
      </w:r>
      <w:r w:rsidRPr="00476D2F">
        <w:instrText xml:space="preserve"> REF _Ref525224231 \r \h  \* MERGEFORMAT </w:instrText>
      </w:r>
      <w:r w:rsidRPr="00476D2F">
        <w:fldChar w:fldCharType="separate"/>
      </w:r>
      <w:r w:rsidR="009B4EE7">
        <w:t>V.4.5</w:t>
      </w:r>
      <w:r w:rsidRPr="00476D2F">
        <w:fldChar w:fldCharType="end"/>
      </w:r>
      <w:r w:rsidRPr="00476D2F">
        <w:t xml:space="preserve">). Therefore, a “conversion” of received Functional error (CD906A)/EDIFACT CONTRL message (CD907A) from one phase to another is necessary since different approaches are followed between “To Be” and “Legacy”. Consequently, a </w:t>
      </w:r>
      <w:r w:rsidRPr="00476D2F">
        <w:rPr>
          <w:b/>
        </w:rPr>
        <w:t>generic error reporting</w:t>
      </w:r>
      <w:r w:rsidRPr="00476D2F">
        <w:t xml:space="preserve"> (error code/type, error pointer/location and error location) shall be used during NCTS-P5 and AES-P1 and for the “conversion” of Functional error (CD906A)/EDIFACT CONTRL message (CD907A) from “Legacy” to “To Be” approach and depending on the error at different levels (</w:t>
      </w:r>
      <w:r w:rsidR="00132BFA" w:rsidRPr="00476D2F">
        <w:fldChar w:fldCharType="begin"/>
      </w:r>
      <w:r w:rsidR="00132BFA" w:rsidRPr="00476D2F">
        <w:instrText xml:space="preserve"> REF _Ref18066515 \h </w:instrText>
      </w:r>
      <w:r w:rsidR="00132BFA" w:rsidRPr="00476D2F">
        <w:fldChar w:fldCharType="separate"/>
      </w:r>
      <w:r w:rsidR="009B4EE7" w:rsidRPr="00476D2F">
        <w:t xml:space="preserve">Table </w:t>
      </w:r>
      <w:r w:rsidR="009B4EE7">
        <w:rPr>
          <w:noProof/>
        </w:rPr>
        <w:t>41</w:t>
      </w:r>
      <w:r w:rsidR="00132BFA" w:rsidRPr="00476D2F">
        <w:fldChar w:fldCharType="end"/>
      </w:r>
      <w:r w:rsidRPr="00476D2F">
        <w:t>):</w:t>
      </w:r>
    </w:p>
    <w:p w14:paraId="71BB19DC" w14:textId="77777777" w:rsidR="00590D6D" w:rsidRPr="00476D2F" w:rsidRDefault="00590D6D" w:rsidP="00590D6D">
      <w:pPr>
        <w:pStyle w:val="ListParagraph"/>
        <w:spacing w:before="120"/>
        <w:ind w:left="1440"/>
      </w:pP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490"/>
        <w:gridCol w:w="2155"/>
        <w:gridCol w:w="1283"/>
        <w:gridCol w:w="2833"/>
      </w:tblGrid>
      <w:tr w:rsidR="00590D6D" w:rsidRPr="00110E6A" w14:paraId="704DA895" w14:textId="77777777" w:rsidTr="00815A11">
        <w:trPr>
          <w:jc w:val="center"/>
        </w:trPr>
        <w:tc>
          <w:tcPr>
            <w:tcW w:w="1490" w:type="dxa"/>
            <w:shd w:val="clear" w:color="auto" w:fill="F2F2F2" w:themeFill="background1" w:themeFillShade="F2"/>
          </w:tcPr>
          <w:p w14:paraId="31DBFE5E" w14:textId="77777777" w:rsidR="00590D6D" w:rsidRPr="00476D2F" w:rsidRDefault="00590D6D" w:rsidP="000E32E0">
            <w:pPr>
              <w:pStyle w:val="ListParagraph"/>
              <w:spacing w:before="60" w:after="60"/>
              <w:ind w:left="0"/>
              <w:jc w:val="center"/>
            </w:pPr>
            <w:r w:rsidRPr="00476D2F">
              <w:t>Validation Error</w:t>
            </w:r>
          </w:p>
        </w:tc>
        <w:tc>
          <w:tcPr>
            <w:tcW w:w="2155" w:type="dxa"/>
            <w:shd w:val="clear" w:color="auto" w:fill="F2F2F2" w:themeFill="background1" w:themeFillShade="F2"/>
          </w:tcPr>
          <w:p w14:paraId="5FBA26DA" w14:textId="77777777" w:rsidR="00590D6D" w:rsidRPr="00476D2F" w:rsidRDefault="00590D6D" w:rsidP="000E32E0">
            <w:pPr>
              <w:pStyle w:val="ListParagraph"/>
              <w:spacing w:before="60" w:after="60"/>
              <w:ind w:left="0"/>
              <w:jc w:val="center"/>
            </w:pPr>
            <w:r w:rsidRPr="00476D2F">
              <w:t>Error Message from NA “Legacy”</w:t>
            </w:r>
          </w:p>
        </w:tc>
        <w:tc>
          <w:tcPr>
            <w:tcW w:w="1283" w:type="dxa"/>
            <w:shd w:val="clear" w:color="auto" w:fill="F2F2F2" w:themeFill="background1" w:themeFillShade="F2"/>
          </w:tcPr>
          <w:p w14:paraId="037156B6" w14:textId="77777777" w:rsidR="00590D6D" w:rsidRPr="00476D2F" w:rsidRDefault="00590D6D" w:rsidP="000E32E0">
            <w:pPr>
              <w:pStyle w:val="ListParagraph"/>
              <w:spacing w:before="60" w:after="60"/>
              <w:ind w:left="0"/>
              <w:jc w:val="center"/>
            </w:pPr>
            <w:r w:rsidRPr="00476D2F">
              <w:t>Convertor</w:t>
            </w:r>
          </w:p>
        </w:tc>
        <w:tc>
          <w:tcPr>
            <w:tcW w:w="2833" w:type="dxa"/>
            <w:shd w:val="clear" w:color="auto" w:fill="F2F2F2" w:themeFill="background1" w:themeFillShade="F2"/>
          </w:tcPr>
          <w:p w14:paraId="2E182B9B" w14:textId="77777777" w:rsidR="00590D6D" w:rsidRPr="00476D2F" w:rsidRDefault="00590D6D" w:rsidP="000E32E0">
            <w:pPr>
              <w:pStyle w:val="ListParagraph"/>
              <w:spacing w:before="60" w:after="60"/>
              <w:ind w:left="0"/>
              <w:jc w:val="center"/>
              <w:rPr>
                <w:b/>
              </w:rPr>
            </w:pPr>
            <w:r w:rsidRPr="00476D2F">
              <w:t>Error Message sent to NA “To Be”</w:t>
            </w:r>
          </w:p>
        </w:tc>
      </w:tr>
      <w:tr w:rsidR="00590D6D" w:rsidRPr="00110E6A" w14:paraId="31A42C47" w14:textId="77777777" w:rsidTr="00815A11">
        <w:trPr>
          <w:trHeight w:val="1404"/>
          <w:jc w:val="center"/>
        </w:trPr>
        <w:tc>
          <w:tcPr>
            <w:tcW w:w="1490" w:type="dxa"/>
          </w:tcPr>
          <w:p w14:paraId="6E493CB5" w14:textId="77777777" w:rsidR="00590D6D" w:rsidRPr="00476D2F" w:rsidRDefault="00590D6D" w:rsidP="000E32E0">
            <w:pPr>
              <w:pStyle w:val="ListParagraph"/>
              <w:spacing w:before="60" w:after="60"/>
              <w:ind w:left="0"/>
              <w:jc w:val="center"/>
              <w:rPr>
                <w:i/>
              </w:rPr>
            </w:pPr>
            <w:r w:rsidRPr="00476D2F">
              <w:rPr>
                <w:i/>
              </w:rPr>
              <w:t>TMS (EDIFACT)</w:t>
            </w:r>
          </w:p>
        </w:tc>
        <w:tc>
          <w:tcPr>
            <w:tcW w:w="2155" w:type="dxa"/>
          </w:tcPr>
          <w:p w14:paraId="0AAAF134" w14:textId="77777777" w:rsidR="00590D6D" w:rsidRPr="00476D2F" w:rsidRDefault="00590D6D" w:rsidP="000E32E0">
            <w:pPr>
              <w:pStyle w:val="ListParagraph"/>
              <w:spacing w:before="60" w:after="60"/>
              <w:ind w:left="0"/>
              <w:jc w:val="center"/>
              <w:rPr>
                <w:b/>
                <w:i/>
              </w:rPr>
            </w:pPr>
            <w:r w:rsidRPr="00476D2F">
              <w:rPr>
                <w:b/>
                <w:i/>
              </w:rPr>
              <w:t>CD907A.edifact</w:t>
            </w:r>
          </w:p>
          <w:p w14:paraId="5AF41EB2" w14:textId="77777777" w:rsidR="00590D6D" w:rsidRPr="00476D2F" w:rsidRDefault="00590D6D" w:rsidP="000E32E0">
            <w:pPr>
              <w:pStyle w:val="ListParagraph"/>
              <w:spacing w:before="60" w:after="60"/>
              <w:ind w:left="0"/>
              <w:jc w:val="center"/>
            </w:pPr>
            <w:r w:rsidRPr="00476D2F">
              <w:rPr>
                <w:i/>
              </w:rPr>
              <w:t>Specific Error Reporting</w:t>
            </w:r>
          </w:p>
        </w:tc>
        <w:tc>
          <w:tcPr>
            <w:tcW w:w="1283" w:type="dxa"/>
            <w:vAlign w:val="center"/>
          </w:tcPr>
          <w:p w14:paraId="624A8574"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5FEE9778" w14:textId="77777777" w:rsidR="00590D6D" w:rsidRPr="00476D2F" w:rsidRDefault="00590D6D" w:rsidP="000E32E0">
            <w:pPr>
              <w:pStyle w:val="ListParagraph"/>
              <w:spacing w:before="60" w:after="60"/>
              <w:ind w:left="0"/>
              <w:jc w:val="center"/>
              <w:rPr>
                <w:b/>
                <w:i/>
              </w:rPr>
            </w:pPr>
            <w:r w:rsidRPr="00476D2F">
              <w:rPr>
                <w:b/>
                <w:i/>
              </w:rPr>
              <w:t>CD906C.xml</w:t>
            </w:r>
          </w:p>
          <w:p w14:paraId="5F35B8C0" w14:textId="77777777" w:rsidR="00590D6D" w:rsidRPr="00476D2F" w:rsidRDefault="00590D6D" w:rsidP="000E32E0">
            <w:pPr>
              <w:pStyle w:val="ListParagraph"/>
              <w:spacing w:before="60" w:after="60"/>
              <w:ind w:left="0"/>
              <w:jc w:val="left"/>
            </w:pPr>
            <w:r w:rsidRPr="00476D2F">
              <w:rPr>
                <w:i/>
              </w:rPr>
              <w:t>Error type: 51</w:t>
            </w:r>
          </w:p>
          <w:p w14:paraId="2AFD75A4"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896F0E3"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1A500801" w14:textId="77777777" w:rsidTr="00815A11">
        <w:trPr>
          <w:trHeight w:val="1404"/>
          <w:jc w:val="center"/>
        </w:trPr>
        <w:tc>
          <w:tcPr>
            <w:tcW w:w="1490" w:type="dxa"/>
          </w:tcPr>
          <w:p w14:paraId="02436448" w14:textId="77777777" w:rsidR="00590D6D" w:rsidRPr="00476D2F" w:rsidRDefault="00590D6D" w:rsidP="000E32E0">
            <w:pPr>
              <w:pStyle w:val="ListParagraph"/>
              <w:spacing w:before="60" w:after="60"/>
              <w:ind w:left="0"/>
              <w:jc w:val="center"/>
              <w:rPr>
                <w:i/>
              </w:rPr>
            </w:pPr>
            <w:r w:rsidRPr="00476D2F">
              <w:rPr>
                <w:i/>
              </w:rPr>
              <w:t>FMS (sequencing, optionalities, repetitions, formatting)</w:t>
            </w:r>
          </w:p>
        </w:tc>
        <w:tc>
          <w:tcPr>
            <w:tcW w:w="2155" w:type="dxa"/>
          </w:tcPr>
          <w:p w14:paraId="6E6AD261" w14:textId="77777777" w:rsidR="00590D6D" w:rsidRPr="00476D2F" w:rsidRDefault="00590D6D" w:rsidP="000E32E0">
            <w:pPr>
              <w:pStyle w:val="ListParagraph"/>
              <w:spacing w:before="60" w:after="60"/>
              <w:ind w:left="0"/>
              <w:jc w:val="center"/>
              <w:rPr>
                <w:b/>
                <w:i/>
              </w:rPr>
            </w:pPr>
            <w:r w:rsidRPr="00476D2F">
              <w:rPr>
                <w:b/>
                <w:i/>
              </w:rPr>
              <w:t>CD906A.edifact</w:t>
            </w:r>
          </w:p>
          <w:p w14:paraId="1315C43C" w14:textId="77777777" w:rsidR="00590D6D" w:rsidRPr="00476D2F" w:rsidRDefault="00590D6D" w:rsidP="000E32E0">
            <w:pPr>
              <w:pStyle w:val="ListParagraph"/>
              <w:spacing w:before="60" w:after="60"/>
              <w:ind w:left="0"/>
              <w:jc w:val="center"/>
              <w:rPr>
                <w:i/>
              </w:rPr>
            </w:pPr>
            <w:r w:rsidRPr="00476D2F">
              <w:rPr>
                <w:i/>
              </w:rPr>
              <w:t>Specific Error Reporting</w:t>
            </w:r>
          </w:p>
        </w:tc>
        <w:tc>
          <w:tcPr>
            <w:tcW w:w="1283" w:type="dxa"/>
            <w:vAlign w:val="center"/>
          </w:tcPr>
          <w:p w14:paraId="4515F90E"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77005DF5" w14:textId="77777777" w:rsidR="00590D6D" w:rsidRPr="00476D2F" w:rsidRDefault="00590D6D" w:rsidP="000E32E0">
            <w:pPr>
              <w:pStyle w:val="ListParagraph"/>
              <w:spacing w:before="60" w:after="60"/>
              <w:ind w:left="0"/>
              <w:jc w:val="center"/>
              <w:rPr>
                <w:b/>
                <w:i/>
              </w:rPr>
            </w:pPr>
            <w:r w:rsidRPr="00476D2F">
              <w:rPr>
                <w:b/>
                <w:i/>
              </w:rPr>
              <w:t>CD906C.xml</w:t>
            </w:r>
          </w:p>
          <w:p w14:paraId="642171F8" w14:textId="77777777" w:rsidR="00590D6D" w:rsidRPr="00476D2F" w:rsidRDefault="00590D6D" w:rsidP="000E32E0">
            <w:pPr>
              <w:pStyle w:val="ListParagraph"/>
              <w:spacing w:before="60" w:after="60"/>
              <w:ind w:left="0"/>
              <w:jc w:val="left"/>
            </w:pPr>
            <w:r w:rsidRPr="00476D2F">
              <w:rPr>
                <w:i/>
              </w:rPr>
              <w:t>Error type: 52</w:t>
            </w:r>
          </w:p>
          <w:p w14:paraId="721E1B92"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0814A023"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61BB8550" w14:textId="77777777" w:rsidTr="00815A11">
        <w:trPr>
          <w:trHeight w:val="1404"/>
          <w:jc w:val="center"/>
        </w:trPr>
        <w:tc>
          <w:tcPr>
            <w:tcW w:w="0" w:type="dxa"/>
          </w:tcPr>
          <w:p w14:paraId="0B4FC511" w14:textId="77777777" w:rsidR="00590D6D" w:rsidRPr="00476D2F" w:rsidRDefault="00590D6D" w:rsidP="000E32E0">
            <w:pPr>
              <w:pStyle w:val="ListParagraph"/>
              <w:spacing w:before="60" w:after="60"/>
              <w:ind w:left="0"/>
              <w:jc w:val="center"/>
              <w:rPr>
                <w:i/>
              </w:rPr>
            </w:pPr>
            <w:r w:rsidRPr="00476D2F">
              <w:rPr>
                <w:i/>
              </w:rPr>
              <w:t>Business Validation (R/C/T and Codelist validation)</w:t>
            </w:r>
          </w:p>
        </w:tc>
        <w:tc>
          <w:tcPr>
            <w:tcW w:w="2155" w:type="dxa"/>
          </w:tcPr>
          <w:p w14:paraId="0E47C138" w14:textId="77777777" w:rsidR="00590D6D" w:rsidRPr="00476D2F" w:rsidRDefault="00590D6D" w:rsidP="000E32E0">
            <w:pPr>
              <w:pStyle w:val="ListParagraph"/>
              <w:spacing w:before="60" w:after="60"/>
              <w:ind w:left="0"/>
              <w:jc w:val="center"/>
              <w:rPr>
                <w:b/>
                <w:i/>
              </w:rPr>
            </w:pPr>
            <w:r w:rsidRPr="00476D2F">
              <w:rPr>
                <w:b/>
                <w:i/>
              </w:rPr>
              <w:t>CD906A.edifact</w:t>
            </w:r>
          </w:p>
          <w:p w14:paraId="71CC42FA" w14:textId="77777777" w:rsidR="00590D6D" w:rsidRPr="00476D2F" w:rsidRDefault="00590D6D" w:rsidP="000E32E0">
            <w:pPr>
              <w:pStyle w:val="ListParagraph"/>
              <w:spacing w:before="60" w:after="60"/>
              <w:ind w:left="0"/>
              <w:jc w:val="center"/>
              <w:rPr>
                <w:b/>
                <w:i/>
              </w:rPr>
            </w:pPr>
            <w:r w:rsidRPr="00476D2F">
              <w:rPr>
                <w:i/>
              </w:rPr>
              <w:t>Specific Error Reporting</w:t>
            </w:r>
          </w:p>
        </w:tc>
        <w:tc>
          <w:tcPr>
            <w:tcW w:w="1283" w:type="dxa"/>
            <w:vAlign w:val="center"/>
          </w:tcPr>
          <w:p w14:paraId="4432758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833" w:type="dxa"/>
          </w:tcPr>
          <w:p w14:paraId="5ED33D2A" w14:textId="77777777" w:rsidR="00590D6D" w:rsidRPr="00476D2F" w:rsidRDefault="00590D6D" w:rsidP="000E32E0">
            <w:pPr>
              <w:pStyle w:val="ListParagraph"/>
              <w:spacing w:before="60" w:after="60"/>
              <w:ind w:left="0"/>
              <w:jc w:val="center"/>
              <w:rPr>
                <w:b/>
                <w:i/>
              </w:rPr>
            </w:pPr>
            <w:r w:rsidRPr="00476D2F">
              <w:rPr>
                <w:b/>
                <w:i/>
              </w:rPr>
              <w:t>CD906C.xml</w:t>
            </w:r>
          </w:p>
          <w:p w14:paraId="68DE69E5" w14:textId="77777777" w:rsidR="00590D6D" w:rsidRPr="00476D2F" w:rsidRDefault="00590D6D" w:rsidP="000E32E0">
            <w:pPr>
              <w:pStyle w:val="ListParagraph"/>
              <w:spacing w:before="60" w:after="60"/>
              <w:ind w:left="0"/>
              <w:jc w:val="left"/>
            </w:pPr>
            <w:r w:rsidRPr="00476D2F">
              <w:rPr>
                <w:i/>
              </w:rPr>
              <w:t>Error type: 52</w:t>
            </w:r>
          </w:p>
          <w:p w14:paraId="379156C6"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5DBAC8F0"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NCAvB</w:t>
            </w:r>
          </w:p>
        </w:tc>
      </w:tr>
    </w:tbl>
    <w:p w14:paraId="71F63E01" w14:textId="72B592A2" w:rsidR="00590D6D" w:rsidRDefault="00590D6D" w:rsidP="00806754">
      <w:pPr>
        <w:pStyle w:val="Caption"/>
      </w:pPr>
      <w:bookmarkStart w:id="1514" w:name="_Ref18066515"/>
      <w:bookmarkStart w:id="1515" w:name="_Toc100333838"/>
      <w:bookmarkStart w:id="1516" w:name="_Toc97544017"/>
      <w:r w:rsidRPr="00476D2F">
        <w:t xml:space="preserve">Table </w:t>
      </w:r>
      <w:r w:rsidRPr="00476D2F">
        <w:fldChar w:fldCharType="begin"/>
      </w:r>
      <w:r w:rsidRPr="00476D2F">
        <w:instrText xml:space="preserve"> SEQ Table \* ARABIC </w:instrText>
      </w:r>
      <w:r w:rsidRPr="00476D2F">
        <w:fldChar w:fldCharType="separate"/>
      </w:r>
      <w:r w:rsidR="009B4EE7">
        <w:rPr>
          <w:noProof/>
        </w:rPr>
        <w:t>41</w:t>
      </w:r>
      <w:r w:rsidRPr="00476D2F">
        <w:fldChar w:fldCharType="end"/>
      </w:r>
      <w:bookmarkEnd w:id="1514"/>
      <w:r w:rsidRPr="00476D2F">
        <w:t>: Conversion of error messages in case of errors other than 90, 92 or 93 on a submitted “Downgraded” message submitted by NA “To Be”</w:t>
      </w:r>
      <w:bookmarkEnd w:id="1515"/>
      <w:bookmarkEnd w:id="1516"/>
    </w:p>
    <w:p w14:paraId="69EE2DB3" w14:textId="77777777" w:rsidR="0089274D" w:rsidRPr="0089274D" w:rsidRDefault="0089274D" w:rsidP="0089274D"/>
    <w:p w14:paraId="0C848CCF" w14:textId="77777777" w:rsidR="00C75164" w:rsidRPr="00476D2F" w:rsidRDefault="00C75164" w:rsidP="00C75164">
      <w:pPr>
        <w:pStyle w:val="Heading6"/>
      </w:pPr>
      <w:r w:rsidRPr="00476D2F">
        <w:t>Error detected by TAXUD ieCA in EDIFACT message after downgrade</w:t>
      </w:r>
    </w:p>
    <w:p w14:paraId="0EB59471" w14:textId="57108217" w:rsidR="00590D6D" w:rsidRPr="00476D2F" w:rsidRDefault="0060305D" w:rsidP="00C75164">
      <w:pPr>
        <w:rPr>
          <w:ins w:id="1517" w:author="Implementing MDE on ECCG comments" w:date="2022-04-08T18:32:00Z"/>
        </w:rPr>
      </w:pPr>
      <w:r w:rsidRPr="00476D2F">
        <w:fldChar w:fldCharType="begin"/>
      </w:r>
      <w:r w:rsidRPr="00476D2F">
        <w:instrText xml:space="preserve"> REF _Ref18066515 \h </w:instrText>
      </w:r>
      <w:r w:rsidRPr="00476D2F">
        <w:fldChar w:fldCharType="separate"/>
      </w:r>
      <w:r w:rsidR="009B4EE7" w:rsidRPr="00476D2F">
        <w:t xml:space="preserve">Table </w:t>
      </w:r>
      <w:r w:rsidR="009B4EE7">
        <w:rPr>
          <w:noProof/>
        </w:rPr>
        <w:t>41</w:t>
      </w:r>
      <w:r w:rsidRPr="00476D2F">
        <w:fldChar w:fldCharType="end"/>
      </w:r>
      <w:r w:rsidRPr="00476D2F">
        <w:t xml:space="preserve"> error messages might also be sent from the </w:t>
      </w:r>
      <w:r w:rsidRPr="00476D2F">
        <w:rPr>
          <w:u w:val="single"/>
        </w:rPr>
        <w:t>TAXUD ieCA</w:t>
      </w:r>
      <w:r w:rsidRPr="00476D2F" w:rsidDel="00FA52A8">
        <w:t xml:space="preserve"> </w:t>
      </w:r>
      <w:r w:rsidRPr="00476D2F">
        <w:t xml:space="preserve">during output format FMS validation, Business Validation Errors (Rules &amp; Conditions and </w:t>
      </w:r>
      <w:r w:rsidR="00172271" w:rsidRPr="00476D2F">
        <w:t>C</w:t>
      </w:r>
      <w:r w:rsidRPr="00476D2F">
        <w:t xml:space="preserve">odelists for “Legacy”) or output TMS (EDIFACT) validation </w:t>
      </w:r>
      <w:del w:id="1518" w:author="Implementing MDE on ECCG comments" w:date="2022-04-08T18:32:00Z">
        <w:r w:rsidRPr="0007592B">
          <w:rPr>
            <w:lang w:val="en-IE"/>
          </w:rPr>
          <w:delText>of converted “Downgraded” message prior submission to NA “Legacy”.</w:delText>
        </w:r>
        <w:r w:rsidR="00A064A5" w:rsidRPr="0007592B">
          <w:rPr>
            <w:lang w:val="en-IE"/>
          </w:rPr>
          <w:delText xml:space="preserve"> </w:delText>
        </w:r>
        <w:r w:rsidR="00A51145" w:rsidRPr="0007592B">
          <w:rPr>
            <w:lang w:val="en-IE"/>
          </w:rPr>
          <w:delText xml:space="preserve"> </w:delText>
        </w:r>
        <w:r w:rsidR="00590D6D" w:rsidRPr="0007592B">
          <w:rPr>
            <w:lang w:val="en-IE"/>
          </w:rPr>
          <w:delText xml:space="preserve">error messages might also be sent from the </w:delText>
        </w:r>
        <w:r w:rsidR="00136AA7" w:rsidRPr="0007592B">
          <w:rPr>
            <w:u w:val="single"/>
            <w:lang w:val="en-IE"/>
          </w:rPr>
          <w:delText>TAXUD ieCA</w:delText>
        </w:r>
        <w:r w:rsidR="00590D6D" w:rsidRPr="0007592B" w:rsidDel="00FA52A8">
          <w:rPr>
            <w:lang w:val="en-IE"/>
          </w:rPr>
          <w:delText xml:space="preserve"> </w:delText>
        </w:r>
        <w:r w:rsidR="00590D6D" w:rsidRPr="0007592B">
          <w:rPr>
            <w:lang w:val="en-IE"/>
          </w:rPr>
          <w:delText xml:space="preserve">during output format FMS validation, Business Validation Errors (Rules &amp; Conditions and </w:delText>
        </w:r>
        <w:r w:rsidR="00172271" w:rsidRPr="0007592B">
          <w:rPr>
            <w:lang w:val="en-IE"/>
          </w:rPr>
          <w:delText>C</w:delText>
        </w:r>
        <w:r w:rsidR="00590D6D" w:rsidRPr="0007592B">
          <w:rPr>
            <w:lang w:val="en-IE"/>
          </w:rPr>
          <w:delText>odelists for “Legacy”) or output TMS (EDIFACT) validation of converted “Downgraded” message prior submission to NA “Legacy”.</w:delText>
        </w:r>
      </w:del>
      <w:ins w:id="1519" w:author="Implementing MDE on ECCG comments" w:date="2022-04-08T18:32:00Z">
        <w:r w:rsidR="00BE5952" w:rsidRPr="00476D2F">
          <w:t>prior to the submission of</w:t>
        </w:r>
        <w:r w:rsidRPr="00476D2F">
          <w:t xml:space="preserve"> converted “Downgraded” message to </w:t>
        </w:r>
        <w:r w:rsidR="00EE7AC9">
          <w:t xml:space="preserve">the </w:t>
        </w:r>
        <w:r w:rsidRPr="00476D2F">
          <w:t>NA “Legacy”.</w:t>
        </w:r>
        <w:r w:rsidR="00A064A5" w:rsidRPr="00476D2F">
          <w:t xml:space="preserve"> </w:t>
        </w:r>
      </w:ins>
    </w:p>
    <w:p w14:paraId="43BAD18A" w14:textId="5A021285" w:rsidR="000A62E4" w:rsidRDefault="000A62E4" w:rsidP="00C75164"/>
    <w:p w14:paraId="1C8D633E" w14:textId="77777777" w:rsidR="0089274D" w:rsidRPr="00476D2F" w:rsidRDefault="0089274D" w:rsidP="00C75164"/>
    <w:p w14:paraId="71379BCD" w14:textId="77777777" w:rsidR="007524B4" w:rsidRPr="00476D2F" w:rsidRDefault="007524B4" w:rsidP="007524B4">
      <w:pPr>
        <w:pStyle w:val="Heading5"/>
      </w:pPr>
      <w:r w:rsidRPr="00476D2F">
        <w:lastRenderedPageBreak/>
        <w:t>Error reporting with error codes 90, 92 or 93</w:t>
      </w:r>
    </w:p>
    <w:p w14:paraId="670C7210" w14:textId="00B9032F" w:rsidR="00590D6D" w:rsidRPr="00476D2F" w:rsidRDefault="00590D6D" w:rsidP="007524B4">
      <w:pPr>
        <w:spacing w:before="120"/>
      </w:pPr>
      <w:r w:rsidRPr="00476D2F">
        <w:t>For error codes 90</w:t>
      </w:r>
      <w:r w:rsidR="009D0F35" w:rsidRPr="00476D2F">
        <w:t xml:space="preserve"> or </w:t>
      </w:r>
      <w:r w:rsidRPr="00476D2F">
        <w:t>92, the error reporting (error code/type, error pointer/location to MRN for error code 90</w:t>
      </w:r>
      <w:r w:rsidR="0096005D" w:rsidRPr="00476D2F">
        <w:t xml:space="preserve"> </w:t>
      </w:r>
      <w:r w:rsidRPr="00476D2F">
        <w:t>or Message Type for error code 92) is expected to be re-used in case:</w:t>
      </w:r>
    </w:p>
    <w:p w14:paraId="6380C6CC" w14:textId="113EBA73" w:rsidR="00590D6D" w:rsidRPr="00476D2F" w:rsidRDefault="00590D6D" w:rsidP="007524B4">
      <w:pPr>
        <w:pStyle w:val="ListParagraph"/>
        <w:numPr>
          <w:ilvl w:val="0"/>
          <w:numId w:val="66"/>
        </w:numPr>
        <w:spacing w:before="120" w:after="120"/>
      </w:pPr>
      <w:r w:rsidRPr="00476D2F">
        <w:t>Errors found by NA “To Be” on an “Upgraded” message (</w:t>
      </w:r>
      <w:r w:rsidR="0064347D" w:rsidRPr="00476D2F">
        <w:fldChar w:fldCharType="begin"/>
      </w:r>
      <w:r w:rsidR="0064347D" w:rsidRPr="00476D2F">
        <w:instrText xml:space="preserve"> REF _Ref18066608 \h </w:instrText>
      </w:r>
      <w:r w:rsidR="0064347D" w:rsidRPr="00476D2F">
        <w:fldChar w:fldCharType="separate"/>
      </w:r>
      <w:r w:rsidR="009B4EE7" w:rsidRPr="00476D2F">
        <w:t xml:space="preserve">Table </w:t>
      </w:r>
      <w:r w:rsidR="009B4EE7">
        <w:rPr>
          <w:noProof/>
        </w:rPr>
        <w:t>42</w:t>
      </w:r>
      <w:r w:rsidR="0064347D" w:rsidRPr="00476D2F">
        <w:fldChar w:fldCharType="end"/>
      </w:r>
      <w:r w:rsidRPr="00476D2F">
        <w:t>):</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579"/>
        <w:gridCol w:w="1283"/>
        <w:gridCol w:w="2602"/>
      </w:tblGrid>
      <w:tr w:rsidR="00590D6D" w:rsidRPr="00110E6A" w14:paraId="31F55337" w14:textId="77777777" w:rsidTr="007524B4">
        <w:trPr>
          <w:jc w:val="center"/>
        </w:trPr>
        <w:tc>
          <w:tcPr>
            <w:tcW w:w="1297" w:type="dxa"/>
            <w:shd w:val="clear" w:color="auto" w:fill="F2F2F2" w:themeFill="background1" w:themeFillShade="F2"/>
          </w:tcPr>
          <w:p w14:paraId="5E576B08" w14:textId="77777777" w:rsidR="00590D6D" w:rsidRPr="00476D2F" w:rsidRDefault="00590D6D" w:rsidP="000E32E0">
            <w:pPr>
              <w:pStyle w:val="ListParagraph"/>
              <w:spacing w:before="60" w:after="60"/>
              <w:ind w:left="0"/>
              <w:jc w:val="center"/>
            </w:pPr>
            <w:r w:rsidRPr="00476D2F">
              <w:t>Validation Error</w:t>
            </w:r>
          </w:p>
        </w:tc>
        <w:tc>
          <w:tcPr>
            <w:tcW w:w="2579" w:type="dxa"/>
            <w:shd w:val="clear" w:color="auto" w:fill="F2F2F2" w:themeFill="background1" w:themeFillShade="F2"/>
          </w:tcPr>
          <w:p w14:paraId="5AB1F376" w14:textId="77777777" w:rsidR="00590D6D" w:rsidRPr="00476D2F" w:rsidRDefault="00590D6D" w:rsidP="000E32E0">
            <w:pPr>
              <w:pStyle w:val="ListParagraph"/>
              <w:spacing w:before="60" w:after="60"/>
              <w:ind w:left="0"/>
              <w:jc w:val="center"/>
            </w:pPr>
            <w:r w:rsidRPr="00476D2F">
              <w:t>Error Message from NA “To Be”</w:t>
            </w:r>
          </w:p>
        </w:tc>
        <w:tc>
          <w:tcPr>
            <w:tcW w:w="1283" w:type="dxa"/>
            <w:shd w:val="clear" w:color="auto" w:fill="F2F2F2" w:themeFill="background1" w:themeFillShade="F2"/>
          </w:tcPr>
          <w:p w14:paraId="77D5E2BC" w14:textId="77777777" w:rsidR="00590D6D" w:rsidRPr="00476D2F" w:rsidRDefault="00590D6D" w:rsidP="000E32E0">
            <w:pPr>
              <w:pStyle w:val="ListParagraph"/>
              <w:spacing w:before="60" w:after="60"/>
              <w:ind w:left="0"/>
              <w:jc w:val="center"/>
            </w:pPr>
            <w:r w:rsidRPr="00476D2F">
              <w:t>Convertor</w:t>
            </w:r>
          </w:p>
        </w:tc>
        <w:tc>
          <w:tcPr>
            <w:tcW w:w="2602" w:type="dxa"/>
            <w:shd w:val="clear" w:color="auto" w:fill="F2F2F2" w:themeFill="background1" w:themeFillShade="F2"/>
          </w:tcPr>
          <w:p w14:paraId="63684393" w14:textId="77777777" w:rsidR="00590D6D" w:rsidRPr="00476D2F" w:rsidRDefault="00590D6D" w:rsidP="000E32E0">
            <w:pPr>
              <w:pStyle w:val="ListParagraph"/>
              <w:spacing w:before="60" w:after="60"/>
              <w:ind w:left="0"/>
              <w:jc w:val="center"/>
              <w:rPr>
                <w:b/>
              </w:rPr>
            </w:pPr>
            <w:r w:rsidRPr="00476D2F">
              <w:t>Error Message sent to NA “Legacy”</w:t>
            </w:r>
          </w:p>
        </w:tc>
      </w:tr>
      <w:tr w:rsidR="00590D6D" w:rsidRPr="00110E6A" w14:paraId="0832302E" w14:textId="77777777" w:rsidTr="007524B4">
        <w:trPr>
          <w:trHeight w:val="1404"/>
          <w:jc w:val="center"/>
        </w:trPr>
        <w:tc>
          <w:tcPr>
            <w:tcW w:w="0" w:type="dxa"/>
          </w:tcPr>
          <w:p w14:paraId="2B8645A4" w14:textId="54BBCB5C" w:rsidR="00590D6D" w:rsidRPr="00476D2F" w:rsidRDefault="00590D6D" w:rsidP="000E32E0">
            <w:pPr>
              <w:pStyle w:val="ListParagraph"/>
              <w:spacing w:before="60" w:after="60"/>
              <w:ind w:left="0"/>
              <w:jc w:val="center"/>
              <w:rPr>
                <w:i/>
              </w:rPr>
            </w:pPr>
            <w:r w:rsidRPr="00476D2F">
              <w:rPr>
                <w:i/>
              </w:rPr>
              <w:t>Error Code 90</w:t>
            </w:r>
          </w:p>
        </w:tc>
        <w:tc>
          <w:tcPr>
            <w:tcW w:w="0" w:type="dxa"/>
          </w:tcPr>
          <w:p w14:paraId="592A6431" w14:textId="77777777" w:rsidR="00590D6D" w:rsidRPr="00476D2F" w:rsidRDefault="00590D6D" w:rsidP="000E32E0">
            <w:pPr>
              <w:pStyle w:val="ListParagraph"/>
              <w:spacing w:before="60" w:after="60"/>
              <w:ind w:left="0"/>
              <w:jc w:val="center"/>
              <w:rPr>
                <w:b/>
                <w:i/>
              </w:rPr>
            </w:pPr>
            <w:r w:rsidRPr="00476D2F">
              <w:rPr>
                <w:b/>
                <w:i/>
              </w:rPr>
              <w:t>CD906C.xml</w:t>
            </w:r>
          </w:p>
          <w:p w14:paraId="4A528DCF" w14:textId="09C31BEB" w:rsidR="00590D6D" w:rsidRPr="00476D2F" w:rsidRDefault="00590D6D" w:rsidP="000E32E0">
            <w:pPr>
              <w:pStyle w:val="ListParagraph"/>
              <w:spacing w:before="60" w:after="60"/>
              <w:ind w:left="0"/>
              <w:jc w:val="left"/>
            </w:pPr>
            <w:r w:rsidRPr="00476D2F">
              <w:rPr>
                <w:i/>
              </w:rPr>
              <w:t xml:space="preserve">Error code: </w:t>
            </w:r>
            <w:r w:rsidRPr="00476D2F">
              <w:rPr>
                <w:color w:val="002060"/>
              </w:rPr>
              <w:t>90</w:t>
            </w:r>
          </w:p>
          <w:p w14:paraId="5C170827"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7AA0A4B8" w14:textId="77777777" w:rsidR="00590D6D" w:rsidRPr="00476D2F" w:rsidRDefault="00590D6D" w:rsidP="000E32E0">
            <w:pPr>
              <w:pStyle w:val="ListParagraph"/>
              <w:spacing w:before="60" w:after="60"/>
              <w:ind w:left="0"/>
              <w:jc w:val="left"/>
            </w:pPr>
            <w:r w:rsidRPr="00476D2F">
              <w:rPr>
                <w:i/>
              </w:rPr>
              <w:t xml:space="preserve">Error reason: </w:t>
            </w:r>
            <w:r w:rsidRPr="00476D2F">
              <w:rPr>
                <w:color w:val="002060"/>
              </w:rPr>
              <w:t>NCAvC</w:t>
            </w:r>
          </w:p>
        </w:tc>
        <w:tc>
          <w:tcPr>
            <w:tcW w:w="0" w:type="dxa"/>
            <w:vAlign w:val="center"/>
          </w:tcPr>
          <w:p w14:paraId="7FDC1DE7"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0" w:type="dxa"/>
          </w:tcPr>
          <w:p w14:paraId="3A7418E2" w14:textId="77777777" w:rsidR="00590D6D" w:rsidRPr="00476D2F" w:rsidRDefault="00590D6D" w:rsidP="000E32E0">
            <w:pPr>
              <w:pStyle w:val="ListParagraph"/>
              <w:spacing w:before="60" w:after="60"/>
              <w:ind w:left="0"/>
              <w:jc w:val="center"/>
              <w:rPr>
                <w:b/>
                <w:i/>
              </w:rPr>
            </w:pPr>
            <w:r w:rsidRPr="00476D2F">
              <w:rPr>
                <w:b/>
                <w:i/>
              </w:rPr>
              <w:t>CD906A.edifact</w:t>
            </w:r>
          </w:p>
          <w:p w14:paraId="12EB7A95" w14:textId="735C40E5" w:rsidR="00590D6D" w:rsidRPr="00476D2F" w:rsidRDefault="00590D6D" w:rsidP="000E32E0">
            <w:pPr>
              <w:pStyle w:val="ListParagraph"/>
              <w:spacing w:before="60" w:after="60"/>
              <w:ind w:left="0"/>
              <w:jc w:val="left"/>
            </w:pPr>
            <w:r w:rsidRPr="00476D2F">
              <w:rPr>
                <w:i/>
              </w:rPr>
              <w:t xml:space="preserve">Error type: </w:t>
            </w:r>
            <w:r w:rsidRPr="00476D2F">
              <w:rPr>
                <w:color w:val="002060"/>
              </w:rPr>
              <w:t>90</w:t>
            </w:r>
          </w:p>
          <w:p w14:paraId="6ECA6FDB"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67321A92"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NCAvC</w:t>
            </w:r>
          </w:p>
        </w:tc>
      </w:tr>
      <w:tr w:rsidR="00590D6D" w:rsidRPr="00110E6A" w14:paraId="7DE115F8" w14:textId="77777777" w:rsidTr="007524B4">
        <w:trPr>
          <w:trHeight w:val="1404"/>
          <w:jc w:val="center"/>
        </w:trPr>
        <w:tc>
          <w:tcPr>
            <w:tcW w:w="1297" w:type="dxa"/>
          </w:tcPr>
          <w:p w14:paraId="086EFFB9" w14:textId="77777777" w:rsidR="00590D6D" w:rsidRPr="00476D2F" w:rsidRDefault="00590D6D" w:rsidP="000E32E0">
            <w:pPr>
              <w:pStyle w:val="ListParagraph"/>
              <w:spacing w:before="60" w:after="60"/>
              <w:ind w:left="0"/>
              <w:jc w:val="center"/>
              <w:rPr>
                <w:i/>
              </w:rPr>
            </w:pPr>
            <w:r w:rsidRPr="00476D2F">
              <w:rPr>
                <w:i/>
              </w:rPr>
              <w:t>Error Code 92</w:t>
            </w:r>
          </w:p>
        </w:tc>
        <w:tc>
          <w:tcPr>
            <w:tcW w:w="2579" w:type="dxa"/>
          </w:tcPr>
          <w:p w14:paraId="255519BA" w14:textId="77777777" w:rsidR="00590D6D" w:rsidRPr="00476D2F" w:rsidRDefault="00590D6D" w:rsidP="000E32E0">
            <w:pPr>
              <w:pStyle w:val="ListParagraph"/>
              <w:spacing w:before="60" w:after="60"/>
              <w:ind w:left="0"/>
              <w:jc w:val="center"/>
              <w:rPr>
                <w:b/>
                <w:i/>
              </w:rPr>
            </w:pPr>
            <w:r w:rsidRPr="00476D2F">
              <w:rPr>
                <w:b/>
                <w:i/>
              </w:rPr>
              <w:t>CD906C.xml</w:t>
            </w:r>
          </w:p>
          <w:p w14:paraId="4CC8ACEA" w14:textId="77777777" w:rsidR="00590D6D" w:rsidRPr="00476D2F" w:rsidRDefault="00590D6D" w:rsidP="000E32E0">
            <w:pPr>
              <w:pStyle w:val="ListParagraph"/>
              <w:spacing w:before="60" w:after="60"/>
              <w:ind w:left="0"/>
              <w:jc w:val="left"/>
            </w:pPr>
            <w:r w:rsidRPr="00476D2F">
              <w:rPr>
                <w:i/>
              </w:rPr>
              <w:t xml:space="preserve">Error code: </w:t>
            </w:r>
            <w:r w:rsidRPr="00476D2F">
              <w:rPr>
                <w:color w:val="002060"/>
              </w:rPr>
              <w:t>92</w:t>
            </w:r>
          </w:p>
          <w:p w14:paraId="499E7DA0"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60463D30"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NCAvC</w:t>
            </w:r>
          </w:p>
        </w:tc>
        <w:tc>
          <w:tcPr>
            <w:tcW w:w="1283" w:type="dxa"/>
            <w:vAlign w:val="center"/>
          </w:tcPr>
          <w:p w14:paraId="01A6410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02" w:type="dxa"/>
          </w:tcPr>
          <w:p w14:paraId="6219037A" w14:textId="77777777" w:rsidR="00590D6D" w:rsidRPr="00476D2F" w:rsidRDefault="00590D6D" w:rsidP="000E32E0">
            <w:pPr>
              <w:pStyle w:val="ListParagraph"/>
              <w:spacing w:before="60" w:after="60"/>
              <w:ind w:left="0"/>
              <w:jc w:val="center"/>
              <w:rPr>
                <w:b/>
                <w:i/>
              </w:rPr>
            </w:pPr>
            <w:r w:rsidRPr="00476D2F">
              <w:rPr>
                <w:b/>
                <w:i/>
              </w:rPr>
              <w:t>CD906A.edifact</w:t>
            </w:r>
          </w:p>
          <w:p w14:paraId="74A75508" w14:textId="7777777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92</w:t>
            </w:r>
          </w:p>
          <w:p w14:paraId="527606EC"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Message Type</w:t>
            </w:r>
          </w:p>
          <w:p w14:paraId="14F45EAF" w14:textId="77777777" w:rsidR="00590D6D" w:rsidRPr="00476D2F" w:rsidRDefault="00590D6D" w:rsidP="000E32E0">
            <w:pPr>
              <w:pStyle w:val="ListParagraph"/>
              <w:spacing w:before="60" w:after="60"/>
              <w:ind w:left="0"/>
              <w:rPr>
                <w:b/>
                <w:i/>
              </w:rPr>
            </w:pPr>
            <w:r w:rsidRPr="00476D2F">
              <w:rPr>
                <w:i/>
              </w:rPr>
              <w:t xml:space="preserve">Error reason: </w:t>
            </w:r>
            <w:r w:rsidRPr="00476D2F">
              <w:rPr>
                <w:color w:val="002060"/>
              </w:rPr>
              <w:t>NCAvC</w:t>
            </w:r>
          </w:p>
        </w:tc>
      </w:tr>
    </w:tbl>
    <w:p w14:paraId="3F14C65A" w14:textId="60B84CED" w:rsidR="00590D6D" w:rsidRDefault="00590D6D" w:rsidP="00806754">
      <w:pPr>
        <w:pStyle w:val="Caption"/>
      </w:pPr>
      <w:bookmarkStart w:id="1520" w:name="_Ref18066608"/>
      <w:bookmarkStart w:id="1521" w:name="_Toc100333839"/>
      <w:bookmarkStart w:id="1522" w:name="_Toc97544018"/>
      <w:r w:rsidRPr="00476D2F">
        <w:t xml:space="preserve">Table </w:t>
      </w:r>
      <w:r w:rsidRPr="00476D2F">
        <w:fldChar w:fldCharType="begin"/>
      </w:r>
      <w:r w:rsidRPr="00476D2F">
        <w:instrText xml:space="preserve"> SEQ Table \* ARABIC </w:instrText>
      </w:r>
      <w:r w:rsidRPr="00476D2F">
        <w:fldChar w:fldCharType="separate"/>
      </w:r>
      <w:r w:rsidR="009B4EE7">
        <w:rPr>
          <w:noProof/>
        </w:rPr>
        <w:t>42</w:t>
      </w:r>
      <w:r w:rsidRPr="00476D2F">
        <w:fldChar w:fldCharType="end"/>
      </w:r>
      <w:bookmarkEnd w:id="1520"/>
      <w:r w:rsidRPr="00476D2F">
        <w:t>: Conversion of error messages in case of errors 90</w:t>
      </w:r>
      <w:r w:rsidR="00AB74C3" w:rsidRPr="00476D2F">
        <w:t xml:space="preserve"> or </w:t>
      </w:r>
      <w:r w:rsidRPr="00476D2F">
        <w:t>92 on an “Upgraded” message (received from NA “Legacy”)</w:t>
      </w:r>
      <w:bookmarkEnd w:id="1521"/>
      <w:bookmarkEnd w:id="1522"/>
    </w:p>
    <w:p w14:paraId="1BCA831E" w14:textId="77777777" w:rsidR="0089274D" w:rsidRPr="0089274D" w:rsidRDefault="0089274D" w:rsidP="0089274D">
      <w:pPr>
        <w:spacing w:before="0"/>
      </w:pPr>
    </w:p>
    <w:p w14:paraId="1B0A3CE5" w14:textId="181256E9" w:rsidR="00590D6D" w:rsidRPr="00476D2F" w:rsidRDefault="00590D6D" w:rsidP="007524B4">
      <w:pPr>
        <w:pStyle w:val="ListParagraph"/>
        <w:numPr>
          <w:ilvl w:val="0"/>
          <w:numId w:val="66"/>
        </w:numPr>
        <w:spacing w:before="120" w:after="120"/>
      </w:pPr>
      <w:r w:rsidRPr="00476D2F">
        <w:t>Errors received by NA “To Be” on a “Downgraded” message (</w:t>
      </w:r>
      <w:r w:rsidR="0064347D" w:rsidRPr="00476D2F">
        <w:fldChar w:fldCharType="begin"/>
      </w:r>
      <w:r w:rsidR="0064347D" w:rsidRPr="00476D2F">
        <w:instrText xml:space="preserve"> REF _Ref18066621 \h </w:instrText>
      </w:r>
      <w:r w:rsidR="0064347D" w:rsidRPr="00476D2F">
        <w:fldChar w:fldCharType="separate"/>
      </w:r>
      <w:r w:rsidR="009B4EE7" w:rsidRPr="00476D2F">
        <w:t xml:space="preserve">Table </w:t>
      </w:r>
      <w:r w:rsidR="009B4EE7">
        <w:rPr>
          <w:noProof/>
        </w:rPr>
        <w:t>43</w:t>
      </w:r>
      <w:r w:rsidR="0064347D" w:rsidRPr="00476D2F">
        <w:fldChar w:fldCharType="end"/>
      </w:r>
      <w:r w:rsidRPr="00476D2F">
        <w:t>):</w:t>
      </w:r>
    </w:p>
    <w:tbl>
      <w:tblPr>
        <w:tblW w:w="7997" w:type="dxa"/>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ook w:val="04A0" w:firstRow="1" w:lastRow="0" w:firstColumn="1" w:lastColumn="0" w:noHBand="0" w:noVBand="1"/>
      </w:tblPr>
      <w:tblGrid>
        <w:gridCol w:w="1297"/>
        <w:gridCol w:w="2765"/>
        <w:gridCol w:w="1283"/>
        <w:gridCol w:w="2652"/>
      </w:tblGrid>
      <w:tr w:rsidR="00590D6D" w:rsidRPr="00110E6A" w14:paraId="63D7C56B" w14:textId="77777777" w:rsidTr="007524B4">
        <w:trPr>
          <w:jc w:val="center"/>
        </w:trPr>
        <w:tc>
          <w:tcPr>
            <w:tcW w:w="1297" w:type="dxa"/>
            <w:shd w:val="clear" w:color="auto" w:fill="F2F2F2" w:themeFill="background1" w:themeFillShade="F2"/>
          </w:tcPr>
          <w:p w14:paraId="72CEDAA1" w14:textId="77777777" w:rsidR="00590D6D" w:rsidRPr="00476D2F" w:rsidRDefault="00590D6D" w:rsidP="000E32E0">
            <w:pPr>
              <w:pStyle w:val="ListParagraph"/>
              <w:spacing w:before="60" w:after="60"/>
              <w:ind w:left="0"/>
              <w:jc w:val="center"/>
            </w:pPr>
            <w:r w:rsidRPr="00476D2F">
              <w:t>Validation Error</w:t>
            </w:r>
          </w:p>
        </w:tc>
        <w:tc>
          <w:tcPr>
            <w:tcW w:w="2765" w:type="dxa"/>
            <w:shd w:val="clear" w:color="auto" w:fill="F2F2F2" w:themeFill="background1" w:themeFillShade="F2"/>
          </w:tcPr>
          <w:p w14:paraId="04A65099" w14:textId="77777777" w:rsidR="00590D6D" w:rsidRPr="00476D2F" w:rsidRDefault="00590D6D" w:rsidP="000E32E0">
            <w:pPr>
              <w:pStyle w:val="ListParagraph"/>
              <w:spacing w:before="60" w:after="60"/>
              <w:ind w:left="0"/>
              <w:jc w:val="center"/>
            </w:pPr>
            <w:r w:rsidRPr="00476D2F">
              <w:t>Error Message from NA “Legacy”</w:t>
            </w:r>
          </w:p>
        </w:tc>
        <w:tc>
          <w:tcPr>
            <w:tcW w:w="1283" w:type="dxa"/>
            <w:shd w:val="clear" w:color="auto" w:fill="F2F2F2" w:themeFill="background1" w:themeFillShade="F2"/>
          </w:tcPr>
          <w:p w14:paraId="7B6EA5AA" w14:textId="77777777" w:rsidR="00590D6D" w:rsidRPr="00476D2F" w:rsidRDefault="00590D6D" w:rsidP="000E32E0">
            <w:pPr>
              <w:pStyle w:val="ListParagraph"/>
              <w:spacing w:before="60" w:after="60"/>
              <w:ind w:left="0"/>
              <w:jc w:val="center"/>
            </w:pPr>
            <w:r w:rsidRPr="00476D2F">
              <w:t>Convertor</w:t>
            </w:r>
          </w:p>
        </w:tc>
        <w:tc>
          <w:tcPr>
            <w:tcW w:w="2652" w:type="dxa"/>
            <w:shd w:val="clear" w:color="auto" w:fill="F2F2F2" w:themeFill="background1" w:themeFillShade="F2"/>
          </w:tcPr>
          <w:p w14:paraId="5ED671C7" w14:textId="77777777" w:rsidR="00590D6D" w:rsidRPr="00476D2F" w:rsidRDefault="00590D6D" w:rsidP="000E32E0">
            <w:pPr>
              <w:pStyle w:val="ListParagraph"/>
              <w:spacing w:before="60" w:after="60"/>
              <w:ind w:left="0"/>
              <w:jc w:val="center"/>
              <w:rPr>
                <w:b/>
              </w:rPr>
            </w:pPr>
            <w:r w:rsidRPr="00476D2F">
              <w:t>Error Message sent to NA “To Be”</w:t>
            </w:r>
          </w:p>
        </w:tc>
      </w:tr>
      <w:tr w:rsidR="00590D6D" w:rsidRPr="00110E6A" w14:paraId="3869134C" w14:textId="77777777" w:rsidTr="007524B4">
        <w:trPr>
          <w:trHeight w:val="1404"/>
          <w:jc w:val="center"/>
        </w:trPr>
        <w:tc>
          <w:tcPr>
            <w:tcW w:w="1297" w:type="dxa"/>
          </w:tcPr>
          <w:p w14:paraId="67BD89D0" w14:textId="057668B7" w:rsidR="00590D6D" w:rsidRPr="00476D2F" w:rsidRDefault="00590D6D" w:rsidP="000E32E0">
            <w:pPr>
              <w:pStyle w:val="ListParagraph"/>
              <w:spacing w:before="60" w:after="60"/>
              <w:ind w:left="0"/>
              <w:jc w:val="center"/>
              <w:rPr>
                <w:i/>
              </w:rPr>
            </w:pPr>
            <w:r w:rsidRPr="00476D2F">
              <w:rPr>
                <w:i/>
              </w:rPr>
              <w:t>Error Code 90</w:t>
            </w:r>
            <w:r w:rsidR="0096005D" w:rsidRPr="00476D2F">
              <w:rPr>
                <w:i/>
              </w:rPr>
              <w:t xml:space="preserve"> </w:t>
            </w:r>
            <w:r w:rsidRPr="00476D2F">
              <w:rPr>
                <w:i/>
              </w:rPr>
              <w:t>or 93</w:t>
            </w:r>
          </w:p>
        </w:tc>
        <w:tc>
          <w:tcPr>
            <w:tcW w:w="2765" w:type="dxa"/>
          </w:tcPr>
          <w:p w14:paraId="6D5CD8A3" w14:textId="77777777" w:rsidR="00590D6D" w:rsidRPr="00476D2F" w:rsidRDefault="00590D6D" w:rsidP="000E32E0">
            <w:pPr>
              <w:pStyle w:val="ListParagraph"/>
              <w:spacing w:before="60" w:after="60"/>
              <w:ind w:left="0"/>
              <w:jc w:val="center"/>
              <w:rPr>
                <w:b/>
                <w:i/>
              </w:rPr>
            </w:pPr>
            <w:r w:rsidRPr="00476D2F">
              <w:rPr>
                <w:b/>
                <w:i/>
              </w:rPr>
              <w:t>CD906A.edifact</w:t>
            </w:r>
          </w:p>
          <w:p w14:paraId="1DEFCA85" w14:textId="407100E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90</w:t>
            </w:r>
            <w:r w:rsidR="0096005D" w:rsidRPr="00476D2F">
              <w:rPr>
                <w:color w:val="002060"/>
              </w:rPr>
              <w:t xml:space="preserve"> </w:t>
            </w:r>
            <w:r w:rsidRPr="00476D2F">
              <w:rPr>
                <w:color w:val="002060"/>
              </w:rPr>
              <w:t>or 93</w:t>
            </w:r>
          </w:p>
          <w:p w14:paraId="133919F9"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10A62E24" w14:textId="77777777" w:rsidR="00590D6D" w:rsidRPr="00476D2F" w:rsidRDefault="00590D6D" w:rsidP="000E32E0">
            <w:pPr>
              <w:pStyle w:val="ListParagraph"/>
              <w:spacing w:before="60" w:after="60"/>
              <w:ind w:left="0"/>
              <w:jc w:val="left"/>
            </w:pPr>
          </w:p>
        </w:tc>
        <w:tc>
          <w:tcPr>
            <w:tcW w:w="0" w:type="dxa"/>
            <w:vAlign w:val="center"/>
          </w:tcPr>
          <w:p w14:paraId="5244D5E5"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52" w:type="dxa"/>
          </w:tcPr>
          <w:p w14:paraId="35CEA296" w14:textId="77777777" w:rsidR="00590D6D" w:rsidRPr="00476D2F" w:rsidRDefault="00590D6D" w:rsidP="000E32E0">
            <w:pPr>
              <w:pStyle w:val="ListParagraph"/>
              <w:spacing w:before="60" w:after="60"/>
              <w:ind w:left="0"/>
              <w:jc w:val="center"/>
              <w:rPr>
                <w:b/>
                <w:i/>
              </w:rPr>
            </w:pPr>
            <w:r w:rsidRPr="00476D2F">
              <w:rPr>
                <w:b/>
                <w:i/>
              </w:rPr>
              <w:t>CD906C.xml</w:t>
            </w:r>
          </w:p>
          <w:p w14:paraId="534019A6" w14:textId="0FB469CD" w:rsidR="00590D6D" w:rsidRPr="00476D2F" w:rsidRDefault="00590D6D" w:rsidP="000E32E0">
            <w:pPr>
              <w:pStyle w:val="ListParagraph"/>
              <w:spacing w:before="60" w:after="60"/>
              <w:ind w:left="0"/>
              <w:jc w:val="left"/>
            </w:pPr>
            <w:r w:rsidRPr="00476D2F">
              <w:rPr>
                <w:i/>
              </w:rPr>
              <w:t xml:space="preserve">Error code: </w:t>
            </w:r>
            <w:r w:rsidRPr="00476D2F">
              <w:rPr>
                <w:color w:val="002060"/>
              </w:rPr>
              <w:t>90</w:t>
            </w:r>
            <w:r w:rsidR="0096005D" w:rsidRPr="00476D2F">
              <w:rPr>
                <w:color w:val="002060"/>
              </w:rPr>
              <w:t xml:space="preserve"> </w:t>
            </w:r>
            <w:r w:rsidRPr="00476D2F">
              <w:rPr>
                <w:color w:val="002060"/>
              </w:rPr>
              <w:t>or 93</w:t>
            </w:r>
          </w:p>
          <w:p w14:paraId="5D24E83E"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MRN</w:t>
            </w:r>
          </w:p>
          <w:p w14:paraId="6BEE84C9"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r w:rsidR="00590D6D" w:rsidRPr="00110E6A" w14:paraId="43F69100" w14:textId="77777777" w:rsidTr="007524B4">
        <w:trPr>
          <w:trHeight w:val="1404"/>
          <w:jc w:val="center"/>
        </w:trPr>
        <w:tc>
          <w:tcPr>
            <w:tcW w:w="1297" w:type="dxa"/>
          </w:tcPr>
          <w:p w14:paraId="32162340" w14:textId="77777777" w:rsidR="00590D6D" w:rsidRPr="00476D2F" w:rsidRDefault="00590D6D" w:rsidP="000E32E0">
            <w:pPr>
              <w:pStyle w:val="ListParagraph"/>
              <w:spacing w:before="60" w:after="60"/>
              <w:ind w:left="0"/>
              <w:jc w:val="center"/>
              <w:rPr>
                <w:i/>
              </w:rPr>
            </w:pPr>
            <w:r w:rsidRPr="00476D2F">
              <w:rPr>
                <w:i/>
              </w:rPr>
              <w:t>Error Code 92</w:t>
            </w:r>
          </w:p>
        </w:tc>
        <w:tc>
          <w:tcPr>
            <w:tcW w:w="2765" w:type="dxa"/>
          </w:tcPr>
          <w:p w14:paraId="16532385" w14:textId="77777777" w:rsidR="00590D6D" w:rsidRPr="00476D2F" w:rsidRDefault="00590D6D" w:rsidP="000E32E0">
            <w:pPr>
              <w:pStyle w:val="ListParagraph"/>
              <w:spacing w:before="60" w:after="60"/>
              <w:ind w:left="0"/>
              <w:jc w:val="center"/>
              <w:rPr>
                <w:b/>
                <w:i/>
              </w:rPr>
            </w:pPr>
            <w:r w:rsidRPr="00476D2F">
              <w:rPr>
                <w:b/>
                <w:i/>
              </w:rPr>
              <w:t>CD906A.edifact</w:t>
            </w:r>
          </w:p>
          <w:p w14:paraId="0E8673EB" w14:textId="77777777" w:rsidR="00590D6D" w:rsidRPr="00476D2F" w:rsidRDefault="00590D6D" w:rsidP="000E32E0">
            <w:pPr>
              <w:pStyle w:val="ListParagraph"/>
              <w:spacing w:before="60" w:after="60"/>
              <w:ind w:left="0"/>
              <w:jc w:val="left"/>
            </w:pPr>
            <w:r w:rsidRPr="00476D2F">
              <w:rPr>
                <w:i/>
              </w:rPr>
              <w:t xml:space="preserve">Error type: </w:t>
            </w:r>
            <w:r w:rsidRPr="00476D2F">
              <w:rPr>
                <w:color w:val="002060"/>
              </w:rPr>
              <w:t>92</w:t>
            </w:r>
          </w:p>
          <w:p w14:paraId="5719C69A"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Message Type</w:t>
            </w:r>
          </w:p>
          <w:p w14:paraId="12E4DFAF" w14:textId="77777777" w:rsidR="00590D6D" w:rsidRPr="00476D2F" w:rsidRDefault="00590D6D" w:rsidP="000E32E0">
            <w:pPr>
              <w:pStyle w:val="ListParagraph"/>
              <w:spacing w:before="60" w:after="60"/>
              <w:ind w:left="0"/>
              <w:jc w:val="left"/>
              <w:rPr>
                <w:i/>
              </w:rPr>
            </w:pPr>
          </w:p>
        </w:tc>
        <w:tc>
          <w:tcPr>
            <w:tcW w:w="1283" w:type="dxa"/>
            <w:vAlign w:val="center"/>
          </w:tcPr>
          <w:p w14:paraId="7165F8F7" w14:textId="77777777" w:rsidR="00590D6D" w:rsidRPr="00476D2F" w:rsidRDefault="00590D6D" w:rsidP="000E32E0">
            <w:pPr>
              <w:pStyle w:val="ListParagraph"/>
              <w:spacing w:before="60" w:after="60"/>
              <w:ind w:left="0"/>
              <w:jc w:val="center"/>
            </w:pPr>
            <w:r w:rsidRPr="00476D2F">
              <w:rPr>
                <w:rFonts w:ascii="Wingdings 3" w:eastAsia="Wingdings 3" w:hAnsi="Wingdings 3" w:cs="Wingdings 3"/>
              </w:rPr>
              <w:t></w:t>
            </w:r>
          </w:p>
        </w:tc>
        <w:tc>
          <w:tcPr>
            <w:tcW w:w="2652" w:type="dxa"/>
          </w:tcPr>
          <w:p w14:paraId="700D0501" w14:textId="77777777" w:rsidR="00590D6D" w:rsidRPr="00476D2F" w:rsidRDefault="00590D6D" w:rsidP="000E32E0">
            <w:pPr>
              <w:pStyle w:val="ListParagraph"/>
              <w:spacing w:before="60" w:after="60"/>
              <w:ind w:left="0"/>
              <w:jc w:val="center"/>
              <w:rPr>
                <w:b/>
                <w:i/>
              </w:rPr>
            </w:pPr>
            <w:r w:rsidRPr="00476D2F">
              <w:rPr>
                <w:b/>
                <w:i/>
              </w:rPr>
              <w:t>CD906C.xml</w:t>
            </w:r>
          </w:p>
          <w:p w14:paraId="3E85D925" w14:textId="77777777" w:rsidR="00590D6D" w:rsidRPr="00476D2F" w:rsidRDefault="00590D6D" w:rsidP="000E32E0">
            <w:pPr>
              <w:pStyle w:val="ListParagraph"/>
              <w:spacing w:before="60" w:after="60"/>
              <w:ind w:left="0"/>
              <w:jc w:val="left"/>
            </w:pPr>
            <w:r w:rsidRPr="00476D2F">
              <w:rPr>
                <w:i/>
              </w:rPr>
              <w:t xml:space="preserve">Error code: </w:t>
            </w:r>
            <w:r w:rsidRPr="00476D2F">
              <w:rPr>
                <w:color w:val="002060"/>
              </w:rPr>
              <w:t>92</w:t>
            </w:r>
          </w:p>
          <w:p w14:paraId="2FE83BEE" w14:textId="77777777" w:rsidR="00590D6D" w:rsidRPr="00476D2F" w:rsidRDefault="00590D6D" w:rsidP="000E32E0">
            <w:pPr>
              <w:pStyle w:val="ListParagraph"/>
              <w:spacing w:before="60" w:after="60"/>
              <w:ind w:left="0"/>
              <w:jc w:val="left"/>
              <w:rPr>
                <w:color w:val="002060"/>
              </w:rPr>
            </w:pPr>
            <w:r w:rsidRPr="00476D2F">
              <w:rPr>
                <w:i/>
              </w:rPr>
              <w:t xml:space="preserve">Error pointer: </w:t>
            </w:r>
            <w:r w:rsidRPr="00476D2F">
              <w:rPr>
                <w:color w:val="002060"/>
              </w:rPr>
              <w:t>Root Element</w:t>
            </w:r>
          </w:p>
          <w:p w14:paraId="7B4FEAFB" w14:textId="77777777" w:rsidR="00590D6D" w:rsidRPr="00476D2F" w:rsidRDefault="00590D6D" w:rsidP="000E32E0">
            <w:pPr>
              <w:pStyle w:val="ListParagraph"/>
              <w:spacing w:before="60" w:after="60"/>
              <w:ind w:left="0"/>
              <w:jc w:val="left"/>
              <w:rPr>
                <w:b/>
                <w:i/>
              </w:rPr>
            </w:pPr>
            <w:r w:rsidRPr="00476D2F">
              <w:rPr>
                <w:i/>
              </w:rPr>
              <w:t xml:space="preserve">Error reason: </w:t>
            </w:r>
            <w:r w:rsidRPr="00476D2F">
              <w:rPr>
                <w:color w:val="002060"/>
              </w:rPr>
              <w:t>NCAvB</w:t>
            </w:r>
          </w:p>
        </w:tc>
      </w:tr>
    </w:tbl>
    <w:p w14:paraId="6525838A" w14:textId="05272973" w:rsidR="00590D6D" w:rsidRPr="00476D2F" w:rsidRDefault="00590D6D" w:rsidP="00806754">
      <w:pPr>
        <w:pStyle w:val="Caption"/>
      </w:pPr>
      <w:bookmarkStart w:id="1523" w:name="_Ref18066621"/>
      <w:bookmarkStart w:id="1524" w:name="_Toc100333840"/>
      <w:bookmarkStart w:id="1525" w:name="_Toc97544019"/>
      <w:r w:rsidRPr="00476D2F">
        <w:t xml:space="preserve">Table </w:t>
      </w:r>
      <w:r w:rsidRPr="00476D2F">
        <w:fldChar w:fldCharType="begin"/>
      </w:r>
      <w:r w:rsidRPr="00476D2F">
        <w:instrText xml:space="preserve"> SEQ Table \* ARABIC </w:instrText>
      </w:r>
      <w:r w:rsidRPr="00476D2F">
        <w:fldChar w:fldCharType="separate"/>
      </w:r>
      <w:r w:rsidR="009B4EE7">
        <w:rPr>
          <w:noProof/>
        </w:rPr>
        <w:t>43</w:t>
      </w:r>
      <w:r w:rsidRPr="00476D2F">
        <w:fldChar w:fldCharType="end"/>
      </w:r>
      <w:bookmarkEnd w:id="1523"/>
      <w:r w:rsidRPr="00476D2F">
        <w:t>: Conversion of error messages in case of errors 90, 92 or 93 on a submitted “Downgraded” message submitted by NA “To Be”</w:t>
      </w:r>
      <w:bookmarkEnd w:id="1524"/>
      <w:bookmarkEnd w:id="1525"/>
    </w:p>
    <w:p w14:paraId="6B343D77" w14:textId="493852A1" w:rsidR="00590D6D" w:rsidRPr="00476D2F" w:rsidRDefault="00590D6D" w:rsidP="007524B4">
      <w:pPr>
        <w:spacing w:before="120"/>
        <w:rPr>
          <w:u w:val="single"/>
        </w:rPr>
      </w:pPr>
      <w:r w:rsidRPr="00476D2F">
        <w:t xml:space="preserve">The above “conversion” of Functional errors is performed by NA “To Be” of </w:t>
      </w:r>
      <w:r w:rsidRPr="00476D2F">
        <w:rPr>
          <w:b/>
        </w:rPr>
        <w:t>type A</w:t>
      </w:r>
      <w:r w:rsidRPr="00476D2F">
        <w:t xml:space="preserve"> </w:t>
      </w:r>
      <w:r w:rsidRPr="00476D2F">
        <w:rPr>
          <w:u w:val="single"/>
        </w:rPr>
        <w:t xml:space="preserve">using the </w:t>
      </w:r>
      <w:r w:rsidR="00136AA7" w:rsidRPr="00476D2F">
        <w:rPr>
          <w:u w:val="single"/>
        </w:rPr>
        <w:t>TAXUD ieCA</w:t>
      </w:r>
      <w:r w:rsidR="0050301A" w:rsidRPr="00476D2F">
        <w:rPr>
          <w:u w:val="single"/>
        </w:rPr>
        <w:t>.</w:t>
      </w:r>
    </w:p>
    <w:p w14:paraId="31FE5D8E" w14:textId="77777777" w:rsidR="00080068" w:rsidRPr="00476D2F" w:rsidRDefault="00080068" w:rsidP="00080068">
      <w:pPr>
        <w:pStyle w:val="Heading4"/>
      </w:pPr>
      <w:r w:rsidRPr="00476D2F">
        <w:t>Conversion using NCO</w:t>
      </w:r>
    </w:p>
    <w:p w14:paraId="4E26F37E" w14:textId="385421DA" w:rsidR="00590D6D" w:rsidRPr="00476D2F" w:rsidRDefault="00590D6D" w:rsidP="00080068">
      <w:pPr>
        <w:spacing w:before="120"/>
      </w:pPr>
      <w:r w:rsidRPr="00476D2F">
        <w:t xml:space="preserve">The exception handling for </w:t>
      </w:r>
      <w:r w:rsidR="005A2C8B" w:rsidRPr="00476D2F">
        <w:t xml:space="preserve">NA “To Be” </w:t>
      </w:r>
      <w:r w:rsidRPr="00476D2F">
        <w:t xml:space="preserve">of </w:t>
      </w:r>
      <w:r w:rsidRPr="00476D2F">
        <w:rPr>
          <w:b/>
        </w:rPr>
        <w:t>type A</w:t>
      </w:r>
      <w:r w:rsidRPr="00476D2F">
        <w:t xml:space="preserve"> </w:t>
      </w:r>
      <w:r w:rsidRPr="00476D2F">
        <w:rPr>
          <w:u w:val="single"/>
        </w:rPr>
        <w:t xml:space="preserve">using a </w:t>
      </w:r>
      <w:r w:rsidR="00BE7283" w:rsidRPr="00476D2F">
        <w:rPr>
          <w:u w:val="single"/>
        </w:rPr>
        <w:t>NCO</w:t>
      </w:r>
      <w:r w:rsidRPr="00476D2F">
        <w:t xml:space="preserve"> must be in accordance with the principles for Common Domain exchanges defined in</w:t>
      </w:r>
      <w:r w:rsidRPr="00476D2F" w:rsidDel="007110A4">
        <w:t xml:space="preserve"> </w:t>
      </w:r>
      <w:r w:rsidR="009B6ADE" w:rsidRPr="00476D2F">
        <w:fldChar w:fldCharType="begin"/>
      </w:r>
      <w:r w:rsidR="009B6ADE" w:rsidRPr="00476D2F">
        <w:instrText xml:space="preserve"> REF _Ref17786579 \h </w:instrText>
      </w:r>
      <w:r w:rsidR="009B6ADE" w:rsidRPr="00476D2F">
        <w:fldChar w:fldCharType="separate"/>
      </w:r>
      <w:r w:rsidR="009B4EE7" w:rsidRPr="00476D2F">
        <w:t xml:space="preserve">Table </w:t>
      </w:r>
      <w:r w:rsidR="009B4EE7">
        <w:rPr>
          <w:noProof/>
        </w:rPr>
        <w:t>39</w:t>
      </w:r>
      <w:r w:rsidR="009B6ADE" w:rsidRPr="00476D2F">
        <w:fldChar w:fldCharType="end"/>
      </w:r>
      <w:r w:rsidRPr="00476D2F">
        <w:t xml:space="preserve">. </w:t>
      </w:r>
    </w:p>
    <w:p w14:paraId="47580CF4" w14:textId="23EC425C" w:rsidR="00590D6D" w:rsidRPr="00476D2F" w:rsidRDefault="00590D6D" w:rsidP="00117A38">
      <w:pPr>
        <w:pStyle w:val="ListParagraph"/>
        <w:numPr>
          <w:ilvl w:val="0"/>
          <w:numId w:val="66"/>
        </w:numPr>
        <w:spacing w:before="120"/>
      </w:pPr>
      <w:r w:rsidRPr="00476D2F">
        <w:lastRenderedPageBreak/>
        <w:t xml:space="preserve">If error found on </w:t>
      </w:r>
      <w:r w:rsidRPr="00476D2F">
        <w:rPr>
          <w:b/>
        </w:rPr>
        <w:t>originally submitted message (before conversion)</w:t>
      </w:r>
      <w:r w:rsidRPr="00476D2F">
        <w:t>,</w:t>
      </w:r>
      <w:ins w:id="1526" w:author="Implementing MDE on ECCG comments" w:date="2022-04-08T18:32:00Z">
        <w:r w:rsidRPr="00476D2F">
          <w:t xml:space="preserve"> </w:t>
        </w:r>
        <w:r w:rsidR="00F90952">
          <w:t>the</w:t>
        </w:r>
      </w:ins>
      <w:r w:rsidR="00F90952">
        <w:t xml:space="preserve"> </w:t>
      </w:r>
      <w:r w:rsidR="0048798E" w:rsidRPr="00476D2F">
        <w:t xml:space="preserve">NA “To Be” </w:t>
      </w:r>
      <w:r w:rsidRPr="00476D2F">
        <w:rPr>
          <w:u w:val="single"/>
        </w:rPr>
        <w:t xml:space="preserve">using a </w:t>
      </w:r>
      <w:r w:rsidR="00BE7283" w:rsidRPr="00476D2F">
        <w:rPr>
          <w:u w:val="single"/>
        </w:rPr>
        <w:t>NCO</w:t>
      </w:r>
      <w:r w:rsidRPr="00476D2F">
        <w:t xml:space="preserve"> shall respond with Functional error (CD906A) message and EDIFACT CONTRL message (CD907A) having </w:t>
      </w:r>
      <w:r w:rsidRPr="00476D2F">
        <w:rPr>
          <w:b/>
        </w:rPr>
        <w:t>specific error reporting</w:t>
      </w:r>
      <w:r w:rsidRPr="00476D2F">
        <w:t xml:space="preserve"> (error code/type, error pointer/location and error location) as per “Legacy” principles. </w:t>
      </w:r>
    </w:p>
    <w:p w14:paraId="17F5C0DD" w14:textId="041E23AF" w:rsidR="00590D6D" w:rsidRPr="00476D2F" w:rsidRDefault="00590D6D" w:rsidP="00117A38">
      <w:pPr>
        <w:pStyle w:val="ListParagraph"/>
        <w:numPr>
          <w:ilvl w:val="0"/>
          <w:numId w:val="66"/>
        </w:numPr>
        <w:spacing w:before="120"/>
      </w:pPr>
      <w:r w:rsidRPr="00476D2F">
        <w:t xml:space="preserve">If error found on </w:t>
      </w:r>
      <w:r w:rsidRPr="00476D2F">
        <w:rPr>
          <w:b/>
        </w:rPr>
        <w:t>converted</w:t>
      </w:r>
      <w:r w:rsidR="00117A38" w:rsidRPr="00476D2F">
        <w:rPr>
          <w:b/>
        </w:rPr>
        <w:t xml:space="preserve"> </w:t>
      </w:r>
      <w:r w:rsidRPr="00476D2F">
        <w:rPr>
          <w:b/>
        </w:rPr>
        <w:t>message</w:t>
      </w:r>
      <w:r w:rsidRPr="00476D2F">
        <w:t xml:space="preserve">, </w:t>
      </w:r>
      <w:ins w:id="1527" w:author="Implementing MDE on ECCG comments" w:date="2022-04-08T18:32:00Z">
        <w:r w:rsidR="00D34241">
          <w:t xml:space="preserve">the </w:t>
        </w:r>
      </w:ins>
      <w:r w:rsidRPr="00476D2F">
        <w:t xml:space="preserve">NA “To Be” </w:t>
      </w:r>
      <w:r w:rsidRPr="00476D2F">
        <w:rPr>
          <w:u w:val="single"/>
        </w:rPr>
        <w:t xml:space="preserve">using a </w:t>
      </w:r>
      <w:r w:rsidR="00BE7283" w:rsidRPr="00476D2F">
        <w:rPr>
          <w:u w:val="single"/>
        </w:rPr>
        <w:t>NCO</w:t>
      </w:r>
      <w:r w:rsidRPr="00476D2F">
        <w:t xml:space="preserve"> shall:</w:t>
      </w:r>
    </w:p>
    <w:p w14:paraId="49F4980E" w14:textId="684DB2D4" w:rsidR="00590D6D" w:rsidRPr="00476D2F" w:rsidRDefault="00590D6D" w:rsidP="00117A38">
      <w:pPr>
        <w:pStyle w:val="ListParagraph"/>
        <w:numPr>
          <w:ilvl w:val="1"/>
          <w:numId w:val="66"/>
        </w:numPr>
        <w:spacing w:before="120" w:after="120"/>
        <w:ind w:left="1434" w:hanging="357"/>
      </w:pPr>
      <w:r w:rsidRPr="00476D2F">
        <w:t xml:space="preserve">respond with Functional error (CD906A) having </w:t>
      </w:r>
      <w:r w:rsidRPr="00476D2F">
        <w:rPr>
          <w:b/>
        </w:rPr>
        <w:t>generic error reporting</w:t>
      </w:r>
      <w:r w:rsidRPr="00476D2F">
        <w:t xml:space="preserve"> (error code/type, error pointer/location and error location) in case errors found on an “Upgraded” message by NA “To Be”. The Functional error (CD906A) shall be in alignment with “Legacy” principles as described in Upgrade scenarios (</w:t>
      </w:r>
      <w:r w:rsidR="00F11857" w:rsidRPr="00476D2F">
        <w:fldChar w:fldCharType="begin"/>
      </w:r>
      <w:r w:rsidR="00F11857" w:rsidRPr="00476D2F">
        <w:instrText xml:space="preserve"> REF _Ref17970940 \r \h </w:instrText>
      </w:r>
      <w:r w:rsidR="00F11857" w:rsidRPr="00476D2F">
        <w:fldChar w:fldCharType="separate"/>
      </w:r>
      <w:r w:rsidR="009B4EE7">
        <w:t>V.4.4.2.2</w:t>
      </w:r>
      <w:r w:rsidR="00F11857" w:rsidRPr="00476D2F">
        <w:fldChar w:fldCharType="end"/>
      </w:r>
      <w:r w:rsidRPr="00476D2F">
        <w:t>) – Please see</w:t>
      </w:r>
      <w:r w:rsidR="00543DA3" w:rsidRPr="00476D2F">
        <w:t xml:space="preserve"> </w:t>
      </w:r>
      <w:r w:rsidR="00543DA3" w:rsidRPr="00476D2F">
        <w:fldChar w:fldCharType="begin"/>
      </w:r>
      <w:r w:rsidR="00543DA3" w:rsidRPr="00476D2F">
        <w:instrText xml:space="preserve"> REF _Ref17972531 \h </w:instrText>
      </w:r>
      <w:r w:rsidR="00543DA3" w:rsidRPr="00476D2F">
        <w:fldChar w:fldCharType="separate"/>
      </w:r>
      <w:r w:rsidR="009B4EE7" w:rsidRPr="00476D2F">
        <w:t xml:space="preserve">Table </w:t>
      </w:r>
      <w:r w:rsidR="009B4EE7">
        <w:rPr>
          <w:noProof/>
        </w:rPr>
        <w:t>40</w:t>
      </w:r>
      <w:r w:rsidR="00543DA3" w:rsidRPr="00476D2F">
        <w:fldChar w:fldCharType="end"/>
      </w:r>
      <w:r w:rsidRPr="00476D2F">
        <w:t>.</w:t>
      </w:r>
    </w:p>
    <w:p w14:paraId="477A2CA6" w14:textId="45DBD16D" w:rsidR="00590D6D" w:rsidRPr="00476D2F" w:rsidRDefault="00590D6D" w:rsidP="00117A38">
      <w:pPr>
        <w:pStyle w:val="ListParagraph"/>
        <w:numPr>
          <w:ilvl w:val="1"/>
          <w:numId w:val="66"/>
        </w:numPr>
        <w:spacing w:before="120"/>
      </w:pPr>
      <w:r w:rsidRPr="00476D2F">
        <w:t>process Functional error (CD906A)/EDIFACT CONTRL message (CD907A) received from NA “Legacy” in case errors found on a submitted “Downgraded” message. The Functional error (CD906A)/EDIFACT CONTRL message (CD907A) shall be in alignment with “Legacy” NCTS-P4/ECS-P2 principles as described in Downgrade scenarios</w:t>
      </w:r>
      <w:r w:rsidR="00126BEF" w:rsidRPr="00476D2F">
        <w:t xml:space="preserve"> (</w:t>
      </w:r>
      <w:r w:rsidR="00126BEF" w:rsidRPr="00476D2F">
        <w:fldChar w:fldCharType="begin"/>
      </w:r>
      <w:r w:rsidR="00126BEF" w:rsidRPr="00476D2F">
        <w:instrText xml:space="preserve"> REF _Ref27415821 \r \h </w:instrText>
      </w:r>
      <w:r w:rsidR="00126BEF" w:rsidRPr="00476D2F">
        <w:fldChar w:fldCharType="separate"/>
      </w:r>
      <w:r w:rsidR="009B4EE7">
        <w:t>V.4.4.1.2</w:t>
      </w:r>
      <w:r w:rsidR="00126BEF" w:rsidRPr="00476D2F">
        <w:fldChar w:fldCharType="end"/>
      </w:r>
      <w:r w:rsidR="00126BEF" w:rsidRPr="00476D2F">
        <w:t>)</w:t>
      </w:r>
      <w:r w:rsidRPr="00476D2F">
        <w:t xml:space="preserve"> – Please see </w:t>
      </w:r>
      <w:r w:rsidR="004A7DEE" w:rsidRPr="00476D2F">
        <w:fldChar w:fldCharType="begin"/>
      </w:r>
      <w:r w:rsidR="004A7DEE" w:rsidRPr="00476D2F">
        <w:instrText xml:space="preserve"> REF _Ref18066515 \h </w:instrText>
      </w:r>
      <w:r w:rsidR="004A7DEE" w:rsidRPr="00476D2F">
        <w:fldChar w:fldCharType="separate"/>
      </w:r>
      <w:r w:rsidR="009B4EE7" w:rsidRPr="00476D2F">
        <w:t xml:space="preserve">Table </w:t>
      </w:r>
      <w:r w:rsidR="009B4EE7">
        <w:rPr>
          <w:noProof/>
        </w:rPr>
        <w:t>41</w:t>
      </w:r>
      <w:r w:rsidR="004A7DEE" w:rsidRPr="00476D2F">
        <w:fldChar w:fldCharType="end"/>
      </w:r>
      <w:r w:rsidRPr="00476D2F">
        <w:t>.</w:t>
      </w:r>
    </w:p>
    <w:p w14:paraId="350FB4CC" w14:textId="7C97F119" w:rsidR="00590D6D" w:rsidRPr="00476D2F" w:rsidRDefault="00590D6D" w:rsidP="00117A38">
      <w:pPr>
        <w:pStyle w:val="ListParagraph"/>
        <w:numPr>
          <w:ilvl w:val="1"/>
          <w:numId w:val="66"/>
        </w:numPr>
        <w:spacing w:before="120"/>
      </w:pPr>
      <w:r w:rsidRPr="00476D2F">
        <w:t>For error codes 90, 92 or 93, the error reporting (error code/type, error pointer/location to MRN for error code 90</w:t>
      </w:r>
      <w:r w:rsidR="0096005D" w:rsidRPr="00476D2F">
        <w:t xml:space="preserve"> </w:t>
      </w:r>
      <w:r w:rsidRPr="00476D2F">
        <w:t>and 93 or Message Type for error code 92) is expected to be re-used in case:</w:t>
      </w:r>
    </w:p>
    <w:p w14:paraId="3697BD71" w14:textId="207DE023" w:rsidR="00590D6D" w:rsidRPr="00476D2F" w:rsidRDefault="00590D6D" w:rsidP="00117A38">
      <w:pPr>
        <w:pStyle w:val="ListParagraph"/>
        <w:numPr>
          <w:ilvl w:val="2"/>
          <w:numId w:val="66"/>
        </w:numPr>
        <w:spacing w:before="120" w:after="120"/>
      </w:pPr>
      <w:r w:rsidRPr="00476D2F">
        <w:t xml:space="preserve">Errors found by NA “To Be” on an “Upgraded” message. Please see </w:t>
      </w:r>
      <w:r w:rsidR="00D13AB7" w:rsidRPr="00476D2F">
        <w:fldChar w:fldCharType="begin"/>
      </w:r>
      <w:r w:rsidR="00D13AB7" w:rsidRPr="00476D2F">
        <w:instrText xml:space="preserve"> REF _Ref18066608 \h </w:instrText>
      </w:r>
      <w:r w:rsidR="00D13AB7" w:rsidRPr="00476D2F">
        <w:fldChar w:fldCharType="separate"/>
      </w:r>
      <w:r w:rsidR="009B4EE7" w:rsidRPr="00476D2F">
        <w:t xml:space="preserve">Table </w:t>
      </w:r>
      <w:r w:rsidR="009B4EE7">
        <w:rPr>
          <w:noProof/>
        </w:rPr>
        <w:t>42</w:t>
      </w:r>
      <w:r w:rsidR="00D13AB7" w:rsidRPr="00476D2F">
        <w:fldChar w:fldCharType="end"/>
      </w:r>
      <w:r w:rsidRPr="00476D2F">
        <w:t>.</w:t>
      </w:r>
    </w:p>
    <w:p w14:paraId="764B6EE4" w14:textId="5DACC79C" w:rsidR="00590D6D" w:rsidRPr="00476D2F" w:rsidRDefault="00590D6D" w:rsidP="00117A38">
      <w:pPr>
        <w:pStyle w:val="ListParagraph"/>
        <w:numPr>
          <w:ilvl w:val="2"/>
          <w:numId w:val="66"/>
        </w:numPr>
        <w:spacing w:before="120" w:after="120"/>
        <w:ind w:left="2154" w:hanging="357"/>
      </w:pPr>
      <w:r w:rsidRPr="00476D2F">
        <w:t xml:space="preserve">Errors received by NA “To Be” on a “Downgraded” message. Please see </w:t>
      </w:r>
      <w:r w:rsidR="00D13AB7" w:rsidRPr="00476D2F">
        <w:fldChar w:fldCharType="begin"/>
      </w:r>
      <w:r w:rsidR="00D13AB7" w:rsidRPr="00476D2F">
        <w:instrText xml:space="preserve"> REF _Ref18066621 \h </w:instrText>
      </w:r>
      <w:r w:rsidR="00D13AB7" w:rsidRPr="00476D2F">
        <w:fldChar w:fldCharType="separate"/>
      </w:r>
      <w:r w:rsidR="009B4EE7" w:rsidRPr="00476D2F">
        <w:t xml:space="preserve">Table </w:t>
      </w:r>
      <w:r w:rsidR="009B4EE7">
        <w:rPr>
          <w:noProof/>
        </w:rPr>
        <w:t>43</w:t>
      </w:r>
      <w:r w:rsidR="00D13AB7" w:rsidRPr="00476D2F">
        <w:fldChar w:fldCharType="end"/>
      </w:r>
      <w:r w:rsidRPr="00476D2F">
        <w:t>.</w:t>
      </w:r>
    </w:p>
    <w:p w14:paraId="46EA0EAC" w14:textId="4BF189E1" w:rsidR="00590D6D" w:rsidRPr="00476D2F" w:rsidRDefault="00590D6D" w:rsidP="00117A38">
      <w:pPr>
        <w:pStyle w:val="ListParagraph"/>
        <w:numPr>
          <w:ilvl w:val="2"/>
          <w:numId w:val="66"/>
        </w:numPr>
        <w:spacing w:before="120"/>
      </w:pPr>
      <w:r w:rsidRPr="00476D2F">
        <w:t>The above “conversion” of Functional errors is performed by NA “To Be”</w:t>
      </w:r>
      <w:r w:rsidR="00682178" w:rsidRPr="00476D2F">
        <w:t xml:space="preserve"> </w:t>
      </w:r>
      <w:r w:rsidRPr="00476D2F">
        <w:t xml:space="preserve">of </w:t>
      </w:r>
      <w:r w:rsidRPr="00476D2F">
        <w:rPr>
          <w:b/>
        </w:rPr>
        <w:t>type A</w:t>
      </w:r>
      <w:r w:rsidRPr="00476D2F">
        <w:t xml:space="preserve"> </w:t>
      </w:r>
      <w:r w:rsidRPr="00476D2F">
        <w:rPr>
          <w:u w:val="single"/>
        </w:rPr>
        <w:t xml:space="preserve">using a </w:t>
      </w:r>
      <w:r w:rsidR="00BE7283" w:rsidRPr="00476D2F">
        <w:rPr>
          <w:u w:val="single"/>
        </w:rPr>
        <w:t>NCO</w:t>
      </w:r>
      <w:r w:rsidRPr="00476D2F">
        <w:rPr>
          <w:u w:val="single"/>
        </w:rPr>
        <w:t>.</w:t>
      </w:r>
    </w:p>
    <w:p w14:paraId="1C41C16A" w14:textId="4AE272B2" w:rsidR="00590D6D" w:rsidRPr="00476D2F" w:rsidRDefault="00D13AB7" w:rsidP="00117A38">
      <w:pPr>
        <w:pStyle w:val="ListParagraph"/>
        <w:numPr>
          <w:ilvl w:val="0"/>
          <w:numId w:val="66"/>
        </w:numPr>
        <w:spacing w:before="120"/>
      </w:pPr>
      <w:r w:rsidRPr="00476D2F">
        <w:t>Interface between</w:t>
      </w:r>
      <w:r w:rsidR="00590D6D" w:rsidRPr="00476D2F">
        <w:t xml:space="preserve"> </w:t>
      </w:r>
      <w:r w:rsidRPr="00476D2F">
        <w:t xml:space="preserve">NA “To Be” </w:t>
      </w:r>
      <w:r w:rsidR="00590D6D" w:rsidRPr="00476D2F">
        <w:t xml:space="preserve">and </w:t>
      </w:r>
      <w:r w:rsidR="00BE7283" w:rsidRPr="00476D2F">
        <w:rPr>
          <w:u w:val="single"/>
        </w:rPr>
        <w:t>NCO</w:t>
      </w:r>
      <w:r w:rsidRPr="00476D2F">
        <w:rPr>
          <w:u w:val="single"/>
        </w:rPr>
        <w:t xml:space="preserve"> </w:t>
      </w:r>
      <w:r w:rsidRPr="00476D2F">
        <w:t xml:space="preserve">is </w:t>
      </w:r>
      <w:r w:rsidR="00F7126F" w:rsidRPr="00476D2F">
        <w:t>up to National Administration</w:t>
      </w:r>
      <w:r w:rsidR="00590D6D" w:rsidRPr="00476D2F">
        <w:t>.</w:t>
      </w:r>
    </w:p>
    <w:p w14:paraId="2A9C5C74" w14:textId="77777777" w:rsidR="00645DF5" w:rsidRPr="00476D2F" w:rsidRDefault="00645DF5" w:rsidP="00645DF5">
      <w:pPr>
        <w:pStyle w:val="Heading4"/>
      </w:pPr>
      <w:r w:rsidRPr="00476D2F">
        <w:t>No need for conversion</w:t>
      </w:r>
    </w:p>
    <w:p w14:paraId="21A5CCB0" w14:textId="6D533A6E" w:rsidR="00590D6D" w:rsidRPr="00476D2F" w:rsidRDefault="00590D6D" w:rsidP="00645DF5">
      <w:pPr>
        <w:spacing w:before="120"/>
      </w:pPr>
      <w:r w:rsidRPr="00476D2F">
        <w:t xml:space="preserve">The exception handling for </w:t>
      </w:r>
      <w:r w:rsidR="00D56846" w:rsidRPr="00476D2F">
        <w:t xml:space="preserve">NA “To Be” </w:t>
      </w:r>
      <w:r w:rsidRPr="00476D2F">
        <w:t xml:space="preserve">of type B must be in accordance of principles for Common Domain exchanges defined in </w:t>
      </w:r>
      <w:r w:rsidR="00C205BA" w:rsidRPr="00476D2F">
        <w:fldChar w:fldCharType="begin"/>
      </w:r>
      <w:r w:rsidR="00C205BA" w:rsidRPr="00476D2F">
        <w:instrText xml:space="preserve"> REF _Ref27413918 \r \h </w:instrText>
      </w:r>
      <w:r w:rsidR="00C205BA" w:rsidRPr="00476D2F">
        <w:fldChar w:fldCharType="separate"/>
      </w:r>
      <w:r w:rsidR="009B4EE7">
        <w:t>V.4.2</w:t>
      </w:r>
      <w:r w:rsidR="00C205BA" w:rsidRPr="00476D2F">
        <w:fldChar w:fldCharType="end"/>
      </w:r>
      <w:r w:rsidRPr="00476D2F">
        <w:t>. If error found on submitted message (no conversion is considered), then</w:t>
      </w:r>
      <w:ins w:id="1528" w:author="Implementing MDE on ECCG comments" w:date="2022-04-08T18:32:00Z">
        <w:r w:rsidRPr="00476D2F">
          <w:t xml:space="preserve"> </w:t>
        </w:r>
        <w:r w:rsidR="00D34241">
          <w:t>the</w:t>
        </w:r>
      </w:ins>
      <w:r w:rsidR="00D34241">
        <w:t xml:space="preserve"> </w:t>
      </w:r>
      <w:r w:rsidR="003D2D0C" w:rsidRPr="00476D2F">
        <w:t xml:space="preserve">NA “To Be” </w:t>
      </w:r>
      <w:r w:rsidRPr="00476D2F">
        <w:t xml:space="preserve">of type B shall respond with Functional error (CD906A) message and EDIFACT CONTRL message (CD907A) having error reporting (error code/type, error pointer/location and error location) as per “Legacy” principles. </w:t>
      </w:r>
    </w:p>
    <w:p w14:paraId="765E1B7C" w14:textId="77777777" w:rsidR="00645DF5" w:rsidRPr="00476D2F" w:rsidRDefault="00645DF5" w:rsidP="00645DF5">
      <w:pPr>
        <w:spacing w:before="0"/>
        <w:jc w:val="left"/>
      </w:pPr>
      <w:r w:rsidRPr="00476D2F">
        <w:br w:type="page"/>
      </w:r>
    </w:p>
    <w:p w14:paraId="6224BD24" w14:textId="77777777" w:rsidR="002522CA" w:rsidRPr="00476D2F" w:rsidRDefault="002522CA" w:rsidP="002522CA">
      <w:pPr>
        <w:pStyle w:val="Heading3"/>
      </w:pPr>
      <w:bookmarkStart w:id="1529" w:name="_Toc64156985"/>
      <w:bookmarkStart w:id="1530" w:name="_Toc100333603"/>
      <w:bookmarkStart w:id="1531" w:name="_Toc97543782"/>
      <w:bookmarkStart w:id="1532" w:name="_Ref17972532"/>
      <w:r w:rsidRPr="00476D2F">
        <w:lastRenderedPageBreak/>
        <w:t>Scenarios where the “To-Be” receives/send an error</w:t>
      </w:r>
      <w:bookmarkEnd w:id="1529"/>
      <w:bookmarkEnd w:id="1530"/>
      <w:bookmarkEnd w:id="1531"/>
    </w:p>
    <w:p w14:paraId="3678F45B" w14:textId="77777777" w:rsidR="002522CA" w:rsidRPr="00476D2F" w:rsidRDefault="002522CA" w:rsidP="002522CA">
      <w:pPr>
        <w:pStyle w:val="Heading4"/>
      </w:pPr>
      <w:r w:rsidRPr="00476D2F">
        <w:t>The “To-Be” NA receives an EDIFACT error from “Legacy” NA</w:t>
      </w:r>
    </w:p>
    <w:p w14:paraId="70AA32DB" w14:textId="4EEE57EB" w:rsidR="00590D6D" w:rsidRPr="00476D2F" w:rsidRDefault="002522CA" w:rsidP="002522CA">
      <w:pPr>
        <w:pStyle w:val="Heading5"/>
      </w:pPr>
      <w:bookmarkStart w:id="1533" w:name="_Ref66827405"/>
      <w:r w:rsidRPr="00476D2F">
        <w:t>Conversion</w:t>
      </w:r>
      <w:r w:rsidR="00590D6D" w:rsidRPr="00476D2F">
        <w:t xml:space="preserve"> using </w:t>
      </w:r>
      <w:r w:rsidR="00136AA7" w:rsidRPr="00476D2F">
        <w:t>TAXUD ieCA</w:t>
      </w:r>
      <w:bookmarkEnd w:id="1532"/>
      <w:bookmarkEnd w:id="1533"/>
    </w:p>
    <w:p w14:paraId="4C6E013B" w14:textId="2F5B8A51" w:rsidR="00590D6D" w:rsidRPr="00476D2F" w:rsidRDefault="00590D6D" w:rsidP="00590D6D">
      <w:pPr>
        <w:spacing w:before="0"/>
      </w:pPr>
      <w:r w:rsidRPr="00476D2F">
        <w:t xml:space="preserve">The scenario starts when a message must be submitted by </w:t>
      </w:r>
      <w:ins w:id="1534" w:author="Implementing MDE on ECCG comments" w:date="2022-04-08T18:32:00Z">
        <w:r w:rsidR="00545108">
          <w:t>an</w:t>
        </w:r>
        <w:r w:rsidR="003A7B95" w:rsidRPr="00476D2F">
          <w:t xml:space="preserve"> </w:t>
        </w:r>
      </w:ins>
      <w:r w:rsidRPr="00476D2F">
        <w:t xml:space="preserve">NA “To Be” to </w:t>
      </w:r>
      <w:del w:id="1535" w:author="Implementing MDE on ECCG comments" w:date="2022-04-08T18:32:00Z">
        <w:r w:rsidRPr="0007592B">
          <w:rPr>
            <w:lang w:val="en-IE"/>
          </w:rPr>
          <w:delText>a</w:delText>
        </w:r>
      </w:del>
      <w:ins w:id="1536" w:author="Implementing MDE on ECCG comments" w:date="2022-04-08T18:32:00Z">
        <w:r w:rsidRPr="00476D2F">
          <w:t>a</w:t>
        </w:r>
        <w:r w:rsidR="00545108">
          <w:t>n</w:t>
        </w:r>
      </w:ins>
      <w:r w:rsidRPr="00476D2F">
        <w:t xml:space="preserve"> NA “Legacy”. This means that the message shall be converted </w:t>
      </w:r>
      <w:ins w:id="1537" w:author="Implementing MDE on ECCG comments" w:date="2022-04-08T18:32:00Z">
        <w:r w:rsidR="00BE5952" w:rsidRPr="00476D2F">
          <w:t>(</w:t>
        </w:r>
      </w:ins>
      <w:r w:rsidRPr="00476D2F">
        <w:t>Downgraded</w:t>
      </w:r>
      <w:ins w:id="1538" w:author="Implementing MDE on ECCG comments" w:date="2022-04-08T18:32:00Z">
        <w:r w:rsidR="00650361" w:rsidRPr="00476D2F">
          <w:t>)</w:t>
        </w:r>
      </w:ins>
      <w:r w:rsidRPr="00476D2F">
        <w:t xml:space="preserve"> as per Technical Conversion Specifications using the </w:t>
      </w:r>
      <w:r w:rsidR="00136AA7" w:rsidRPr="00476D2F">
        <w:rPr>
          <w:u w:val="single"/>
        </w:rPr>
        <w:t>TAXUD ieCA</w:t>
      </w:r>
      <w:r w:rsidRPr="00476D2F" w:rsidDel="00FA52A8">
        <w:t xml:space="preserve"> </w:t>
      </w:r>
      <w:r w:rsidR="00650361" w:rsidRPr="00476D2F">
        <w:t>prior</w:t>
      </w:r>
      <w:ins w:id="1539" w:author="Implementing MDE on ECCG comments" w:date="2022-04-08T18:32:00Z">
        <w:r w:rsidR="00650361" w:rsidRPr="00476D2F">
          <w:t xml:space="preserve"> to the</w:t>
        </w:r>
      </w:ins>
      <w:r w:rsidR="00650361" w:rsidRPr="00476D2F">
        <w:t xml:space="preserve"> submission </w:t>
      </w:r>
      <w:r w:rsidRPr="00476D2F">
        <w:t xml:space="preserve">to Common Domain according to the “Legacy” </w:t>
      </w:r>
      <w:r w:rsidR="003D2D0C" w:rsidRPr="00476D2F">
        <w:t>s</w:t>
      </w:r>
      <w:r w:rsidRPr="00476D2F">
        <w:t xml:space="preserve">pecifications (message structure and message formatting) </w:t>
      </w:r>
      <w:r w:rsidRPr="00476D2F">
        <w:rPr>
          <w:b/>
          <w:color w:val="002060"/>
        </w:rPr>
        <w:t xml:space="preserve">[Seq. 1-3]. </w:t>
      </w:r>
      <w:r w:rsidRPr="00476D2F">
        <w:t>In this scenario</w:t>
      </w:r>
      <w:ins w:id="1540" w:author="Implementing MDE on ECCG comments" w:date="2022-04-08T18:32:00Z">
        <w:r w:rsidR="00F84F9C" w:rsidRPr="00476D2F">
          <w:t>, it</w:t>
        </w:r>
      </w:ins>
      <w:r w:rsidRPr="00476D2F">
        <w:t xml:space="preserve"> is assumed</w:t>
      </w:r>
      <w:r w:rsidR="00117A38" w:rsidRPr="00476D2F">
        <w:t xml:space="preserve"> </w:t>
      </w:r>
      <w:r w:rsidRPr="00476D2F">
        <w:t xml:space="preserve">that downgrade conversion is performed successfully by </w:t>
      </w:r>
      <w:r w:rsidR="00136AA7" w:rsidRPr="00476D2F">
        <w:t>TAXUD ieCA</w:t>
      </w:r>
      <w:r w:rsidRPr="00476D2F">
        <w:t>.</w:t>
      </w:r>
    </w:p>
    <w:p w14:paraId="33321012" w14:textId="08601CD9" w:rsidR="00590D6D" w:rsidRPr="00476D2F" w:rsidRDefault="00590D6D" w:rsidP="00590D6D">
      <w:pPr>
        <w:spacing w:before="0"/>
      </w:pPr>
    </w:p>
    <w:p w14:paraId="229F6200" w14:textId="0E1460F0" w:rsidR="00590D6D" w:rsidRPr="00476D2F" w:rsidRDefault="00590D6D" w:rsidP="00590D6D">
      <w:pPr>
        <w:spacing w:before="0"/>
      </w:pPr>
      <w:r w:rsidRPr="00476D2F">
        <w:t xml:space="preserve">Upon receiving the message, the NA “Legacy” might identify errors at the following levels and for which error handling is defined per case as illustrated in </w:t>
      </w:r>
      <w:r w:rsidR="003E594E" w:rsidRPr="00476D2F">
        <w:fldChar w:fldCharType="begin"/>
      </w:r>
      <w:r w:rsidR="003E594E" w:rsidRPr="00476D2F">
        <w:instrText xml:space="preserve"> REF _Ref18141300 \h </w:instrText>
      </w:r>
      <w:r w:rsidR="003E594E" w:rsidRPr="00476D2F">
        <w:fldChar w:fldCharType="separate"/>
      </w:r>
      <w:r w:rsidR="009B4EE7" w:rsidRPr="00476D2F">
        <w:rPr>
          <w:b/>
          <w:bCs/>
        </w:rPr>
        <w:t xml:space="preserve">Figure </w:t>
      </w:r>
      <w:r w:rsidR="009B4EE7">
        <w:rPr>
          <w:b/>
          <w:bCs/>
          <w:noProof/>
        </w:rPr>
        <w:t>16</w:t>
      </w:r>
      <w:r w:rsidR="003E594E" w:rsidRPr="00476D2F">
        <w:fldChar w:fldCharType="end"/>
      </w:r>
      <w:r w:rsidRPr="00476D2F">
        <w:t>:</w:t>
      </w:r>
    </w:p>
    <w:p w14:paraId="577F5D36" w14:textId="77777777" w:rsidR="00590D6D" w:rsidRPr="00476D2F" w:rsidRDefault="00590D6D" w:rsidP="00117A38">
      <w:pPr>
        <w:pStyle w:val="ListParagraph"/>
        <w:numPr>
          <w:ilvl w:val="0"/>
          <w:numId w:val="63"/>
        </w:numPr>
        <w:spacing w:before="120"/>
      </w:pPr>
      <w:r w:rsidRPr="00476D2F">
        <w:t>TMS (EDIFACT)</w:t>
      </w:r>
    </w:p>
    <w:p w14:paraId="4C27B7D5" w14:textId="77777777" w:rsidR="00590D6D" w:rsidRPr="00476D2F" w:rsidRDefault="00590D6D" w:rsidP="00117A38">
      <w:pPr>
        <w:pStyle w:val="ListParagraph"/>
        <w:numPr>
          <w:ilvl w:val="0"/>
          <w:numId w:val="63"/>
        </w:numPr>
        <w:spacing w:before="120"/>
      </w:pPr>
      <w:r w:rsidRPr="00476D2F">
        <w:t>FMS (sequencing, optionalities, repetitions, formatting)</w:t>
      </w:r>
    </w:p>
    <w:p w14:paraId="2AC450B4" w14:textId="737FBF78" w:rsidR="00590D6D" w:rsidRPr="00476D2F" w:rsidRDefault="00590D6D" w:rsidP="00117A38">
      <w:pPr>
        <w:pStyle w:val="ListParagraph"/>
        <w:numPr>
          <w:ilvl w:val="0"/>
          <w:numId w:val="63"/>
        </w:numPr>
        <w:spacing w:before="120"/>
      </w:pPr>
      <w:r w:rsidRPr="00476D2F">
        <w:t>Business Validation (R/C/T</w:t>
      </w:r>
      <w:r w:rsidR="003D2D0C" w:rsidRPr="00476D2F">
        <w:t>R</w:t>
      </w:r>
      <w:r w:rsidRPr="00476D2F">
        <w:t xml:space="preserve"> and Codelist validation)</w:t>
      </w:r>
    </w:p>
    <w:p w14:paraId="4858D990" w14:textId="4D6C457E" w:rsidR="00590D6D" w:rsidRPr="00476D2F" w:rsidRDefault="00590D6D" w:rsidP="00590D6D">
      <w:pPr>
        <w:spacing w:before="120"/>
      </w:pPr>
      <w:r w:rsidRPr="00476D2F">
        <w:t xml:space="preserve">In case TMS Validation Errors are reported by </w:t>
      </w:r>
      <w:ins w:id="1541" w:author="Implementing MDE on ECCG comments" w:date="2022-04-08T18:32:00Z">
        <w:r w:rsidR="003A7B95" w:rsidRPr="00476D2F">
          <w:t xml:space="preserve">the </w:t>
        </w:r>
      </w:ins>
      <w:r w:rsidRPr="00476D2F">
        <w:t xml:space="preserve">NA “Legacy” via EDIFACT CONTRL message (CD907A.edifact) </w:t>
      </w:r>
      <w:r w:rsidRPr="00476D2F">
        <w:rPr>
          <w:b/>
          <w:color w:val="002060"/>
        </w:rPr>
        <w:t>[Seq. 6]</w:t>
      </w:r>
      <w:r w:rsidRPr="00476D2F">
        <w:t xml:space="preserve">, then </w:t>
      </w:r>
    </w:p>
    <w:p w14:paraId="139F50CB" w14:textId="23031417" w:rsidR="00590D6D" w:rsidRPr="00476D2F" w:rsidRDefault="00590D6D" w:rsidP="00117A38">
      <w:pPr>
        <w:pStyle w:val="ListParagraph"/>
        <w:numPr>
          <w:ilvl w:val="0"/>
          <w:numId w:val="67"/>
        </w:numPr>
        <w:spacing w:before="120"/>
      </w:pPr>
      <w:r w:rsidRPr="00476D2F">
        <w:t xml:space="preserve">the NA “To Be” shall forward the received EDIFACT CONTRL message (CD907A) to </w:t>
      </w:r>
      <w:r w:rsidR="00136AA7" w:rsidRPr="00476D2F">
        <w:rPr>
          <w:u w:val="single"/>
        </w:rPr>
        <w:t>TAXUD ieCA</w:t>
      </w:r>
      <w:r w:rsidRPr="00476D2F" w:rsidDel="00FA52A8">
        <w:t xml:space="preserve"> </w:t>
      </w:r>
      <w:r w:rsidRPr="00476D2F">
        <w:t xml:space="preserve">along with the originally submitted message (e.g. IE501C.xml) and the converted message, which was rejected by </w:t>
      </w:r>
      <w:ins w:id="1542" w:author="Implementing MDE on ECCG comments" w:date="2022-04-08T18:32:00Z">
        <w:r w:rsidR="003A7B95" w:rsidRPr="00476D2F">
          <w:t xml:space="preserve">the </w:t>
        </w:r>
      </w:ins>
      <w:r w:rsidRPr="00476D2F">
        <w:t xml:space="preserve">NA “Legacy” (e.g. IE501B.edifact) </w:t>
      </w:r>
      <w:r w:rsidRPr="00476D2F">
        <w:rPr>
          <w:b/>
          <w:color w:val="002060"/>
        </w:rPr>
        <w:t>[Seq. 7]</w:t>
      </w:r>
      <w:r w:rsidRPr="00476D2F">
        <w:t>;</w:t>
      </w:r>
    </w:p>
    <w:p w14:paraId="159C5999" w14:textId="1CAE5846" w:rsidR="00590D6D" w:rsidRPr="00476D2F" w:rsidRDefault="00590D6D" w:rsidP="00117A38">
      <w:pPr>
        <w:pStyle w:val="ListParagraph"/>
        <w:numPr>
          <w:ilvl w:val="0"/>
          <w:numId w:val="67"/>
        </w:numPr>
        <w:spacing w:before="120"/>
      </w:pPr>
      <w:r w:rsidRPr="00476D2F">
        <w:t>Messages from point 1 shall be used for incident analysis purposes – further investigation is needed in the context of exception handling;</w:t>
      </w:r>
    </w:p>
    <w:p w14:paraId="2A260844" w14:textId="55546742" w:rsidR="00590D6D" w:rsidRPr="00476D2F" w:rsidRDefault="00590D6D" w:rsidP="00117A38">
      <w:pPr>
        <w:pStyle w:val="ListParagraph"/>
        <w:numPr>
          <w:ilvl w:val="0"/>
          <w:numId w:val="67"/>
        </w:numPr>
        <w:spacing w:before="120"/>
      </w:pPr>
      <w:r w:rsidRPr="00476D2F">
        <w:t xml:space="preserve">the </w:t>
      </w:r>
      <w:r w:rsidR="00136AA7" w:rsidRPr="00476D2F">
        <w:rPr>
          <w:u w:val="single"/>
        </w:rPr>
        <w:t>TAXUD ieCA</w:t>
      </w:r>
      <w:r w:rsidRPr="00476D2F" w:rsidDel="00FA52A8">
        <w:t xml:space="preserve"> </w:t>
      </w:r>
      <w:r w:rsidRPr="00476D2F">
        <w:t xml:space="preserve">shall submit IE906C.xml using generic error reporting as follows </w:t>
      </w:r>
      <w:r w:rsidRPr="00476D2F">
        <w:rPr>
          <w:b/>
          <w:color w:val="002060"/>
        </w:rPr>
        <w:t>[Seq. 8]</w:t>
      </w:r>
      <w:r w:rsidRPr="00476D2F">
        <w:t>:</w:t>
      </w:r>
    </w:p>
    <w:p w14:paraId="1017EFB3" w14:textId="77777777" w:rsidR="00590D6D" w:rsidRPr="00476D2F" w:rsidRDefault="00590D6D" w:rsidP="00117A38">
      <w:pPr>
        <w:pStyle w:val="ListParagraph"/>
        <w:numPr>
          <w:ilvl w:val="1"/>
          <w:numId w:val="68"/>
        </w:numPr>
        <w:spacing w:before="120"/>
      </w:pPr>
      <w:r w:rsidRPr="00476D2F">
        <w:t>Error code:51</w:t>
      </w:r>
    </w:p>
    <w:p w14:paraId="01535516" w14:textId="77777777" w:rsidR="00590D6D" w:rsidRPr="00476D2F" w:rsidRDefault="00590D6D" w:rsidP="00117A38">
      <w:pPr>
        <w:pStyle w:val="ListParagraph"/>
        <w:numPr>
          <w:ilvl w:val="1"/>
          <w:numId w:val="68"/>
        </w:numPr>
        <w:spacing w:before="120"/>
      </w:pPr>
      <w:r w:rsidRPr="00476D2F">
        <w:t>Error pointer: &lt;root element&gt;</w:t>
      </w:r>
    </w:p>
    <w:p w14:paraId="74F3E32A" w14:textId="77777777" w:rsidR="00590D6D" w:rsidRPr="00476D2F" w:rsidRDefault="00590D6D" w:rsidP="00117A38">
      <w:pPr>
        <w:pStyle w:val="ListParagraph"/>
        <w:numPr>
          <w:ilvl w:val="1"/>
          <w:numId w:val="68"/>
        </w:numPr>
        <w:spacing w:before="120"/>
      </w:pPr>
      <w:r w:rsidRPr="00476D2F">
        <w:t>Error reason: “NCAvB”</w:t>
      </w:r>
    </w:p>
    <w:p w14:paraId="4B5EA89C" w14:textId="67AD23BF" w:rsidR="00590D6D" w:rsidRPr="00476D2F" w:rsidRDefault="00590D6D" w:rsidP="00590D6D">
      <w:pPr>
        <w:spacing w:before="120"/>
      </w:pPr>
      <w:r w:rsidRPr="00476D2F">
        <w:t xml:space="preserve">In case FMS Validation Errors or Business Validation Errors are reported by </w:t>
      </w:r>
      <w:ins w:id="1543" w:author="Implementing MDE on ECCG comments" w:date="2022-04-08T18:32:00Z">
        <w:r w:rsidR="003A7B95" w:rsidRPr="00476D2F">
          <w:t xml:space="preserve">the </w:t>
        </w:r>
      </w:ins>
      <w:r w:rsidRPr="00476D2F">
        <w:t xml:space="preserve">NA “Legacy” via Functional error message (CD906A.edifact) </w:t>
      </w:r>
      <w:r w:rsidRPr="00476D2F">
        <w:rPr>
          <w:b/>
          <w:color w:val="002060"/>
        </w:rPr>
        <w:t>[Seq. 10] and [Seq. 14]</w:t>
      </w:r>
      <w:r w:rsidRPr="00476D2F">
        <w:t xml:space="preserve"> then </w:t>
      </w:r>
    </w:p>
    <w:p w14:paraId="097752B3" w14:textId="2FF41636" w:rsidR="00590D6D" w:rsidRPr="00476D2F" w:rsidRDefault="00590D6D" w:rsidP="00117A38">
      <w:pPr>
        <w:pStyle w:val="ListParagraph"/>
        <w:numPr>
          <w:ilvl w:val="0"/>
          <w:numId w:val="69"/>
        </w:numPr>
        <w:spacing w:before="120"/>
      </w:pPr>
      <w:r w:rsidRPr="00476D2F">
        <w:t xml:space="preserve">the NA “To Be” shall forward the received Functional error message (CD906A.edifact) to </w:t>
      </w:r>
      <w:r w:rsidR="00136AA7" w:rsidRPr="00476D2F">
        <w:rPr>
          <w:u w:val="single"/>
        </w:rPr>
        <w:t>TAXUD ieCA</w:t>
      </w:r>
      <w:r w:rsidRPr="00476D2F" w:rsidDel="00FA52A8">
        <w:t xml:space="preserve"> </w:t>
      </w:r>
      <w:r w:rsidRPr="00476D2F">
        <w:t>along with the originally submitted message (e.g. IE501C.xml) and the converted message, which was rejected by</w:t>
      </w:r>
      <w:r w:rsidR="003A7B95" w:rsidRPr="00476D2F">
        <w:t xml:space="preserve"> </w:t>
      </w:r>
      <w:ins w:id="1544" w:author="Implementing MDE on ECCG comments" w:date="2022-04-08T18:32:00Z">
        <w:r w:rsidR="003A7B95" w:rsidRPr="00476D2F">
          <w:t>the</w:t>
        </w:r>
        <w:r w:rsidRPr="00476D2F">
          <w:t xml:space="preserve"> </w:t>
        </w:r>
      </w:ins>
      <w:r w:rsidRPr="00476D2F">
        <w:t xml:space="preserve">NA “Legacy” (e.g. IE501B.edifact) </w:t>
      </w:r>
      <w:r w:rsidRPr="00476D2F">
        <w:rPr>
          <w:b/>
          <w:color w:val="002060"/>
        </w:rPr>
        <w:t>[Seq. 11] and [Seq. 15]</w:t>
      </w:r>
      <w:r w:rsidRPr="00476D2F">
        <w:t>.</w:t>
      </w:r>
    </w:p>
    <w:p w14:paraId="0AB8D51E" w14:textId="5A96892A" w:rsidR="00590D6D" w:rsidRPr="00476D2F" w:rsidRDefault="00590D6D" w:rsidP="00117A38">
      <w:pPr>
        <w:pStyle w:val="ListParagraph"/>
        <w:numPr>
          <w:ilvl w:val="0"/>
          <w:numId w:val="69"/>
        </w:numPr>
        <w:spacing w:before="120"/>
      </w:pPr>
      <w:r w:rsidRPr="00476D2F">
        <w:t>Messages from point 1 shall be used for incident analysis purposes – further investigation is needed in the context of exception handling;</w:t>
      </w:r>
    </w:p>
    <w:p w14:paraId="6FD48BF4" w14:textId="440B44B4" w:rsidR="00590D6D" w:rsidRPr="00476D2F" w:rsidRDefault="00590D6D" w:rsidP="00117A38">
      <w:pPr>
        <w:pStyle w:val="ListParagraph"/>
        <w:numPr>
          <w:ilvl w:val="0"/>
          <w:numId w:val="69"/>
        </w:numPr>
        <w:spacing w:before="120"/>
      </w:pPr>
      <w:r w:rsidRPr="00476D2F">
        <w:t xml:space="preserve">the </w:t>
      </w:r>
      <w:r w:rsidR="00136AA7" w:rsidRPr="00476D2F">
        <w:rPr>
          <w:u w:val="single"/>
        </w:rPr>
        <w:t>TAXUD ieCA</w:t>
      </w:r>
      <w:r w:rsidRPr="00476D2F" w:rsidDel="00FA52A8">
        <w:t xml:space="preserve"> </w:t>
      </w:r>
      <w:r w:rsidRPr="00476D2F">
        <w:t xml:space="preserve">shall submit IE906C.xml using generic error reporting as follows </w:t>
      </w:r>
      <w:r w:rsidRPr="00476D2F">
        <w:rPr>
          <w:b/>
          <w:color w:val="002060"/>
        </w:rPr>
        <w:t>[Seq. 12] and [Seq. 16]</w:t>
      </w:r>
      <w:r w:rsidRPr="00476D2F">
        <w:t>:</w:t>
      </w:r>
    </w:p>
    <w:p w14:paraId="480A085A" w14:textId="77777777" w:rsidR="00590D6D" w:rsidRPr="00476D2F" w:rsidRDefault="00590D6D" w:rsidP="00117A38">
      <w:pPr>
        <w:pStyle w:val="ListParagraph"/>
        <w:numPr>
          <w:ilvl w:val="1"/>
          <w:numId w:val="68"/>
        </w:numPr>
        <w:spacing w:before="120"/>
      </w:pPr>
      <w:r w:rsidRPr="00476D2F">
        <w:t>Error code: 52</w:t>
      </w:r>
    </w:p>
    <w:p w14:paraId="43EF3026" w14:textId="77777777" w:rsidR="00590D6D" w:rsidRPr="00476D2F" w:rsidRDefault="00590D6D" w:rsidP="00117A38">
      <w:pPr>
        <w:pStyle w:val="ListParagraph"/>
        <w:numPr>
          <w:ilvl w:val="1"/>
          <w:numId w:val="68"/>
        </w:numPr>
        <w:spacing w:before="120"/>
      </w:pPr>
      <w:r w:rsidRPr="00476D2F">
        <w:t>Error pointer: &lt;root element&gt;</w:t>
      </w:r>
    </w:p>
    <w:p w14:paraId="4A16F846" w14:textId="77777777" w:rsidR="00590D6D" w:rsidRPr="00476D2F" w:rsidRDefault="00590D6D" w:rsidP="00117A38">
      <w:pPr>
        <w:pStyle w:val="ListParagraph"/>
        <w:numPr>
          <w:ilvl w:val="1"/>
          <w:numId w:val="68"/>
        </w:numPr>
        <w:spacing w:before="120"/>
      </w:pPr>
      <w:r w:rsidRPr="00476D2F">
        <w:t>Error reason: “NCAvB”</w:t>
      </w:r>
    </w:p>
    <w:p w14:paraId="65D616B9" w14:textId="77777777" w:rsidR="00590D6D" w:rsidRPr="0007592B" w:rsidRDefault="00992DDA" w:rsidP="00AA3C6E">
      <w:pPr>
        <w:spacing w:before="120"/>
        <w:jc w:val="center"/>
        <w:rPr>
          <w:del w:id="1545" w:author="Implementing MDE on ECCG comments" w:date="2022-04-08T18:32:00Z"/>
          <w:lang w:val="en-IE"/>
        </w:rPr>
      </w:pPr>
      <w:del w:id="1546" w:author="Implementing MDE on ECCG comments" w:date="2022-04-08T18:32:00Z">
        <w:r w:rsidRPr="0007592B">
          <w:rPr>
            <w:noProof/>
            <w:lang w:val="en-IE" w:eastAsia="en-IE"/>
          </w:rPr>
          <w:lastRenderedPageBreak/>
          <w:drawing>
            <wp:inline distT="0" distB="0" distL="0" distR="0" wp14:anchorId="6132941E" wp14:editId="6C6925BA">
              <wp:extent cx="5760084" cy="7181848"/>
              <wp:effectExtent l="0" t="0" r="0" b="0"/>
              <wp:docPr id="1953218241"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
                      <pic:cNvPicPr/>
                    </pic:nvPicPr>
                    <pic:blipFill>
                      <a:blip r:embed="rId95">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96"/>
                          </a:ext>
                        </a:extLst>
                      </a:blip>
                      <a:stretch>
                        <a:fillRect/>
                      </a:stretch>
                    </pic:blipFill>
                    <pic:spPr>
                      <a:xfrm>
                        <a:off x="0" y="0"/>
                        <a:ext cx="5760084" cy="7181848"/>
                      </a:xfrm>
                      <a:prstGeom prst="rect">
                        <a:avLst/>
                      </a:prstGeom>
                    </pic:spPr>
                  </pic:pic>
                </a:graphicData>
              </a:graphic>
            </wp:inline>
          </w:drawing>
        </w:r>
      </w:del>
    </w:p>
    <w:p w14:paraId="10635559" w14:textId="72813AF5" w:rsidR="00590D6D" w:rsidRPr="00476D2F" w:rsidRDefault="00992DDA" w:rsidP="00AA3C6E">
      <w:pPr>
        <w:spacing w:before="120"/>
        <w:jc w:val="center"/>
        <w:rPr>
          <w:ins w:id="1547" w:author="Implementing MDE on ECCG comments" w:date="2022-04-08T18:32:00Z"/>
        </w:rPr>
      </w:pPr>
      <w:ins w:id="1548" w:author="Implementing MDE on ECCG comments" w:date="2022-04-08T18:32:00Z">
        <w:r w:rsidRPr="00476D2F">
          <w:rPr>
            <w:noProof/>
            <w:lang w:val="en-IE" w:eastAsia="en-IE"/>
          </w:rPr>
          <w:drawing>
            <wp:inline distT="0" distB="0" distL="0" distR="0" wp14:anchorId="62BFB533" wp14:editId="6F974A74">
              <wp:extent cx="5760084" cy="7181848"/>
              <wp:effectExtent l="0" t="0" r="0" b="0"/>
              <wp:docPr id="1953218240"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6"/>
                      <pic:cNvPicPr/>
                    </pic:nvPicPr>
                    <pic:blipFill>
                      <a:blip r:embed="rId95">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7"/>
                          </a:ext>
                        </a:extLst>
                      </a:blip>
                      <a:stretch>
                        <a:fillRect/>
                      </a:stretch>
                    </pic:blipFill>
                    <pic:spPr>
                      <a:xfrm>
                        <a:off x="0" y="0"/>
                        <a:ext cx="5760084" cy="7181848"/>
                      </a:xfrm>
                      <a:prstGeom prst="rect">
                        <a:avLst/>
                      </a:prstGeom>
                    </pic:spPr>
                  </pic:pic>
                </a:graphicData>
              </a:graphic>
            </wp:inline>
          </w:drawing>
        </w:r>
      </w:ins>
    </w:p>
    <w:p w14:paraId="11806374" w14:textId="589C5385" w:rsidR="00F63214" w:rsidRPr="00476D2F" w:rsidRDefault="00590D6D" w:rsidP="007901E8">
      <w:pPr>
        <w:spacing w:before="120"/>
        <w:jc w:val="center"/>
        <w:rPr>
          <w:bCs/>
        </w:rPr>
      </w:pPr>
      <w:bookmarkStart w:id="1549" w:name="_Ref18141300"/>
      <w:bookmarkStart w:id="1550" w:name="_Toc100333764"/>
      <w:bookmarkStart w:id="1551" w:name="_Toc97543943"/>
      <w:r w:rsidRPr="00476D2F">
        <w:rPr>
          <w:b/>
          <w:bCs/>
        </w:rPr>
        <w:t xml:space="preserve">Figure </w:t>
      </w:r>
      <w:r w:rsidRPr="00476D2F">
        <w:rPr>
          <w:b/>
          <w:bCs/>
        </w:rPr>
        <w:fldChar w:fldCharType="begin"/>
      </w:r>
      <w:r w:rsidRPr="00476D2F">
        <w:rPr>
          <w:b/>
          <w:bCs/>
        </w:rPr>
        <w:instrText xml:space="preserve"> SEQ Figure \* ARABIC </w:instrText>
      </w:r>
      <w:r w:rsidRPr="00476D2F">
        <w:rPr>
          <w:b/>
          <w:bCs/>
        </w:rPr>
        <w:fldChar w:fldCharType="separate"/>
      </w:r>
      <w:r w:rsidR="009B4EE7">
        <w:rPr>
          <w:b/>
          <w:bCs/>
          <w:noProof/>
        </w:rPr>
        <w:t>16</w:t>
      </w:r>
      <w:r w:rsidRPr="00476D2F">
        <w:rPr>
          <w:b/>
          <w:bCs/>
        </w:rPr>
        <w:fldChar w:fldCharType="end"/>
      </w:r>
      <w:bookmarkEnd w:id="1549"/>
      <w:r w:rsidRPr="00476D2F">
        <w:rPr>
          <w:b/>
          <w:bCs/>
        </w:rPr>
        <w:t>:</w:t>
      </w:r>
      <w:bookmarkStart w:id="1552" w:name="_Ref17970934"/>
      <w:r w:rsidR="00F63214" w:rsidRPr="00476D2F">
        <w:rPr>
          <w:b/>
          <w:bCs/>
        </w:rPr>
        <w:t xml:space="preserve"> </w:t>
      </w:r>
      <w:r w:rsidR="00806754" w:rsidRPr="00476D2F">
        <w:rPr>
          <w:b/>
          <w:bCs/>
        </w:rPr>
        <w:fldChar w:fldCharType="begin"/>
      </w:r>
      <w:r w:rsidR="00806754" w:rsidRPr="00476D2F">
        <w:rPr>
          <w:b/>
          <w:bCs/>
        </w:rPr>
        <w:instrText xml:space="preserve"> REF _Ref66827405 \h  \* MERGEFORMAT </w:instrText>
      </w:r>
      <w:r w:rsidR="00806754" w:rsidRPr="00476D2F">
        <w:rPr>
          <w:b/>
          <w:bCs/>
        </w:rPr>
      </w:r>
      <w:r w:rsidR="00806754" w:rsidRPr="00476D2F">
        <w:rPr>
          <w:b/>
          <w:bCs/>
        </w:rPr>
        <w:fldChar w:fldCharType="separate"/>
      </w:r>
      <w:r w:rsidR="009B4EE7" w:rsidRPr="009B4EE7">
        <w:rPr>
          <w:b/>
          <w:bCs/>
        </w:rPr>
        <w:t>Conversion using TAXUD ieCA</w:t>
      </w:r>
      <w:bookmarkEnd w:id="1550"/>
      <w:bookmarkEnd w:id="1551"/>
      <w:r w:rsidR="00806754" w:rsidRPr="00476D2F">
        <w:rPr>
          <w:b/>
          <w:bCs/>
        </w:rPr>
        <w:fldChar w:fldCharType="end"/>
      </w:r>
    </w:p>
    <w:p w14:paraId="28339A02" w14:textId="42782F9C" w:rsidR="00DF20E7" w:rsidRPr="00476D2F" w:rsidRDefault="00DF20E7" w:rsidP="00806754">
      <w:pPr>
        <w:pStyle w:val="Caption"/>
      </w:pPr>
      <w:r w:rsidRPr="00476D2F">
        <w:br w:type="page"/>
      </w:r>
    </w:p>
    <w:p w14:paraId="14D7B520" w14:textId="24FDA32D" w:rsidR="00B11870" w:rsidRPr="00476D2F" w:rsidRDefault="00C165C6" w:rsidP="00B11870">
      <w:pPr>
        <w:pStyle w:val="Heading5"/>
      </w:pPr>
      <w:bookmarkStart w:id="1553" w:name="_Ref27415821"/>
      <w:bookmarkStart w:id="1554" w:name="_Ref32228378"/>
      <w:bookmarkStart w:id="1555" w:name="_Ref27415789"/>
      <w:r w:rsidRPr="00476D2F">
        <w:lastRenderedPageBreak/>
        <w:t>Conversion using</w:t>
      </w:r>
      <w:r w:rsidR="00B11870" w:rsidRPr="00476D2F">
        <w:t xml:space="preserve"> NCO</w:t>
      </w:r>
      <w:bookmarkEnd w:id="1553"/>
      <w:bookmarkEnd w:id="1554"/>
    </w:p>
    <w:p w14:paraId="324C4785" w14:textId="18D940D1" w:rsidR="00B11870" w:rsidRPr="00476D2F" w:rsidRDefault="00B11870" w:rsidP="00B11870">
      <w:pPr>
        <w:spacing w:before="0"/>
      </w:pPr>
      <w:r w:rsidRPr="00476D2F">
        <w:t xml:space="preserve">The scenario starts when a message must be submitted by </w:t>
      </w:r>
      <w:ins w:id="1556" w:author="Implementing MDE on ECCG comments" w:date="2022-04-08T18:32:00Z">
        <w:r w:rsidR="000B69AE">
          <w:t>an</w:t>
        </w:r>
        <w:r w:rsidR="00F62BCD" w:rsidRPr="00476D2F">
          <w:t xml:space="preserve"> </w:t>
        </w:r>
      </w:ins>
      <w:r w:rsidRPr="00476D2F">
        <w:t xml:space="preserve">NA “To Be” to </w:t>
      </w:r>
      <w:del w:id="1557" w:author="Implementing MDE on ECCG comments" w:date="2022-04-08T18:32:00Z">
        <w:r w:rsidRPr="0007592B">
          <w:rPr>
            <w:lang w:val="en-IE"/>
          </w:rPr>
          <w:delText>a</w:delText>
        </w:r>
      </w:del>
      <w:ins w:id="1558" w:author="Implementing MDE on ECCG comments" w:date="2022-04-08T18:32:00Z">
        <w:r w:rsidRPr="00476D2F">
          <w:t>a</w:t>
        </w:r>
        <w:r w:rsidR="000B69AE">
          <w:t>n</w:t>
        </w:r>
      </w:ins>
      <w:r w:rsidRPr="00476D2F">
        <w:t xml:space="preserve"> NA “Legacy”. This means that the message shall be converted </w:t>
      </w:r>
      <w:ins w:id="1559" w:author="Implementing MDE on ECCG comments" w:date="2022-04-08T18:32:00Z">
        <w:r w:rsidR="00C13F7C" w:rsidRPr="00476D2F">
          <w:t>(</w:t>
        </w:r>
      </w:ins>
      <w:r w:rsidRPr="00476D2F">
        <w:t>Downgraded</w:t>
      </w:r>
      <w:ins w:id="1560" w:author="Implementing MDE on ECCG comments" w:date="2022-04-08T18:32:00Z">
        <w:r w:rsidR="00C13F7C" w:rsidRPr="00476D2F">
          <w:t>)</w:t>
        </w:r>
      </w:ins>
      <w:r w:rsidRPr="00476D2F">
        <w:t xml:space="preserve"> as per Technical Conversion Specifications using the </w:t>
      </w:r>
      <w:r w:rsidRPr="00476D2F">
        <w:rPr>
          <w:u w:val="single"/>
        </w:rPr>
        <w:t>NCO</w:t>
      </w:r>
      <w:r w:rsidRPr="00476D2F">
        <w:t xml:space="preserve"> prior </w:t>
      </w:r>
      <w:ins w:id="1561" w:author="Implementing MDE on ECCG comments" w:date="2022-04-08T18:32:00Z">
        <w:r w:rsidR="00AC6AEC" w:rsidRPr="00476D2F">
          <w:t xml:space="preserve">to the </w:t>
        </w:r>
      </w:ins>
      <w:r w:rsidRPr="00476D2F">
        <w:t>submission</w:t>
      </w:r>
      <w:ins w:id="1562" w:author="Implementing MDE on ECCG comments" w:date="2022-04-08T18:32:00Z">
        <w:r w:rsidR="00AC6AEC" w:rsidRPr="00476D2F">
          <w:t xml:space="preserve"> of</w:t>
        </w:r>
      </w:ins>
      <w:r w:rsidRPr="00476D2F">
        <w:t xml:space="preserve"> to Common Domain according to the “Legacy” specifications (message structure and message formatting) </w:t>
      </w:r>
      <w:r w:rsidRPr="00476D2F">
        <w:rPr>
          <w:b/>
          <w:color w:val="002060"/>
        </w:rPr>
        <w:t xml:space="preserve">[Seq. 1]. </w:t>
      </w:r>
      <w:r w:rsidRPr="00476D2F">
        <w:t>In this scenario</w:t>
      </w:r>
      <w:ins w:id="1563" w:author="Implementing MDE on ECCG comments" w:date="2022-04-08T18:32:00Z">
        <w:r w:rsidR="00F84F9C" w:rsidRPr="00476D2F">
          <w:t>, it</w:t>
        </w:r>
      </w:ins>
      <w:r w:rsidRPr="00476D2F">
        <w:t xml:space="preserve"> is assumed that downgrade conversion is performed successfully. Please note that the conversion of messages (IE501C.xml to IE501B.edifact) is a national issue however must be performed as per Technical Conversion Specifications.</w:t>
      </w:r>
    </w:p>
    <w:p w14:paraId="33608A51" w14:textId="77777777" w:rsidR="00B11870" w:rsidRPr="00476D2F" w:rsidRDefault="00B11870" w:rsidP="00B11870">
      <w:pPr>
        <w:spacing w:before="0"/>
      </w:pPr>
    </w:p>
    <w:p w14:paraId="19A70677" w14:textId="4DD93242" w:rsidR="00B11870" w:rsidRPr="00476D2F" w:rsidRDefault="00B11870" w:rsidP="00B11870">
      <w:pPr>
        <w:spacing w:before="0"/>
      </w:pPr>
      <w:r w:rsidRPr="00476D2F">
        <w:t xml:space="preserve">Upon receiving the message, the NA “Legacy” might identify errors at the following levels and for which error handling is defined per case as illustrated in </w:t>
      </w:r>
      <w:r w:rsidRPr="00476D2F">
        <w:fldChar w:fldCharType="begin"/>
      </w:r>
      <w:r w:rsidRPr="00476D2F">
        <w:instrText xml:space="preserve"> REF _Ref18141708 \h </w:instrText>
      </w:r>
      <w:r w:rsidRPr="00476D2F">
        <w:fldChar w:fldCharType="separate"/>
      </w:r>
      <w:r w:rsidR="009B4EE7" w:rsidRPr="00476D2F">
        <w:t xml:space="preserve">Figure </w:t>
      </w:r>
      <w:r w:rsidR="009B4EE7">
        <w:rPr>
          <w:noProof/>
        </w:rPr>
        <w:t>17</w:t>
      </w:r>
      <w:r w:rsidRPr="00476D2F">
        <w:fldChar w:fldCharType="end"/>
      </w:r>
      <w:r w:rsidRPr="00476D2F">
        <w:t>:</w:t>
      </w:r>
    </w:p>
    <w:p w14:paraId="37AFD02F" w14:textId="77777777" w:rsidR="00B11870" w:rsidRPr="00476D2F" w:rsidRDefault="00B11870" w:rsidP="00B11870">
      <w:pPr>
        <w:pStyle w:val="ListParagraph"/>
        <w:numPr>
          <w:ilvl w:val="0"/>
          <w:numId w:val="63"/>
        </w:numPr>
        <w:spacing w:before="120"/>
      </w:pPr>
      <w:r w:rsidRPr="00476D2F">
        <w:t>TMS (EDIFACT)</w:t>
      </w:r>
    </w:p>
    <w:p w14:paraId="6ED26374" w14:textId="77777777" w:rsidR="00B11870" w:rsidRPr="00476D2F" w:rsidRDefault="00B11870" w:rsidP="00B11870">
      <w:pPr>
        <w:pStyle w:val="ListParagraph"/>
        <w:numPr>
          <w:ilvl w:val="0"/>
          <w:numId w:val="63"/>
        </w:numPr>
        <w:spacing w:before="120"/>
      </w:pPr>
      <w:r w:rsidRPr="00476D2F">
        <w:t>FMS (sequencing, optionalities, repetitions, formatting)</w:t>
      </w:r>
    </w:p>
    <w:p w14:paraId="183E44D1" w14:textId="77777777" w:rsidR="00B11870" w:rsidRPr="00476D2F" w:rsidRDefault="00B11870" w:rsidP="00B11870">
      <w:pPr>
        <w:pStyle w:val="ListParagraph"/>
        <w:numPr>
          <w:ilvl w:val="0"/>
          <w:numId w:val="63"/>
        </w:numPr>
        <w:spacing w:before="120"/>
      </w:pPr>
      <w:r w:rsidRPr="00476D2F">
        <w:t>Business Validation (R/C/T and Codelist validation)</w:t>
      </w:r>
    </w:p>
    <w:p w14:paraId="27E2BA27" w14:textId="09BE6C6D" w:rsidR="00B11870" w:rsidRPr="00476D2F" w:rsidRDefault="00B11870" w:rsidP="00B11870">
      <w:pPr>
        <w:spacing w:before="120"/>
      </w:pPr>
      <w:r w:rsidRPr="00476D2F">
        <w:t xml:space="preserve">In case TMS Validation Errors are reported by </w:t>
      </w:r>
      <w:ins w:id="1564" w:author="Implementing MDE on ECCG comments" w:date="2022-04-08T18:32:00Z">
        <w:r w:rsidR="00F62BCD" w:rsidRPr="00476D2F">
          <w:t xml:space="preserve">the </w:t>
        </w:r>
      </w:ins>
      <w:r w:rsidRPr="00476D2F">
        <w:t xml:space="preserve">NA “Legacy” via EDIFACT CONTRL message (CD907A.edifact) </w:t>
      </w:r>
      <w:r w:rsidRPr="00476D2F">
        <w:rPr>
          <w:b/>
          <w:color w:val="002060"/>
        </w:rPr>
        <w:t>[Seq. 3]</w:t>
      </w:r>
      <w:r w:rsidRPr="00476D2F">
        <w:t xml:space="preserve">, then </w:t>
      </w:r>
    </w:p>
    <w:p w14:paraId="400C34CC" w14:textId="6198494C" w:rsidR="00B11870" w:rsidRPr="00476D2F" w:rsidRDefault="00B11870" w:rsidP="00B11870">
      <w:pPr>
        <w:pStyle w:val="ListParagraph"/>
        <w:numPr>
          <w:ilvl w:val="0"/>
          <w:numId w:val="72"/>
        </w:numPr>
        <w:spacing w:before="120"/>
      </w:pPr>
      <w:r w:rsidRPr="00476D2F">
        <w:t xml:space="preserve">The processing of EDIFACT CONTRL message (CD907A) by the 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del w:id="1565" w:author="Implementing MDE on ECCG comments" w:date="2022-04-08T18:32:00Z">
        <w:r w:rsidRPr="0007592B">
          <w:rPr>
            <w:lang w:val="en-IE"/>
          </w:rPr>
          <w:delText>).</w:delText>
        </w:r>
      </w:del>
      <w:ins w:id="1566" w:author="Implementing MDE on ECCG comments" w:date="2022-04-08T18:32:00Z">
        <w:r w:rsidRPr="00476D2F">
          <w:t>)</w:t>
        </w:r>
        <w:r w:rsidR="00DF5D04" w:rsidRPr="00476D2F">
          <w:t>)</w:t>
        </w:r>
        <w:r w:rsidRPr="00476D2F">
          <w:t>.</w:t>
        </w:r>
      </w:ins>
    </w:p>
    <w:p w14:paraId="2F524CA7" w14:textId="0EFAE3FD" w:rsidR="00B11870" w:rsidRPr="00476D2F" w:rsidRDefault="00B11870" w:rsidP="00B11870">
      <w:pPr>
        <w:pStyle w:val="ListParagraph"/>
        <w:numPr>
          <w:ilvl w:val="0"/>
          <w:numId w:val="72"/>
        </w:numPr>
        <w:spacing w:before="120"/>
      </w:pPr>
      <w:r w:rsidRPr="00476D2F">
        <w:t>Messages IE907A.edifact, IE501C.XML, IE501B.edifact and IE501B.XML must be available for incident analysis</w:t>
      </w:r>
      <w:r w:rsidR="007F23DE" w:rsidRPr="00476D2F">
        <w:t xml:space="preserve"> </w:t>
      </w:r>
      <w:r w:rsidRPr="00476D2F">
        <w:t>– further investigation is needed in the context of exception handling.</w:t>
      </w:r>
    </w:p>
    <w:p w14:paraId="035374A5" w14:textId="03D5D4B8" w:rsidR="00B11870" w:rsidRPr="00476D2F" w:rsidRDefault="00B11870" w:rsidP="00B11870">
      <w:pPr>
        <w:spacing w:before="120"/>
      </w:pPr>
      <w:r w:rsidRPr="00476D2F">
        <w:t xml:space="preserve">In case FMS Validation Errors are reported by </w:t>
      </w:r>
      <w:ins w:id="1567" w:author="Implementing MDE on ECCG comments" w:date="2022-04-08T18:32:00Z">
        <w:r w:rsidR="00F62BCD" w:rsidRPr="00476D2F">
          <w:t xml:space="preserve">the </w:t>
        </w:r>
      </w:ins>
      <w:r w:rsidRPr="00476D2F">
        <w:t xml:space="preserve">NA “Legacy” via Functional error message (CD906A.edifact) </w:t>
      </w:r>
      <w:r w:rsidRPr="00476D2F">
        <w:rPr>
          <w:b/>
          <w:color w:val="002060"/>
        </w:rPr>
        <w:t>[Seq. 5]</w:t>
      </w:r>
      <w:r w:rsidRPr="00476D2F">
        <w:t xml:space="preserve">, then </w:t>
      </w:r>
    </w:p>
    <w:p w14:paraId="33AE867B" w14:textId="2A40CB5E" w:rsidR="00B11870" w:rsidRPr="00476D2F" w:rsidRDefault="00B11870" w:rsidP="00B11870">
      <w:pPr>
        <w:pStyle w:val="ListParagraph"/>
        <w:numPr>
          <w:ilvl w:val="0"/>
          <w:numId w:val="73"/>
        </w:numPr>
        <w:spacing w:before="120"/>
      </w:pPr>
      <w:r w:rsidRPr="00476D2F">
        <w:t xml:space="preserve">The processing of Functional error message (CD906A.edifact) by </w:t>
      </w:r>
      <w:ins w:id="1568" w:author="Implementing MDE on ECCG comments" w:date="2022-04-08T18:32:00Z">
        <w:r w:rsidR="00F62BCD" w:rsidRPr="00476D2F">
          <w:t xml:space="preserve">the </w:t>
        </w:r>
      </w:ins>
      <w:r w:rsidRPr="00476D2F">
        <w:t xml:space="preserve">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del w:id="1569" w:author="Implementing MDE on ECCG comments" w:date="2022-04-08T18:32:00Z">
        <w:r w:rsidRPr="0007592B">
          <w:rPr>
            <w:lang w:val="en-IE"/>
          </w:rPr>
          <w:delText>).</w:delText>
        </w:r>
      </w:del>
      <w:ins w:id="1570" w:author="Implementing MDE on ECCG comments" w:date="2022-04-08T18:32:00Z">
        <w:r w:rsidRPr="00476D2F">
          <w:t>)</w:t>
        </w:r>
        <w:r w:rsidR="00DF5D04" w:rsidRPr="00476D2F">
          <w:t>)</w:t>
        </w:r>
        <w:r w:rsidRPr="00476D2F">
          <w:t>.</w:t>
        </w:r>
      </w:ins>
    </w:p>
    <w:p w14:paraId="4969DA6D" w14:textId="4A091493" w:rsidR="00B11870" w:rsidRPr="00476D2F" w:rsidRDefault="00B11870" w:rsidP="00B11870">
      <w:pPr>
        <w:pStyle w:val="ListParagraph"/>
        <w:numPr>
          <w:ilvl w:val="0"/>
          <w:numId w:val="73"/>
        </w:numPr>
        <w:spacing w:before="120"/>
      </w:pPr>
      <w:r w:rsidRPr="00476D2F">
        <w:t>Messages IE906A.edifact, IE501C.XML, IE501B.edifact and IE501B.XML must be available for incident analysis</w:t>
      </w:r>
      <w:r w:rsidR="007F23DE" w:rsidRPr="00476D2F">
        <w:t xml:space="preserve"> </w:t>
      </w:r>
      <w:r w:rsidRPr="00476D2F">
        <w:t>– further investigation is needed in the context of exception handling.</w:t>
      </w:r>
    </w:p>
    <w:p w14:paraId="7CED6BD9" w14:textId="68A821A6" w:rsidR="00B11870" w:rsidRPr="00476D2F" w:rsidRDefault="00B11870" w:rsidP="00B11870">
      <w:pPr>
        <w:spacing w:before="120"/>
      </w:pPr>
      <w:r w:rsidRPr="00476D2F">
        <w:t xml:space="preserve">In case Business Validation Errors are reported by </w:t>
      </w:r>
      <w:ins w:id="1571" w:author="Implementing MDE on ECCG comments" w:date="2022-04-08T18:32:00Z">
        <w:r w:rsidR="00F62BCD" w:rsidRPr="00476D2F">
          <w:t xml:space="preserve">the </w:t>
        </w:r>
      </w:ins>
      <w:r w:rsidRPr="00476D2F">
        <w:t xml:space="preserve">NA “Legacy” via Functional error message (CD906A.edifact) </w:t>
      </w:r>
      <w:r w:rsidRPr="00476D2F">
        <w:rPr>
          <w:b/>
          <w:color w:val="002060"/>
        </w:rPr>
        <w:t>[Seq. 7]</w:t>
      </w:r>
      <w:r w:rsidRPr="00476D2F">
        <w:t xml:space="preserve">, then </w:t>
      </w:r>
    </w:p>
    <w:p w14:paraId="3B4F6562" w14:textId="12C69810" w:rsidR="00B11870" w:rsidRPr="00476D2F" w:rsidRDefault="00B11870" w:rsidP="00B11870">
      <w:pPr>
        <w:pStyle w:val="ListParagraph"/>
        <w:numPr>
          <w:ilvl w:val="0"/>
          <w:numId w:val="74"/>
        </w:numPr>
        <w:spacing w:before="120"/>
      </w:pPr>
      <w:r w:rsidRPr="00476D2F">
        <w:t>The processing of Functional error message (CD906A.edifact) by</w:t>
      </w:r>
      <w:r w:rsidR="00F62BCD" w:rsidRPr="00476D2F">
        <w:t xml:space="preserve"> </w:t>
      </w:r>
      <w:ins w:id="1572" w:author="Implementing MDE on ECCG comments" w:date="2022-04-08T18:32:00Z">
        <w:r w:rsidR="00F62BCD" w:rsidRPr="00476D2F">
          <w:t>the</w:t>
        </w:r>
        <w:r w:rsidRPr="00476D2F">
          <w:t xml:space="preserve"> </w:t>
        </w:r>
      </w:ins>
      <w:r w:rsidRPr="00476D2F">
        <w:t xml:space="preserve">NA “To Be” and the communication or involvement of </w:t>
      </w:r>
      <w:r w:rsidRPr="00476D2F">
        <w:rPr>
          <w:u w:val="single"/>
        </w:rPr>
        <w:t>NCO</w:t>
      </w:r>
      <w:r w:rsidRPr="00476D2F">
        <w:t xml:space="preserve"> is a national issue (e.g. whether CD906C.xml will be created with error pointer similar to ieCA approach (</w:t>
      </w:r>
      <w:r w:rsidRPr="00476D2F">
        <w:fldChar w:fldCharType="begin"/>
      </w:r>
      <w:r w:rsidRPr="00476D2F">
        <w:instrText xml:space="preserve"> REF _Ref17972532 \r \h </w:instrText>
      </w:r>
      <w:r w:rsidRPr="00476D2F">
        <w:fldChar w:fldCharType="separate"/>
      </w:r>
      <w:r w:rsidR="009B4EE7">
        <w:t>V.4.4</w:t>
      </w:r>
      <w:r w:rsidRPr="00476D2F">
        <w:fldChar w:fldCharType="end"/>
      </w:r>
      <w:del w:id="1573" w:author="Implementing MDE on ECCG comments" w:date="2022-04-08T18:32:00Z">
        <w:r w:rsidRPr="0007592B">
          <w:rPr>
            <w:lang w:val="en-IE"/>
          </w:rPr>
          <w:delText>).</w:delText>
        </w:r>
      </w:del>
      <w:ins w:id="1574" w:author="Implementing MDE on ECCG comments" w:date="2022-04-08T18:32:00Z">
        <w:r w:rsidRPr="00476D2F">
          <w:t>)</w:t>
        </w:r>
        <w:r w:rsidR="00DF5D04" w:rsidRPr="00476D2F">
          <w:t>)</w:t>
        </w:r>
        <w:r w:rsidRPr="00476D2F">
          <w:t>.</w:t>
        </w:r>
      </w:ins>
    </w:p>
    <w:p w14:paraId="6FF13CB0" w14:textId="59671B50" w:rsidR="00B11870" w:rsidRPr="00476D2F" w:rsidRDefault="00B11870" w:rsidP="00B11870">
      <w:pPr>
        <w:pStyle w:val="ListParagraph"/>
        <w:numPr>
          <w:ilvl w:val="0"/>
          <w:numId w:val="74"/>
        </w:numPr>
        <w:spacing w:before="120"/>
      </w:pPr>
      <w:r w:rsidRPr="00476D2F">
        <w:t>Messages IE906A.edifact, IE501C.XML, IE501B.edifact and IE501B.XML must be available for incident analysis</w:t>
      </w:r>
      <w:r w:rsidR="007F23DE" w:rsidRPr="00476D2F">
        <w:t xml:space="preserve"> </w:t>
      </w:r>
      <w:r w:rsidRPr="00476D2F">
        <w:t>– further investigation is needed in the context of exception handling.</w:t>
      </w:r>
    </w:p>
    <w:p w14:paraId="14B20ED9" w14:textId="77777777" w:rsidR="00B11870" w:rsidRPr="00476D2F" w:rsidRDefault="00B11870" w:rsidP="00B11870">
      <w:pPr>
        <w:spacing w:before="0"/>
      </w:pPr>
    </w:p>
    <w:p w14:paraId="67C45927" w14:textId="77777777" w:rsidR="00B11870" w:rsidRPr="0007592B" w:rsidRDefault="00B11870" w:rsidP="00B11870">
      <w:pPr>
        <w:jc w:val="center"/>
        <w:rPr>
          <w:del w:id="1575" w:author="Implementing MDE on ECCG comments" w:date="2022-04-08T18:32:00Z"/>
          <w:lang w:val="en-IE"/>
        </w:rPr>
      </w:pPr>
      <w:del w:id="1576" w:author="Implementing MDE on ECCG comments" w:date="2022-04-08T18:32:00Z">
        <w:r w:rsidRPr="0007592B">
          <w:rPr>
            <w:noProof/>
            <w:lang w:val="en-IE" w:eastAsia="en-IE"/>
          </w:rPr>
          <w:lastRenderedPageBreak/>
          <w:drawing>
            <wp:inline distT="0" distB="0" distL="0" distR="0" wp14:anchorId="729D27F9" wp14:editId="12137080">
              <wp:extent cx="6046879" cy="8334103"/>
              <wp:effectExtent l="0" t="0" r="0" b="0"/>
              <wp:docPr id="1953218242"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1"/>
                      <pic:cNvPicPr/>
                    </pic:nvPicPr>
                    <pic:blipFill>
                      <a:blip r:embed="rId98">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99"/>
                          </a:ext>
                        </a:extLst>
                      </a:blip>
                      <a:stretch>
                        <a:fillRect/>
                      </a:stretch>
                    </pic:blipFill>
                    <pic:spPr>
                      <a:xfrm>
                        <a:off x="0" y="0"/>
                        <a:ext cx="6051745" cy="8340810"/>
                      </a:xfrm>
                      <a:prstGeom prst="rect">
                        <a:avLst/>
                      </a:prstGeom>
                    </pic:spPr>
                  </pic:pic>
                </a:graphicData>
              </a:graphic>
            </wp:inline>
          </w:drawing>
        </w:r>
      </w:del>
    </w:p>
    <w:p w14:paraId="0DF04552" w14:textId="77777777" w:rsidR="00B11870" w:rsidRPr="00476D2F" w:rsidRDefault="00B11870" w:rsidP="00B11870">
      <w:pPr>
        <w:jc w:val="center"/>
        <w:rPr>
          <w:ins w:id="1577" w:author="Implementing MDE on ECCG comments" w:date="2022-04-08T18:32:00Z"/>
        </w:rPr>
      </w:pPr>
      <w:ins w:id="1578" w:author="Implementing MDE on ECCG comments" w:date="2022-04-08T18:32:00Z">
        <w:r w:rsidRPr="00476D2F">
          <w:rPr>
            <w:noProof/>
            <w:lang w:val="en-IE" w:eastAsia="en-IE"/>
          </w:rPr>
          <w:drawing>
            <wp:inline distT="0" distB="0" distL="0" distR="0" wp14:anchorId="7841B905" wp14:editId="2DFCE13D">
              <wp:extent cx="6046879" cy="8334103"/>
              <wp:effectExtent l="0" t="0" r="0" b="0"/>
              <wp:docPr id="1272017447"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1"/>
                      <pic:cNvPicPr/>
                    </pic:nvPicPr>
                    <pic:blipFill>
                      <a:blip r:embed="rId98">
                        <a:extLs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00"/>
                          </a:ext>
                        </a:extLst>
                      </a:blip>
                      <a:stretch>
                        <a:fillRect/>
                      </a:stretch>
                    </pic:blipFill>
                    <pic:spPr>
                      <a:xfrm>
                        <a:off x="0" y="0"/>
                        <a:ext cx="6051745" cy="8340810"/>
                      </a:xfrm>
                      <a:prstGeom prst="rect">
                        <a:avLst/>
                      </a:prstGeom>
                    </pic:spPr>
                  </pic:pic>
                </a:graphicData>
              </a:graphic>
            </wp:inline>
          </w:drawing>
        </w:r>
      </w:ins>
    </w:p>
    <w:p w14:paraId="55A00DE4" w14:textId="2E0D8A18" w:rsidR="00B11870" w:rsidRPr="00476D2F" w:rsidRDefault="00B11870" w:rsidP="00806754">
      <w:pPr>
        <w:pStyle w:val="Caption"/>
      </w:pPr>
      <w:bookmarkStart w:id="1579" w:name="_Ref18141708"/>
      <w:bookmarkStart w:id="1580" w:name="_Toc100333765"/>
      <w:bookmarkStart w:id="1581" w:name="_Toc97543944"/>
      <w:r w:rsidRPr="00476D2F">
        <w:t xml:space="preserve">Figure </w:t>
      </w:r>
      <w:r w:rsidRPr="00476D2F">
        <w:fldChar w:fldCharType="begin"/>
      </w:r>
      <w:r w:rsidRPr="00476D2F">
        <w:instrText xml:space="preserve"> SEQ Figure \* ARABIC </w:instrText>
      </w:r>
      <w:r w:rsidRPr="00476D2F">
        <w:fldChar w:fldCharType="separate"/>
      </w:r>
      <w:r w:rsidR="009B4EE7">
        <w:rPr>
          <w:noProof/>
        </w:rPr>
        <w:t>17</w:t>
      </w:r>
      <w:r w:rsidRPr="00476D2F">
        <w:fldChar w:fldCharType="end"/>
      </w:r>
      <w:bookmarkEnd w:id="1579"/>
      <w:r w:rsidRPr="00476D2F">
        <w:t>:</w:t>
      </w:r>
      <w:r w:rsidRPr="00476D2F" w:rsidDel="00A55C44">
        <w:t xml:space="preserve"> </w:t>
      </w:r>
      <w:r w:rsidRPr="00476D2F">
        <w:fldChar w:fldCharType="begin"/>
      </w:r>
      <w:r w:rsidRPr="00476D2F">
        <w:instrText xml:space="preserve"> REF _Ref32228378 \h </w:instrText>
      </w:r>
      <w:r w:rsidRPr="00476D2F">
        <w:fldChar w:fldCharType="separate"/>
      </w:r>
      <w:r w:rsidR="009B4EE7" w:rsidRPr="00476D2F">
        <w:t>Conversion using NCO</w:t>
      </w:r>
      <w:bookmarkEnd w:id="1580"/>
      <w:bookmarkEnd w:id="1581"/>
      <w:r w:rsidRPr="00476D2F">
        <w:fldChar w:fldCharType="end"/>
      </w:r>
    </w:p>
    <w:p w14:paraId="39401C5A" w14:textId="77777777" w:rsidR="001824F8" w:rsidRPr="00476D2F" w:rsidRDefault="001824F8" w:rsidP="001824F8">
      <w:pPr>
        <w:pStyle w:val="Heading4"/>
      </w:pPr>
      <w:r w:rsidRPr="00476D2F">
        <w:lastRenderedPageBreak/>
        <w:t>The “To-Be” NA must send an error to “Legacy” NA</w:t>
      </w:r>
    </w:p>
    <w:p w14:paraId="2A9AE47C" w14:textId="1C8CA31C" w:rsidR="00590D6D" w:rsidRPr="00476D2F" w:rsidRDefault="001824F8" w:rsidP="001824F8">
      <w:pPr>
        <w:pStyle w:val="Heading5"/>
      </w:pPr>
      <w:bookmarkStart w:id="1582" w:name="_Ref66827352"/>
      <w:r w:rsidRPr="00476D2F">
        <w:t xml:space="preserve">Conversion </w:t>
      </w:r>
      <w:r w:rsidR="00590D6D" w:rsidRPr="00476D2F">
        <w:t xml:space="preserve">using </w:t>
      </w:r>
      <w:r w:rsidR="00136AA7" w:rsidRPr="00476D2F">
        <w:t>TAXUD ieCA</w:t>
      </w:r>
      <w:bookmarkEnd w:id="1552"/>
      <w:bookmarkEnd w:id="1555"/>
      <w:bookmarkEnd w:id="1582"/>
    </w:p>
    <w:p w14:paraId="133C3746" w14:textId="523F480F" w:rsidR="00590D6D" w:rsidRPr="00476D2F" w:rsidRDefault="00590D6D" w:rsidP="00590D6D">
      <w:pPr>
        <w:spacing w:before="0"/>
      </w:pPr>
      <w:r w:rsidRPr="00476D2F">
        <w:t xml:space="preserve">The scenario starts when a message is submitted by </w:t>
      </w:r>
      <w:ins w:id="1583" w:author="Implementing MDE on ECCG comments" w:date="2022-04-08T18:32:00Z">
        <w:r w:rsidR="003A2E0D">
          <w:t>an</w:t>
        </w:r>
        <w:r w:rsidR="00B22F25" w:rsidRPr="00476D2F">
          <w:t xml:space="preserve"> </w:t>
        </w:r>
      </w:ins>
      <w:r w:rsidR="00845712" w:rsidRPr="00476D2F">
        <w:t>NA “Legacy”</w:t>
      </w:r>
      <w:r w:rsidRPr="00476D2F">
        <w:t xml:space="preserve"> to an </w:t>
      </w:r>
      <w:r w:rsidR="00845712" w:rsidRPr="00476D2F">
        <w:t>NA “To Be”</w:t>
      </w:r>
      <w:r w:rsidRPr="00476D2F">
        <w:t xml:space="preserve"> according to</w:t>
      </w:r>
      <w:r w:rsidR="00117A38" w:rsidRPr="00476D2F">
        <w:t xml:space="preserve"> </w:t>
      </w:r>
      <w:r w:rsidRPr="00476D2F">
        <w:t xml:space="preserve">the </w:t>
      </w:r>
      <w:r w:rsidR="00845712" w:rsidRPr="00476D2F">
        <w:t>“Legacy”</w:t>
      </w:r>
      <w:r w:rsidRPr="00476D2F">
        <w:t xml:space="preserve"> specifications (message structure and message formatting). This means that the message shall be converted (Upgraded) by</w:t>
      </w:r>
      <w:r w:rsidR="00B22F25" w:rsidRPr="00476D2F">
        <w:t xml:space="preserve"> </w:t>
      </w:r>
      <w:ins w:id="1584" w:author="Implementing MDE on ECCG comments" w:date="2022-04-08T18:32:00Z">
        <w:r w:rsidR="00B22F25" w:rsidRPr="00476D2F">
          <w:t>the</w:t>
        </w:r>
        <w:r w:rsidRPr="00476D2F">
          <w:t xml:space="preserve"> </w:t>
        </w:r>
      </w:ins>
      <w:r w:rsidR="00845712" w:rsidRPr="00476D2F">
        <w:t xml:space="preserve">NA “To Be” </w:t>
      </w:r>
      <w:r w:rsidRPr="00476D2F">
        <w:t xml:space="preserve">as per Technical Conversion Specifications using the TAXUD ieCA convertor following reception from the Common Domain </w:t>
      </w:r>
      <w:r w:rsidRPr="00476D2F">
        <w:rPr>
          <w:b/>
          <w:color w:val="002060"/>
        </w:rPr>
        <w:t xml:space="preserve">[Seq. 1-3]. </w:t>
      </w:r>
      <w:r w:rsidRPr="00476D2F">
        <w:t>In this scenario</w:t>
      </w:r>
      <w:ins w:id="1585" w:author="Implementing MDE on ECCG comments" w:date="2022-04-08T18:32:00Z">
        <w:r w:rsidR="00F84F9C" w:rsidRPr="00476D2F">
          <w:t>, it</w:t>
        </w:r>
      </w:ins>
      <w:r w:rsidRPr="00476D2F">
        <w:t xml:space="preserve"> is assumed</w:t>
      </w:r>
      <w:r w:rsidR="00117A38" w:rsidRPr="00476D2F">
        <w:t xml:space="preserve"> </w:t>
      </w:r>
      <w:r w:rsidRPr="00476D2F">
        <w:t>that upgrade conversion is performed successfully by ieCA.</w:t>
      </w:r>
    </w:p>
    <w:p w14:paraId="08214430" w14:textId="3B696426" w:rsidR="00590D6D" w:rsidRPr="00476D2F" w:rsidRDefault="00590D6D" w:rsidP="00590D6D">
      <w:pPr>
        <w:spacing w:before="0"/>
      </w:pPr>
    </w:p>
    <w:p w14:paraId="7F418B0C" w14:textId="0BD093C3" w:rsidR="00590D6D" w:rsidRPr="00476D2F" w:rsidRDefault="00590D6D" w:rsidP="00590D6D">
      <w:pPr>
        <w:spacing w:before="0"/>
      </w:pPr>
      <w:r w:rsidRPr="00476D2F">
        <w:t xml:space="preserve">Upon </w:t>
      </w:r>
      <w:r w:rsidR="00924722" w:rsidRPr="00476D2F">
        <w:t>receiving</w:t>
      </w:r>
      <w:r w:rsidR="00924722" w:rsidRPr="00476D2F" w:rsidDel="00924722">
        <w:t xml:space="preserve"> </w:t>
      </w:r>
      <w:r w:rsidRPr="00476D2F">
        <w:t xml:space="preserve">the converted message (e.g. IE501C), the </w:t>
      </w:r>
      <w:r w:rsidR="00845712" w:rsidRPr="00476D2F">
        <w:t>NA “To Be”</w:t>
      </w:r>
      <w:r w:rsidR="00117A38" w:rsidRPr="00476D2F">
        <w:t xml:space="preserve"> </w:t>
      </w:r>
      <w:r w:rsidRPr="00476D2F">
        <w:t xml:space="preserve">might identify errors at the following levels and for which error handling is defined per case as illustrated in </w:t>
      </w:r>
      <w:r w:rsidR="00BB36C7" w:rsidRPr="00476D2F">
        <w:fldChar w:fldCharType="begin"/>
      </w:r>
      <w:r w:rsidR="00BB36C7" w:rsidRPr="00476D2F">
        <w:instrText xml:space="preserve"> REF _Ref44328850 \h </w:instrText>
      </w:r>
      <w:r w:rsidR="00BB36C7" w:rsidRPr="00476D2F">
        <w:fldChar w:fldCharType="separate"/>
      </w:r>
      <w:r w:rsidR="009B4EE7" w:rsidRPr="00476D2F">
        <w:t xml:space="preserve">Figure </w:t>
      </w:r>
      <w:r w:rsidR="009B4EE7">
        <w:rPr>
          <w:noProof/>
        </w:rPr>
        <w:t>15</w:t>
      </w:r>
      <w:r w:rsidR="00BB36C7" w:rsidRPr="00476D2F">
        <w:fldChar w:fldCharType="end"/>
      </w:r>
      <w:r w:rsidRPr="00476D2F">
        <w:t>:</w:t>
      </w:r>
    </w:p>
    <w:p w14:paraId="1080529C" w14:textId="77777777" w:rsidR="00590D6D" w:rsidRPr="00476D2F" w:rsidRDefault="00590D6D" w:rsidP="00117A38">
      <w:pPr>
        <w:pStyle w:val="ListParagraph"/>
        <w:numPr>
          <w:ilvl w:val="0"/>
          <w:numId w:val="63"/>
        </w:numPr>
        <w:spacing w:before="120"/>
      </w:pPr>
      <w:r w:rsidRPr="00476D2F">
        <w:t>XML Validation Errors (as per XSD)</w:t>
      </w:r>
    </w:p>
    <w:p w14:paraId="25EDD8E8" w14:textId="77777777" w:rsidR="00590D6D" w:rsidRPr="00476D2F" w:rsidRDefault="00590D6D" w:rsidP="00117A38">
      <w:pPr>
        <w:pStyle w:val="ListParagraph"/>
        <w:numPr>
          <w:ilvl w:val="0"/>
          <w:numId w:val="63"/>
        </w:numPr>
        <w:spacing w:before="120"/>
      </w:pPr>
      <w:r w:rsidRPr="00476D2F">
        <w:t>Business Validation (R/C/T and Codelist validation)</w:t>
      </w:r>
    </w:p>
    <w:p w14:paraId="30A6F288" w14:textId="2CCD73F1" w:rsidR="00590D6D" w:rsidRPr="00476D2F" w:rsidRDefault="00590D6D" w:rsidP="00590D6D">
      <w:pPr>
        <w:spacing w:before="120"/>
      </w:pPr>
      <w:r w:rsidRPr="00476D2F">
        <w:t>In case XML Validation Errors are reported by</w:t>
      </w:r>
      <w:r w:rsidR="00B22F25" w:rsidRPr="00476D2F">
        <w:t xml:space="preserve"> </w:t>
      </w:r>
      <w:ins w:id="1586" w:author="Implementing MDE on ECCG comments" w:date="2022-04-08T18:32:00Z">
        <w:r w:rsidR="00B22F25" w:rsidRPr="00476D2F">
          <w:t>the</w:t>
        </w:r>
        <w:r w:rsidRPr="00476D2F">
          <w:t xml:space="preserve"> </w:t>
        </w:r>
      </w:ins>
      <w:r w:rsidR="00F24B6A" w:rsidRPr="00476D2F">
        <w:t>NA “To Be”</w:t>
      </w:r>
      <w:r w:rsidR="00117A38" w:rsidRPr="00476D2F">
        <w:t xml:space="preserve"> </w:t>
      </w:r>
      <w:r w:rsidRPr="00476D2F">
        <w:t xml:space="preserve">via XML CONTRL message (CD917C.xml) </w:t>
      </w:r>
      <w:r w:rsidRPr="00476D2F">
        <w:rPr>
          <w:b/>
          <w:color w:val="002060"/>
        </w:rPr>
        <w:t>[Seq. 6]</w:t>
      </w:r>
      <w:r w:rsidRPr="00476D2F">
        <w:t xml:space="preserve">, then </w:t>
      </w:r>
    </w:p>
    <w:p w14:paraId="0FB3125E" w14:textId="2C8AFDA2" w:rsidR="00590D6D" w:rsidRPr="00476D2F" w:rsidRDefault="00590D6D" w:rsidP="00117A38">
      <w:pPr>
        <w:pStyle w:val="ListParagraph"/>
        <w:numPr>
          <w:ilvl w:val="0"/>
          <w:numId w:val="70"/>
        </w:numPr>
        <w:spacing w:before="120"/>
      </w:pPr>
      <w:r w:rsidRPr="00476D2F">
        <w:t xml:space="preserve">the </w:t>
      </w:r>
      <w:r w:rsidR="00F24B6A" w:rsidRPr="00476D2F">
        <w:t>NA “To Be”</w:t>
      </w:r>
      <w:r w:rsidRPr="00476D2F">
        <w:t xml:space="preserve"> shall forward the received XML CONTRL message (CD917C.xml) to </w:t>
      </w:r>
      <w:r w:rsidR="00136AA7" w:rsidRPr="00476D2F">
        <w:t>TAXUD ieCA</w:t>
      </w:r>
      <w:r w:rsidRPr="00476D2F">
        <w:t xml:space="preserve"> along with the originally submitted message (e.g. IE501B.edifact) and the converted message, which was rejected by</w:t>
      </w:r>
      <w:r w:rsidR="00B22F25" w:rsidRPr="00476D2F">
        <w:t xml:space="preserve"> </w:t>
      </w:r>
      <w:ins w:id="1587" w:author="Implementing MDE on ECCG comments" w:date="2022-04-08T18:32:00Z">
        <w:r w:rsidR="00B22F25" w:rsidRPr="00476D2F">
          <w:t>the</w:t>
        </w:r>
        <w:r w:rsidRPr="00476D2F">
          <w:t xml:space="preserve"> </w:t>
        </w:r>
      </w:ins>
      <w:r w:rsidR="00F24B6A" w:rsidRPr="00476D2F">
        <w:t>NA “To Be”</w:t>
      </w:r>
      <w:r w:rsidR="00117A38" w:rsidRPr="00476D2F">
        <w:t xml:space="preserve"> </w:t>
      </w:r>
      <w:r w:rsidRPr="00476D2F">
        <w:t xml:space="preserve">(e.g. IE501C.xml) </w:t>
      </w:r>
      <w:r w:rsidRPr="00476D2F">
        <w:rPr>
          <w:b/>
          <w:color w:val="002060"/>
        </w:rPr>
        <w:t>[Seq. 6]</w:t>
      </w:r>
      <w:r w:rsidRPr="00476D2F">
        <w:t>;</w:t>
      </w:r>
    </w:p>
    <w:p w14:paraId="63AD11E4" w14:textId="5FAD913C" w:rsidR="00590D6D" w:rsidRPr="00476D2F" w:rsidRDefault="00590D6D" w:rsidP="00117A38">
      <w:pPr>
        <w:pStyle w:val="ListParagraph"/>
        <w:numPr>
          <w:ilvl w:val="0"/>
          <w:numId w:val="70"/>
        </w:numPr>
        <w:spacing w:before="120"/>
      </w:pPr>
      <w:r w:rsidRPr="00476D2F">
        <w:t>Messages from point 1 shall be used for incident analysis purposes – further investigation is needed in the context of exception handling;</w:t>
      </w:r>
    </w:p>
    <w:p w14:paraId="01943ABD" w14:textId="1F705CB4" w:rsidR="00590D6D" w:rsidRPr="00476D2F" w:rsidRDefault="00590D6D" w:rsidP="00117A38">
      <w:pPr>
        <w:pStyle w:val="ListParagraph"/>
        <w:numPr>
          <w:ilvl w:val="0"/>
          <w:numId w:val="70"/>
        </w:numPr>
        <w:spacing w:before="120"/>
      </w:pPr>
      <w:r w:rsidRPr="00476D2F">
        <w:t xml:space="preserve">the </w:t>
      </w:r>
      <w:r w:rsidR="00136AA7" w:rsidRPr="00476D2F">
        <w:t>TAXUD ieCA</w:t>
      </w:r>
      <w:r w:rsidRPr="00476D2F">
        <w:t xml:space="preserve"> shall submit IE906A.edifact to </w:t>
      </w:r>
      <w:ins w:id="1588" w:author="Implementing MDE on ECCG comments" w:date="2022-04-08T18:32:00Z">
        <w:r w:rsidR="00BC0F3D" w:rsidRPr="00476D2F">
          <w:t xml:space="preserve">the </w:t>
        </w:r>
      </w:ins>
      <w:r w:rsidR="00F24B6A" w:rsidRPr="00476D2F">
        <w:t>NA “To Be”</w:t>
      </w:r>
      <w:r w:rsidRPr="00476D2F">
        <w:t xml:space="preserve"> using generic error reporting as follows </w:t>
      </w:r>
      <w:r w:rsidRPr="00476D2F">
        <w:rPr>
          <w:b/>
          <w:color w:val="002060"/>
        </w:rPr>
        <w:t>[Seq. 7]</w:t>
      </w:r>
      <w:r w:rsidRPr="00476D2F">
        <w:t>:</w:t>
      </w:r>
    </w:p>
    <w:p w14:paraId="2E9E0F25" w14:textId="77777777" w:rsidR="00590D6D" w:rsidRPr="00476D2F" w:rsidRDefault="00590D6D" w:rsidP="00117A38">
      <w:pPr>
        <w:pStyle w:val="ListParagraph"/>
        <w:numPr>
          <w:ilvl w:val="1"/>
          <w:numId w:val="68"/>
        </w:numPr>
        <w:spacing w:before="120"/>
      </w:pPr>
      <w:r w:rsidRPr="00476D2F">
        <w:t>Error type:14</w:t>
      </w:r>
    </w:p>
    <w:p w14:paraId="00B7D7E9" w14:textId="77777777" w:rsidR="00590D6D" w:rsidRPr="00476D2F" w:rsidRDefault="00590D6D" w:rsidP="00117A38">
      <w:pPr>
        <w:pStyle w:val="ListParagraph"/>
        <w:numPr>
          <w:ilvl w:val="1"/>
          <w:numId w:val="68"/>
        </w:numPr>
        <w:spacing w:before="120"/>
      </w:pPr>
      <w:r w:rsidRPr="00476D2F">
        <w:t>Error pointer: &lt;root element&gt;</w:t>
      </w:r>
    </w:p>
    <w:p w14:paraId="27E2BFFA" w14:textId="77777777" w:rsidR="00590D6D" w:rsidRPr="00476D2F" w:rsidRDefault="00590D6D" w:rsidP="00117A38">
      <w:pPr>
        <w:pStyle w:val="ListParagraph"/>
        <w:numPr>
          <w:ilvl w:val="1"/>
          <w:numId w:val="68"/>
        </w:numPr>
        <w:spacing w:before="120"/>
      </w:pPr>
      <w:r w:rsidRPr="00476D2F">
        <w:t>Error reason: “NCAvC”</w:t>
      </w:r>
    </w:p>
    <w:p w14:paraId="40EBB01A" w14:textId="299F188C" w:rsidR="00590D6D" w:rsidRPr="00476D2F" w:rsidRDefault="00F24B6A" w:rsidP="00117A38">
      <w:pPr>
        <w:pStyle w:val="ListParagraph"/>
        <w:numPr>
          <w:ilvl w:val="0"/>
          <w:numId w:val="70"/>
        </w:numPr>
        <w:spacing w:before="120"/>
      </w:pPr>
      <w:r w:rsidRPr="00476D2F">
        <w:t>NA “To Be”</w:t>
      </w:r>
      <w:r w:rsidR="00590D6D" w:rsidRPr="00476D2F">
        <w:t xml:space="preserve"> shall subsequently submit the IE906A.edifact above to </w:t>
      </w:r>
      <w:ins w:id="1589" w:author="Implementing MDE on ECCG comments" w:date="2022-04-08T18:32:00Z">
        <w:r w:rsidR="00BC0F3D" w:rsidRPr="00476D2F">
          <w:t xml:space="preserve">the </w:t>
        </w:r>
      </w:ins>
      <w:r w:rsidRPr="00476D2F">
        <w:t>NA “Legacy”</w:t>
      </w:r>
    </w:p>
    <w:p w14:paraId="2CCFADB6" w14:textId="52A10141" w:rsidR="00590D6D" w:rsidRPr="00476D2F" w:rsidRDefault="00590D6D" w:rsidP="00590D6D">
      <w:pPr>
        <w:spacing w:before="120"/>
      </w:pPr>
      <w:r w:rsidRPr="00476D2F">
        <w:t>In case Business Validation Errors are reported by</w:t>
      </w:r>
      <w:ins w:id="1590" w:author="Implementing MDE on ECCG comments" w:date="2022-04-08T18:32:00Z">
        <w:r w:rsidR="00B22F25" w:rsidRPr="00476D2F">
          <w:t xml:space="preserve"> the</w:t>
        </w:r>
      </w:ins>
      <w:r w:rsidRPr="00476D2F">
        <w:t xml:space="preserve"> </w:t>
      </w:r>
      <w:r w:rsidR="00F24B6A" w:rsidRPr="00476D2F">
        <w:t>NA “To Be”</w:t>
      </w:r>
      <w:r w:rsidR="00117A38" w:rsidRPr="00476D2F">
        <w:t xml:space="preserve"> </w:t>
      </w:r>
      <w:r w:rsidRPr="00476D2F">
        <w:t xml:space="preserve">via Functional error message (CD906C.xml) </w:t>
      </w:r>
      <w:r w:rsidRPr="00476D2F">
        <w:rPr>
          <w:b/>
          <w:color w:val="002060"/>
        </w:rPr>
        <w:t>[Seq. 10]</w:t>
      </w:r>
      <w:r w:rsidRPr="00476D2F">
        <w:t xml:space="preserve">, then </w:t>
      </w:r>
    </w:p>
    <w:p w14:paraId="3647F7E8" w14:textId="1D6158FC" w:rsidR="00590D6D" w:rsidRPr="00476D2F" w:rsidRDefault="00590D6D" w:rsidP="00117A38">
      <w:pPr>
        <w:pStyle w:val="ListParagraph"/>
        <w:numPr>
          <w:ilvl w:val="0"/>
          <w:numId w:val="71"/>
        </w:numPr>
        <w:spacing w:before="120"/>
      </w:pPr>
      <w:r w:rsidRPr="00476D2F">
        <w:t xml:space="preserve">the </w:t>
      </w:r>
      <w:r w:rsidR="00F24B6A" w:rsidRPr="00476D2F">
        <w:t>NA “To Be”</w:t>
      </w:r>
      <w:r w:rsidRPr="00476D2F">
        <w:t xml:space="preserve"> shall forward the received Functional error message (CD906C.xml) to TAXUD ieCA convertor along with the originally submitted message (e.g. IE501B.edifact) and the converted message, which was rejected by</w:t>
      </w:r>
      <w:r w:rsidR="00B22F25" w:rsidRPr="00476D2F">
        <w:t xml:space="preserve"> </w:t>
      </w:r>
      <w:ins w:id="1591" w:author="Implementing MDE on ECCG comments" w:date="2022-04-08T18:32:00Z">
        <w:r w:rsidR="00B22F25" w:rsidRPr="00476D2F">
          <w:t>the</w:t>
        </w:r>
        <w:r w:rsidRPr="00476D2F">
          <w:t xml:space="preserve"> </w:t>
        </w:r>
      </w:ins>
      <w:r w:rsidR="00F24B6A" w:rsidRPr="00476D2F">
        <w:t>NA “To Be”</w:t>
      </w:r>
      <w:r w:rsidR="00117A38" w:rsidRPr="00476D2F">
        <w:t xml:space="preserve"> </w:t>
      </w:r>
      <w:r w:rsidRPr="00476D2F">
        <w:t xml:space="preserve">(e.g. IE501C.xml) </w:t>
      </w:r>
      <w:r w:rsidRPr="00476D2F">
        <w:rPr>
          <w:b/>
          <w:color w:val="002060"/>
        </w:rPr>
        <w:t>[Seq. 6]</w:t>
      </w:r>
      <w:r w:rsidRPr="00476D2F">
        <w:t>;</w:t>
      </w:r>
    </w:p>
    <w:p w14:paraId="17151BC5" w14:textId="72FA692A" w:rsidR="00590D6D" w:rsidRPr="00476D2F" w:rsidRDefault="00590D6D" w:rsidP="00117A38">
      <w:pPr>
        <w:pStyle w:val="ListParagraph"/>
        <w:numPr>
          <w:ilvl w:val="0"/>
          <w:numId w:val="71"/>
        </w:numPr>
        <w:spacing w:before="120"/>
      </w:pPr>
      <w:r w:rsidRPr="00476D2F">
        <w:t>Messages from point 1 shall be used for incident analysis purposes – further investigation is needed in the context of exception handling;</w:t>
      </w:r>
    </w:p>
    <w:p w14:paraId="1FD71D8D" w14:textId="1C9B26CD" w:rsidR="00590D6D" w:rsidRPr="00476D2F" w:rsidRDefault="004C505C" w:rsidP="00117A38">
      <w:pPr>
        <w:pStyle w:val="ListParagraph"/>
        <w:numPr>
          <w:ilvl w:val="0"/>
          <w:numId w:val="71"/>
        </w:numPr>
        <w:spacing w:before="120"/>
      </w:pPr>
      <w:r w:rsidRPr="00476D2F">
        <w:t xml:space="preserve">a. </w:t>
      </w:r>
      <w:r w:rsidR="00B32F15" w:rsidRPr="00476D2F">
        <w:t>If the received Functional error message (CD906</w:t>
      </w:r>
      <w:r w:rsidR="00837DE6" w:rsidRPr="00476D2F">
        <w:t>C</w:t>
      </w:r>
      <w:r w:rsidR="00B32F15" w:rsidRPr="00476D2F">
        <w:t>.xml) reports other than MRN validation error</w:t>
      </w:r>
      <w:r w:rsidR="00177D80" w:rsidRPr="00476D2F">
        <w:t xml:space="preserve">, </w:t>
      </w:r>
      <w:r w:rsidR="00590D6D" w:rsidRPr="00476D2F">
        <w:t xml:space="preserve">the TAXUD ieCA convertor shall submit IE906A.edifact to </w:t>
      </w:r>
      <w:ins w:id="1592" w:author="Implementing MDE on ECCG comments" w:date="2022-04-08T18:32:00Z">
        <w:r w:rsidR="00BC0F3D" w:rsidRPr="00476D2F">
          <w:t xml:space="preserve">the </w:t>
        </w:r>
      </w:ins>
      <w:r w:rsidR="00F24B6A" w:rsidRPr="00476D2F">
        <w:t>NA “To Be”</w:t>
      </w:r>
      <w:r w:rsidR="00590D6D" w:rsidRPr="00476D2F">
        <w:t xml:space="preserve"> using generic error reporting as follows </w:t>
      </w:r>
      <w:r w:rsidR="00590D6D" w:rsidRPr="00476D2F">
        <w:rPr>
          <w:b/>
          <w:color w:val="002060"/>
        </w:rPr>
        <w:t>[Seq. 12</w:t>
      </w:r>
      <w:r w:rsidR="00771F30" w:rsidRPr="00476D2F">
        <w:rPr>
          <w:b/>
          <w:color w:val="002060"/>
        </w:rPr>
        <w:t>a</w:t>
      </w:r>
      <w:r w:rsidR="00590D6D" w:rsidRPr="00476D2F">
        <w:rPr>
          <w:b/>
          <w:color w:val="002060"/>
        </w:rPr>
        <w:t>]</w:t>
      </w:r>
      <w:r w:rsidR="00590D6D" w:rsidRPr="00476D2F">
        <w:t>:</w:t>
      </w:r>
    </w:p>
    <w:p w14:paraId="1A95718F" w14:textId="77777777" w:rsidR="00590D6D" w:rsidRPr="00476D2F" w:rsidRDefault="00590D6D" w:rsidP="00117A38">
      <w:pPr>
        <w:pStyle w:val="ListParagraph"/>
        <w:numPr>
          <w:ilvl w:val="1"/>
          <w:numId w:val="68"/>
        </w:numPr>
        <w:spacing w:before="120"/>
      </w:pPr>
      <w:r w:rsidRPr="00476D2F">
        <w:t>Error type:15</w:t>
      </w:r>
    </w:p>
    <w:p w14:paraId="72322B6D" w14:textId="77777777" w:rsidR="00590D6D" w:rsidRPr="00476D2F" w:rsidRDefault="00590D6D" w:rsidP="00117A38">
      <w:pPr>
        <w:pStyle w:val="ListParagraph"/>
        <w:numPr>
          <w:ilvl w:val="1"/>
          <w:numId w:val="68"/>
        </w:numPr>
        <w:spacing w:before="120"/>
      </w:pPr>
      <w:r w:rsidRPr="00476D2F">
        <w:t>Error pointer: &lt;root element&gt;</w:t>
      </w:r>
    </w:p>
    <w:p w14:paraId="09B8E272" w14:textId="77777777" w:rsidR="00590D6D" w:rsidRPr="00476D2F" w:rsidRDefault="00590D6D" w:rsidP="00117A38">
      <w:pPr>
        <w:pStyle w:val="ListParagraph"/>
        <w:numPr>
          <w:ilvl w:val="1"/>
          <w:numId w:val="68"/>
        </w:numPr>
        <w:spacing w:before="120"/>
      </w:pPr>
      <w:r w:rsidRPr="00476D2F">
        <w:t>Error reason: “NCAvC”</w:t>
      </w:r>
    </w:p>
    <w:p w14:paraId="053F5352" w14:textId="1C0FC3F3" w:rsidR="00D61619" w:rsidRPr="00476D2F" w:rsidRDefault="00E24EA6" w:rsidP="00E41A4D">
      <w:pPr>
        <w:spacing w:before="120"/>
        <w:ind w:left="709"/>
      </w:pPr>
      <w:r w:rsidRPr="00476D2F">
        <w:lastRenderedPageBreak/>
        <w:t>b. If the</w:t>
      </w:r>
      <w:r w:rsidR="005E3EB4" w:rsidRPr="00476D2F">
        <w:t xml:space="preserve"> received Functional error message (CD906C.xml) reports </w:t>
      </w:r>
      <w:ins w:id="1593" w:author="Implementing MDE on ECCG comments" w:date="2022-04-08T18:32:00Z">
        <w:r w:rsidR="00E87C01" w:rsidRPr="00476D2F">
          <w:t xml:space="preserve">an </w:t>
        </w:r>
      </w:ins>
      <w:r w:rsidR="005E3EB4" w:rsidRPr="00476D2F">
        <w:t>MRN validation error (i.e. Error type=1</w:t>
      </w:r>
      <w:r w:rsidR="00B97B23" w:rsidRPr="00476D2F">
        <w:t>4</w:t>
      </w:r>
      <w:r w:rsidR="00695152" w:rsidRPr="00476D2F">
        <w:t xml:space="preserve"> and Error pointer=”MRN”</w:t>
      </w:r>
      <w:r w:rsidR="00D57586" w:rsidRPr="00476D2F">
        <w:t>), the TAXUD ieCA</w:t>
      </w:r>
      <w:r w:rsidR="00825320" w:rsidRPr="00476D2F">
        <w:t xml:space="preserve"> convertor shall submit IE906A.edifact to </w:t>
      </w:r>
      <w:ins w:id="1594" w:author="Implementing MDE on ECCG comments" w:date="2022-04-08T18:32:00Z">
        <w:r w:rsidR="00BC0F3D" w:rsidRPr="00476D2F">
          <w:t xml:space="preserve">the </w:t>
        </w:r>
      </w:ins>
      <w:r w:rsidR="00825320" w:rsidRPr="00476D2F">
        <w:t>NA “To Be”</w:t>
      </w:r>
      <w:r w:rsidR="00E36983" w:rsidRPr="00476D2F">
        <w:t xml:space="preserve"> </w:t>
      </w:r>
      <w:r w:rsidR="00825320" w:rsidRPr="00476D2F">
        <w:t>using generic error reporting as follows</w:t>
      </w:r>
      <w:r w:rsidR="0070013C" w:rsidRPr="00476D2F">
        <w:t xml:space="preserve"> </w:t>
      </w:r>
      <w:r w:rsidR="0070013C" w:rsidRPr="00476D2F">
        <w:rPr>
          <w:b/>
          <w:bCs/>
        </w:rPr>
        <w:t>[Seq</w:t>
      </w:r>
      <w:r w:rsidR="000C2EED" w:rsidRPr="00476D2F">
        <w:rPr>
          <w:b/>
          <w:bCs/>
        </w:rPr>
        <w:t>. 12b]</w:t>
      </w:r>
      <w:r w:rsidR="000C2EED" w:rsidRPr="00476D2F">
        <w:t>:</w:t>
      </w:r>
    </w:p>
    <w:p w14:paraId="0CD396A5" w14:textId="70E18A7A" w:rsidR="00A83099" w:rsidRPr="00476D2F" w:rsidRDefault="00A83099" w:rsidP="00A83099">
      <w:pPr>
        <w:pStyle w:val="ListParagraph"/>
        <w:numPr>
          <w:ilvl w:val="1"/>
          <w:numId w:val="68"/>
        </w:numPr>
        <w:spacing w:before="120"/>
      </w:pPr>
      <w:r w:rsidRPr="00476D2F">
        <w:t>Error type:</w:t>
      </w:r>
      <w:r w:rsidR="00172A28" w:rsidRPr="00476D2F">
        <w:t>93</w:t>
      </w:r>
    </w:p>
    <w:p w14:paraId="5C0F0D98" w14:textId="6C56FB97" w:rsidR="00682178" w:rsidRPr="00476D2F" w:rsidRDefault="00A83099" w:rsidP="00A83099">
      <w:pPr>
        <w:pStyle w:val="ListParagraph"/>
        <w:numPr>
          <w:ilvl w:val="1"/>
          <w:numId w:val="68"/>
        </w:numPr>
        <w:spacing w:before="120"/>
      </w:pPr>
      <w:r w:rsidRPr="00476D2F">
        <w:t xml:space="preserve">Error pointer: </w:t>
      </w:r>
      <w:r w:rsidR="00737FBC" w:rsidRPr="00476D2F">
        <w:t>MRN</w:t>
      </w:r>
    </w:p>
    <w:p w14:paraId="5A3600D8" w14:textId="77777777" w:rsidR="00682178" w:rsidRPr="00476D2F" w:rsidRDefault="00A83099" w:rsidP="007D18E1">
      <w:pPr>
        <w:pStyle w:val="ListParagraph"/>
        <w:numPr>
          <w:ilvl w:val="1"/>
          <w:numId w:val="68"/>
        </w:numPr>
        <w:spacing w:before="120"/>
      </w:pPr>
      <w:r w:rsidRPr="00476D2F">
        <w:t>Error reason: “NCAvC”</w:t>
      </w:r>
    </w:p>
    <w:p w14:paraId="14D3EDFB" w14:textId="004A8BFB" w:rsidR="00590D6D" w:rsidRPr="00476D2F" w:rsidRDefault="007704BA" w:rsidP="007D18E1">
      <w:pPr>
        <w:pStyle w:val="ListParagraph"/>
        <w:spacing w:before="120"/>
      </w:pPr>
      <w:ins w:id="1595" w:author="Implementing MDE on ECCG comments" w:date="2022-04-08T18:32:00Z">
        <w:r>
          <w:t>Th</w:t>
        </w:r>
        <w:r w:rsidR="007A3573">
          <w:t>e</w:t>
        </w:r>
        <w:r>
          <w:t xml:space="preserve"> </w:t>
        </w:r>
      </w:ins>
      <w:r w:rsidR="00F24B6A" w:rsidRPr="00476D2F">
        <w:t>NA “To Be”</w:t>
      </w:r>
      <w:r w:rsidR="00590D6D" w:rsidRPr="00476D2F">
        <w:t xml:space="preserve"> shall subsequently submit the IE906A.edifact above to </w:t>
      </w:r>
      <w:ins w:id="1596" w:author="Implementing MDE on ECCG comments" w:date="2022-04-08T18:32:00Z">
        <w:r w:rsidR="00BC0F3D" w:rsidRPr="00476D2F">
          <w:t xml:space="preserve">the </w:t>
        </w:r>
      </w:ins>
      <w:r w:rsidR="00F24B6A" w:rsidRPr="00476D2F">
        <w:t>NA “Legacy”</w:t>
      </w:r>
      <w:r w:rsidR="00682178" w:rsidRPr="00476D2F">
        <w:t>.</w:t>
      </w:r>
    </w:p>
    <w:p w14:paraId="38F5EF0F" w14:textId="2283AD8C" w:rsidR="00806754" w:rsidRPr="00476D2F" w:rsidRDefault="00806754" w:rsidP="00806754">
      <w:pPr>
        <w:keepNext/>
      </w:pPr>
    </w:p>
    <w:p w14:paraId="30A5AA41" w14:textId="77777777" w:rsidR="000635ED" w:rsidRPr="00476D2F" w:rsidRDefault="000635ED" w:rsidP="000635ED"/>
    <w:p w14:paraId="0ECF877D" w14:textId="77777777" w:rsidR="005A2AA4" w:rsidRPr="0007592B" w:rsidRDefault="00636952" w:rsidP="00806754">
      <w:pPr>
        <w:keepNext/>
        <w:rPr>
          <w:del w:id="1597" w:author="Implementing MDE on ECCG comments" w:date="2022-04-08T18:32:00Z"/>
          <w:lang w:val="en-IE"/>
        </w:rPr>
      </w:pPr>
      <w:del w:id="1598" w:author="Implementing MDE on ECCG comments" w:date="2022-04-08T18:32:00Z">
        <w:r w:rsidRPr="0007592B">
          <w:rPr>
            <w:noProof/>
            <w:lang w:val="en-IE" w:eastAsia="en-IE"/>
          </w:rPr>
          <w:lastRenderedPageBreak/>
          <w:drawing>
            <wp:inline distT="0" distB="0" distL="0" distR="0" wp14:anchorId="4A8D8799" wp14:editId="3297D379">
              <wp:extent cx="5590697" cy="8386354"/>
              <wp:effectExtent l="0" t="0" r="0" b="0"/>
              <wp:docPr id="1953218244"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101"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02"/>
                          </a:ext>
                        </a:extLst>
                      </a:blip>
                      <a:stretch>
                        <a:fillRect/>
                      </a:stretch>
                    </pic:blipFill>
                    <pic:spPr>
                      <a:xfrm>
                        <a:off x="0" y="0"/>
                        <a:ext cx="5595236" cy="8393162"/>
                      </a:xfrm>
                      <a:prstGeom prst="rect">
                        <a:avLst/>
                      </a:prstGeom>
                    </pic:spPr>
                  </pic:pic>
                </a:graphicData>
              </a:graphic>
            </wp:inline>
          </w:drawing>
        </w:r>
      </w:del>
    </w:p>
    <w:p w14:paraId="3FF80720" w14:textId="39C6D277" w:rsidR="005A2AA4" w:rsidRPr="00476D2F" w:rsidRDefault="00636952" w:rsidP="00806754">
      <w:pPr>
        <w:keepNext/>
        <w:rPr>
          <w:ins w:id="1599" w:author="Implementing MDE on ECCG comments" w:date="2022-04-08T18:32:00Z"/>
        </w:rPr>
      </w:pPr>
      <w:ins w:id="1600" w:author="Implementing MDE on ECCG comments" w:date="2022-04-08T18:32:00Z">
        <w:r w:rsidRPr="00476D2F">
          <w:rPr>
            <w:noProof/>
            <w:lang w:val="en-IE" w:eastAsia="en-IE"/>
          </w:rPr>
          <w:drawing>
            <wp:inline distT="0" distB="0" distL="0" distR="0" wp14:anchorId="1B84E165" wp14:editId="7033A554">
              <wp:extent cx="5590697" cy="8386354"/>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101"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03"/>
                          </a:ext>
                        </a:extLst>
                      </a:blip>
                      <a:stretch>
                        <a:fillRect/>
                      </a:stretch>
                    </pic:blipFill>
                    <pic:spPr>
                      <a:xfrm>
                        <a:off x="0" y="0"/>
                        <a:ext cx="5595236" cy="8393162"/>
                      </a:xfrm>
                      <a:prstGeom prst="rect">
                        <a:avLst/>
                      </a:prstGeom>
                    </pic:spPr>
                  </pic:pic>
                </a:graphicData>
              </a:graphic>
            </wp:inline>
          </w:drawing>
        </w:r>
      </w:ins>
    </w:p>
    <w:p w14:paraId="215D835D" w14:textId="02CD6520" w:rsidR="00590D6D" w:rsidRPr="00476D2F" w:rsidRDefault="00806754" w:rsidP="00806754">
      <w:pPr>
        <w:pStyle w:val="Caption"/>
      </w:pPr>
      <w:bookmarkStart w:id="1601" w:name="_Toc100333766"/>
      <w:bookmarkStart w:id="1602" w:name="_Toc97543945"/>
      <w:r w:rsidRPr="00476D2F">
        <w:t xml:space="preserve">Figure </w:t>
      </w:r>
      <w:r w:rsidRPr="00476D2F">
        <w:fldChar w:fldCharType="begin"/>
      </w:r>
      <w:r w:rsidRPr="00476D2F">
        <w:instrText xml:space="preserve"> SEQ Figure \* ARABIC </w:instrText>
      </w:r>
      <w:r w:rsidRPr="00476D2F">
        <w:fldChar w:fldCharType="separate"/>
      </w:r>
      <w:r w:rsidR="009B4EE7">
        <w:rPr>
          <w:noProof/>
        </w:rPr>
        <w:t>18</w:t>
      </w:r>
      <w:r w:rsidRPr="00476D2F">
        <w:fldChar w:fldCharType="end"/>
      </w:r>
      <w:r w:rsidRPr="00476D2F">
        <w:t>:</w:t>
      </w:r>
      <w:r w:rsidRPr="00476D2F">
        <w:fldChar w:fldCharType="begin"/>
      </w:r>
      <w:r w:rsidRPr="00476D2F">
        <w:instrText xml:space="preserve"> REF _Ref66827352 \h </w:instrText>
      </w:r>
      <w:r w:rsidRPr="00476D2F">
        <w:fldChar w:fldCharType="separate"/>
      </w:r>
      <w:r w:rsidR="009B4EE7" w:rsidRPr="00476D2F">
        <w:t>Conversion using TAXUD ieCA</w:t>
      </w:r>
      <w:bookmarkEnd w:id="1601"/>
      <w:bookmarkEnd w:id="1602"/>
      <w:r w:rsidRPr="00476D2F">
        <w:fldChar w:fldCharType="end"/>
      </w:r>
    </w:p>
    <w:p w14:paraId="6C7B37EE" w14:textId="4D1DADCA" w:rsidR="00590D6D" w:rsidRPr="00476D2F" w:rsidRDefault="001174BB" w:rsidP="001174BB">
      <w:pPr>
        <w:pStyle w:val="Heading5"/>
      </w:pPr>
      <w:bookmarkStart w:id="1603" w:name="_Ref17970940"/>
      <w:r w:rsidRPr="00476D2F">
        <w:lastRenderedPageBreak/>
        <w:t>Conversion</w:t>
      </w:r>
      <w:r w:rsidR="00590D6D" w:rsidRPr="00476D2F">
        <w:t xml:space="preserve"> using </w:t>
      </w:r>
      <w:r w:rsidR="00BE7283" w:rsidRPr="00476D2F">
        <w:t>NCO</w:t>
      </w:r>
      <w:bookmarkEnd w:id="1603"/>
    </w:p>
    <w:p w14:paraId="4E1D9F5E" w14:textId="5DC4CA26" w:rsidR="00590D6D" w:rsidRPr="00476D2F" w:rsidRDefault="00590D6D" w:rsidP="00590D6D">
      <w:pPr>
        <w:spacing w:before="0"/>
      </w:pPr>
      <w:r w:rsidRPr="00476D2F">
        <w:t>The scenario starts when a message is submitted by</w:t>
      </w:r>
      <w:r w:rsidR="007704BA">
        <w:t xml:space="preserve"> </w:t>
      </w:r>
      <w:ins w:id="1604" w:author="Implementing MDE on ECCG comments" w:date="2022-04-08T18:32:00Z">
        <w:r w:rsidR="007704BA">
          <w:t>an</w:t>
        </w:r>
        <w:r w:rsidRPr="00476D2F">
          <w:t xml:space="preserve"> </w:t>
        </w:r>
      </w:ins>
      <w:r w:rsidRPr="00476D2F">
        <w:t xml:space="preserve">NCA[NCTS-P4/ECS-P2] to an </w:t>
      </w:r>
      <w:r w:rsidR="00C6383D" w:rsidRPr="00476D2F">
        <w:t>NA “To Be”</w:t>
      </w:r>
      <w:r w:rsidRPr="00476D2F">
        <w:t xml:space="preserve"> according to</w:t>
      </w:r>
      <w:r w:rsidR="00117A38" w:rsidRPr="00476D2F">
        <w:t xml:space="preserve"> </w:t>
      </w:r>
      <w:r w:rsidRPr="00476D2F">
        <w:t xml:space="preserve">the </w:t>
      </w:r>
      <w:r w:rsidR="00C6383D" w:rsidRPr="00476D2F">
        <w:t>“Legacy”</w:t>
      </w:r>
      <w:r w:rsidRPr="00476D2F">
        <w:t xml:space="preserve"> specifications (message structure and message formatting). This means that the message shall be converted (Upgraded) by</w:t>
      </w:r>
      <w:ins w:id="1605" w:author="Implementing MDE on ECCG comments" w:date="2022-04-08T18:32:00Z">
        <w:r w:rsidR="00291662" w:rsidRPr="00476D2F">
          <w:t xml:space="preserve"> the</w:t>
        </w:r>
      </w:ins>
      <w:r w:rsidRPr="00476D2F">
        <w:t xml:space="preserve"> </w:t>
      </w:r>
      <w:r w:rsidR="00C6383D" w:rsidRPr="00476D2F">
        <w:t>NA “To Be”</w:t>
      </w:r>
      <w:r w:rsidRPr="00476D2F">
        <w:t xml:space="preserve"> as per Technical Conversion Specifications using the </w:t>
      </w:r>
      <w:r w:rsidR="00BE7283" w:rsidRPr="00476D2F">
        <w:rPr>
          <w:u w:val="single"/>
        </w:rPr>
        <w:t>NCO</w:t>
      </w:r>
      <w:r w:rsidRPr="00476D2F">
        <w:t xml:space="preserve"> following the reception of the message from the Common Domain </w:t>
      </w:r>
      <w:r w:rsidRPr="00476D2F">
        <w:rPr>
          <w:b/>
          <w:color w:val="002060"/>
        </w:rPr>
        <w:t xml:space="preserve">[Seq. 1]. </w:t>
      </w:r>
      <w:r w:rsidRPr="00476D2F">
        <w:t>In this scenario</w:t>
      </w:r>
      <w:ins w:id="1606" w:author="Implementing MDE on ECCG comments" w:date="2022-04-08T18:32:00Z">
        <w:r w:rsidR="00F84F9C" w:rsidRPr="00476D2F">
          <w:t>, it</w:t>
        </w:r>
      </w:ins>
      <w:r w:rsidRPr="00476D2F">
        <w:t xml:space="preserve"> is assumed</w:t>
      </w:r>
      <w:r w:rsidR="00117A38" w:rsidRPr="00476D2F">
        <w:t xml:space="preserve"> </w:t>
      </w:r>
      <w:r w:rsidRPr="00476D2F">
        <w:t>that upgrade conversion is performed successfully. Please note that the conversion of messages (IE501B.edifact to IE501C.xml) is a national issue however must be performed as per Technical Conversion Specifications.</w:t>
      </w:r>
    </w:p>
    <w:p w14:paraId="6177C75E" w14:textId="77777777" w:rsidR="00590D6D" w:rsidRPr="00476D2F" w:rsidRDefault="00590D6D" w:rsidP="00590D6D">
      <w:pPr>
        <w:spacing w:before="0"/>
      </w:pPr>
    </w:p>
    <w:p w14:paraId="4B284268" w14:textId="40A100E9" w:rsidR="00590D6D" w:rsidRPr="00476D2F" w:rsidRDefault="00590D6D" w:rsidP="00590D6D">
      <w:pPr>
        <w:spacing w:before="0"/>
      </w:pPr>
      <w:r w:rsidRPr="00476D2F">
        <w:t xml:space="preserve">Following conversion of message (Downgrade from IE501B to IE501C), the </w:t>
      </w:r>
      <w:r w:rsidR="00C6383D" w:rsidRPr="00476D2F">
        <w:t>NA “To Be”</w:t>
      </w:r>
      <w:r w:rsidRPr="00476D2F">
        <w:t xml:space="preserve"> might identify errors at the following levels and for which error handling is defined per case as illustrated in</w:t>
      </w:r>
      <w:r w:rsidR="00B07D97" w:rsidRPr="00476D2F">
        <w:t xml:space="preserve"> </w:t>
      </w:r>
      <w:r w:rsidR="00B07D97" w:rsidRPr="00476D2F">
        <w:fldChar w:fldCharType="begin"/>
      </w:r>
      <w:r w:rsidR="00B07D97" w:rsidRPr="00476D2F">
        <w:instrText xml:space="preserve"> REF _Ref18141722 \h </w:instrText>
      </w:r>
      <w:r w:rsidR="00B07D97" w:rsidRPr="00476D2F">
        <w:fldChar w:fldCharType="separate"/>
      </w:r>
      <w:r w:rsidR="009B4EE7" w:rsidRPr="00476D2F">
        <w:t xml:space="preserve">Figure </w:t>
      </w:r>
      <w:r w:rsidR="009B4EE7">
        <w:rPr>
          <w:noProof/>
        </w:rPr>
        <w:t>19</w:t>
      </w:r>
      <w:r w:rsidR="00B07D97" w:rsidRPr="00476D2F">
        <w:fldChar w:fldCharType="end"/>
      </w:r>
      <w:r w:rsidRPr="00476D2F">
        <w:t>:</w:t>
      </w:r>
    </w:p>
    <w:p w14:paraId="628860C7" w14:textId="77777777" w:rsidR="00590D6D" w:rsidRPr="00476D2F" w:rsidRDefault="00590D6D" w:rsidP="00117A38">
      <w:pPr>
        <w:pStyle w:val="ListParagraph"/>
        <w:numPr>
          <w:ilvl w:val="0"/>
          <w:numId w:val="63"/>
        </w:numPr>
        <w:spacing w:before="120"/>
      </w:pPr>
      <w:r w:rsidRPr="00476D2F">
        <w:t>XML Validation Errors (as per XSD)</w:t>
      </w:r>
    </w:p>
    <w:p w14:paraId="24F599B2" w14:textId="77777777" w:rsidR="00590D6D" w:rsidRPr="00476D2F" w:rsidRDefault="00590D6D" w:rsidP="00117A38">
      <w:pPr>
        <w:pStyle w:val="ListParagraph"/>
        <w:numPr>
          <w:ilvl w:val="0"/>
          <w:numId w:val="63"/>
        </w:numPr>
        <w:spacing w:before="120"/>
      </w:pPr>
      <w:r w:rsidRPr="00476D2F">
        <w:t>Business Validation (R/C/T and Codelist validation)</w:t>
      </w:r>
    </w:p>
    <w:p w14:paraId="7D160E9D" w14:textId="77777777" w:rsidR="00590D6D" w:rsidRPr="00476D2F" w:rsidRDefault="00590D6D" w:rsidP="00590D6D">
      <w:pPr>
        <w:spacing w:before="120"/>
      </w:pPr>
      <w:r w:rsidRPr="00476D2F">
        <w:t xml:space="preserve">In case XML Validation Errors are reported by NCA [NCTS-P5/AES-P1] </w:t>
      </w:r>
      <w:r w:rsidRPr="00476D2F">
        <w:rPr>
          <w:b/>
          <w:color w:val="002060"/>
        </w:rPr>
        <w:t>[Seq. 2]</w:t>
      </w:r>
      <w:r w:rsidRPr="00476D2F">
        <w:t xml:space="preserve">, then </w:t>
      </w:r>
    </w:p>
    <w:p w14:paraId="523B8BC7" w14:textId="2FEEC438" w:rsidR="00590D6D" w:rsidRPr="00476D2F" w:rsidRDefault="00590D6D" w:rsidP="00117A38">
      <w:pPr>
        <w:pStyle w:val="ListParagraph"/>
        <w:numPr>
          <w:ilvl w:val="0"/>
          <w:numId w:val="75"/>
        </w:numPr>
        <w:spacing w:before="120"/>
      </w:pPr>
      <w:r w:rsidRPr="00476D2F">
        <w:t xml:space="preserve">The communication or involvement of </w:t>
      </w:r>
      <w:r w:rsidR="00BE7283" w:rsidRPr="00476D2F">
        <w:rPr>
          <w:u w:val="single"/>
        </w:rPr>
        <w:t>NCO</w:t>
      </w:r>
      <w:r w:rsidRPr="00476D2F">
        <w:t xml:space="preserve"> is a national issue (e.g. whether CD917C.xml will be created by</w:t>
      </w:r>
      <w:ins w:id="1607" w:author="Implementing MDE on ECCG comments" w:date="2022-04-08T18:32:00Z">
        <w:r w:rsidRPr="00476D2F">
          <w:t xml:space="preserve"> </w:t>
        </w:r>
        <w:r w:rsidR="00291662" w:rsidRPr="00476D2F">
          <w:t>the</w:t>
        </w:r>
      </w:ins>
      <w:r w:rsidR="00291662" w:rsidRPr="00476D2F">
        <w:t xml:space="preserve"> </w:t>
      </w:r>
      <w:r w:rsidR="00C6383D" w:rsidRPr="00476D2F">
        <w:t xml:space="preserve">NA “To Be” </w:t>
      </w:r>
      <w:r w:rsidRPr="00476D2F">
        <w:t xml:space="preserve">similar to the scenario of ieCA approach </w:t>
      </w:r>
      <w:r w:rsidR="00126BEF" w:rsidRPr="00476D2F">
        <w:t>(</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and how this will be converted to CD906A.edifact).</w:t>
      </w:r>
    </w:p>
    <w:p w14:paraId="516E3D1D" w14:textId="62D51EAC" w:rsidR="00590D6D" w:rsidRPr="00476D2F" w:rsidRDefault="00590D6D" w:rsidP="00117A38">
      <w:pPr>
        <w:pStyle w:val="ListParagraph"/>
        <w:numPr>
          <w:ilvl w:val="0"/>
          <w:numId w:val="75"/>
        </w:numPr>
        <w:spacing w:before="120"/>
      </w:pPr>
      <w:r w:rsidRPr="00476D2F">
        <w:t>the NCA [NCTS-P5/AES-P1]</w:t>
      </w:r>
      <w:r w:rsidR="00117A38" w:rsidRPr="00476D2F">
        <w:t xml:space="preserve"> </w:t>
      </w:r>
      <w:r w:rsidRPr="00476D2F">
        <w:t xml:space="preserve">shall submit IE906A.edifact to </w:t>
      </w:r>
      <w:ins w:id="1608" w:author="Implementing MDE on ECCG comments" w:date="2022-04-08T18:32:00Z">
        <w:r w:rsidR="00AB27C0" w:rsidRPr="00476D2F">
          <w:t xml:space="preserve">the </w:t>
        </w:r>
      </w:ins>
      <w:r w:rsidR="004526D5" w:rsidRPr="00476D2F">
        <w:t>NA “Legacy”</w:t>
      </w:r>
      <w:r w:rsidRPr="00476D2F">
        <w:t xml:space="preserve"> using generic error reporting as follows </w:t>
      </w:r>
      <w:r w:rsidRPr="00476D2F">
        <w:rPr>
          <w:b/>
          <w:color w:val="002060"/>
        </w:rPr>
        <w:t>[Seq. 3]</w:t>
      </w:r>
      <w:r w:rsidRPr="00476D2F">
        <w:t>:</w:t>
      </w:r>
    </w:p>
    <w:p w14:paraId="0D2B69FD" w14:textId="77777777" w:rsidR="00590D6D" w:rsidRPr="00476D2F" w:rsidRDefault="00590D6D" w:rsidP="00117A38">
      <w:pPr>
        <w:pStyle w:val="ListParagraph"/>
        <w:numPr>
          <w:ilvl w:val="1"/>
          <w:numId w:val="68"/>
        </w:numPr>
        <w:spacing w:before="120"/>
      </w:pPr>
      <w:r w:rsidRPr="00476D2F">
        <w:t>Error type:14</w:t>
      </w:r>
    </w:p>
    <w:p w14:paraId="558DCA54" w14:textId="77777777" w:rsidR="00590D6D" w:rsidRPr="00476D2F" w:rsidRDefault="00590D6D" w:rsidP="00117A38">
      <w:pPr>
        <w:pStyle w:val="ListParagraph"/>
        <w:numPr>
          <w:ilvl w:val="1"/>
          <w:numId w:val="68"/>
        </w:numPr>
        <w:spacing w:before="120"/>
      </w:pPr>
      <w:r w:rsidRPr="00476D2F">
        <w:t>Error pointer: &lt;root element&gt;</w:t>
      </w:r>
    </w:p>
    <w:p w14:paraId="3B97D3EE" w14:textId="77777777" w:rsidR="00590D6D" w:rsidRPr="00476D2F" w:rsidRDefault="00590D6D" w:rsidP="00117A38">
      <w:pPr>
        <w:pStyle w:val="ListParagraph"/>
        <w:numPr>
          <w:ilvl w:val="1"/>
          <w:numId w:val="68"/>
        </w:numPr>
        <w:spacing w:before="120"/>
      </w:pPr>
      <w:r w:rsidRPr="00476D2F">
        <w:t>Error reason: “NCAvC”</w:t>
      </w:r>
    </w:p>
    <w:p w14:paraId="4AAA1C04" w14:textId="2BDB1680" w:rsidR="00590D6D" w:rsidRPr="00476D2F" w:rsidRDefault="00590D6D" w:rsidP="00117A38">
      <w:pPr>
        <w:pStyle w:val="ListParagraph"/>
        <w:numPr>
          <w:ilvl w:val="0"/>
          <w:numId w:val="75"/>
        </w:numPr>
        <w:spacing w:before="120"/>
      </w:pPr>
      <w:r w:rsidRPr="00476D2F">
        <w:t>Messages IE906A.edifact, IE501B.edifact, IE501C.xml and IE501B.xml must be available for incident analysis</w:t>
      </w:r>
      <w:r w:rsidR="007F23DE" w:rsidRPr="00476D2F">
        <w:t xml:space="preserve"> </w:t>
      </w:r>
      <w:r w:rsidRPr="00476D2F">
        <w:t>– further investigation is needed in the context of exception handling.</w:t>
      </w:r>
    </w:p>
    <w:p w14:paraId="7B019506" w14:textId="618BF1EA" w:rsidR="00590D6D" w:rsidRPr="00476D2F" w:rsidRDefault="00590D6D" w:rsidP="00590D6D">
      <w:pPr>
        <w:spacing w:before="120"/>
      </w:pPr>
      <w:r w:rsidRPr="00476D2F">
        <w:t>In case Business Validation Errors are reported by</w:t>
      </w:r>
      <w:r w:rsidR="00291662" w:rsidRPr="00476D2F">
        <w:t xml:space="preserve"> </w:t>
      </w:r>
      <w:ins w:id="1609" w:author="Implementing MDE on ECCG comments" w:date="2022-04-08T18:32:00Z">
        <w:r w:rsidR="00291662" w:rsidRPr="00476D2F">
          <w:t>the</w:t>
        </w:r>
        <w:r w:rsidRPr="00476D2F">
          <w:t xml:space="preserve"> </w:t>
        </w:r>
      </w:ins>
      <w:r w:rsidR="00D428C1" w:rsidRPr="00476D2F">
        <w:t>NA “To Be”</w:t>
      </w:r>
      <w:r w:rsidRPr="00476D2F">
        <w:t xml:space="preserve"> </w:t>
      </w:r>
      <w:r w:rsidRPr="00476D2F">
        <w:rPr>
          <w:b/>
          <w:color w:val="002060"/>
        </w:rPr>
        <w:t>[Seq. 4]</w:t>
      </w:r>
      <w:r w:rsidRPr="00476D2F">
        <w:t xml:space="preserve">, then </w:t>
      </w:r>
    </w:p>
    <w:p w14:paraId="06BF03A4" w14:textId="3A20754E" w:rsidR="00590D6D" w:rsidRPr="00476D2F" w:rsidRDefault="00590D6D" w:rsidP="00117A38">
      <w:pPr>
        <w:pStyle w:val="ListParagraph"/>
        <w:numPr>
          <w:ilvl w:val="0"/>
          <w:numId w:val="76"/>
        </w:numPr>
        <w:spacing w:before="120"/>
      </w:pPr>
      <w:r w:rsidRPr="00476D2F">
        <w:t xml:space="preserve">The communication or involvement of </w:t>
      </w:r>
      <w:r w:rsidR="00BE7283" w:rsidRPr="00476D2F">
        <w:rPr>
          <w:u w:val="single"/>
        </w:rPr>
        <w:t>NCO</w:t>
      </w:r>
      <w:r w:rsidRPr="00476D2F">
        <w:t xml:space="preserve"> is a national issue (e.g. whether CD906C.xml will be created by </w:t>
      </w:r>
      <w:ins w:id="1610" w:author="Implementing MDE on ECCG comments" w:date="2022-04-08T18:32:00Z">
        <w:r w:rsidR="00291662" w:rsidRPr="00476D2F">
          <w:t xml:space="preserve">the </w:t>
        </w:r>
      </w:ins>
      <w:r w:rsidR="00D428C1" w:rsidRPr="00476D2F">
        <w:t>NA “To Be”</w:t>
      </w:r>
      <w:r w:rsidR="00117A38" w:rsidRPr="00476D2F">
        <w:t xml:space="preserve"> </w:t>
      </w:r>
      <w:r w:rsidRPr="00476D2F">
        <w:t xml:space="preserve">similar to the scenario of ieCA approach </w:t>
      </w:r>
      <w:r w:rsidR="00126BEF" w:rsidRPr="00476D2F">
        <w:t>(</w:t>
      </w:r>
      <w:r w:rsidR="00126BEF" w:rsidRPr="00476D2F">
        <w:fldChar w:fldCharType="begin"/>
      </w:r>
      <w:r w:rsidR="00126BEF" w:rsidRPr="00476D2F">
        <w:instrText xml:space="preserve"> REF _Ref27415789 \r \h </w:instrText>
      </w:r>
      <w:r w:rsidR="00126BEF" w:rsidRPr="00476D2F">
        <w:fldChar w:fldCharType="separate"/>
      </w:r>
      <w:r w:rsidR="009B4EE7">
        <w:t>V.4.4.1.2</w:t>
      </w:r>
      <w:r w:rsidR="00126BEF" w:rsidRPr="00476D2F">
        <w:fldChar w:fldCharType="end"/>
      </w:r>
      <w:r w:rsidR="00126BEF" w:rsidRPr="00476D2F">
        <w:t>)</w:t>
      </w:r>
      <w:r w:rsidRPr="00476D2F">
        <w:t xml:space="preserve"> and how this will be converted to CD906A.edifact).</w:t>
      </w:r>
    </w:p>
    <w:p w14:paraId="68FB52D0" w14:textId="1590878A" w:rsidR="00590D6D" w:rsidRPr="00476D2F" w:rsidRDefault="00CB4A87" w:rsidP="00117A38">
      <w:pPr>
        <w:pStyle w:val="ListParagraph"/>
        <w:numPr>
          <w:ilvl w:val="0"/>
          <w:numId w:val="76"/>
        </w:numPr>
        <w:spacing w:before="120"/>
      </w:pPr>
      <w:r w:rsidRPr="00476D2F">
        <w:t xml:space="preserve">a. If the created Functional error message (CD906C.xml) reports other than MRN validation error, </w:t>
      </w:r>
      <w:r w:rsidR="00590D6D" w:rsidRPr="00476D2F">
        <w:t>the NCA [NCTS-P5/AES-P1]</w:t>
      </w:r>
      <w:r w:rsidR="00117A38" w:rsidRPr="00476D2F">
        <w:t xml:space="preserve"> </w:t>
      </w:r>
      <w:r w:rsidR="00590D6D" w:rsidRPr="00476D2F">
        <w:t xml:space="preserve">shall submit IE906A.edifact to </w:t>
      </w:r>
      <w:ins w:id="1611" w:author="Implementing MDE on ECCG comments" w:date="2022-04-08T18:32:00Z">
        <w:r w:rsidR="00AB27C0" w:rsidRPr="00476D2F">
          <w:t xml:space="preserve">the </w:t>
        </w:r>
      </w:ins>
      <w:r w:rsidR="00D428C1" w:rsidRPr="00476D2F">
        <w:t>NA “Legacy”</w:t>
      </w:r>
      <w:r w:rsidR="00590D6D" w:rsidRPr="00476D2F">
        <w:t xml:space="preserve"> using generic error reporting as follows </w:t>
      </w:r>
      <w:r w:rsidR="00590D6D" w:rsidRPr="00476D2F">
        <w:rPr>
          <w:b/>
          <w:color w:val="002060"/>
        </w:rPr>
        <w:t>[Seq. 5</w:t>
      </w:r>
      <w:r w:rsidR="003F69D0" w:rsidRPr="00476D2F">
        <w:rPr>
          <w:b/>
          <w:color w:val="002060"/>
        </w:rPr>
        <w:t>a</w:t>
      </w:r>
      <w:r w:rsidR="00590D6D" w:rsidRPr="00476D2F">
        <w:rPr>
          <w:b/>
          <w:color w:val="002060"/>
        </w:rPr>
        <w:t>]</w:t>
      </w:r>
      <w:r w:rsidR="00590D6D" w:rsidRPr="00476D2F">
        <w:t>:</w:t>
      </w:r>
    </w:p>
    <w:p w14:paraId="0CA4E429" w14:textId="77777777" w:rsidR="00590D6D" w:rsidRPr="00476D2F" w:rsidRDefault="00590D6D" w:rsidP="00117A38">
      <w:pPr>
        <w:pStyle w:val="ListParagraph"/>
        <w:numPr>
          <w:ilvl w:val="1"/>
          <w:numId w:val="68"/>
        </w:numPr>
        <w:spacing w:before="120"/>
      </w:pPr>
      <w:r w:rsidRPr="00476D2F">
        <w:t>Error type:15</w:t>
      </w:r>
    </w:p>
    <w:p w14:paraId="2CD1B045" w14:textId="77777777" w:rsidR="00590D6D" w:rsidRPr="00476D2F" w:rsidRDefault="00590D6D" w:rsidP="00117A38">
      <w:pPr>
        <w:pStyle w:val="ListParagraph"/>
        <w:numPr>
          <w:ilvl w:val="1"/>
          <w:numId w:val="68"/>
        </w:numPr>
        <w:spacing w:before="120"/>
      </w:pPr>
      <w:r w:rsidRPr="00476D2F">
        <w:t>Error pointer: &lt;root element&gt;</w:t>
      </w:r>
    </w:p>
    <w:p w14:paraId="03640376" w14:textId="77777777" w:rsidR="00590D6D" w:rsidRPr="00476D2F" w:rsidRDefault="00590D6D" w:rsidP="00117A38">
      <w:pPr>
        <w:pStyle w:val="ListParagraph"/>
        <w:numPr>
          <w:ilvl w:val="1"/>
          <w:numId w:val="68"/>
        </w:numPr>
        <w:spacing w:before="120"/>
      </w:pPr>
      <w:r w:rsidRPr="00476D2F">
        <w:t>Error reason: “NCAvC”</w:t>
      </w:r>
    </w:p>
    <w:p w14:paraId="232752D7" w14:textId="6B587322" w:rsidR="00E1778A" w:rsidRPr="00476D2F" w:rsidRDefault="007740E3" w:rsidP="008008B6">
      <w:pPr>
        <w:spacing w:before="120"/>
        <w:ind w:left="709"/>
      </w:pPr>
      <w:r w:rsidRPr="00476D2F">
        <w:t>b. If the created Functional error message (CD906C.xml</w:t>
      </w:r>
      <w:r w:rsidR="00067ED0" w:rsidRPr="00476D2F">
        <w:t>)</w:t>
      </w:r>
      <w:r w:rsidRPr="00476D2F">
        <w:t xml:space="preserve"> reports </w:t>
      </w:r>
      <w:ins w:id="1612" w:author="Implementing MDE on ECCG comments" w:date="2022-04-08T18:32:00Z">
        <w:r w:rsidR="002F2252" w:rsidRPr="00476D2F">
          <w:t xml:space="preserve">an </w:t>
        </w:r>
      </w:ins>
      <w:r w:rsidRPr="00476D2F">
        <w:t>MRN validation error (i.e. Error type</w:t>
      </w:r>
      <w:r w:rsidR="009A62C7" w:rsidRPr="00476D2F">
        <w:t>=14 and Error pointer=”MRN”), the NCA [NCTS-P</w:t>
      </w:r>
      <w:r w:rsidR="008827F8" w:rsidRPr="00476D2F">
        <w:t>5/AES-P1] shall submit IE</w:t>
      </w:r>
      <w:r w:rsidR="00466D56" w:rsidRPr="00476D2F">
        <w:t xml:space="preserve">906A.edifact to </w:t>
      </w:r>
      <w:r w:rsidR="00E2111F" w:rsidRPr="00476D2F">
        <w:t>the</w:t>
      </w:r>
      <w:r w:rsidR="00466D56" w:rsidRPr="00476D2F">
        <w:t xml:space="preserve"> NA “Legacy”</w:t>
      </w:r>
      <w:r w:rsidR="00861246" w:rsidRPr="00476D2F">
        <w:t xml:space="preserve"> </w:t>
      </w:r>
      <w:r w:rsidR="00466D56" w:rsidRPr="00476D2F">
        <w:t xml:space="preserve">using generic error reporting as follows </w:t>
      </w:r>
      <w:r w:rsidR="00466D56" w:rsidRPr="00476D2F">
        <w:rPr>
          <w:b/>
          <w:bCs/>
        </w:rPr>
        <w:t>[Seq. 5b]</w:t>
      </w:r>
      <w:r w:rsidR="00466D56" w:rsidRPr="00476D2F">
        <w:t>:</w:t>
      </w:r>
    </w:p>
    <w:p w14:paraId="547A3FAF" w14:textId="77777777" w:rsidR="001E415D" w:rsidRPr="00476D2F" w:rsidRDefault="001E415D" w:rsidP="001E415D">
      <w:pPr>
        <w:pStyle w:val="ListParagraph"/>
        <w:numPr>
          <w:ilvl w:val="1"/>
          <w:numId w:val="68"/>
        </w:numPr>
        <w:spacing w:before="120"/>
      </w:pPr>
      <w:r w:rsidRPr="00476D2F">
        <w:t>Error type:15</w:t>
      </w:r>
    </w:p>
    <w:p w14:paraId="70EA0253" w14:textId="77777777" w:rsidR="001E415D" w:rsidRPr="00476D2F" w:rsidRDefault="001E415D" w:rsidP="001E415D">
      <w:pPr>
        <w:pStyle w:val="ListParagraph"/>
        <w:numPr>
          <w:ilvl w:val="1"/>
          <w:numId w:val="68"/>
        </w:numPr>
        <w:spacing w:before="120"/>
      </w:pPr>
      <w:r w:rsidRPr="00476D2F">
        <w:t>Error pointer: &lt;root element&gt;</w:t>
      </w:r>
    </w:p>
    <w:p w14:paraId="0A4559B8" w14:textId="6E1778E8" w:rsidR="00466D56" w:rsidRPr="00476D2F" w:rsidRDefault="001E415D" w:rsidP="003E4830">
      <w:pPr>
        <w:pStyle w:val="ListParagraph"/>
        <w:numPr>
          <w:ilvl w:val="1"/>
          <w:numId w:val="68"/>
        </w:numPr>
        <w:spacing w:before="120"/>
      </w:pPr>
      <w:r w:rsidRPr="00476D2F">
        <w:lastRenderedPageBreak/>
        <w:t>Error reason: “NCAvC”</w:t>
      </w:r>
    </w:p>
    <w:p w14:paraId="2EE588C8" w14:textId="31054782" w:rsidR="00590D6D" w:rsidRPr="00476D2F" w:rsidRDefault="00590D6D" w:rsidP="00117A38">
      <w:pPr>
        <w:pStyle w:val="ListParagraph"/>
        <w:numPr>
          <w:ilvl w:val="0"/>
          <w:numId w:val="76"/>
        </w:numPr>
        <w:spacing w:before="120"/>
      </w:pPr>
      <w:r w:rsidRPr="00476D2F">
        <w:t>Messages IE906A.edifact, IE501B.edifact, IE501C.xml and IE501B.xml must be available for incident analysis</w:t>
      </w:r>
      <w:r w:rsidR="00362BF2" w:rsidRPr="00476D2F">
        <w:t xml:space="preserve"> </w:t>
      </w:r>
      <w:r w:rsidRPr="00476D2F">
        <w:t>– further investigation is needed in the context of exception handling.</w:t>
      </w:r>
    </w:p>
    <w:p w14:paraId="0FE80073" w14:textId="6F64F1AA" w:rsidR="00590D6D" w:rsidRPr="00476D2F" w:rsidRDefault="00590D6D" w:rsidP="00590D6D">
      <w:pPr>
        <w:jc w:val="center"/>
      </w:pPr>
    </w:p>
    <w:p w14:paraId="05988919" w14:textId="77777777" w:rsidR="003F1AAB" w:rsidRPr="0007592B" w:rsidRDefault="004A1B7A" w:rsidP="00590D6D">
      <w:pPr>
        <w:jc w:val="center"/>
        <w:rPr>
          <w:del w:id="1613" w:author="Implementing MDE on ECCG comments" w:date="2022-04-08T18:32:00Z"/>
          <w:lang w:val="en-IE"/>
        </w:rPr>
      </w:pPr>
      <w:del w:id="1614" w:author="Implementing MDE on ECCG comments" w:date="2022-04-08T18:32:00Z">
        <w:r w:rsidRPr="0007592B">
          <w:rPr>
            <w:noProof/>
            <w:lang w:val="en-IE" w:eastAsia="en-IE"/>
          </w:rPr>
          <w:lastRenderedPageBreak/>
          <w:drawing>
            <wp:inline distT="0" distB="0" distL="0" distR="0" wp14:anchorId="47D04A24" wp14:editId="1CB91A8D">
              <wp:extent cx="3888072" cy="8347166"/>
              <wp:effectExtent l="0" t="0" r="0" b="0"/>
              <wp:docPr id="1953218247"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04"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105"/>
                          </a:ext>
                        </a:extLst>
                      </a:blip>
                      <a:stretch>
                        <a:fillRect/>
                      </a:stretch>
                    </pic:blipFill>
                    <pic:spPr>
                      <a:xfrm>
                        <a:off x="0" y="0"/>
                        <a:ext cx="3890827" cy="8353082"/>
                      </a:xfrm>
                      <a:prstGeom prst="rect">
                        <a:avLst/>
                      </a:prstGeom>
                    </pic:spPr>
                  </pic:pic>
                </a:graphicData>
              </a:graphic>
            </wp:inline>
          </w:drawing>
        </w:r>
      </w:del>
    </w:p>
    <w:p w14:paraId="538CB5C3" w14:textId="4786503C" w:rsidR="003F1AAB" w:rsidRPr="00476D2F" w:rsidRDefault="004A1B7A" w:rsidP="00590D6D">
      <w:pPr>
        <w:jc w:val="center"/>
        <w:rPr>
          <w:ins w:id="1615" w:author="Implementing MDE on ECCG comments" w:date="2022-04-08T18:32:00Z"/>
        </w:rPr>
      </w:pPr>
      <w:ins w:id="1616" w:author="Implementing MDE on ECCG comments" w:date="2022-04-08T18:32:00Z">
        <w:r w:rsidRPr="00476D2F">
          <w:rPr>
            <w:noProof/>
            <w:lang w:val="en-IE" w:eastAsia="en-IE"/>
          </w:rPr>
          <w:drawing>
            <wp:inline distT="0" distB="0" distL="0" distR="0" wp14:anchorId="06C0EEAF" wp14:editId="03A433DC">
              <wp:extent cx="3888072" cy="8347166"/>
              <wp:effectExtent l="0" t="0" r="0"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04"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06"/>
                          </a:ext>
                        </a:extLst>
                      </a:blip>
                      <a:stretch>
                        <a:fillRect/>
                      </a:stretch>
                    </pic:blipFill>
                    <pic:spPr>
                      <a:xfrm>
                        <a:off x="0" y="0"/>
                        <a:ext cx="3890827" cy="8353082"/>
                      </a:xfrm>
                      <a:prstGeom prst="rect">
                        <a:avLst/>
                      </a:prstGeom>
                    </pic:spPr>
                  </pic:pic>
                </a:graphicData>
              </a:graphic>
            </wp:inline>
          </w:drawing>
        </w:r>
      </w:ins>
    </w:p>
    <w:p w14:paraId="5265E417" w14:textId="74FEB8AD" w:rsidR="00590D6D" w:rsidRPr="00476D2F" w:rsidRDefault="00590D6D" w:rsidP="00806754">
      <w:pPr>
        <w:pStyle w:val="Caption"/>
      </w:pPr>
      <w:bookmarkStart w:id="1617" w:name="_Ref18141722"/>
      <w:bookmarkStart w:id="1618" w:name="_Toc100333767"/>
      <w:bookmarkStart w:id="1619" w:name="_Toc97543946"/>
      <w:r w:rsidRPr="00476D2F">
        <w:t xml:space="preserve">Figure </w:t>
      </w:r>
      <w:r w:rsidRPr="00476D2F">
        <w:fldChar w:fldCharType="begin"/>
      </w:r>
      <w:r w:rsidRPr="00476D2F">
        <w:instrText xml:space="preserve"> SEQ Figure \* ARABIC </w:instrText>
      </w:r>
      <w:r w:rsidRPr="00476D2F">
        <w:fldChar w:fldCharType="separate"/>
      </w:r>
      <w:r w:rsidR="009B4EE7">
        <w:rPr>
          <w:noProof/>
        </w:rPr>
        <w:t>19</w:t>
      </w:r>
      <w:r w:rsidRPr="00476D2F">
        <w:fldChar w:fldCharType="end"/>
      </w:r>
      <w:bookmarkEnd w:id="1617"/>
      <w:r w:rsidRPr="00476D2F">
        <w:t xml:space="preserve">: </w:t>
      </w:r>
      <w:r w:rsidR="00632392" w:rsidRPr="00476D2F">
        <w:fldChar w:fldCharType="begin"/>
      </w:r>
      <w:r w:rsidR="00632392" w:rsidRPr="00476D2F">
        <w:instrText xml:space="preserve"> REF _Ref17970940 \h </w:instrText>
      </w:r>
      <w:r w:rsidR="00632392" w:rsidRPr="00476D2F">
        <w:fldChar w:fldCharType="separate"/>
      </w:r>
      <w:r w:rsidR="009B4EE7" w:rsidRPr="00476D2F">
        <w:t>Conversion using NCO</w:t>
      </w:r>
      <w:bookmarkEnd w:id="1618"/>
      <w:bookmarkEnd w:id="1619"/>
      <w:r w:rsidR="00632392" w:rsidRPr="00476D2F">
        <w:fldChar w:fldCharType="end"/>
      </w:r>
    </w:p>
    <w:p w14:paraId="45718BC0" w14:textId="5B377BA2" w:rsidR="00806754" w:rsidRPr="00476D2F" w:rsidRDefault="00806754">
      <w:pPr>
        <w:spacing w:before="0"/>
        <w:jc w:val="left"/>
      </w:pPr>
    </w:p>
    <w:p w14:paraId="58745299" w14:textId="77777777" w:rsidR="004D2AEC" w:rsidRPr="00476D2F" w:rsidRDefault="004D2AEC" w:rsidP="004D2AEC">
      <w:pPr>
        <w:pStyle w:val="Heading3"/>
      </w:pPr>
      <w:bookmarkStart w:id="1620" w:name="_Toc64156986"/>
      <w:bookmarkStart w:id="1621" w:name="_Toc100333604"/>
      <w:bookmarkStart w:id="1622" w:name="_Toc97543783"/>
      <w:bookmarkStart w:id="1623" w:name="_Ref525224231"/>
      <w:r w:rsidRPr="00476D2F">
        <w:lastRenderedPageBreak/>
        <w:t>Exception handling between ‘To-Be’ NAs</w:t>
      </w:r>
      <w:bookmarkEnd w:id="1620"/>
      <w:bookmarkEnd w:id="1621"/>
      <w:bookmarkEnd w:id="1622"/>
    </w:p>
    <w:bookmarkEnd w:id="1623"/>
    <w:p w14:paraId="07E4E3E0" w14:textId="77777777" w:rsidR="00367495" w:rsidRPr="00476D2F" w:rsidRDefault="00367495" w:rsidP="00367495">
      <w:pPr>
        <w:pStyle w:val="Heading4"/>
      </w:pPr>
      <w:r w:rsidRPr="00476D2F">
        <w:t>Exception handling between ‘To-Be’ NAs (messages in ‘To-Be’ Protocol)</w:t>
      </w:r>
    </w:p>
    <w:p w14:paraId="1EA2383B" w14:textId="6EEFCFA5" w:rsidR="009876D9" w:rsidRPr="00476D2F" w:rsidRDefault="00443255">
      <w:r w:rsidRPr="00476D2F">
        <w:t xml:space="preserve">The exception handling for </w:t>
      </w:r>
      <w:r w:rsidR="00892095" w:rsidRPr="00476D2F">
        <w:t>CD exchange between NAs in “To Be” with Sending NA being “To Be” (sending in “To Be” Interface)</w:t>
      </w:r>
      <w:r w:rsidRPr="00476D2F">
        <w:t xml:space="preserve"> shall be performed as </w:t>
      </w:r>
      <w:r w:rsidR="00E2104C" w:rsidRPr="00476D2F">
        <w:t xml:space="preserve">per principles of Exception handling after </w:t>
      </w:r>
      <w:r w:rsidR="002959D2" w:rsidRPr="00476D2F">
        <w:t xml:space="preserve">the Transitional </w:t>
      </w:r>
      <w:r w:rsidR="00E2104C" w:rsidRPr="00476D2F">
        <w:t>Period</w:t>
      </w:r>
      <w:r w:rsidR="00E822EA" w:rsidRPr="00476D2F">
        <w:t xml:space="preserve">. Please refer to </w:t>
      </w:r>
      <w:r w:rsidR="00E822EA" w:rsidRPr="00476D2F">
        <w:fldChar w:fldCharType="begin"/>
      </w:r>
      <w:r w:rsidR="00E822EA" w:rsidRPr="00476D2F">
        <w:instrText xml:space="preserve"> REF _Ref525227764 \r \h </w:instrText>
      </w:r>
      <w:r w:rsidR="008D2375" w:rsidRPr="00476D2F">
        <w:instrText xml:space="preserve"> \* MERGEFORMAT </w:instrText>
      </w:r>
      <w:r w:rsidR="00E822EA" w:rsidRPr="00476D2F">
        <w:fldChar w:fldCharType="separate"/>
      </w:r>
      <w:r w:rsidR="009B4EE7">
        <w:t>V.4.6</w:t>
      </w:r>
      <w:r w:rsidR="00E822EA" w:rsidRPr="00476D2F">
        <w:fldChar w:fldCharType="end"/>
      </w:r>
      <w:r w:rsidR="00E822EA" w:rsidRPr="00476D2F">
        <w:t>.</w:t>
      </w:r>
    </w:p>
    <w:p w14:paraId="5269E05E" w14:textId="77777777" w:rsidR="003F7B5A" w:rsidRPr="00476D2F" w:rsidRDefault="003F7B5A" w:rsidP="003F7B5A">
      <w:pPr>
        <w:pStyle w:val="Heading4"/>
      </w:pPr>
      <w:bookmarkStart w:id="1624" w:name="_Ref32228334"/>
      <w:bookmarkStart w:id="1625" w:name="_Ref525224262"/>
      <w:r w:rsidRPr="00476D2F">
        <w:t>Exception handling between ‘To-Be’ NAs (messages in ‘Legacy’ Protocol)</w:t>
      </w:r>
      <w:bookmarkEnd w:id="1624"/>
    </w:p>
    <w:p w14:paraId="69C8B3BC" w14:textId="2AD40CD4" w:rsidR="00A95D89" w:rsidRPr="00476D2F" w:rsidRDefault="00F14DF0" w:rsidP="00892095">
      <w:r w:rsidRPr="00476D2F">
        <w:t xml:space="preserve">The exception handling for CD exchange between NAs in “To Be” with </w:t>
      </w:r>
      <w:r w:rsidR="00924722" w:rsidRPr="00476D2F">
        <w:t>Sending</w:t>
      </w:r>
      <w:r w:rsidR="00924722" w:rsidRPr="00476D2F" w:rsidDel="00924722">
        <w:t xml:space="preserve"> </w:t>
      </w:r>
      <w:r w:rsidRPr="00476D2F">
        <w:t xml:space="preserve">NA being “To Be” (sending in “Legacy” Interface) shall be performed as per principles of Exception handling of </w:t>
      </w:r>
      <w:r w:rsidR="001665D7" w:rsidRPr="00476D2F">
        <w:t>“</w:t>
      </w:r>
      <w:r w:rsidR="00F20BEA" w:rsidRPr="00476D2F">
        <w:t>Legacy</w:t>
      </w:r>
      <w:r w:rsidR="001665D7" w:rsidRPr="00476D2F">
        <w:t>” protocol (ECS-P2/NCTS-P4)</w:t>
      </w:r>
      <w:r w:rsidR="00A95D89" w:rsidRPr="00476D2F">
        <w:t>.</w:t>
      </w:r>
    </w:p>
    <w:p w14:paraId="534D5757" w14:textId="23EFF44B" w:rsidR="00892095" w:rsidRPr="00476D2F" w:rsidRDefault="00A95D89" w:rsidP="00892095">
      <w:r w:rsidRPr="00476D2F">
        <w:t xml:space="preserve">The case where conversion is needed by </w:t>
      </w:r>
      <w:r w:rsidR="00CD677C" w:rsidRPr="00476D2F">
        <w:t>a</w:t>
      </w:r>
      <w:r w:rsidRPr="00476D2F">
        <w:t xml:space="preserve"> Receiving NA </w:t>
      </w:r>
      <w:r w:rsidR="006E7BA0" w:rsidRPr="00476D2F">
        <w:t>is</w:t>
      </w:r>
      <w:r w:rsidRPr="00476D2F">
        <w:t xml:space="preserve"> further elaborated</w:t>
      </w:r>
      <w:r w:rsidR="00F84BF6" w:rsidRPr="00476D2F">
        <w:t xml:space="preserve"> in section</w:t>
      </w:r>
      <w:r w:rsidR="00E87712" w:rsidRPr="00476D2F">
        <w:t xml:space="preserve"> </w:t>
      </w:r>
      <w:r w:rsidR="00E87712" w:rsidRPr="00476D2F">
        <w:fldChar w:fldCharType="begin"/>
      </w:r>
      <w:r w:rsidR="00E87712" w:rsidRPr="00476D2F">
        <w:instrText xml:space="preserve"> REF _Ref27413918 \r \h </w:instrText>
      </w:r>
      <w:r w:rsidR="00E87712" w:rsidRPr="00476D2F">
        <w:fldChar w:fldCharType="separate"/>
      </w:r>
      <w:r w:rsidR="009B4EE7">
        <w:t>V.4.2</w:t>
      </w:r>
      <w:r w:rsidR="00E87712" w:rsidRPr="00476D2F">
        <w:fldChar w:fldCharType="end"/>
      </w:r>
      <w:r w:rsidR="001665D7" w:rsidRPr="00476D2F">
        <w:t xml:space="preserve">. </w:t>
      </w:r>
      <w:r w:rsidR="00666952" w:rsidRPr="00476D2F">
        <w:t xml:space="preserve">The </w:t>
      </w:r>
      <w:r w:rsidR="00924722" w:rsidRPr="00476D2F">
        <w:rPr>
          <w:i/>
        </w:rPr>
        <w:t>Sending</w:t>
      </w:r>
      <w:r w:rsidR="00924722" w:rsidRPr="00476D2F" w:rsidDel="00924722">
        <w:rPr>
          <w:i/>
        </w:rPr>
        <w:t xml:space="preserve"> </w:t>
      </w:r>
      <w:r w:rsidR="00666952" w:rsidRPr="00476D2F">
        <w:rPr>
          <w:i/>
        </w:rPr>
        <w:t xml:space="preserve">NA being “To Be” (sending in “Legacy” Interface) </w:t>
      </w:r>
      <w:r w:rsidR="00666952" w:rsidRPr="00476D2F">
        <w:t xml:space="preserve">should be seen in this case </w:t>
      </w:r>
      <w:r w:rsidR="00666952" w:rsidRPr="00476D2F">
        <w:rPr>
          <w:u w:val="single"/>
        </w:rPr>
        <w:t>from exception handling point of view</w:t>
      </w:r>
      <w:r w:rsidR="00666952" w:rsidRPr="00476D2F">
        <w:t xml:space="preserve"> as “Legacy NA”.</w:t>
      </w:r>
    </w:p>
    <w:p w14:paraId="46772EF9" w14:textId="6B3ECC4A" w:rsidR="00CD2E06" w:rsidRPr="00476D2F" w:rsidRDefault="00CD2E06" w:rsidP="001B15BF">
      <w:r w:rsidRPr="00476D2F">
        <w:t xml:space="preserve">Since the case </w:t>
      </w:r>
      <w:r w:rsidR="00A95D89" w:rsidRPr="00476D2F">
        <w:t>concerns</w:t>
      </w:r>
      <w:r w:rsidRPr="00476D2F">
        <w:t xml:space="preserve"> </w:t>
      </w:r>
      <w:r w:rsidR="00924722" w:rsidRPr="00476D2F">
        <w:t>Sending</w:t>
      </w:r>
      <w:r w:rsidR="00924722" w:rsidRPr="00476D2F" w:rsidDel="00924722">
        <w:t xml:space="preserve"> </w:t>
      </w:r>
      <w:r w:rsidRPr="00476D2F">
        <w:t>NA being “To Be” (sending in “Legacy” Interface)</w:t>
      </w:r>
      <w:r w:rsidR="00A95D89" w:rsidRPr="00476D2F">
        <w:t>, o</w:t>
      </w:r>
      <w:r w:rsidRPr="00476D2F">
        <w:t xml:space="preserve">nly </w:t>
      </w:r>
      <w:r w:rsidR="00A95D89" w:rsidRPr="00476D2F">
        <w:t xml:space="preserve">the </w:t>
      </w:r>
      <w:r w:rsidRPr="00476D2F">
        <w:t xml:space="preserve">cases “Upgrade of message” </w:t>
      </w:r>
      <w:r w:rsidR="00A95D89" w:rsidRPr="00476D2F">
        <w:t xml:space="preserve">by Receiving NA </w:t>
      </w:r>
      <w:r w:rsidRPr="00476D2F">
        <w:t>are applicable as per section</w:t>
      </w:r>
      <w:r w:rsidRPr="00476D2F" w:rsidDel="009837E2">
        <w:t xml:space="preserve"> </w:t>
      </w:r>
      <w:r w:rsidR="00CB1DE8" w:rsidRPr="00476D2F">
        <w:fldChar w:fldCharType="begin"/>
      </w:r>
      <w:r w:rsidR="00CB1DE8" w:rsidRPr="00476D2F">
        <w:instrText xml:space="preserve"> REF _Ref17970940 \r \h </w:instrText>
      </w:r>
      <w:r w:rsidR="00CB1DE8" w:rsidRPr="00476D2F">
        <w:fldChar w:fldCharType="separate"/>
      </w:r>
      <w:r w:rsidR="009B4EE7">
        <w:t>V.4.4.2.2</w:t>
      </w:r>
      <w:r w:rsidR="00CB1DE8" w:rsidRPr="00476D2F">
        <w:fldChar w:fldCharType="end"/>
      </w:r>
    </w:p>
    <w:p w14:paraId="31F869A7" w14:textId="4E6E681B" w:rsidR="00DF20E7" w:rsidRPr="00476D2F" w:rsidRDefault="00DF20E7">
      <w:pPr>
        <w:spacing w:before="0"/>
        <w:jc w:val="left"/>
      </w:pPr>
      <w:bookmarkStart w:id="1626" w:name="_Toc17972007"/>
      <w:bookmarkStart w:id="1627" w:name="_Toc18065443"/>
      <w:bookmarkStart w:id="1628" w:name="_Toc17972008"/>
      <w:bookmarkStart w:id="1629" w:name="_Toc18065444"/>
      <w:bookmarkStart w:id="1630" w:name="_Toc17972009"/>
      <w:bookmarkStart w:id="1631" w:name="_Toc18065445"/>
      <w:bookmarkStart w:id="1632" w:name="_Toc17972010"/>
      <w:bookmarkStart w:id="1633" w:name="_Toc18065446"/>
      <w:bookmarkStart w:id="1634" w:name="_Toc17972011"/>
      <w:bookmarkStart w:id="1635" w:name="_Toc18065447"/>
      <w:bookmarkStart w:id="1636" w:name="_Toc17972012"/>
      <w:bookmarkStart w:id="1637" w:name="_Toc18065448"/>
      <w:bookmarkStart w:id="1638" w:name="_Toc17972013"/>
      <w:bookmarkStart w:id="1639" w:name="_Toc18065449"/>
      <w:bookmarkStart w:id="1640" w:name="_Toc17972014"/>
      <w:bookmarkStart w:id="1641" w:name="_Toc18065450"/>
      <w:bookmarkStart w:id="1642" w:name="_Toc17972015"/>
      <w:bookmarkStart w:id="1643" w:name="_Toc18065451"/>
      <w:bookmarkStart w:id="1644" w:name="_Toc17972016"/>
      <w:bookmarkStart w:id="1645" w:name="_Toc18065452"/>
      <w:bookmarkStart w:id="1646" w:name="_Toc17972017"/>
      <w:bookmarkStart w:id="1647" w:name="_Toc18065453"/>
      <w:bookmarkStart w:id="1648" w:name="_Toc17972018"/>
      <w:bookmarkStart w:id="1649" w:name="_Toc18065454"/>
      <w:bookmarkStart w:id="1650" w:name="_Toc17972019"/>
      <w:bookmarkStart w:id="1651" w:name="_Toc18065455"/>
      <w:bookmarkStart w:id="1652" w:name="_Toc17972020"/>
      <w:bookmarkStart w:id="1653" w:name="_Toc18065456"/>
      <w:bookmarkStart w:id="1654" w:name="_Toc17972021"/>
      <w:bookmarkStart w:id="1655" w:name="_Toc18065457"/>
      <w:bookmarkStart w:id="1656" w:name="_Toc17972022"/>
      <w:bookmarkStart w:id="1657" w:name="_Toc18065458"/>
      <w:bookmarkStart w:id="1658" w:name="_Toc17972023"/>
      <w:bookmarkStart w:id="1659" w:name="_Toc18065459"/>
      <w:bookmarkStart w:id="1660" w:name="_Toc17972024"/>
      <w:bookmarkStart w:id="1661" w:name="_Toc18065460"/>
      <w:bookmarkStart w:id="1662" w:name="_Toc17972025"/>
      <w:bookmarkStart w:id="1663" w:name="_Toc18065461"/>
      <w:bookmarkStart w:id="1664" w:name="_Toc17972026"/>
      <w:bookmarkStart w:id="1665" w:name="_Toc18065462"/>
      <w:bookmarkStart w:id="1666" w:name="_Toc17972027"/>
      <w:bookmarkStart w:id="1667" w:name="_Toc18065463"/>
      <w:bookmarkStart w:id="1668" w:name="_Toc17972051"/>
      <w:bookmarkStart w:id="1669" w:name="_Toc18065487"/>
      <w:bookmarkStart w:id="1670" w:name="_Toc17972055"/>
      <w:bookmarkStart w:id="1671" w:name="_Toc18065491"/>
      <w:bookmarkEnd w:id="1477"/>
      <w:bookmarkEnd w:id="1478"/>
      <w:bookmarkEnd w:id="1479"/>
      <w:bookmarkEnd w:id="1480"/>
      <w:bookmarkEnd w:id="1481"/>
      <w:bookmarkEnd w:id="1482"/>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37D413BD" w14:textId="77777777" w:rsidR="004D4C64" w:rsidRPr="00476D2F" w:rsidRDefault="004D4C64" w:rsidP="004D4C64">
      <w:pPr>
        <w:pStyle w:val="Heading3"/>
      </w:pPr>
      <w:bookmarkStart w:id="1672" w:name="_Toc100333605"/>
      <w:bookmarkStart w:id="1673" w:name="_Toc97543784"/>
      <w:bookmarkStart w:id="1674" w:name="_Ref525227764"/>
      <w:r w:rsidRPr="00476D2F">
        <w:t>Exception handling after the Transitional Period of “To Be” for NCTS-P5 and AES-P1</w:t>
      </w:r>
      <w:bookmarkEnd w:id="1672"/>
      <w:bookmarkEnd w:id="1673"/>
      <w:r w:rsidRPr="00476D2F" w:rsidDel="00EC43C5">
        <w:t xml:space="preserve"> </w:t>
      </w:r>
      <w:bookmarkEnd w:id="1674"/>
    </w:p>
    <w:p w14:paraId="5E061585" w14:textId="77777777" w:rsidR="004D4C64" w:rsidRPr="00476D2F" w:rsidRDefault="004D4C64" w:rsidP="004D4C64">
      <w:r w:rsidRPr="00476D2F">
        <w:t>The exception handling for NCTS-P5 and AES-P1 operations started after Transitional Period is defined below.</w:t>
      </w:r>
    </w:p>
    <w:p w14:paraId="2A7483AF" w14:textId="77777777" w:rsidR="004D4C64" w:rsidRPr="00476D2F" w:rsidRDefault="004D4C64" w:rsidP="004D4C64">
      <w:r w:rsidRPr="00476D2F">
        <w:t xml:space="preserve">The NCA shall respond per level of error as follows: </w:t>
      </w:r>
    </w:p>
    <w:p w14:paraId="52EC876C" w14:textId="052CA5A2" w:rsidR="004D4C64" w:rsidRPr="00476D2F" w:rsidRDefault="004D4C64" w:rsidP="004D4C64">
      <w:pPr>
        <w:pStyle w:val="ListParagraph"/>
        <w:numPr>
          <w:ilvl w:val="0"/>
          <w:numId w:val="61"/>
        </w:numPr>
        <w:spacing w:before="120"/>
        <w:ind w:left="714" w:hanging="357"/>
      </w:pPr>
      <w:r w:rsidRPr="00476D2F">
        <w:t>Functional errors should be reported as specified in (</w:t>
      </w:r>
      <w:r w:rsidR="00BF74AB" w:rsidRPr="00476D2F">
        <w:fldChar w:fldCharType="begin"/>
      </w:r>
      <w:r w:rsidR="00BF74AB" w:rsidRPr="00476D2F">
        <w:instrText xml:space="preserve"> REF _Ref66827577 \r \h </w:instrText>
      </w:r>
      <w:r w:rsidR="00BF74AB" w:rsidRPr="00476D2F">
        <w:fldChar w:fldCharType="separate"/>
      </w:r>
      <w:r w:rsidR="009B4EE7">
        <w:t>V.3.5</w:t>
      </w:r>
      <w:r w:rsidR="00BF74AB" w:rsidRPr="00476D2F">
        <w:fldChar w:fldCharType="end"/>
      </w:r>
      <w:r w:rsidRPr="00476D2F">
        <w:t>) using CD906C (</w:t>
      </w:r>
      <w:r w:rsidR="00BF74AB" w:rsidRPr="00476D2F">
        <w:fldChar w:fldCharType="begin"/>
      </w:r>
      <w:r w:rsidR="00BF74AB" w:rsidRPr="00476D2F">
        <w:instrText xml:space="preserve"> REF _Ref66827596 \r \h </w:instrText>
      </w:r>
      <w:r w:rsidR="00BF74AB" w:rsidRPr="00476D2F">
        <w:fldChar w:fldCharType="separate"/>
      </w:r>
      <w:r w:rsidR="009B4EE7">
        <w:t>V.3.5.1</w:t>
      </w:r>
      <w:r w:rsidR="00BF74AB" w:rsidRPr="00476D2F">
        <w:fldChar w:fldCharType="end"/>
      </w:r>
      <w:r w:rsidRPr="00476D2F">
        <w:t>)</w:t>
      </w:r>
      <w:r w:rsidR="00B45282" w:rsidRPr="00476D2F">
        <w:t>;</w:t>
      </w:r>
    </w:p>
    <w:p w14:paraId="57141293" w14:textId="058D280B" w:rsidR="004D4C64" w:rsidRPr="00476D2F" w:rsidRDefault="004D4C64" w:rsidP="004D4C64">
      <w:pPr>
        <w:pStyle w:val="ListParagraph"/>
        <w:numPr>
          <w:ilvl w:val="0"/>
          <w:numId w:val="61"/>
        </w:numPr>
        <w:spacing w:before="120"/>
        <w:ind w:left="714" w:hanging="357"/>
      </w:pPr>
      <w:r w:rsidRPr="00476D2F">
        <w:t>XML error should be reported as specified in (</w:t>
      </w:r>
      <w:r w:rsidRPr="00476D2F">
        <w:fldChar w:fldCharType="begin"/>
      </w:r>
      <w:r w:rsidRPr="00476D2F">
        <w:instrText xml:space="preserve"> REF _Ref27415717 \r \h </w:instrText>
      </w:r>
      <w:r w:rsidRPr="00476D2F">
        <w:fldChar w:fldCharType="separate"/>
      </w:r>
      <w:r w:rsidR="009B4EE7">
        <w:t>V.3.3</w:t>
      </w:r>
      <w:r w:rsidRPr="00476D2F">
        <w:fldChar w:fldCharType="end"/>
      </w:r>
      <w:r w:rsidRPr="00476D2F">
        <w:t>) using CD917C (</w:t>
      </w:r>
      <w:r w:rsidRPr="00476D2F">
        <w:fldChar w:fldCharType="begin"/>
      </w:r>
      <w:r w:rsidRPr="00476D2F">
        <w:instrText xml:space="preserve"> REF _Ref191046500 \r \h  \* MERGEFORMAT </w:instrText>
      </w:r>
      <w:r w:rsidRPr="00476D2F">
        <w:fldChar w:fldCharType="separate"/>
      </w:r>
      <w:r w:rsidR="009B4EE7">
        <w:t>VII.5</w:t>
      </w:r>
      <w:r w:rsidRPr="00476D2F">
        <w:fldChar w:fldCharType="end"/>
      </w:r>
      <w:r w:rsidRPr="00476D2F">
        <w:t>) and with Error Codes (Codelist CL030) applicable to NCTS-P5 and AES-P1.</w:t>
      </w:r>
    </w:p>
    <w:p w14:paraId="13C57C36" w14:textId="77777777" w:rsidR="00223390" w:rsidRPr="00476D2F" w:rsidRDefault="00223390" w:rsidP="00223390">
      <w:bookmarkStart w:id="1675" w:name="_Ref455911000"/>
      <w:bookmarkStart w:id="1676" w:name="_Toc472401149"/>
      <w:bookmarkStart w:id="1677" w:name="_Toc473625747"/>
      <w:bookmarkStart w:id="1678" w:name="_Toc473732611"/>
      <w:bookmarkStart w:id="1679" w:name="_Toc473825702"/>
      <w:bookmarkStart w:id="1680" w:name="_Toc77048945"/>
    </w:p>
    <w:p w14:paraId="44CED2BB" w14:textId="77777777" w:rsidR="00B82FA0" w:rsidRPr="00476D2F" w:rsidRDefault="00B82FA0">
      <w:pPr>
        <w:spacing w:before="0"/>
        <w:jc w:val="left"/>
        <w:rPr>
          <w:b/>
          <w:sz w:val="28"/>
        </w:rPr>
      </w:pPr>
      <w:bookmarkStart w:id="1681" w:name="_Ref525143777"/>
      <w:bookmarkStart w:id="1682" w:name="_Ref525144912"/>
      <w:bookmarkStart w:id="1683" w:name="_Toc526170456"/>
      <w:bookmarkStart w:id="1684" w:name="_Toc259460338"/>
      <w:r w:rsidRPr="00476D2F">
        <w:br w:type="page"/>
      </w:r>
    </w:p>
    <w:p w14:paraId="24EE73C0" w14:textId="77777777" w:rsidR="00DF47BE" w:rsidRPr="00476D2F" w:rsidRDefault="00DF47BE">
      <w:pPr>
        <w:pStyle w:val="Heading2"/>
      </w:pPr>
      <w:bookmarkStart w:id="1685" w:name="_Toc525632364"/>
      <w:bookmarkStart w:id="1686" w:name="_Toc525843304"/>
      <w:bookmarkStart w:id="1687" w:name="_Toc526077841"/>
      <w:bookmarkStart w:id="1688" w:name="_Toc526170457"/>
      <w:bookmarkStart w:id="1689" w:name="_Toc526254497"/>
      <w:bookmarkStart w:id="1690" w:name="_Toc526318712"/>
      <w:bookmarkStart w:id="1691" w:name="_Toc526170458"/>
      <w:bookmarkStart w:id="1692" w:name="_Toc100333606"/>
      <w:bookmarkStart w:id="1693" w:name="_Toc97543785"/>
      <w:bookmarkEnd w:id="1681"/>
      <w:bookmarkEnd w:id="1682"/>
      <w:bookmarkEnd w:id="1683"/>
      <w:bookmarkEnd w:id="1685"/>
      <w:bookmarkEnd w:id="1686"/>
      <w:bookmarkEnd w:id="1687"/>
      <w:bookmarkEnd w:id="1688"/>
      <w:bookmarkEnd w:id="1689"/>
      <w:bookmarkEnd w:id="1690"/>
      <w:r w:rsidRPr="00476D2F">
        <w:lastRenderedPageBreak/>
        <w:t>Constraints</w:t>
      </w:r>
      <w:bookmarkEnd w:id="1675"/>
      <w:bookmarkEnd w:id="1676"/>
      <w:bookmarkEnd w:id="1677"/>
      <w:bookmarkEnd w:id="1678"/>
      <w:bookmarkEnd w:id="1679"/>
      <w:bookmarkEnd w:id="1680"/>
      <w:bookmarkEnd w:id="1684"/>
      <w:bookmarkEnd w:id="1691"/>
      <w:bookmarkEnd w:id="1692"/>
      <w:bookmarkEnd w:id="1693"/>
    </w:p>
    <w:p w14:paraId="24EE73C1" w14:textId="77777777" w:rsidR="00DF47BE" w:rsidRPr="00476D2F" w:rsidRDefault="00DF47BE" w:rsidP="006F347D">
      <w:pPr>
        <w:pStyle w:val="Heading3"/>
      </w:pPr>
      <w:bookmarkStart w:id="1694" w:name="_Toc399411927"/>
      <w:bookmarkStart w:id="1695" w:name="_Toc400962991"/>
      <w:bookmarkStart w:id="1696" w:name="_Toc413471014"/>
      <w:bookmarkStart w:id="1697" w:name="_Toc472401150"/>
      <w:bookmarkStart w:id="1698" w:name="_Toc473625748"/>
      <w:bookmarkStart w:id="1699" w:name="_Toc473732612"/>
      <w:bookmarkStart w:id="1700" w:name="_Toc473825703"/>
      <w:bookmarkStart w:id="1701" w:name="_Toc259460339"/>
      <w:bookmarkStart w:id="1702" w:name="_Toc526170459"/>
      <w:bookmarkStart w:id="1703" w:name="_Toc100333607"/>
      <w:bookmarkStart w:id="1704" w:name="_Toc97543786"/>
      <w:r w:rsidRPr="00476D2F">
        <w:t>Introduction</w:t>
      </w:r>
      <w:bookmarkEnd w:id="1694"/>
      <w:bookmarkEnd w:id="1695"/>
      <w:bookmarkEnd w:id="1696"/>
      <w:bookmarkEnd w:id="1697"/>
      <w:bookmarkEnd w:id="1698"/>
      <w:bookmarkEnd w:id="1699"/>
      <w:bookmarkEnd w:id="1700"/>
      <w:bookmarkEnd w:id="1701"/>
      <w:bookmarkEnd w:id="1702"/>
      <w:bookmarkEnd w:id="1703"/>
      <w:bookmarkEnd w:id="1704"/>
    </w:p>
    <w:p w14:paraId="24EE73C2" w14:textId="77777777" w:rsidR="00DF47BE" w:rsidRPr="00476D2F" w:rsidRDefault="00DF47BE">
      <w:r w:rsidRPr="00476D2F">
        <w:t>This section describes constraints that National Applications must fulfil in order to participate in one of the Customs systems. The following types of constraints are considered:</w:t>
      </w:r>
    </w:p>
    <w:p w14:paraId="24EE73C3" w14:textId="77777777" w:rsidR="00DF47BE" w:rsidRPr="00476D2F" w:rsidRDefault="00DF47BE" w:rsidP="00117A38">
      <w:pPr>
        <w:numPr>
          <w:ilvl w:val="0"/>
          <w:numId w:val="34"/>
        </w:numPr>
        <w:spacing w:before="120" w:after="120"/>
        <w:jc w:val="left"/>
      </w:pPr>
      <w:r w:rsidRPr="00476D2F">
        <w:t>Performance constraints</w:t>
      </w:r>
      <w:r w:rsidR="00C17E8E" w:rsidRPr="00476D2F">
        <w:t>;</w:t>
      </w:r>
    </w:p>
    <w:p w14:paraId="24EE73C4" w14:textId="77777777" w:rsidR="00DF47BE" w:rsidRPr="00476D2F" w:rsidRDefault="00DF47BE" w:rsidP="00117A38">
      <w:pPr>
        <w:numPr>
          <w:ilvl w:val="0"/>
          <w:numId w:val="34"/>
        </w:numPr>
        <w:spacing w:before="120" w:after="120"/>
        <w:jc w:val="left"/>
      </w:pPr>
      <w:r w:rsidRPr="00476D2F">
        <w:t>Timing constraints</w:t>
      </w:r>
      <w:r w:rsidR="00C17E8E" w:rsidRPr="00476D2F">
        <w:t>;</w:t>
      </w:r>
    </w:p>
    <w:p w14:paraId="24EE73C5" w14:textId="77777777" w:rsidR="00DF47BE" w:rsidRPr="00476D2F" w:rsidRDefault="00DF47BE" w:rsidP="00117A38">
      <w:pPr>
        <w:numPr>
          <w:ilvl w:val="0"/>
          <w:numId w:val="34"/>
        </w:numPr>
        <w:spacing w:before="120" w:after="120"/>
        <w:jc w:val="left"/>
      </w:pPr>
      <w:r w:rsidRPr="00476D2F">
        <w:t>Availability constraints.</w:t>
      </w:r>
    </w:p>
    <w:p w14:paraId="24EE73C6" w14:textId="77777777" w:rsidR="00DF47BE" w:rsidRPr="00476D2F" w:rsidRDefault="00DF47BE" w:rsidP="006F347D">
      <w:pPr>
        <w:pStyle w:val="Heading3"/>
      </w:pPr>
      <w:bookmarkStart w:id="1705" w:name="_Toc399411928"/>
      <w:bookmarkStart w:id="1706" w:name="_Toc400962992"/>
      <w:bookmarkStart w:id="1707" w:name="_Toc413471015"/>
      <w:bookmarkStart w:id="1708" w:name="_Toc472401151"/>
      <w:bookmarkStart w:id="1709" w:name="_Toc473625749"/>
      <w:bookmarkStart w:id="1710" w:name="_Toc473732613"/>
      <w:bookmarkStart w:id="1711" w:name="_Toc473825704"/>
      <w:bookmarkStart w:id="1712" w:name="_Toc259460340"/>
      <w:bookmarkStart w:id="1713" w:name="_Toc526170460"/>
      <w:bookmarkStart w:id="1714" w:name="_Toc100333608"/>
      <w:bookmarkStart w:id="1715" w:name="_Toc97543787"/>
      <w:r w:rsidRPr="00476D2F">
        <w:t>Performance Constraints</w:t>
      </w:r>
      <w:bookmarkEnd w:id="1705"/>
      <w:bookmarkEnd w:id="1706"/>
      <w:bookmarkEnd w:id="1707"/>
      <w:bookmarkEnd w:id="1708"/>
      <w:bookmarkEnd w:id="1709"/>
      <w:bookmarkEnd w:id="1710"/>
      <w:bookmarkEnd w:id="1711"/>
      <w:bookmarkEnd w:id="1712"/>
      <w:bookmarkEnd w:id="1713"/>
      <w:bookmarkEnd w:id="1714"/>
      <w:bookmarkEnd w:id="1715"/>
    </w:p>
    <w:p w14:paraId="24EE73C7" w14:textId="77777777" w:rsidR="00DF47BE" w:rsidRPr="00476D2F" w:rsidRDefault="00DF47BE" w:rsidP="006F347D">
      <w:pPr>
        <w:pStyle w:val="Heading4"/>
      </w:pPr>
      <w:bookmarkStart w:id="1716" w:name="_Toc472401152"/>
      <w:r w:rsidRPr="00476D2F">
        <w:t>External domain</w:t>
      </w:r>
      <w:bookmarkEnd w:id="1716"/>
    </w:p>
    <w:p w14:paraId="24EE73C8" w14:textId="77777777" w:rsidR="00DF47BE" w:rsidRPr="00476D2F" w:rsidRDefault="00DF47BE">
      <w:r w:rsidRPr="00476D2F">
        <w:t>Performance constraints related to Information Exchanges crossing the External Domain (communication between a NA and its Traders) or within the National Domain (communications between different locations of the same NA) are a national matter and should be fixed individually by each NA.</w:t>
      </w:r>
    </w:p>
    <w:p w14:paraId="24EE73C9" w14:textId="14C391BD" w:rsidR="00DF47BE" w:rsidRPr="00476D2F" w:rsidRDefault="000C62EF" w:rsidP="006F347D">
      <w:pPr>
        <w:pStyle w:val="Heading4"/>
      </w:pPr>
      <w:r w:rsidRPr="00476D2F">
        <w:t>Common Domain</w:t>
      </w:r>
    </w:p>
    <w:p w14:paraId="24EE73CA" w14:textId="62ED8D87" w:rsidR="00DF47BE" w:rsidRPr="00476D2F" w:rsidRDefault="00DF47BE">
      <w:r w:rsidRPr="00476D2F">
        <w:t xml:space="preserve">The time constraints applied to Information Exchanges crossing the </w:t>
      </w:r>
      <w:r w:rsidR="000C62EF" w:rsidRPr="00476D2F">
        <w:t>Common Domain</w:t>
      </w:r>
      <w:r w:rsidRPr="00476D2F">
        <w:t xml:space="preserve"> (communication between two NAs</w:t>
      </w:r>
      <w:r w:rsidR="002706C3" w:rsidRPr="00476D2F">
        <w:t xml:space="preserve"> - directly or via </w:t>
      </w:r>
      <w:r w:rsidR="00136AA7" w:rsidRPr="00476D2F">
        <w:t>TAXUD ieCA</w:t>
      </w:r>
      <w:r w:rsidR="002706C3" w:rsidRPr="00476D2F">
        <w:t xml:space="preserve"> -</w:t>
      </w:r>
      <w:r w:rsidRPr="00476D2F">
        <w:t xml:space="preserve"> or between a NA and Central Reference Site</w:t>
      </w:r>
      <w:r w:rsidR="002706C3" w:rsidRPr="00476D2F">
        <w:t>)</w:t>
      </w:r>
      <w:r w:rsidRPr="00476D2F">
        <w:t xml:space="preserve"> must permit meeting the perfo</w:t>
      </w:r>
      <w:r w:rsidR="00502889" w:rsidRPr="00476D2F">
        <w:t>rmance constraints defined in F</w:t>
      </w:r>
      <w:r w:rsidRPr="00476D2F">
        <w:t>SS ([</w:t>
      </w:r>
      <w:r w:rsidR="005F54AB" w:rsidRPr="00476D2F">
        <w:rPr>
          <w:bCs/>
        </w:rPr>
        <w:fldChar w:fldCharType="begin"/>
      </w:r>
      <w:r w:rsidR="0075184C" w:rsidRPr="00476D2F">
        <w:rPr>
          <w:bCs/>
        </w:rPr>
        <w:instrText xml:space="preserve"> REF R26 \h </w:instrText>
      </w:r>
      <w:r w:rsidR="008D2375" w:rsidRPr="00476D2F">
        <w:rPr>
          <w:bCs/>
        </w:rPr>
        <w:instrText xml:space="preserve"> \* MERGEFORMAT </w:instrText>
      </w:r>
      <w:r w:rsidR="005F54AB" w:rsidRPr="00476D2F">
        <w:rPr>
          <w:bCs/>
        </w:rPr>
      </w:r>
      <w:r w:rsidR="005F54AB" w:rsidRPr="00476D2F">
        <w:rPr>
          <w:bCs/>
        </w:rPr>
        <w:fldChar w:fldCharType="separate"/>
      </w:r>
      <w:r w:rsidR="009B4EE7" w:rsidRPr="00476D2F">
        <w:rPr>
          <w:szCs w:val="24"/>
        </w:rPr>
        <w:t>R26</w:t>
      </w:r>
      <w:r w:rsidR="005F54AB" w:rsidRPr="00476D2F">
        <w:rPr>
          <w:bCs/>
        </w:rPr>
        <w:fldChar w:fldCharType="end"/>
      </w:r>
      <w:r w:rsidRPr="00476D2F">
        <w:t>], [</w:t>
      </w:r>
      <w:r w:rsidR="005F54AB" w:rsidRPr="00476D2F">
        <w:fldChar w:fldCharType="begin"/>
      </w:r>
      <w:r w:rsidR="00EE3B3A" w:rsidRPr="00476D2F">
        <w:instrText xml:space="preserve"> REF R13 \h </w:instrText>
      </w:r>
      <w:r w:rsidR="008D2375" w:rsidRPr="00476D2F">
        <w:instrText xml:space="preserve"> \* MERGEFORMAT </w:instrText>
      </w:r>
      <w:r w:rsidR="005F54AB" w:rsidRPr="00476D2F">
        <w:fldChar w:fldCharType="separate"/>
      </w:r>
      <w:r w:rsidR="009B4EE7" w:rsidRPr="00476D2F">
        <w:rPr>
          <w:szCs w:val="24"/>
        </w:rPr>
        <w:t>R13</w:t>
      </w:r>
      <w:r w:rsidR="005F54AB" w:rsidRPr="00476D2F">
        <w:fldChar w:fldCharType="end"/>
      </w:r>
      <w:r w:rsidRPr="00476D2F">
        <w:t>] and [</w:t>
      </w:r>
      <w:r w:rsidR="005F54AB" w:rsidRPr="00476D2F">
        <w:fldChar w:fldCharType="begin"/>
      </w:r>
      <w:r w:rsidR="00EE3B3A" w:rsidRPr="00476D2F">
        <w:instrText xml:space="preserve"> REF R14 \h </w:instrText>
      </w:r>
      <w:r w:rsidR="008D2375" w:rsidRPr="00476D2F">
        <w:instrText xml:space="preserve"> \* MERGEFORMAT </w:instrText>
      </w:r>
      <w:r w:rsidR="005F54AB" w:rsidRPr="00476D2F">
        <w:fldChar w:fldCharType="separate"/>
      </w:r>
      <w:r w:rsidR="009B4EE7" w:rsidRPr="00476D2F">
        <w:rPr>
          <w:szCs w:val="24"/>
        </w:rPr>
        <w:t>R14</w:t>
      </w:r>
      <w:r w:rsidR="005F54AB" w:rsidRPr="00476D2F">
        <w:fldChar w:fldCharType="end"/>
      </w:r>
      <w:r w:rsidRPr="00476D2F">
        <w:t>]). A number of relevant performance constraints are specified by the timer values in the specific Customs system volumes.</w:t>
      </w:r>
    </w:p>
    <w:p w14:paraId="24EE73CB" w14:textId="77777777" w:rsidR="00DF47BE" w:rsidRPr="00476D2F" w:rsidRDefault="00DF47BE" w:rsidP="006F347D">
      <w:pPr>
        <w:pStyle w:val="Heading3"/>
      </w:pPr>
      <w:bookmarkStart w:id="1717" w:name="_Toc330290984"/>
      <w:bookmarkStart w:id="1718" w:name="_Toc330390075"/>
      <w:bookmarkStart w:id="1719" w:name="_Toc259460341"/>
      <w:bookmarkStart w:id="1720" w:name="_Toc526170461"/>
      <w:bookmarkStart w:id="1721" w:name="_Toc100333609"/>
      <w:bookmarkStart w:id="1722" w:name="_Toc97543788"/>
      <w:bookmarkEnd w:id="1717"/>
      <w:bookmarkEnd w:id="1718"/>
      <w:r w:rsidRPr="00476D2F">
        <w:t>Timing constraints</w:t>
      </w:r>
      <w:bookmarkEnd w:id="1719"/>
      <w:bookmarkEnd w:id="1720"/>
      <w:bookmarkEnd w:id="1721"/>
      <w:bookmarkEnd w:id="1722"/>
    </w:p>
    <w:p w14:paraId="24EE73CC" w14:textId="77777777" w:rsidR="00DF47BE" w:rsidRPr="00476D2F" w:rsidRDefault="00DF47BE">
      <w:r w:rsidRPr="00476D2F">
        <w:t>All timing constraints are described in the specific domain volume.</w:t>
      </w:r>
    </w:p>
    <w:p w14:paraId="24EE73CD" w14:textId="77777777" w:rsidR="00DF47BE" w:rsidRPr="00476D2F" w:rsidRDefault="00DF47BE" w:rsidP="006F347D">
      <w:pPr>
        <w:pStyle w:val="Heading3"/>
      </w:pPr>
      <w:bookmarkStart w:id="1723" w:name="_Toc399411931"/>
      <w:bookmarkStart w:id="1724" w:name="_Toc400962995"/>
      <w:bookmarkStart w:id="1725" w:name="_Toc413471018"/>
      <w:bookmarkStart w:id="1726" w:name="_Toc472401154"/>
      <w:bookmarkStart w:id="1727" w:name="_Toc473625750"/>
      <w:bookmarkStart w:id="1728" w:name="_Toc473732614"/>
      <w:bookmarkStart w:id="1729" w:name="_Toc473825705"/>
      <w:bookmarkStart w:id="1730" w:name="_Toc259460342"/>
      <w:bookmarkStart w:id="1731" w:name="_Toc526170462"/>
      <w:bookmarkStart w:id="1732" w:name="_Toc100333610"/>
      <w:bookmarkStart w:id="1733" w:name="_Toc97543789"/>
      <w:r w:rsidRPr="00476D2F">
        <w:t>Availability Constraints</w:t>
      </w:r>
      <w:bookmarkEnd w:id="1723"/>
      <w:bookmarkEnd w:id="1724"/>
      <w:bookmarkEnd w:id="1725"/>
      <w:bookmarkEnd w:id="1726"/>
      <w:bookmarkEnd w:id="1727"/>
      <w:bookmarkEnd w:id="1728"/>
      <w:bookmarkEnd w:id="1729"/>
      <w:bookmarkEnd w:id="1730"/>
      <w:bookmarkEnd w:id="1731"/>
      <w:bookmarkEnd w:id="1732"/>
      <w:bookmarkEnd w:id="1733"/>
    </w:p>
    <w:p w14:paraId="24EE73CE" w14:textId="47C04DC6" w:rsidR="00DF47BE" w:rsidRPr="00476D2F" w:rsidRDefault="00DF47BE">
      <w:r w:rsidRPr="00476D2F">
        <w:t xml:space="preserve">The requirements for systems availability for NCAs only consider the international requirements, i.e. the NCAs availability required to support interoperability with other participating NAs through the </w:t>
      </w:r>
      <w:r w:rsidR="000C62EF" w:rsidRPr="00476D2F">
        <w:t>Common Domain</w:t>
      </w:r>
      <w:r w:rsidRPr="00476D2F">
        <w:t>. This also means that this constraint does not apply to the External Domains.</w:t>
      </w:r>
    </w:p>
    <w:p w14:paraId="24EE73CF" w14:textId="77777777" w:rsidR="00DF47BE" w:rsidRPr="00476D2F" w:rsidRDefault="00DF47BE">
      <w:r w:rsidRPr="00476D2F">
        <w:t>During Initial Implementation, all participating NAs have to guarantee that in the event of a failure of their National Application, or when their National Application is deliberately taken off-line because of business or technical requirements, all Information Exchanges received from CCN will be held until the National Application comes back on-line. They can then be processed as normal, subject to the National Applications fallback rules. This minimum level of availability is met by the CCN functionality.</w:t>
      </w:r>
      <w:bookmarkStart w:id="1734" w:name="_Toc473625751"/>
      <w:bookmarkStart w:id="1735" w:name="_Toc473732615"/>
      <w:bookmarkStart w:id="1736" w:name="_Ref473822403"/>
      <w:bookmarkStart w:id="1737" w:name="_Toc473825706"/>
      <w:bookmarkStart w:id="1738" w:name="_Ref474297130"/>
      <w:bookmarkStart w:id="1739" w:name="_Ref474297137"/>
      <w:bookmarkStart w:id="1740" w:name="_Ref474568268"/>
    </w:p>
    <w:p w14:paraId="24EE73D0" w14:textId="77777777" w:rsidR="00DF47BE" w:rsidRPr="00476D2F" w:rsidRDefault="00DF47BE">
      <w:r w:rsidRPr="00476D2F">
        <w:t xml:space="preserve">Sending NCAs should not re-send IEs for which there has been no reply as a result of unavailability of the receiving NCA. The re-send should occur only upon request of the NCA, or receipt of an exception report. </w:t>
      </w:r>
    </w:p>
    <w:p w14:paraId="24EE73D1" w14:textId="77777777" w:rsidR="00DF47BE" w:rsidRPr="00476D2F" w:rsidRDefault="00DF47BE" w:rsidP="006F347D">
      <w:pPr>
        <w:pStyle w:val="Heading4"/>
      </w:pPr>
      <w:bookmarkStart w:id="1741" w:name="_Ref14693289"/>
      <w:r w:rsidRPr="00476D2F">
        <w:lastRenderedPageBreak/>
        <w:t>Suspension of sending messages</w:t>
      </w:r>
      <w:bookmarkEnd w:id="1741"/>
    </w:p>
    <w:p w14:paraId="479564BF" w14:textId="2173F582" w:rsidR="002C561D" w:rsidRPr="00476D2F" w:rsidRDefault="002C561D">
      <w:r w:rsidRPr="00476D2F">
        <w:t xml:space="preserve">Suspension of sending messages must apply </w:t>
      </w:r>
      <w:r w:rsidR="00CC72A6" w:rsidRPr="00476D2F">
        <w:t xml:space="preserve">only </w:t>
      </w:r>
      <w:r w:rsidRPr="00476D2F">
        <w:t xml:space="preserve">in case of System Unavailability Type “N” as described in </w:t>
      </w:r>
      <w:r w:rsidR="00E56BB4" w:rsidRPr="00476D2F">
        <w:fldChar w:fldCharType="begin"/>
      </w:r>
      <w:r w:rsidR="00E56BB4" w:rsidRPr="00476D2F">
        <w:instrText xml:space="preserve"> REF _Ref46431954 \r \h </w:instrText>
      </w:r>
      <w:r w:rsidR="00E56BB4" w:rsidRPr="00476D2F">
        <w:fldChar w:fldCharType="separate"/>
      </w:r>
      <w:r w:rsidR="009B4EE7">
        <w:t>II.2.4</w:t>
      </w:r>
      <w:r w:rsidR="00E56BB4" w:rsidRPr="00476D2F">
        <w:fldChar w:fldCharType="end"/>
      </w:r>
      <w:r w:rsidRPr="00476D2F">
        <w:t>.</w:t>
      </w:r>
    </w:p>
    <w:p w14:paraId="24EE73D2" w14:textId="405A84A1" w:rsidR="00DF47BE" w:rsidRPr="00476D2F" w:rsidRDefault="00DF47BE">
      <w:r w:rsidRPr="00476D2F">
        <w:t xml:space="preserve">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003407F7" w:rsidRPr="00476D2F">
        <w:t xml:space="preserve">, </w:t>
      </w:r>
      <w:r w:rsidR="00C109FB" w:rsidRPr="00476D2F">
        <w:t>[</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003407F7" w:rsidRPr="00476D2F">
        <w:t>, [</w:t>
      </w:r>
      <w:r w:rsidR="004B1A20" w:rsidRPr="00476D2F">
        <w:fldChar w:fldCharType="begin"/>
      </w:r>
      <w:r w:rsidR="004B1A20" w:rsidRPr="00476D2F">
        <w:instrText xml:space="preserve"> REF DDNXA_AES \h </w:instrText>
      </w:r>
      <w:r w:rsidR="004B1A20" w:rsidRPr="00476D2F">
        <w:fldChar w:fldCharType="separate"/>
      </w:r>
      <w:r w:rsidR="009B4EE7" w:rsidRPr="00476D2F">
        <w:rPr>
          <w:szCs w:val="24"/>
        </w:rPr>
        <w:t>R40</w:t>
      </w:r>
      <w:r w:rsidR="004B1A20" w:rsidRPr="00476D2F">
        <w:fldChar w:fldCharType="end"/>
      </w:r>
      <w:r w:rsidR="003407F7" w:rsidRPr="00476D2F">
        <w:t>] and [</w:t>
      </w:r>
      <w:r w:rsidR="004B1A20" w:rsidRPr="00476D2F">
        <w:fldChar w:fldCharType="begin"/>
      </w:r>
      <w:r w:rsidR="004B1A20" w:rsidRPr="00476D2F">
        <w:instrText xml:space="preserve"> REF DDNTA_NCTSP5 \h </w:instrText>
      </w:r>
      <w:r w:rsidR="004B1A20" w:rsidRPr="00476D2F">
        <w:fldChar w:fldCharType="separate"/>
      </w:r>
      <w:r w:rsidR="009B4EE7" w:rsidRPr="00476D2F">
        <w:rPr>
          <w:szCs w:val="24"/>
        </w:rPr>
        <w:t>R41</w:t>
      </w:r>
      <w:r w:rsidR="004B1A20" w:rsidRPr="00476D2F">
        <w:fldChar w:fldCharType="end"/>
      </w:r>
      <w:r w:rsidR="003407F7" w:rsidRPr="00476D2F">
        <w:t>]</w:t>
      </w:r>
      <w:r w:rsidR="00C109FB" w:rsidRPr="00476D2F">
        <w:t>)</w:t>
      </w:r>
      <w:r w:rsidR="00C109FB" w:rsidRPr="00476D2F" w:rsidDel="00C109FB">
        <w:t xml:space="preserve"> </w:t>
      </w:r>
      <w:r w:rsidRPr="00476D2F">
        <w:t>contains a table that specifies which messages should not be sent to an NA when a specific Business Service is unavailable at that NA.</w:t>
      </w:r>
    </w:p>
    <w:p w14:paraId="769214E3" w14:textId="23D51568" w:rsidR="0053567B" w:rsidRPr="00476D2F" w:rsidRDefault="0053567B" w:rsidP="00BA1F09">
      <w:pPr>
        <w:pStyle w:val="Heading3"/>
      </w:pPr>
      <w:bookmarkStart w:id="1742" w:name="_Toc100333611"/>
      <w:bookmarkStart w:id="1743" w:name="_Toc97543790"/>
      <w:r w:rsidRPr="00476D2F">
        <w:t xml:space="preserve">Size </w:t>
      </w:r>
      <w:r w:rsidR="00BA1F09" w:rsidRPr="00476D2F">
        <w:t>constraints</w:t>
      </w:r>
      <w:bookmarkEnd w:id="1742"/>
      <w:bookmarkEnd w:id="1743"/>
    </w:p>
    <w:p w14:paraId="24EE73D3" w14:textId="2FACB658" w:rsidR="00DF47BE" w:rsidRPr="00476D2F" w:rsidRDefault="00BA1F09" w:rsidP="004E4B61">
      <w:r w:rsidRPr="00476D2F">
        <w:t xml:space="preserve">The maximum size of messages exchanged over CCN is defined in section </w:t>
      </w:r>
      <w:r w:rsidRPr="00476D2F">
        <w:fldChar w:fldCharType="begin"/>
      </w:r>
      <w:r w:rsidRPr="00476D2F">
        <w:instrText xml:space="preserve"> REF _Ref6908985 \r \h </w:instrText>
      </w:r>
      <w:r w:rsidRPr="00476D2F">
        <w:fldChar w:fldCharType="separate"/>
      </w:r>
      <w:r w:rsidR="009B4EE7">
        <w:t>VIII.2.26</w:t>
      </w:r>
      <w:r w:rsidRPr="00476D2F">
        <w:fldChar w:fldCharType="end"/>
      </w:r>
      <w:r w:rsidRPr="00476D2F">
        <w:t>. As defined in Terms of Collaboration [</w:t>
      </w:r>
      <w:r w:rsidRPr="00476D2F">
        <w:fldChar w:fldCharType="begin"/>
      </w:r>
      <w:r w:rsidRPr="00476D2F">
        <w:instrText xml:space="preserve"> REF A17 \h </w:instrText>
      </w:r>
      <w:r w:rsidRPr="00476D2F">
        <w:fldChar w:fldCharType="separate"/>
      </w:r>
      <w:r w:rsidR="009B4EE7" w:rsidRPr="00476D2F">
        <w:rPr>
          <w:szCs w:val="24"/>
        </w:rPr>
        <w:t>A</w:t>
      </w:r>
      <w:r w:rsidR="009B4EE7">
        <w:rPr>
          <w:noProof/>
          <w:szCs w:val="24"/>
        </w:rPr>
        <w:t>16</w:t>
      </w:r>
      <w:r w:rsidRPr="00476D2F">
        <w:fldChar w:fldCharType="end"/>
      </w:r>
      <w:r w:rsidRPr="00476D2F">
        <w:t xml:space="preserve">] each NA must inform DG TAXUD before any National change that might have an impact on the size </w:t>
      </w:r>
      <w:r w:rsidR="00832D2D" w:rsidRPr="00476D2F">
        <w:t>and</w:t>
      </w:r>
      <w:r w:rsidRPr="00476D2F">
        <w:t xml:space="preserve"> numbers of messages exchanged on the Common Domain.</w:t>
      </w:r>
    </w:p>
    <w:p w14:paraId="7A034237" w14:textId="6C2D1BD2" w:rsidR="000A62E4" w:rsidRPr="00476D2F" w:rsidRDefault="000A62E4" w:rsidP="004E4B61"/>
    <w:p w14:paraId="19912F38" w14:textId="77777777" w:rsidR="000A62E4" w:rsidRPr="00476D2F" w:rsidRDefault="000A62E4" w:rsidP="004E4B61"/>
    <w:p w14:paraId="24EE73D4" w14:textId="452FCBC3" w:rsidR="00921932" w:rsidRPr="00476D2F" w:rsidRDefault="00921932" w:rsidP="00D840FD">
      <w:pPr>
        <w:pStyle w:val="Heading2"/>
        <w:rPr>
          <w:i/>
          <w:szCs w:val="28"/>
        </w:rPr>
      </w:pPr>
      <w:bookmarkStart w:id="1744" w:name="_Toc526170463"/>
      <w:bookmarkStart w:id="1745" w:name="_Toc100333612"/>
      <w:bookmarkStart w:id="1746" w:name="_Toc97543791"/>
      <w:bookmarkStart w:id="1747" w:name="_Toc256165837"/>
      <w:r w:rsidRPr="00476D2F">
        <w:rPr>
          <w:szCs w:val="28"/>
        </w:rPr>
        <w:t>MRN and GRN structure</w:t>
      </w:r>
      <w:bookmarkEnd w:id="1744"/>
      <w:bookmarkEnd w:id="1745"/>
      <w:bookmarkEnd w:id="1746"/>
    </w:p>
    <w:p w14:paraId="24EE73D5" w14:textId="479294DE" w:rsidR="00921932" w:rsidRPr="00476D2F" w:rsidRDefault="00921932" w:rsidP="006F347D">
      <w:pPr>
        <w:pStyle w:val="Heading3"/>
      </w:pPr>
      <w:bookmarkStart w:id="1748" w:name="_Toc526170464"/>
      <w:bookmarkStart w:id="1749" w:name="_Ref46400827"/>
      <w:bookmarkStart w:id="1750" w:name="_Toc100333613"/>
      <w:bookmarkStart w:id="1751" w:name="_Toc97543792"/>
      <w:r w:rsidRPr="00476D2F">
        <w:t xml:space="preserve">Structure of the </w:t>
      </w:r>
      <w:r w:rsidR="45AC05E2" w:rsidRPr="00476D2F">
        <w:t>Master</w:t>
      </w:r>
      <w:r w:rsidRPr="00476D2F">
        <w:t xml:space="preserve"> Reference Number (MRN)</w:t>
      </w:r>
      <w:bookmarkEnd w:id="1747"/>
      <w:r w:rsidR="002B3EEE" w:rsidRPr="00476D2F">
        <w:t xml:space="preserve"> for NCTS-P4, ECS-P2 and ICS-P1</w:t>
      </w:r>
      <w:bookmarkEnd w:id="1748"/>
      <w:bookmarkEnd w:id="1749"/>
      <w:bookmarkEnd w:id="1750"/>
      <w:bookmarkEnd w:id="1751"/>
    </w:p>
    <w:p w14:paraId="24EE73D6" w14:textId="1C62AEBE" w:rsidR="00921932" w:rsidRPr="00476D2F" w:rsidRDefault="00921932" w:rsidP="00921932">
      <w:r w:rsidRPr="00476D2F">
        <w:t xml:space="preserve">The </w:t>
      </w:r>
      <w:r w:rsidR="34A563FC" w:rsidRPr="00476D2F">
        <w:t>Master</w:t>
      </w:r>
      <w:r w:rsidRPr="00476D2F">
        <w:t xml:space="preserve"> Reference Number is a unique identifier for a movement and is allocated by the </w:t>
      </w:r>
      <w:r w:rsidR="003153C3" w:rsidRPr="00476D2F">
        <w:t>NCA</w:t>
      </w:r>
      <w:r w:rsidRPr="00476D2F">
        <w:t xml:space="preserve"> which (after validation) accepts/registers the received declaration data from the Person lodging it. </w:t>
      </w:r>
    </w:p>
    <w:p w14:paraId="24EE73D7" w14:textId="77777777" w:rsidR="00026D74" w:rsidRPr="00476D2F" w:rsidRDefault="00921932" w:rsidP="002708DC">
      <w:pPr>
        <w:spacing w:after="120"/>
        <w:rPr>
          <w:szCs w:val="24"/>
        </w:rPr>
      </w:pPr>
      <w:r w:rsidRPr="00476D2F">
        <w:rPr>
          <w:szCs w:val="24"/>
        </w:rPr>
        <w:t xml:space="preserve">The MRN contains 18 </w:t>
      </w:r>
      <w:r w:rsidR="002A1C0C" w:rsidRPr="00476D2F">
        <w:rPr>
          <w:szCs w:val="24"/>
        </w:rPr>
        <w:t xml:space="preserve">characters - letters used must be upper case - </w:t>
      </w:r>
      <w:r w:rsidRPr="00476D2F">
        <w:rPr>
          <w:szCs w:val="24"/>
        </w:rPr>
        <w:t xml:space="preserve">and is composed of following elements: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2"/>
        <w:gridCol w:w="3928"/>
        <w:gridCol w:w="2359"/>
        <w:gridCol w:w="1932"/>
      </w:tblGrid>
      <w:tr w:rsidR="00921932" w:rsidRPr="00110E6A" w14:paraId="24EE73DC" w14:textId="77777777" w:rsidTr="00A57A09">
        <w:trPr>
          <w:jc w:val="center"/>
        </w:trPr>
        <w:tc>
          <w:tcPr>
            <w:tcW w:w="828" w:type="dxa"/>
            <w:shd w:val="clear" w:color="auto" w:fill="002060"/>
            <w:vAlign w:val="center"/>
          </w:tcPr>
          <w:p w14:paraId="24EE73D8" w14:textId="77777777" w:rsidR="00921932" w:rsidRPr="00476D2F" w:rsidRDefault="00921932" w:rsidP="00187B6E">
            <w:pPr>
              <w:spacing w:before="0"/>
              <w:jc w:val="center"/>
              <w:rPr>
                <w:b/>
                <w:szCs w:val="24"/>
              </w:rPr>
            </w:pPr>
            <w:r w:rsidRPr="00476D2F">
              <w:rPr>
                <w:b/>
                <w:szCs w:val="24"/>
              </w:rPr>
              <w:t>Field</w:t>
            </w:r>
          </w:p>
        </w:tc>
        <w:tc>
          <w:tcPr>
            <w:tcW w:w="4078" w:type="dxa"/>
            <w:shd w:val="clear" w:color="auto" w:fill="002060"/>
          </w:tcPr>
          <w:p w14:paraId="24EE73D9" w14:textId="77777777" w:rsidR="00921932" w:rsidRPr="00476D2F" w:rsidRDefault="00921932" w:rsidP="00187B6E">
            <w:pPr>
              <w:spacing w:before="0"/>
              <w:rPr>
                <w:b/>
                <w:szCs w:val="24"/>
              </w:rPr>
            </w:pPr>
            <w:r w:rsidRPr="00476D2F">
              <w:rPr>
                <w:b/>
                <w:szCs w:val="24"/>
              </w:rPr>
              <w:t>Content</w:t>
            </w:r>
          </w:p>
        </w:tc>
        <w:tc>
          <w:tcPr>
            <w:tcW w:w="2402" w:type="dxa"/>
            <w:shd w:val="clear" w:color="auto" w:fill="002060"/>
          </w:tcPr>
          <w:p w14:paraId="24EE73DA" w14:textId="77777777" w:rsidR="00921932" w:rsidRPr="00476D2F" w:rsidRDefault="00921932" w:rsidP="00187B6E">
            <w:pPr>
              <w:spacing w:before="0"/>
              <w:rPr>
                <w:b/>
                <w:szCs w:val="24"/>
              </w:rPr>
            </w:pPr>
            <w:r w:rsidRPr="00476D2F">
              <w:rPr>
                <w:b/>
                <w:szCs w:val="24"/>
              </w:rPr>
              <w:t>Field type</w:t>
            </w:r>
          </w:p>
        </w:tc>
        <w:tc>
          <w:tcPr>
            <w:tcW w:w="1935" w:type="dxa"/>
            <w:shd w:val="clear" w:color="auto" w:fill="002060"/>
          </w:tcPr>
          <w:p w14:paraId="24EE73DB" w14:textId="77777777" w:rsidR="00921932" w:rsidRPr="00476D2F" w:rsidRDefault="00921932" w:rsidP="00187B6E">
            <w:pPr>
              <w:spacing w:before="0"/>
              <w:rPr>
                <w:b/>
                <w:szCs w:val="24"/>
              </w:rPr>
            </w:pPr>
            <w:r w:rsidRPr="00476D2F">
              <w:rPr>
                <w:b/>
                <w:szCs w:val="24"/>
              </w:rPr>
              <w:t>Examples</w:t>
            </w:r>
          </w:p>
        </w:tc>
      </w:tr>
      <w:tr w:rsidR="00921932" w:rsidRPr="00110E6A" w14:paraId="24EE73E2" w14:textId="77777777" w:rsidTr="00A57A09">
        <w:trPr>
          <w:trHeight w:val="650"/>
          <w:jc w:val="center"/>
        </w:trPr>
        <w:tc>
          <w:tcPr>
            <w:tcW w:w="828" w:type="dxa"/>
            <w:vAlign w:val="center"/>
          </w:tcPr>
          <w:p w14:paraId="24EE73DD" w14:textId="77777777" w:rsidR="00921932" w:rsidRPr="00476D2F" w:rsidRDefault="00921932" w:rsidP="00187B6E">
            <w:pPr>
              <w:autoSpaceDE w:val="0"/>
              <w:autoSpaceDN w:val="0"/>
              <w:adjustRightInd w:val="0"/>
              <w:spacing w:before="0"/>
              <w:rPr>
                <w:szCs w:val="24"/>
              </w:rPr>
            </w:pPr>
            <w:r w:rsidRPr="00476D2F">
              <w:rPr>
                <w:szCs w:val="24"/>
              </w:rPr>
              <w:t>1</w:t>
            </w:r>
          </w:p>
          <w:p w14:paraId="24EE73DE" w14:textId="77777777" w:rsidR="00921932" w:rsidRPr="00476D2F" w:rsidRDefault="00921932" w:rsidP="00187B6E">
            <w:pPr>
              <w:spacing w:before="0"/>
              <w:rPr>
                <w:szCs w:val="24"/>
              </w:rPr>
            </w:pPr>
          </w:p>
        </w:tc>
        <w:tc>
          <w:tcPr>
            <w:tcW w:w="4078" w:type="dxa"/>
            <w:vAlign w:val="center"/>
          </w:tcPr>
          <w:p w14:paraId="24EE73DF" w14:textId="77777777" w:rsidR="00921932" w:rsidRPr="00476D2F" w:rsidRDefault="00921932" w:rsidP="00187B6E">
            <w:pPr>
              <w:autoSpaceDE w:val="0"/>
              <w:autoSpaceDN w:val="0"/>
              <w:adjustRightInd w:val="0"/>
              <w:spacing w:before="0"/>
              <w:rPr>
                <w:szCs w:val="24"/>
              </w:rPr>
            </w:pPr>
            <w:r w:rsidRPr="00476D2F">
              <w:rPr>
                <w:szCs w:val="24"/>
              </w:rPr>
              <w:t>Last two digits of year of formal acceptance of a movement (YY)</w:t>
            </w:r>
          </w:p>
        </w:tc>
        <w:tc>
          <w:tcPr>
            <w:tcW w:w="2402" w:type="dxa"/>
            <w:vAlign w:val="center"/>
          </w:tcPr>
          <w:p w14:paraId="24EE73E0" w14:textId="77777777" w:rsidR="00921932" w:rsidRPr="00476D2F" w:rsidRDefault="00921932" w:rsidP="00187B6E">
            <w:pPr>
              <w:spacing w:before="0"/>
              <w:rPr>
                <w:szCs w:val="24"/>
              </w:rPr>
            </w:pPr>
            <w:r w:rsidRPr="00476D2F">
              <w:rPr>
                <w:szCs w:val="24"/>
              </w:rPr>
              <w:t>Numeric 2</w:t>
            </w:r>
          </w:p>
        </w:tc>
        <w:tc>
          <w:tcPr>
            <w:tcW w:w="1935" w:type="dxa"/>
            <w:vAlign w:val="center"/>
          </w:tcPr>
          <w:p w14:paraId="24EE73E1" w14:textId="77777777" w:rsidR="00921932" w:rsidRPr="00476D2F" w:rsidRDefault="00921932" w:rsidP="00187B6E">
            <w:pPr>
              <w:spacing w:before="0"/>
              <w:rPr>
                <w:szCs w:val="24"/>
              </w:rPr>
            </w:pPr>
            <w:r w:rsidRPr="00476D2F">
              <w:rPr>
                <w:szCs w:val="24"/>
              </w:rPr>
              <w:t>12</w:t>
            </w:r>
          </w:p>
        </w:tc>
      </w:tr>
      <w:tr w:rsidR="00921932" w:rsidRPr="00110E6A" w14:paraId="24EE73E7" w14:textId="77777777" w:rsidTr="00A57A09">
        <w:trPr>
          <w:trHeight w:val="404"/>
          <w:jc w:val="center"/>
        </w:trPr>
        <w:tc>
          <w:tcPr>
            <w:tcW w:w="828" w:type="dxa"/>
            <w:vAlign w:val="center"/>
          </w:tcPr>
          <w:p w14:paraId="24EE73E3" w14:textId="77777777" w:rsidR="00921932" w:rsidRPr="00476D2F" w:rsidRDefault="00921932" w:rsidP="00187B6E">
            <w:pPr>
              <w:spacing w:before="0"/>
              <w:rPr>
                <w:szCs w:val="24"/>
              </w:rPr>
            </w:pPr>
            <w:r w:rsidRPr="00476D2F">
              <w:rPr>
                <w:szCs w:val="24"/>
              </w:rPr>
              <w:t>2</w:t>
            </w:r>
          </w:p>
        </w:tc>
        <w:tc>
          <w:tcPr>
            <w:tcW w:w="4078" w:type="dxa"/>
            <w:vAlign w:val="center"/>
          </w:tcPr>
          <w:p w14:paraId="24EE73E4" w14:textId="77777777" w:rsidR="00921932" w:rsidRPr="00476D2F" w:rsidRDefault="00921932" w:rsidP="00187B6E">
            <w:pPr>
              <w:spacing w:before="0"/>
              <w:rPr>
                <w:szCs w:val="24"/>
              </w:rPr>
            </w:pPr>
            <w:r w:rsidRPr="00476D2F">
              <w:rPr>
                <w:szCs w:val="24"/>
              </w:rPr>
              <w:t>Identifier of the country from which the MRN originates.</w:t>
            </w:r>
          </w:p>
        </w:tc>
        <w:tc>
          <w:tcPr>
            <w:tcW w:w="2402" w:type="dxa"/>
            <w:vAlign w:val="center"/>
          </w:tcPr>
          <w:p w14:paraId="24EE73E5" w14:textId="77777777" w:rsidR="00921932" w:rsidRPr="00476D2F" w:rsidRDefault="00921932" w:rsidP="00187B6E">
            <w:pPr>
              <w:spacing w:before="0"/>
              <w:rPr>
                <w:szCs w:val="24"/>
              </w:rPr>
            </w:pPr>
            <w:r w:rsidRPr="00476D2F">
              <w:rPr>
                <w:szCs w:val="24"/>
              </w:rPr>
              <w:t>Alphabetic 2 (ISO alpha 2 country code)</w:t>
            </w:r>
          </w:p>
        </w:tc>
        <w:tc>
          <w:tcPr>
            <w:tcW w:w="1935" w:type="dxa"/>
            <w:vAlign w:val="center"/>
          </w:tcPr>
          <w:p w14:paraId="24EE73E6" w14:textId="77777777" w:rsidR="00921932" w:rsidRPr="00476D2F" w:rsidRDefault="00921932" w:rsidP="00187B6E">
            <w:pPr>
              <w:spacing w:before="0"/>
              <w:rPr>
                <w:szCs w:val="24"/>
              </w:rPr>
            </w:pPr>
            <w:r w:rsidRPr="00476D2F">
              <w:rPr>
                <w:szCs w:val="24"/>
              </w:rPr>
              <w:t>LV</w:t>
            </w:r>
          </w:p>
        </w:tc>
      </w:tr>
      <w:tr w:rsidR="00921932" w:rsidRPr="00110E6A" w14:paraId="24EE73EC" w14:textId="77777777" w:rsidTr="00A57A09">
        <w:trPr>
          <w:jc w:val="center"/>
        </w:trPr>
        <w:tc>
          <w:tcPr>
            <w:tcW w:w="828" w:type="dxa"/>
            <w:vAlign w:val="center"/>
          </w:tcPr>
          <w:p w14:paraId="24EE73E8" w14:textId="77777777" w:rsidR="00921932" w:rsidRPr="00476D2F" w:rsidRDefault="00921932" w:rsidP="00187B6E">
            <w:pPr>
              <w:spacing w:before="0"/>
              <w:rPr>
                <w:szCs w:val="24"/>
              </w:rPr>
            </w:pPr>
            <w:r w:rsidRPr="00476D2F">
              <w:rPr>
                <w:szCs w:val="24"/>
              </w:rPr>
              <w:t>3</w:t>
            </w:r>
          </w:p>
        </w:tc>
        <w:tc>
          <w:tcPr>
            <w:tcW w:w="4078" w:type="dxa"/>
            <w:vAlign w:val="center"/>
          </w:tcPr>
          <w:p w14:paraId="24EE73E9" w14:textId="4301AE42" w:rsidR="00921932" w:rsidRPr="00476D2F" w:rsidRDefault="000D7C57" w:rsidP="00187B6E">
            <w:pPr>
              <w:autoSpaceDE w:val="0"/>
              <w:autoSpaceDN w:val="0"/>
              <w:adjustRightInd w:val="0"/>
              <w:spacing w:before="0"/>
              <w:rPr>
                <w:szCs w:val="24"/>
              </w:rPr>
            </w:pPr>
            <w:r w:rsidRPr="00476D2F">
              <w:rPr>
                <w:szCs w:val="24"/>
              </w:rPr>
              <w:t>Unique identifier for a</w:t>
            </w:r>
            <w:r w:rsidR="00921932" w:rsidRPr="00476D2F">
              <w:rPr>
                <w:szCs w:val="24"/>
              </w:rPr>
              <w:t xml:space="preserve"> movement per year and country</w:t>
            </w:r>
          </w:p>
        </w:tc>
        <w:tc>
          <w:tcPr>
            <w:tcW w:w="2402" w:type="dxa"/>
            <w:vAlign w:val="center"/>
          </w:tcPr>
          <w:p w14:paraId="24EE73EA" w14:textId="77777777" w:rsidR="00921932" w:rsidRPr="00476D2F" w:rsidRDefault="00921932" w:rsidP="00187B6E">
            <w:pPr>
              <w:autoSpaceDE w:val="0"/>
              <w:autoSpaceDN w:val="0"/>
              <w:adjustRightInd w:val="0"/>
              <w:spacing w:before="0"/>
              <w:rPr>
                <w:szCs w:val="24"/>
              </w:rPr>
            </w:pPr>
            <w:r w:rsidRPr="00476D2F">
              <w:rPr>
                <w:szCs w:val="24"/>
              </w:rPr>
              <w:t>Alphanumeric 13</w:t>
            </w:r>
          </w:p>
        </w:tc>
        <w:tc>
          <w:tcPr>
            <w:tcW w:w="1935" w:type="dxa"/>
            <w:vAlign w:val="center"/>
          </w:tcPr>
          <w:p w14:paraId="24EE73EB" w14:textId="77777777" w:rsidR="00921932" w:rsidRPr="00476D2F" w:rsidRDefault="00921932" w:rsidP="00187B6E">
            <w:pPr>
              <w:spacing w:before="0"/>
              <w:rPr>
                <w:szCs w:val="24"/>
              </w:rPr>
            </w:pPr>
            <w:r w:rsidRPr="00476D2F">
              <w:rPr>
                <w:szCs w:val="24"/>
              </w:rPr>
              <w:t>9876AB8890123</w:t>
            </w:r>
          </w:p>
        </w:tc>
      </w:tr>
      <w:tr w:rsidR="00921932" w:rsidRPr="00110E6A" w14:paraId="24EE73F1" w14:textId="77777777" w:rsidTr="00A57A09">
        <w:trPr>
          <w:jc w:val="center"/>
        </w:trPr>
        <w:tc>
          <w:tcPr>
            <w:tcW w:w="828" w:type="dxa"/>
            <w:vAlign w:val="center"/>
          </w:tcPr>
          <w:p w14:paraId="24EE73ED" w14:textId="77777777" w:rsidR="00921932" w:rsidRPr="00476D2F" w:rsidRDefault="00921932" w:rsidP="00187B6E">
            <w:pPr>
              <w:spacing w:before="0"/>
              <w:rPr>
                <w:szCs w:val="24"/>
              </w:rPr>
            </w:pPr>
            <w:r w:rsidRPr="00476D2F">
              <w:rPr>
                <w:szCs w:val="24"/>
              </w:rPr>
              <w:t>4</w:t>
            </w:r>
          </w:p>
        </w:tc>
        <w:tc>
          <w:tcPr>
            <w:tcW w:w="4078" w:type="dxa"/>
            <w:vAlign w:val="center"/>
          </w:tcPr>
          <w:p w14:paraId="24EE73EE" w14:textId="77777777" w:rsidR="00921932" w:rsidRPr="00476D2F" w:rsidRDefault="00921932" w:rsidP="00187B6E">
            <w:pPr>
              <w:spacing w:before="0"/>
              <w:rPr>
                <w:szCs w:val="24"/>
              </w:rPr>
            </w:pPr>
            <w:r w:rsidRPr="00476D2F">
              <w:rPr>
                <w:szCs w:val="24"/>
              </w:rPr>
              <w:t>Check digit</w:t>
            </w:r>
          </w:p>
        </w:tc>
        <w:tc>
          <w:tcPr>
            <w:tcW w:w="2402" w:type="dxa"/>
            <w:vAlign w:val="center"/>
          </w:tcPr>
          <w:p w14:paraId="24EE73EF" w14:textId="490E1CDC" w:rsidR="00921932" w:rsidRPr="00476D2F" w:rsidRDefault="0050618D" w:rsidP="00187B6E">
            <w:pPr>
              <w:spacing w:before="0"/>
              <w:rPr>
                <w:szCs w:val="24"/>
              </w:rPr>
            </w:pPr>
            <w:r w:rsidRPr="00476D2F">
              <w:rPr>
                <w:szCs w:val="24"/>
              </w:rPr>
              <w:t>N</w:t>
            </w:r>
            <w:r w:rsidR="00921932" w:rsidRPr="00476D2F">
              <w:rPr>
                <w:szCs w:val="24"/>
              </w:rPr>
              <w:t>umeric 1</w:t>
            </w:r>
          </w:p>
        </w:tc>
        <w:tc>
          <w:tcPr>
            <w:tcW w:w="1935" w:type="dxa"/>
            <w:vAlign w:val="center"/>
          </w:tcPr>
          <w:p w14:paraId="24EE73F0" w14:textId="77777777" w:rsidR="00921932" w:rsidRPr="00476D2F" w:rsidRDefault="00921932" w:rsidP="00187B6E">
            <w:pPr>
              <w:spacing w:before="0"/>
              <w:rPr>
                <w:szCs w:val="24"/>
              </w:rPr>
            </w:pPr>
            <w:r w:rsidRPr="00476D2F">
              <w:rPr>
                <w:szCs w:val="24"/>
              </w:rPr>
              <w:t>5</w:t>
            </w:r>
          </w:p>
        </w:tc>
      </w:tr>
    </w:tbl>
    <w:p w14:paraId="24EE73F2" w14:textId="59FFDF03" w:rsidR="00AB42BC" w:rsidRPr="00476D2F" w:rsidRDefault="00AB42BC" w:rsidP="00806754">
      <w:pPr>
        <w:pStyle w:val="Caption"/>
      </w:pPr>
      <w:bookmarkStart w:id="1752" w:name="_Ref525654212"/>
      <w:bookmarkStart w:id="1753" w:name="_Toc100333841"/>
      <w:bookmarkStart w:id="1754" w:name="_Toc9754402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44</w:t>
      </w:r>
      <w:r w:rsidR="00C741D9" w:rsidRPr="00476D2F">
        <w:fldChar w:fldCharType="end"/>
      </w:r>
      <w:bookmarkEnd w:id="1752"/>
      <w:r w:rsidRPr="00476D2F">
        <w:t>: Structure of MRN</w:t>
      </w:r>
      <w:r w:rsidR="00EE6219" w:rsidRPr="00476D2F">
        <w:t xml:space="preserve"> for NCTS-P4, ECS-P2 and ICS-P1</w:t>
      </w:r>
      <w:bookmarkEnd w:id="1753"/>
      <w:bookmarkEnd w:id="1754"/>
    </w:p>
    <w:p w14:paraId="24EE73F3" w14:textId="77777777" w:rsidR="00921932" w:rsidRPr="00476D2F" w:rsidRDefault="00921932" w:rsidP="00117A38">
      <w:pPr>
        <w:numPr>
          <w:ilvl w:val="0"/>
          <w:numId w:val="54"/>
        </w:numPr>
        <w:tabs>
          <w:tab w:val="num" w:pos="360"/>
        </w:tabs>
        <w:spacing w:before="0" w:after="120"/>
        <w:ind w:left="360" w:hanging="357"/>
        <w:rPr>
          <w:szCs w:val="24"/>
        </w:rPr>
      </w:pPr>
      <w:r w:rsidRPr="00476D2F">
        <w:rPr>
          <w:szCs w:val="24"/>
        </w:rPr>
        <w:t>Field 1 and 2 as explained above.</w:t>
      </w:r>
    </w:p>
    <w:p w14:paraId="24EE73F4" w14:textId="77777777" w:rsidR="00921932" w:rsidRPr="00476D2F" w:rsidRDefault="00921932" w:rsidP="00117A38">
      <w:pPr>
        <w:numPr>
          <w:ilvl w:val="0"/>
          <w:numId w:val="54"/>
        </w:numPr>
        <w:tabs>
          <w:tab w:val="num" w:pos="360"/>
        </w:tabs>
        <w:spacing w:before="0" w:after="120"/>
        <w:ind w:left="360" w:hanging="357"/>
        <w:rPr>
          <w:szCs w:val="24"/>
        </w:rPr>
      </w:pPr>
      <w:r w:rsidRPr="00476D2F">
        <w:rPr>
          <w:szCs w:val="24"/>
        </w:rPr>
        <w:t>Field 3 has to be filled in with an identifier for a transaction. The way that field is used is under the responsibility of national administrations but each transaction handled during one year within the given country must have a unique number. National administrations that want to have the office reference number of the competent authorities included in the MRN, could use up to the first 6 characters to insert the national number of the office.</w:t>
      </w:r>
    </w:p>
    <w:p w14:paraId="24EE73F5" w14:textId="58820043" w:rsidR="00921932" w:rsidRPr="00476D2F" w:rsidRDefault="00921932" w:rsidP="00117A38">
      <w:pPr>
        <w:numPr>
          <w:ilvl w:val="0"/>
          <w:numId w:val="54"/>
        </w:numPr>
        <w:tabs>
          <w:tab w:val="num" w:pos="360"/>
        </w:tabs>
        <w:spacing w:before="0" w:after="120"/>
        <w:ind w:left="360" w:hanging="357"/>
        <w:rPr>
          <w:szCs w:val="24"/>
        </w:rPr>
      </w:pPr>
      <w:r w:rsidRPr="00476D2F">
        <w:rPr>
          <w:szCs w:val="24"/>
        </w:rPr>
        <w:t xml:space="preserve">Field 4 has to be filled with a value that is a check digit for the whole MRN. This field allows for detection of an error when capturing the whole MRN. </w:t>
      </w:r>
    </w:p>
    <w:p w14:paraId="0D81C74E" w14:textId="0D24BF6D" w:rsidR="009456B4" w:rsidRPr="00476D2F" w:rsidRDefault="009456B4" w:rsidP="00DB5464">
      <w:pPr>
        <w:spacing w:after="120"/>
      </w:pPr>
      <w:r w:rsidRPr="00476D2F">
        <w:lastRenderedPageBreak/>
        <w:t>Based on the above, the following XSD Type (</w:t>
      </w:r>
      <w:r w:rsidRPr="00476D2F">
        <w:rPr>
          <w:rFonts w:ascii="Consolas" w:hAnsi="Consolas"/>
          <w:b/>
          <w:color w:val="7030A0"/>
          <w:sz w:val="22"/>
        </w:rPr>
        <w:t>MRNType</w:t>
      </w:r>
      <w:r w:rsidRPr="00476D2F">
        <w:t>) will be associated with MRN data item per system</w:t>
      </w:r>
      <w:r w:rsidRPr="00476D2F">
        <w:rPr>
          <w:b/>
        </w:rPr>
        <w:t xml:space="preserve"> (DocNumHEA5 </w:t>
      </w:r>
      <w:r w:rsidRPr="00476D2F">
        <w:t>and</w:t>
      </w:r>
      <w:r w:rsidRPr="00476D2F">
        <w:rPr>
          <w:b/>
        </w:rPr>
        <w:t xml:space="preserve"> MRN)</w:t>
      </w:r>
      <w:r w:rsidRPr="00476D2F">
        <w:t xml:space="preserve"> in NCTS-P4, ECS-P2 and ICS-P1 as per </w:t>
      </w:r>
      <w:r w:rsidRPr="00476D2F">
        <w:rPr>
          <w:b/>
        </w:rPr>
        <w:fldChar w:fldCharType="begin"/>
      </w:r>
      <w:r w:rsidRPr="00476D2F">
        <w:rPr>
          <w:b/>
        </w:rPr>
        <w:instrText xml:space="preserve"> REF _Ref525654212 \h  \* MERGEFORMAT </w:instrText>
      </w:r>
      <w:r w:rsidRPr="00476D2F">
        <w:rPr>
          <w:b/>
        </w:rPr>
      </w:r>
      <w:r w:rsidRPr="00476D2F">
        <w:rPr>
          <w:b/>
        </w:rPr>
        <w:fldChar w:fldCharType="separate"/>
      </w:r>
      <w:r w:rsidR="009B4EE7" w:rsidRPr="009B4EE7">
        <w:rPr>
          <w:b/>
        </w:rPr>
        <w:t>Table 44</w:t>
      </w:r>
      <w:r w:rsidRPr="00476D2F">
        <w:rPr>
          <w:b/>
        </w:rPr>
        <w:fldChar w:fldCharType="end"/>
      </w:r>
      <w:r w:rsidRPr="00476D2F">
        <w:t>:</w:t>
      </w:r>
    </w:p>
    <w:tbl>
      <w:tblPr>
        <w:tblW w:w="0" w:type="auto"/>
        <w:tblInd w:w="108" w:type="dxa"/>
        <w:tblLook w:val="04A0" w:firstRow="1" w:lastRow="0" w:firstColumn="1" w:lastColumn="0" w:noHBand="0" w:noVBand="1"/>
      </w:tblPr>
      <w:tblGrid>
        <w:gridCol w:w="8963"/>
      </w:tblGrid>
      <w:tr w:rsidR="009456B4" w:rsidRPr="00110E6A" w14:paraId="3233F83E" w14:textId="77777777" w:rsidTr="009456B4">
        <w:tc>
          <w:tcPr>
            <w:tcW w:w="9179" w:type="dxa"/>
            <w:shd w:val="clear" w:color="auto" w:fill="F2F2F2" w:themeFill="background1" w:themeFillShade="F2"/>
          </w:tcPr>
          <w:p w14:paraId="46C7C3DE" w14:textId="77777777" w:rsidR="009456B4" w:rsidRPr="00476D2F" w:rsidRDefault="009456B4" w:rsidP="009456B4">
            <w:pPr>
              <w:spacing w:before="0"/>
            </w:pPr>
            <w:r w:rsidRPr="00476D2F">
              <w:rPr>
                <w:rFonts w:ascii="Consolas" w:hAnsi="Consolas"/>
                <w:color w:val="0033CC"/>
                <w:sz w:val="20"/>
              </w:rPr>
              <w:t>&lt;xs:simpleType</w:t>
            </w:r>
            <w:r w:rsidRPr="00476D2F">
              <w:t xml:space="preserve"> </w:t>
            </w:r>
            <w:r w:rsidRPr="00476D2F">
              <w:rPr>
                <w:rFonts w:ascii="Consolas" w:hAnsi="Consolas"/>
                <w:color w:val="FF0000"/>
                <w:sz w:val="20"/>
              </w:rPr>
              <w:t>name</w:t>
            </w:r>
            <w:r w:rsidRPr="00476D2F">
              <w:t>=</w:t>
            </w:r>
            <w:r w:rsidRPr="00476D2F">
              <w:rPr>
                <w:rFonts w:ascii="Consolas" w:hAnsi="Consolas"/>
                <w:b/>
                <w:color w:val="7030A0"/>
                <w:sz w:val="20"/>
              </w:rPr>
              <w:t>"MRNType"</w:t>
            </w:r>
            <w:r w:rsidRPr="00476D2F">
              <w:rPr>
                <w:rFonts w:ascii="Consolas" w:hAnsi="Consolas"/>
                <w:color w:val="0033CC"/>
                <w:sz w:val="20"/>
              </w:rPr>
              <w:t>&gt;</w:t>
            </w:r>
          </w:p>
          <w:p w14:paraId="78B1EEE4" w14:textId="77777777" w:rsidR="009456B4" w:rsidRPr="00476D2F" w:rsidRDefault="009456B4" w:rsidP="009456B4">
            <w:pPr>
              <w:spacing w:before="0"/>
            </w:pPr>
            <w:r w:rsidRPr="00476D2F">
              <w:tab/>
            </w:r>
            <w:r w:rsidRPr="00476D2F">
              <w:tab/>
            </w:r>
            <w:r w:rsidRPr="00476D2F">
              <w:rPr>
                <w:rFonts w:ascii="Consolas" w:hAnsi="Consolas"/>
                <w:color w:val="0033CC"/>
                <w:sz w:val="20"/>
              </w:rPr>
              <w:t>&lt;xs:annotation&gt;</w:t>
            </w:r>
          </w:p>
          <w:p w14:paraId="5D269976" w14:textId="77777777" w:rsidR="009456B4" w:rsidRPr="00476D2F" w:rsidRDefault="009456B4" w:rsidP="009456B4">
            <w:pPr>
              <w:spacing w:before="0"/>
              <w:jc w:val="left"/>
            </w:pPr>
            <w:r w:rsidRPr="00476D2F">
              <w:tab/>
            </w:r>
            <w:r w:rsidRPr="00476D2F">
              <w:tab/>
            </w:r>
            <w:r w:rsidRPr="00476D2F">
              <w:tab/>
            </w:r>
            <w:r w:rsidRPr="00476D2F">
              <w:rPr>
                <w:rFonts w:ascii="Consolas" w:hAnsi="Consolas"/>
                <w:color w:val="0033CC"/>
                <w:sz w:val="20"/>
              </w:rPr>
              <w:t>&lt;xs:documentation&gt;</w:t>
            </w:r>
            <w:r w:rsidRPr="00476D2F">
              <w:rPr>
                <w:rFonts w:ascii="Consolas" w:hAnsi="Consolas"/>
                <w:b/>
                <w:sz w:val="20"/>
              </w:rPr>
              <w:t>MRN (format: an18), (alias: MRNType)</w:t>
            </w:r>
            <w:r w:rsidRPr="00476D2F">
              <w:rPr>
                <w:rFonts w:ascii="Consolas" w:hAnsi="Consolas"/>
                <w:color w:val="0033CC"/>
                <w:sz w:val="20"/>
              </w:rPr>
              <w:t>&lt;/xs:documentation&gt;</w:t>
            </w:r>
          </w:p>
          <w:p w14:paraId="2CDA2ECB" w14:textId="77777777" w:rsidR="009456B4" w:rsidRPr="00476D2F" w:rsidRDefault="009456B4" w:rsidP="009456B4">
            <w:pPr>
              <w:spacing w:before="0"/>
            </w:pPr>
            <w:r w:rsidRPr="00476D2F">
              <w:tab/>
            </w:r>
            <w:r w:rsidRPr="00476D2F">
              <w:tab/>
            </w:r>
            <w:r w:rsidRPr="00476D2F">
              <w:rPr>
                <w:rFonts w:ascii="Consolas" w:hAnsi="Consolas"/>
                <w:color w:val="0033CC"/>
                <w:sz w:val="20"/>
              </w:rPr>
              <w:t>&lt;/xs:annotation&gt;</w:t>
            </w:r>
          </w:p>
          <w:p w14:paraId="4941DCF0" w14:textId="77777777" w:rsidR="009456B4" w:rsidRPr="00476D2F" w:rsidRDefault="009456B4" w:rsidP="009456B4">
            <w:pPr>
              <w:spacing w:before="0"/>
            </w:pPr>
            <w:r w:rsidRPr="00476D2F">
              <w:tab/>
            </w:r>
            <w:r w:rsidRPr="00476D2F">
              <w:tab/>
            </w:r>
            <w:r w:rsidRPr="00476D2F">
              <w:rPr>
                <w:rFonts w:ascii="Consolas" w:hAnsi="Consolas"/>
                <w:color w:val="0033CC"/>
                <w:sz w:val="20"/>
              </w:rPr>
              <w:t>&lt;xs:restriction</w:t>
            </w:r>
            <w:r w:rsidRPr="00476D2F">
              <w:t xml:space="preserve"> </w:t>
            </w:r>
            <w:r w:rsidRPr="00476D2F">
              <w:rPr>
                <w:rFonts w:ascii="Consolas" w:hAnsi="Consolas"/>
                <w:color w:val="FF0000"/>
                <w:sz w:val="20"/>
              </w:rPr>
              <w:t>base</w:t>
            </w:r>
            <w:r w:rsidRPr="00476D2F">
              <w:t>=</w:t>
            </w:r>
            <w:r w:rsidRPr="00476D2F">
              <w:rPr>
                <w:rFonts w:ascii="Consolas" w:hAnsi="Consolas"/>
                <w:b/>
                <w:color w:val="7030A0"/>
                <w:sz w:val="20"/>
              </w:rPr>
              <w:t>"AlphaNumType</w:t>
            </w:r>
            <w:r w:rsidRPr="00476D2F">
              <w:t>"</w:t>
            </w:r>
            <w:r w:rsidRPr="00476D2F">
              <w:rPr>
                <w:rFonts w:ascii="Consolas" w:hAnsi="Consolas"/>
                <w:color w:val="0033CC"/>
                <w:sz w:val="20"/>
              </w:rPr>
              <w:t>&gt;</w:t>
            </w:r>
          </w:p>
          <w:p w14:paraId="7EC5D00E" w14:textId="1BB33C9F" w:rsidR="009456B4" w:rsidRPr="00476D2F" w:rsidRDefault="009456B4" w:rsidP="009456B4">
            <w:pPr>
              <w:spacing w:before="0"/>
            </w:pPr>
            <w:r w:rsidRPr="00476D2F">
              <w:tab/>
            </w:r>
            <w:r w:rsidRPr="00476D2F">
              <w:tab/>
            </w:r>
            <w:r w:rsidRPr="00476D2F">
              <w:tab/>
            </w:r>
            <w:r w:rsidRPr="00476D2F">
              <w:rPr>
                <w:rFonts w:ascii="Consolas" w:hAnsi="Consolas"/>
                <w:color w:val="0033CC"/>
                <w:sz w:val="20"/>
              </w:rPr>
              <w:t>&lt;xs:pattern</w:t>
            </w:r>
            <w:r w:rsidRPr="00476D2F">
              <w:t xml:space="preserve"> </w:t>
            </w:r>
            <w:r w:rsidRPr="00476D2F">
              <w:rPr>
                <w:rFonts w:ascii="Consolas" w:hAnsi="Consolas"/>
                <w:color w:val="FF0000"/>
                <w:sz w:val="20"/>
              </w:rPr>
              <w:t>value</w:t>
            </w:r>
            <w:r w:rsidRPr="00476D2F">
              <w:t>=</w:t>
            </w:r>
            <w:r w:rsidRPr="00476D2F">
              <w:rPr>
                <w:rFonts w:ascii="Consolas" w:hAnsi="Consolas"/>
                <w:b/>
                <w:color w:val="7030A0"/>
                <w:sz w:val="20"/>
              </w:rPr>
              <w:t>"[0-9]{2}[A-Z]{2}[A-Z0-9]{13}[0-9]"</w:t>
            </w:r>
            <w:r w:rsidRPr="00476D2F">
              <w:rPr>
                <w:rFonts w:ascii="Consolas" w:hAnsi="Consolas"/>
                <w:color w:val="0033CC"/>
                <w:sz w:val="20"/>
              </w:rPr>
              <w:t>/&gt;</w:t>
            </w:r>
          </w:p>
          <w:p w14:paraId="05CBA65F" w14:textId="77777777" w:rsidR="009456B4" w:rsidRPr="00476D2F" w:rsidRDefault="009456B4" w:rsidP="009456B4">
            <w:pPr>
              <w:spacing w:before="0"/>
              <w:rPr>
                <w:rFonts w:ascii="Consolas" w:hAnsi="Consolas"/>
                <w:color w:val="0033CC"/>
                <w:sz w:val="20"/>
              </w:rPr>
            </w:pPr>
            <w:r w:rsidRPr="00476D2F">
              <w:tab/>
            </w:r>
            <w:r w:rsidRPr="00476D2F">
              <w:tab/>
            </w:r>
            <w:r w:rsidRPr="00476D2F">
              <w:rPr>
                <w:rFonts w:ascii="Consolas" w:hAnsi="Consolas"/>
                <w:color w:val="0033CC"/>
                <w:sz w:val="20"/>
              </w:rPr>
              <w:t>&lt;/xs:restriction&gt;</w:t>
            </w:r>
          </w:p>
          <w:p w14:paraId="70BA3299" w14:textId="77777777" w:rsidR="009456B4" w:rsidRPr="00476D2F" w:rsidRDefault="009456B4" w:rsidP="009456B4">
            <w:pPr>
              <w:spacing w:before="0"/>
            </w:pPr>
            <w:r w:rsidRPr="00476D2F">
              <w:rPr>
                <w:rFonts w:ascii="Consolas" w:hAnsi="Consolas"/>
                <w:color w:val="0033CC"/>
                <w:sz w:val="20"/>
              </w:rPr>
              <w:t>&lt;/xs:simpleType&gt;</w:t>
            </w:r>
          </w:p>
        </w:tc>
      </w:tr>
    </w:tbl>
    <w:p w14:paraId="7263D134" w14:textId="79B6B088" w:rsidR="00EE6219" w:rsidRPr="00476D2F" w:rsidRDefault="00EE6219" w:rsidP="00806754">
      <w:pPr>
        <w:pStyle w:val="Caption"/>
      </w:pPr>
      <w:bookmarkStart w:id="1755" w:name="_Toc100333842"/>
      <w:bookmarkStart w:id="1756" w:name="_Toc9754402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45</w:t>
      </w:r>
      <w:r w:rsidR="00C741D9" w:rsidRPr="00476D2F">
        <w:fldChar w:fldCharType="end"/>
      </w:r>
      <w:r w:rsidRPr="00476D2F">
        <w:t xml:space="preserve">: XSD restriction for MRN data item in NCTS-P4, ECS-P2 and ICS-P1 </w:t>
      </w:r>
      <w:r w:rsidRPr="00476D2F">
        <w:rPr>
          <w:i/>
        </w:rPr>
        <w:t>(MRNType)</w:t>
      </w:r>
      <w:r w:rsidRPr="00476D2F">
        <w:t xml:space="preserve"> as per </w:t>
      </w:r>
      <w:r w:rsidRPr="00476D2F">
        <w:fldChar w:fldCharType="begin"/>
      </w:r>
      <w:r w:rsidRPr="00476D2F">
        <w:instrText xml:space="preserve"> REF _Ref525654212 \h </w:instrText>
      </w:r>
      <w:r w:rsidR="008D2375" w:rsidRPr="00476D2F">
        <w:instrText xml:space="preserve"> \* MERGEFORMAT </w:instrText>
      </w:r>
      <w:r w:rsidRPr="00476D2F">
        <w:fldChar w:fldCharType="separate"/>
      </w:r>
      <w:r w:rsidR="009B4EE7" w:rsidRPr="00476D2F">
        <w:t xml:space="preserve">Table </w:t>
      </w:r>
      <w:r w:rsidR="009B4EE7">
        <w:t>44</w:t>
      </w:r>
      <w:bookmarkEnd w:id="1755"/>
      <w:bookmarkEnd w:id="1756"/>
      <w:r w:rsidRPr="00476D2F">
        <w:fldChar w:fldCharType="end"/>
      </w:r>
    </w:p>
    <w:p w14:paraId="00045D1F" w14:textId="64718763" w:rsidR="009456B4" w:rsidRPr="00476D2F" w:rsidRDefault="009456B4" w:rsidP="009456B4">
      <w:pPr>
        <w:spacing w:after="120"/>
        <w:rPr>
          <w:b/>
        </w:rPr>
      </w:pPr>
      <w:r w:rsidRPr="00476D2F">
        <w:t>where</w:t>
      </w:r>
      <w:r w:rsidRPr="00476D2F">
        <w:rPr>
          <w:b/>
        </w:rPr>
        <w:t xml:space="preserve"> </w:t>
      </w:r>
      <w:r w:rsidRPr="00476D2F">
        <w:rPr>
          <w:rFonts w:ascii="Consolas" w:hAnsi="Consolas"/>
          <w:b/>
          <w:color w:val="7030A0"/>
          <w:sz w:val="22"/>
        </w:rPr>
        <w:t>AlphaNumType</w:t>
      </w:r>
      <w:r w:rsidRPr="00476D2F">
        <w:rPr>
          <w:b/>
        </w:rPr>
        <w:t xml:space="preserve"> </w:t>
      </w:r>
      <w:r w:rsidRPr="00476D2F">
        <w:t>is defined as follow</w:t>
      </w:r>
      <w:r w:rsidRPr="00476D2F">
        <w:rPr>
          <w:b/>
        </w:rPr>
        <w:t>s:</w:t>
      </w:r>
    </w:p>
    <w:tbl>
      <w:tblPr>
        <w:tblW w:w="0" w:type="auto"/>
        <w:tblInd w:w="108" w:type="dxa"/>
        <w:tblLook w:val="04A0" w:firstRow="1" w:lastRow="0" w:firstColumn="1" w:lastColumn="0" w:noHBand="0" w:noVBand="1"/>
      </w:tblPr>
      <w:tblGrid>
        <w:gridCol w:w="8963"/>
      </w:tblGrid>
      <w:tr w:rsidR="009456B4" w:rsidRPr="00110E6A" w14:paraId="7CC968B0" w14:textId="77777777" w:rsidTr="009456B4">
        <w:tc>
          <w:tcPr>
            <w:tcW w:w="9179" w:type="dxa"/>
            <w:shd w:val="clear" w:color="auto" w:fill="F2F2F2" w:themeFill="background1" w:themeFillShade="F2"/>
          </w:tcPr>
          <w:p w14:paraId="4275141A"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0033CC"/>
                <w:sz w:val="20"/>
              </w:rPr>
              <w:t>=</w:t>
            </w:r>
            <w:r w:rsidRPr="00476D2F">
              <w:rPr>
                <w:rFonts w:ascii="Consolas" w:hAnsi="Consolas"/>
                <w:b/>
                <w:color w:val="7030A0"/>
                <w:sz w:val="20"/>
              </w:rPr>
              <w:t>"AlphaNumType"</w:t>
            </w:r>
            <w:r w:rsidRPr="00476D2F">
              <w:rPr>
                <w:rFonts w:ascii="Consolas" w:hAnsi="Consolas"/>
                <w:color w:val="0033CC"/>
                <w:sz w:val="20"/>
              </w:rPr>
              <w:t>&gt;</w:t>
            </w:r>
          </w:p>
          <w:p w14:paraId="2090F8DF"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&lt;xs:annotation&gt;</w:t>
            </w:r>
          </w:p>
          <w:p w14:paraId="74A85907"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&lt;xs:documentation&gt;</w:t>
            </w:r>
            <w:r w:rsidRPr="00476D2F">
              <w:rPr>
                <w:rFonts w:ascii="Consolas" w:hAnsi="Consolas"/>
                <w:b/>
                <w:sz w:val="20"/>
              </w:rPr>
              <w:t>Base class for all anN and an..N types</w:t>
            </w:r>
          </w:p>
          <w:p w14:paraId="796C4F76"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&lt;/xs:documentation&gt;</w:t>
            </w:r>
          </w:p>
          <w:p w14:paraId="4B314DB0"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&lt;/xs:annotation&gt;</w:t>
            </w:r>
          </w:p>
          <w:p w14:paraId="3D7E4177" w14:textId="77777777" w:rsidR="009456B4" w:rsidRPr="00476D2F" w:rsidRDefault="009456B4" w:rsidP="009456B4">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 xml:space="preserve">&lt;xs:restriction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"xs:token"</w:t>
            </w:r>
            <w:r w:rsidRPr="00476D2F">
              <w:rPr>
                <w:rFonts w:ascii="Consolas" w:hAnsi="Consolas"/>
                <w:color w:val="0033CC"/>
                <w:sz w:val="20"/>
              </w:rPr>
              <w:t xml:space="preserve"> /&gt;</w:t>
            </w:r>
          </w:p>
          <w:p w14:paraId="2FA2349E" w14:textId="77777777" w:rsidR="009456B4" w:rsidRPr="00476D2F" w:rsidRDefault="009456B4" w:rsidP="009456B4">
            <w:pPr>
              <w:spacing w:before="0"/>
            </w:pPr>
            <w:r w:rsidRPr="00476D2F">
              <w:rPr>
                <w:rFonts w:ascii="Consolas" w:hAnsi="Consolas"/>
                <w:color w:val="0033CC"/>
                <w:sz w:val="20"/>
              </w:rPr>
              <w:tab/>
              <w:t>&lt;/xs:simpleType&gt;</w:t>
            </w:r>
          </w:p>
        </w:tc>
      </w:tr>
    </w:tbl>
    <w:p w14:paraId="5AEF6A38" w14:textId="4D0EC303" w:rsidR="00EE6219" w:rsidRPr="00476D2F" w:rsidRDefault="00EE6219" w:rsidP="00806754">
      <w:pPr>
        <w:pStyle w:val="Caption"/>
      </w:pPr>
      <w:bookmarkStart w:id="1757" w:name="_Hlt44433415"/>
      <w:bookmarkStart w:id="1758" w:name="_Ref525843532"/>
      <w:bookmarkStart w:id="1759" w:name="_Toc100333843"/>
      <w:bookmarkStart w:id="1760" w:name="_Toc97544022"/>
      <w:bookmarkEnd w:id="175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46</w:t>
      </w:r>
      <w:r w:rsidR="00C741D9" w:rsidRPr="00476D2F">
        <w:fldChar w:fldCharType="end"/>
      </w:r>
      <w:bookmarkEnd w:id="1758"/>
      <w:r w:rsidRPr="00476D2F">
        <w:t xml:space="preserve">: XSD definition of </w:t>
      </w:r>
      <w:r w:rsidRPr="00476D2F">
        <w:rPr>
          <w:i/>
        </w:rPr>
        <w:t>AlphaNumType</w:t>
      </w:r>
      <w:r w:rsidRPr="00476D2F">
        <w:t xml:space="preserve"> simple type base class for all anN and an..N types</w:t>
      </w:r>
      <w:bookmarkEnd w:id="1759"/>
      <w:bookmarkEnd w:id="1760"/>
    </w:p>
    <w:p w14:paraId="24EE73F6" w14:textId="77777777" w:rsidR="00921932" w:rsidRPr="00476D2F" w:rsidRDefault="00921932" w:rsidP="006F347D">
      <w:pPr>
        <w:pStyle w:val="Heading4"/>
      </w:pPr>
      <w:bookmarkStart w:id="1761" w:name="_Ref525625491"/>
      <w:r w:rsidRPr="00476D2F">
        <w:t>Check character algorithm for the MRN</w:t>
      </w:r>
      <w:bookmarkEnd w:id="1761"/>
    </w:p>
    <w:p w14:paraId="24EE73F7" w14:textId="77777777" w:rsidR="00921932" w:rsidRPr="00476D2F" w:rsidRDefault="00921932" w:rsidP="00921932">
      <w:pPr>
        <w:spacing w:before="0"/>
        <w:ind w:left="360"/>
        <w:rPr>
          <w:b/>
          <w:szCs w:val="24"/>
        </w:rPr>
      </w:pPr>
    </w:p>
    <w:p w14:paraId="24EE73F8" w14:textId="3826013B" w:rsidR="00921932" w:rsidRPr="00476D2F" w:rsidRDefault="00921932" w:rsidP="00921932">
      <w:pPr>
        <w:spacing w:before="0"/>
        <w:rPr>
          <w:szCs w:val="24"/>
        </w:rPr>
      </w:pPr>
      <w:r w:rsidRPr="00476D2F">
        <w:rPr>
          <w:szCs w:val="24"/>
        </w:rPr>
        <w:t xml:space="preserve">The algorithm for calculating the check digit character for the MRN is based on the ISO 6346 algorithm. Each character of the reference numbers is given a numeric value as determined by </w:t>
      </w:r>
      <w:r w:rsidR="00E06E73" w:rsidRPr="00476D2F">
        <w:rPr>
          <w:szCs w:val="24"/>
        </w:rPr>
        <w:fldChar w:fldCharType="begin"/>
      </w:r>
      <w:r w:rsidR="00E06E73" w:rsidRPr="00476D2F">
        <w:rPr>
          <w:szCs w:val="24"/>
        </w:rPr>
        <w:instrText xml:space="preserve"> REF _Ref530490111 \h </w:instrText>
      </w:r>
      <w:r w:rsidR="00E06E73" w:rsidRPr="00476D2F">
        <w:rPr>
          <w:szCs w:val="24"/>
        </w:rPr>
      </w:r>
      <w:r w:rsidR="00E06E73" w:rsidRPr="00476D2F">
        <w:rPr>
          <w:szCs w:val="24"/>
        </w:rPr>
        <w:fldChar w:fldCharType="separate"/>
      </w:r>
      <w:r w:rsidR="009B4EE7" w:rsidRPr="00476D2F">
        <w:t xml:space="preserve">Table </w:t>
      </w:r>
      <w:r w:rsidR="009B4EE7">
        <w:rPr>
          <w:noProof/>
        </w:rPr>
        <w:t>47</w:t>
      </w:r>
      <w:r w:rsidR="00E06E73" w:rsidRPr="00476D2F">
        <w:rPr>
          <w:szCs w:val="24"/>
        </w:rPr>
        <w:fldChar w:fldCharType="end"/>
      </w:r>
      <w:r w:rsidRPr="00476D2F">
        <w:rPr>
          <w:szCs w:val="24"/>
        </w:rPr>
        <w:t xml:space="preserve">. </w:t>
      </w:r>
    </w:p>
    <w:p w14:paraId="24EE73F9" w14:textId="77777777" w:rsidR="00921932" w:rsidRPr="00476D2F" w:rsidRDefault="00921932" w:rsidP="00921932">
      <w:pPr>
        <w:spacing w:before="0"/>
        <w:rPr>
          <w:szCs w:val="24"/>
        </w:rPr>
      </w:pPr>
    </w:p>
    <w:p w14:paraId="24EE73FA" w14:textId="77777777" w:rsidR="00921932" w:rsidRPr="00476D2F" w:rsidRDefault="00921932" w:rsidP="00921932">
      <w:pPr>
        <w:spacing w:before="0"/>
        <w:rPr>
          <w:szCs w:val="24"/>
        </w:rPr>
      </w:pPr>
      <w:r w:rsidRPr="00476D2F">
        <w:rPr>
          <w:szCs w:val="24"/>
        </w:rPr>
        <w:t>Each individual number is then multiplied by a different factor. The factors are in the range 2</w:t>
      </w:r>
      <w:r w:rsidRPr="00476D2F">
        <w:rPr>
          <w:szCs w:val="24"/>
          <w:vertAlign w:val="superscript"/>
        </w:rPr>
        <w:t>0</w:t>
      </w:r>
      <w:r w:rsidRPr="00476D2F">
        <w:rPr>
          <w:szCs w:val="24"/>
        </w:rPr>
        <w:t xml:space="preserve"> to 2</w:t>
      </w:r>
      <w:r w:rsidRPr="00476D2F">
        <w:rPr>
          <w:szCs w:val="24"/>
          <w:vertAlign w:val="superscript"/>
        </w:rPr>
        <w:t>16</w:t>
      </w:r>
      <w:r w:rsidRPr="00476D2F">
        <w:rPr>
          <w:szCs w:val="24"/>
        </w:rPr>
        <w:t xml:space="preserve"> producing 17 sub-totals for the MRN. </w:t>
      </w:r>
    </w:p>
    <w:p w14:paraId="258B4776" w14:textId="77777777" w:rsidR="00A4235F" w:rsidRPr="00476D2F" w:rsidRDefault="00921932" w:rsidP="00921932">
      <w:pPr>
        <w:spacing w:before="0"/>
        <w:rPr>
          <w:szCs w:val="24"/>
        </w:rPr>
      </w:pPr>
      <w:r w:rsidRPr="00476D2F">
        <w:rPr>
          <w:szCs w:val="24"/>
        </w:rPr>
        <w:br/>
      </w:r>
    </w:p>
    <w:p w14:paraId="41E21332" w14:textId="77777777" w:rsidR="00A4235F" w:rsidRPr="00476D2F" w:rsidRDefault="00A4235F">
      <w:pPr>
        <w:spacing w:before="0"/>
        <w:jc w:val="left"/>
        <w:rPr>
          <w:szCs w:val="24"/>
        </w:rPr>
      </w:pPr>
      <w:r w:rsidRPr="00476D2F">
        <w:rPr>
          <w:szCs w:val="24"/>
        </w:rPr>
        <w:br w:type="page"/>
      </w:r>
    </w:p>
    <w:p w14:paraId="24EE73FC" w14:textId="2A652D2F" w:rsidR="001B1E7D" w:rsidRPr="00476D2F" w:rsidRDefault="00921932" w:rsidP="00A4235F">
      <w:pPr>
        <w:spacing w:before="0"/>
        <w:rPr>
          <w:szCs w:val="24"/>
        </w:rPr>
      </w:pPr>
      <w:r w:rsidRPr="00476D2F">
        <w:rPr>
          <w:szCs w:val="24"/>
        </w:rPr>
        <w:lastRenderedPageBreak/>
        <w:t xml:space="preserve">These individual sub-totals are totalled and that result is then divided by 11. The remainder of the calculation is then used to determine the check digit by using </w:t>
      </w:r>
      <w:r w:rsidR="00E06E73" w:rsidRPr="00476D2F">
        <w:rPr>
          <w:szCs w:val="24"/>
        </w:rPr>
        <w:fldChar w:fldCharType="begin"/>
      </w:r>
      <w:r w:rsidR="00E06E73" w:rsidRPr="00476D2F">
        <w:rPr>
          <w:szCs w:val="24"/>
        </w:rPr>
        <w:instrText xml:space="preserve"> REF _Ref530490166 \h </w:instrText>
      </w:r>
      <w:r w:rsidR="00E06E73" w:rsidRPr="00476D2F">
        <w:rPr>
          <w:szCs w:val="24"/>
        </w:rPr>
      </w:r>
      <w:r w:rsidR="00E06E73" w:rsidRPr="00476D2F">
        <w:rPr>
          <w:szCs w:val="24"/>
        </w:rPr>
        <w:fldChar w:fldCharType="separate"/>
      </w:r>
      <w:r w:rsidR="009B4EE7" w:rsidRPr="00476D2F">
        <w:t xml:space="preserve">Table </w:t>
      </w:r>
      <w:r w:rsidR="009B4EE7">
        <w:rPr>
          <w:noProof/>
        </w:rPr>
        <w:t>48</w:t>
      </w:r>
      <w:r w:rsidR="00E06E73" w:rsidRPr="00476D2F">
        <w:rPr>
          <w:szCs w:val="24"/>
        </w:rPr>
        <w:fldChar w:fldCharType="end"/>
      </w:r>
      <w:r w:rsidRPr="00476D2F">
        <w:rPr>
          <w:szCs w:val="24"/>
        </w:rPr>
        <w:t xml:space="preserve">. </w:t>
      </w:r>
    </w:p>
    <w:p w14:paraId="75796040" w14:textId="77777777" w:rsidR="00A4235F" w:rsidRPr="00476D2F" w:rsidRDefault="00A4235F" w:rsidP="00A4235F">
      <w:pPr>
        <w:spacing w:before="0"/>
        <w:rPr>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6"/>
        <w:gridCol w:w="2643"/>
      </w:tblGrid>
      <w:tr w:rsidR="00921932" w:rsidRPr="00110E6A" w14:paraId="24EE73FF" w14:textId="77777777" w:rsidTr="00414B18">
        <w:trPr>
          <w:tblHeader/>
          <w:jc w:val="center"/>
        </w:trPr>
        <w:tc>
          <w:tcPr>
            <w:tcW w:w="0" w:type="auto"/>
            <w:shd w:val="clear" w:color="auto" w:fill="002060"/>
          </w:tcPr>
          <w:p w14:paraId="24EE73FD" w14:textId="77777777" w:rsidR="00921932" w:rsidRPr="00476D2F" w:rsidRDefault="00921932" w:rsidP="00187B6E">
            <w:pPr>
              <w:spacing w:before="0"/>
              <w:rPr>
                <w:b/>
                <w:szCs w:val="24"/>
              </w:rPr>
            </w:pPr>
            <w:r w:rsidRPr="00476D2F">
              <w:rPr>
                <w:b/>
                <w:szCs w:val="24"/>
              </w:rPr>
              <w:t>ASCII Character</w:t>
            </w:r>
          </w:p>
        </w:tc>
        <w:tc>
          <w:tcPr>
            <w:tcW w:w="0" w:type="auto"/>
            <w:shd w:val="clear" w:color="auto" w:fill="002060"/>
          </w:tcPr>
          <w:p w14:paraId="24EE73FE" w14:textId="77777777" w:rsidR="00921932" w:rsidRPr="00476D2F" w:rsidRDefault="00921932" w:rsidP="00187B6E">
            <w:pPr>
              <w:spacing w:before="0"/>
              <w:rPr>
                <w:b/>
                <w:szCs w:val="24"/>
              </w:rPr>
            </w:pPr>
            <w:r w:rsidRPr="00476D2F">
              <w:rPr>
                <w:b/>
                <w:szCs w:val="24"/>
              </w:rPr>
              <w:t>Check Character Value</w:t>
            </w:r>
          </w:p>
        </w:tc>
      </w:tr>
      <w:tr w:rsidR="00921932" w:rsidRPr="00110E6A" w14:paraId="24EE7402" w14:textId="77777777" w:rsidTr="00414B18">
        <w:trPr>
          <w:jc w:val="center"/>
        </w:trPr>
        <w:tc>
          <w:tcPr>
            <w:tcW w:w="0" w:type="auto"/>
          </w:tcPr>
          <w:p w14:paraId="24EE7400" w14:textId="77777777" w:rsidR="00921932" w:rsidRPr="00476D2F" w:rsidRDefault="00921932" w:rsidP="00187B6E">
            <w:pPr>
              <w:spacing w:before="0"/>
              <w:jc w:val="center"/>
              <w:rPr>
                <w:szCs w:val="24"/>
              </w:rPr>
            </w:pPr>
            <w:r w:rsidRPr="00476D2F">
              <w:rPr>
                <w:szCs w:val="24"/>
              </w:rPr>
              <w:t>0</w:t>
            </w:r>
          </w:p>
        </w:tc>
        <w:tc>
          <w:tcPr>
            <w:tcW w:w="0" w:type="auto"/>
          </w:tcPr>
          <w:p w14:paraId="24EE7401" w14:textId="77777777" w:rsidR="00921932" w:rsidRPr="00476D2F" w:rsidRDefault="00921932" w:rsidP="00187B6E">
            <w:pPr>
              <w:spacing w:before="0"/>
              <w:jc w:val="center"/>
              <w:rPr>
                <w:szCs w:val="24"/>
              </w:rPr>
            </w:pPr>
            <w:r w:rsidRPr="00476D2F">
              <w:rPr>
                <w:szCs w:val="24"/>
              </w:rPr>
              <w:t>0</w:t>
            </w:r>
          </w:p>
        </w:tc>
      </w:tr>
      <w:tr w:rsidR="00921932" w:rsidRPr="00110E6A" w14:paraId="24EE7405" w14:textId="77777777" w:rsidTr="00414B18">
        <w:trPr>
          <w:jc w:val="center"/>
        </w:trPr>
        <w:tc>
          <w:tcPr>
            <w:tcW w:w="0" w:type="auto"/>
          </w:tcPr>
          <w:p w14:paraId="24EE7403" w14:textId="77777777" w:rsidR="00921932" w:rsidRPr="00476D2F" w:rsidRDefault="00921932" w:rsidP="00187B6E">
            <w:pPr>
              <w:spacing w:before="0"/>
              <w:jc w:val="center"/>
              <w:rPr>
                <w:szCs w:val="24"/>
              </w:rPr>
            </w:pPr>
            <w:r w:rsidRPr="00476D2F">
              <w:rPr>
                <w:szCs w:val="24"/>
              </w:rPr>
              <w:t>1</w:t>
            </w:r>
          </w:p>
        </w:tc>
        <w:tc>
          <w:tcPr>
            <w:tcW w:w="0" w:type="auto"/>
          </w:tcPr>
          <w:p w14:paraId="24EE7404" w14:textId="77777777" w:rsidR="00921932" w:rsidRPr="00476D2F" w:rsidRDefault="00921932" w:rsidP="00187B6E">
            <w:pPr>
              <w:spacing w:before="0"/>
              <w:jc w:val="center"/>
              <w:rPr>
                <w:szCs w:val="24"/>
              </w:rPr>
            </w:pPr>
            <w:r w:rsidRPr="00476D2F">
              <w:rPr>
                <w:szCs w:val="24"/>
              </w:rPr>
              <w:t>1</w:t>
            </w:r>
          </w:p>
        </w:tc>
      </w:tr>
      <w:tr w:rsidR="00921932" w:rsidRPr="00110E6A" w14:paraId="24EE7408" w14:textId="77777777" w:rsidTr="00414B18">
        <w:trPr>
          <w:jc w:val="center"/>
        </w:trPr>
        <w:tc>
          <w:tcPr>
            <w:tcW w:w="0" w:type="auto"/>
          </w:tcPr>
          <w:p w14:paraId="24EE7406" w14:textId="77777777" w:rsidR="00921932" w:rsidRPr="00476D2F" w:rsidRDefault="00921932" w:rsidP="00187B6E">
            <w:pPr>
              <w:spacing w:before="0"/>
              <w:jc w:val="center"/>
              <w:rPr>
                <w:szCs w:val="24"/>
              </w:rPr>
            </w:pPr>
            <w:r w:rsidRPr="00476D2F">
              <w:rPr>
                <w:szCs w:val="24"/>
              </w:rPr>
              <w:t>2</w:t>
            </w:r>
          </w:p>
        </w:tc>
        <w:tc>
          <w:tcPr>
            <w:tcW w:w="0" w:type="auto"/>
          </w:tcPr>
          <w:p w14:paraId="24EE7407" w14:textId="77777777" w:rsidR="00921932" w:rsidRPr="00476D2F" w:rsidRDefault="00921932" w:rsidP="00187B6E">
            <w:pPr>
              <w:spacing w:before="0"/>
              <w:jc w:val="center"/>
              <w:rPr>
                <w:szCs w:val="24"/>
              </w:rPr>
            </w:pPr>
            <w:r w:rsidRPr="00476D2F">
              <w:rPr>
                <w:szCs w:val="24"/>
              </w:rPr>
              <w:t>2</w:t>
            </w:r>
          </w:p>
        </w:tc>
      </w:tr>
      <w:tr w:rsidR="00921932" w:rsidRPr="00110E6A" w14:paraId="24EE740B" w14:textId="77777777" w:rsidTr="00414B18">
        <w:trPr>
          <w:jc w:val="center"/>
        </w:trPr>
        <w:tc>
          <w:tcPr>
            <w:tcW w:w="0" w:type="auto"/>
          </w:tcPr>
          <w:p w14:paraId="24EE7409" w14:textId="77777777" w:rsidR="00921932" w:rsidRPr="00476D2F" w:rsidRDefault="00921932" w:rsidP="00187B6E">
            <w:pPr>
              <w:spacing w:before="0"/>
              <w:jc w:val="center"/>
              <w:rPr>
                <w:szCs w:val="24"/>
              </w:rPr>
            </w:pPr>
            <w:r w:rsidRPr="00476D2F">
              <w:rPr>
                <w:szCs w:val="24"/>
              </w:rPr>
              <w:t>3</w:t>
            </w:r>
          </w:p>
        </w:tc>
        <w:tc>
          <w:tcPr>
            <w:tcW w:w="0" w:type="auto"/>
          </w:tcPr>
          <w:p w14:paraId="24EE740A" w14:textId="77777777" w:rsidR="00921932" w:rsidRPr="00476D2F" w:rsidRDefault="00921932" w:rsidP="00187B6E">
            <w:pPr>
              <w:spacing w:before="0"/>
              <w:jc w:val="center"/>
              <w:rPr>
                <w:szCs w:val="24"/>
              </w:rPr>
            </w:pPr>
            <w:r w:rsidRPr="00476D2F">
              <w:rPr>
                <w:szCs w:val="24"/>
              </w:rPr>
              <w:t>3</w:t>
            </w:r>
          </w:p>
        </w:tc>
      </w:tr>
      <w:tr w:rsidR="00921932" w:rsidRPr="00110E6A" w14:paraId="24EE740E" w14:textId="77777777" w:rsidTr="00414B18">
        <w:trPr>
          <w:jc w:val="center"/>
        </w:trPr>
        <w:tc>
          <w:tcPr>
            <w:tcW w:w="0" w:type="auto"/>
          </w:tcPr>
          <w:p w14:paraId="24EE740C" w14:textId="77777777" w:rsidR="00921932" w:rsidRPr="00476D2F" w:rsidRDefault="00921932" w:rsidP="00187B6E">
            <w:pPr>
              <w:spacing w:before="0"/>
              <w:jc w:val="center"/>
              <w:rPr>
                <w:szCs w:val="24"/>
              </w:rPr>
            </w:pPr>
            <w:r w:rsidRPr="00476D2F">
              <w:rPr>
                <w:szCs w:val="24"/>
              </w:rPr>
              <w:t>4</w:t>
            </w:r>
          </w:p>
        </w:tc>
        <w:tc>
          <w:tcPr>
            <w:tcW w:w="0" w:type="auto"/>
          </w:tcPr>
          <w:p w14:paraId="24EE740D" w14:textId="77777777" w:rsidR="00921932" w:rsidRPr="00476D2F" w:rsidRDefault="00921932" w:rsidP="00187B6E">
            <w:pPr>
              <w:spacing w:before="0"/>
              <w:jc w:val="center"/>
              <w:rPr>
                <w:szCs w:val="24"/>
              </w:rPr>
            </w:pPr>
            <w:r w:rsidRPr="00476D2F">
              <w:rPr>
                <w:szCs w:val="24"/>
              </w:rPr>
              <w:t>4</w:t>
            </w:r>
          </w:p>
        </w:tc>
      </w:tr>
      <w:tr w:rsidR="00921932" w:rsidRPr="00110E6A" w14:paraId="24EE7411" w14:textId="77777777" w:rsidTr="00414B18">
        <w:trPr>
          <w:jc w:val="center"/>
        </w:trPr>
        <w:tc>
          <w:tcPr>
            <w:tcW w:w="0" w:type="auto"/>
          </w:tcPr>
          <w:p w14:paraId="24EE740F" w14:textId="77777777" w:rsidR="00921932" w:rsidRPr="00476D2F" w:rsidRDefault="00921932" w:rsidP="00187B6E">
            <w:pPr>
              <w:spacing w:before="0"/>
              <w:jc w:val="center"/>
              <w:rPr>
                <w:szCs w:val="24"/>
              </w:rPr>
            </w:pPr>
            <w:r w:rsidRPr="00476D2F">
              <w:rPr>
                <w:szCs w:val="24"/>
              </w:rPr>
              <w:t>5</w:t>
            </w:r>
          </w:p>
        </w:tc>
        <w:tc>
          <w:tcPr>
            <w:tcW w:w="0" w:type="auto"/>
          </w:tcPr>
          <w:p w14:paraId="24EE7410" w14:textId="77777777" w:rsidR="00921932" w:rsidRPr="00476D2F" w:rsidRDefault="00921932" w:rsidP="00187B6E">
            <w:pPr>
              <w:spacing w:before="0"/>
              <w:jc w:val="center"/>
              <w:rPr>
                <w:szCs w:val="24"/>
              </w:rPr>
            </w:pPr>
            <w:r w:rsidRPr="00476D2F">
              <w:rPr>
                <w:szCs w:val="24"/>
              </w:rPr>
              <w:t>5</w:t>
            </w:r>
          </w:p>
        </w:tc>
      </w:tr>
      <w:tr w:rsidR="00921932" w:rsidRPr="00110E6A" w14:paraId="24EE7414" w14:textId="77777777" w:rsidTr="00414B18">
        <w:trPr>
          <w:jc w:val="center"/>
        </w:trPr>
        <w:tc>
          <w:tcPr>
            <w:tcW w:w="0" w:type="auto"/>
          </w:tcPr>
          <w:p w14:paraId="24EE7412" w14:textId="77777777" w:rsidR="00921932" w:rsidRPr="00476D2F" w:rsidRDefault="00921932" w:rsidP="00187B6E">
            <w:pPr>
              <w:spacing w:before="0"/>
              <w:jc w:val="center"/>
              <w:rPr>
                <w:szCs w:val="24"/>
              </w:rPr>
            </w:pPr>
            <w:r w:rsidRPr="00476D2F">
              <w:rPr>
                <w:szCs w:val="24"/>
              </w:rPr>
              <w:t>6</w:t>
            </w:r>
          </w:p>
        </w:tc>
        <w:tc>
          <w:tcPr>
            <w:tcW w:w="0" w:type="auto"/>
          </w:tcPr>
          <w:p w14:paraId="24EE7413" w14:textId="77777777" w:rsidR="00921932" w:rsidRPr="00476D2F" w:rsidRDefault="00921932" w:rsidP="00187B6E">
            <w:pPr>
              <w:spacing w:before="0"/>
              <w:jc w:val="center"/>
              <w:rPr>
                <w:szCs w:val="24"/>
              </w:rPr>
            </w:pPr>
            <w:r w:rsidRPr="00476D2F">
              <w:rPr>
                <w:szCs w:val="24"/>
              </w:rPr>
              <w:t>6</w:t>
            </w:r>
          </w:p>
        </w:tc>
      </w:tr>
      <w:tr w:rsidR="00921932" w:rsidRPr="00110E6A" w14:paraId="24EE7417" w14:textId="77777777" w:rsidTr="00414B18">
        <w:trPr>
          <w:jc w:val="center"/>
        </w:trPr>
        <w:tc>
          <w:tcPr>
            <w:tcW w:w="0" w:type="auto"/>
          </w:tcPr>
          <w:p w14:paraId="24EE7415" w14:textId="77777777" w:rsidR="00921932" w:rsidRPr="00476D2F" w:rsidRDefault="00921932" w:rsidP="00187B6E">
            <w:pPr>
              <w:spacing w:before="0"/>
              <w:jc w:val="center"/>
              <w:rPr>
                <w:szCs w:val="24"/>
              </w:rPr>
            </w:pPr>
            <w:r w:rsidRPr="00476D2F">
              <w:rPr>
                <w:szCs w:val="24"/>
              </w:rPr>
              <w:t>7</w:t>
            </w:r>
          </w:p>
        </w:tc>
        <w:tc>
          <w:tcPr>
            <w:tcW w:w="0" w:type="auto"/>
          </w:tcPr>
          <w:p w14:paraId="24EE7416" w14:textId="77777777" w:rsidR="00921932" w:rsidRPr="00476D2F" w:rsidRDefault="00921932" w:rsidP="00187B6E">
            <w:pPr>
              <w:spacing w:before="0"/>
              <w:jc w:val="center"/>
              <w:rPr>
                <w:szCs w:val="24"/>
              </w:rPr>
            </w:pPr>
            <w:r w:rsidRPr="00476D2F">
              <w:rPr>
                <w:szCs w:val="24"/>
              </w:rPr>
              <w:t>7</w:t>
            </w:r>
          </w:p>
        </w:tc>
      </w:tr>
      <w:tr w:rsidR="00921932" w:rsidRPr="00110E6A" w14:paraId="24EE741A" w14:textId="77777777" w:rsidTr="00414B18">
        <w:trPr>
          <w:jc w:val="center"/>
        </w:trPr>
        <w:tc>
          <w:tcPr>
            <w:tcW w:w="0" w:type="auto"/>
          </w:tcPr>
          <w:p w14:paraId="24EE7418" w14:textId="77777777" w:rsidR="00921932" w:rsidRPr="00476D2F" w:rsidRDefault="00921932" w:rsidP="00187B6E">
            <w:pPr>
              <w:spacing w:before="0"/>
              <w:jc w:val="center"/>
              <w:rPr>
                <w:szCs w:val="24"/>
              </w:rPr>
            </w:pPr>
            <w:r w:rsidRPr="00476D2F">
              <w:rPr>
                <w:szCs w:val="24"/>
              </w:rPr>
              <w:t>8</w:t>
            </w:r>
          </w:p>
        </w:tc>
        <w:tc>
          <w:tcPr>
            <w:tcW w:w="0" w:type="auto"/>
          </w:tcPr>
          <w:p w14:paraId="24EE7419" w14:textId="77777777" w:rsidR="00921932" w:rsidRPr="00476D2F" w:rsidRDefault="00921932" w:rsidP="00187B6E">
            <w:pPr>
              <w:spacing w:before="0"/>
              <w:jc w:val="center"/>
              <w:rPr>
                <w:szCs w:val="24"/>
              </w:rPr>
            </w:pPr>
            <w:r w:rsidRPr="00476D2F">
              <w:rPr>
                <w:szCs w:val="24"/>
              </w:rPr>
              <w:t>8</w:t>
            </w:r>
          </w:p>
        </w:tc>
      </w:tr>
      <w:tr w:rsidR="00921932" w:rsidRPr="00110E6A" w14:paraId="24EE741D" w14:textId="77777777" w:rsidTr="00414B18">
        <w:trPr>
          <w:jc w:val="center"/>
        </w:trPr>
        <w:tc>
          <w:tcPr>
            <w:tcW w:w="0" w:type="auto"/>
          </w:tcPr>
          <w:p w14:paraId="24EE741B" w14:textId="77777777" w:rsidR="00921932" w:rsidRPr="00476D2F" w:rsidRDefault="00921932" w:rsidP="00187B6E">
            <w:pPr>
              <w:spacing w:before="0"/>
              <w:jc w:val="center"/>
              <w:rPr>
                <w:szCs w:val="24"/>
              </w:rPr>
            </w:pPr>
            <w:r w:rsidRPr="00476D2F">
              <w:rPr>
                <w:szCs w:val="24"/>
              </w:rPr>
              <w:t>9</w:t>
            </w:r>
          </w:p>
        </w:tc>
        <w:tc>
          <w:tcPr>
            <w:tcW w:w="0" w:type="auto"/>
          </w:tcPr>
          <w:p w14:paraId="24EE741C" w14:textId="77777777" w:rsidR="00921932" w:rsidRPr="00476D2F" w:rsidRDefault="00921932" w:rsidP="00187B6E">
            <w:pPr>
              <w:spacing w:before="0"/>
              <w:jc w:val="center"/>
              <w:rPr>
                <w:szCs w:val="24"/>
              </w:rPr>
            </w:pPr>
            <w:r w:rsidRPr="00476D2F">
              <w:rPr>
                <w:szCs w:val="24"/>
              </w:rPr>
              <w:t>9</w:t>
            </w:r>
          </w:p>
        </w:tc>
      </w:tr>
      <w:tr w:rsidR="00921932" w:rsidRPr="00110E6A" w14:paraId="24EE7420" w14:textId="77777777" w:rsidTr="00414B18">
        <w:trPr>
          <w:jc w:val="center"/>
        </w:trPr>
        <w:tc>
          <w:tcPr>
            <w:tcW w:w="0" w:type="auto"/>
          </w:tcPr>
          <w:p w14:paraId="24EE741E" w14:textId="77777777" w:rsidR="00921932" w:rsidRPr="00476D2F" w:rsidRDefault="00921932" w:rsidP="00187B6E">
            <w:pPr>
              <w:spacing w:before="0"/>
              <w:jc w:val="center"/>
              <w:rPr>
                <w:szCs w:val="24"/>
              </w:rPr>
            </w:pPr>
            <w:r w:rsidRPr="00476D2F">
              <w:rPr>
                <w:szCs w:val="24"/>
              </w:rPr>
              <w:t>A</w:t>
            </w:r>
          </w:p>
        </w:tc>
        <w:tc>
          <w:tcPr>
            <w:tcW w:w="0" w:type="auto"/>
          </w:tcPr>
          <w:p w14:paraId="24EE741F" w14:textId="77777777" w:rsidR="00921932" w:rsidRPr="00476D2F" w:rsidRDefault="00921932" w:rsidP="00187B6E">
            <w:pPr>
              <w:spacing w:before="0"/>
              <w:jc w:val="center"/>
              <w:rPr>
                <w:szCs w:val="24"/>
              </w:rPr>
            </w:pPr>
            <w:r w:rsidRPr="00476D2F">
              <w:rPr>
                <w:szCs w:val="24"/>
              </w:rPr>
              <w:t>10</w:t>
            </w:r>
          </w:p>
        </w:tc>
      </w:tr>
      <w:tr w:rsidR="00921932" w:rsidRPr="00110E6A" w14:paraId="24EE7423" w14:textId="77777777" w:rsidTr="00414B18">
        <w:trPr>
          <w:jc w:val="center"/>
        </w:trPr>
        <w:tc>
          <w:tcPr>
            <w:tcW w:w="0" w:type="auto"/>
          </w:tcPr>
          <w:p w14:paraId="24EE7421" w14:textId="77777777" w:rsidR="00921932" w:rsidRPr="00476D2F" w:rsidRDefault="00921932" w:rsidP="00187B6E">
            <w:pPr>
              <w:spacing w:before="0"/>
              <w:jc w:val="center"/>
              <w:rPr>
                <w:szCs w:val="24"/>
              </w:rPr>
            </w:pPr>
            <w:r w:rsidRPr="00476D2F">
              <w:rPr>
                <w:szCs w:val="24"/>
              </w:rPr>
              <w:t>B</w:t>
            </w:r>
          </w:p>
        </w:tc>
        <w:tc>
          <w:tcPr>
            <w:tcW w:w="0" w:type="auto"/>
          </w:tcPr>
          <w:p w14:paraId="24EE7422" w14:textId="77777777" w:rsidR="00921932" w:rsidRPr="00476D2F" w:rsidRDefault="00921932" w:rsidP="00187B6E">
            <w:pPr>
              <w:spacing w:before="0"/>
              <w:jc w:val="center"/>
              <w:rPr>
                <w:szCs w:val="24"/>
              </w:rPr>
            </w:pPr>
            <w:r w:rsidRPr="00476D2F">
              <w:rPr>
                <w:szCs w:val="24"/>
              </w:rPr>
              <w:t>12</w:t>
            </w:r>
          </w:p>
        </w:tc>
      </w:tr>
      <w:tr w:rsidR="00921932" w:rsidRPr="00110E6A" w14:paraId="24EE7426" w14:textId="77777777" w:rsidTr="00414B18">
        <w:trPr>
          <w:jc w:val="center"/>
        </w:trPr>
        <w:tc>
          <w:tcPr>
            <w:tcW w:w="0" w:type="auto"/>
          </w:tcPr>
          <w:p w14:paraId="24EE7424" w14:textId="77777777" w:rsidR="00921932" w:rsidRPr="00476D2F" w:rsidRDefault="00921932" w:rsidP="00187B6E">
            <w:pPr>
              <w:spacing w:before="0"/>
              <w:jc w:val="center"/>
              <w:rPr>
                <w:szCs w:val="24"/>
              </w:rPr>
            </w:pPr>
            <w:r w:rsidRPr="00476D2F">
              <w:rPr>
                <w:szCs w:val="24"/>
              </w:rPr>
              <w:t>C</w:t>
            </w:r>
          </w:p>
        </w:tc>
        <w:tc>
          <w:tcPr>
            <w:tcW w:w="0" w:type="auto"/>
          </w:tcPr>
          <w:p w14:paraId="24EE7425" w14:textId="77777777" w:rsidR="00921932" w:rsidRPr="00476D2F" w:rsidRDefault="00921932" w:rsidP="00187B6E">
            <w:pPr>
              <w:spacing w:before="0"/>
              <w:jc w:val="center"/>
              <w:rPr>
                <w:szCs w:val="24"/>
              </w:rPr>
            </w:pPr>
            <w:r w:rsidRPr="00476D2F">
              <w:rPr>
                <w:szCs w:val="24"/>
              </w:rPr>
              <w:t>13</w:t>
            </w:r>
          </w:p>
        </w:tc>
      </w:tr>
      <w:tr w:rsidR="00921932" w:rsidRPr="00110E6A" w14:paraId="24EE7429" w14:textId="77777777" w:rsidTr="00414B18">
        <w:trPr>
          <w:jc w:val="center"/>
        </w:trPr>
        <w:tc>
          <w:tcPr>
            <w:tcW w:w="0" w:type="auto"/>
          </w:tcPr>
          <w:p w14:paraId="24EE7427" w14:textId="77777777" w:rsidR="00921932" w:rsidRPr="00476D2F" w:rsidRDefault="00921932" w:rsidP="00187B6E">
            <w:pPr>
              <w:spacing w:before="0"/>
              <w:jc w:val="center"/>
              <w:rPr>
                <w:szCs w:val="24"/>
              </w:rPr>
            </w:pPr>
            <w:r w:rsidRPr="00476D2F">
              <w:rPr>
                <w:szCs w:val="24"/>
              </w:rPr>
              <w:t>D</w:t>
            </w:r>
          </w:p>
        </w:tc>
        <w:tc>
          <w:tcPr>
            <w:tcW w:w="0" w:type="auto"/>
          </w:tcPr>
          <w:p w14:paraId="24EE7428" w14:textId="77777777" w:rsidR="00921932" w:rsidRPr="00476D2F" w:rsidRDefault="00921932" w:rsidP="00187B6E">
            <w:pPr>
              <w:spacing w:before="0"/>
              <w:jc w:val="center"/>
              <w:rPr>
                <w:szCs w:val="24"/>
              </w:rPr>
            </w:pPr>
            <w:r w:rsidRPr="00476D2F">
              <w:rPr>
                <w:szCs w:val="24"/>
              </w:rPr>
              <w:t>14</w:t>
            </w:r>
          </w:p>
        </w:tc>
      </w:tr>
      <w:tr w:rsidR="00921932" w:rsidRPr="00110E6A" w14:paraId="24EE742C" w14:textId="77777777" w:rsidTr="00414B18">
        <w:trPr>
          <w:jc w:val="center"/>
        </w:trPr>
        <w:tc>
          <w:tcPr>
            <w:tcW w:w="0" w:type="auto"/>
          </w:tcPr>
          <w:p w14:paraId="24EE742A" w14:textId="77777777" w:rsidR="00921932" w:rsidRPr="00476D2F" w:rsidRDefault="00921932" w:rsidP="00187B6E">
            <w:pPr>
              <w:spacing w:before="0"/>
              <w:jc w:val="center"/>
              <w:rPr>
                <w:szCs w:val="24"/>
              </w:rPr>
            </w:pPr>
            <w:r w:rsidRPr="00476D2F">
              <w:rPr>
                <w:szCs w:val="24"/>
              </w:rPr>
              <w:t>E</w:t>
            </w:r>
          </w:p>
        </w:tc>
        <w:tc>
          <w:tcPr>
            <w:tcW w:w="0" w:type="auto"/>
          </w:tcPr>
          <w:p w14:paraId="24EE742B" w14:textId="77777777" w:rsidR="00921932" w:rsidRPr="00476D2F" w:rsidRDefault="00921932" w:rsidP="00187B6E">
            <w:pPr>
              <w:spacing w:before="0"/>
              <w:jc w:val="center"/>
              <w:rPr>
                <w:szCs w:val="24"/>
              </w:rPr>
            </w:pPr>
            <w:r w:rsidRPr="00476D2F">
              <w:rPr>
                <w:szCs w:val="24"/>
              </w:rPr>
              <w:t>15</w:t>
            </w:r>
          </w:p>
        </w:tc>
      </w:tr>
      <w:tr w:rsidR="00921932" w:rsidRPr="00110E6A" w14:paraId="24EE742F" w14:textId="77777777" w:rsidTr="00414B18">
        <w:trPr>
          <w:jc w:val="center"/>
        </w:trPr>
        <w:tc>
          <w:tcPr>
            <w:tcW w:w="0" w:type="auto"/>
          </w:tcPr>
          <w:p w14:paraId="24EE742D" w14:textId="77777777" w:rsidR="00921932" w:rsidRPr="00476D2F" w:rsidRDefault="00921932" w:rsidP="00187B6E">
            <w:pPr>
              <w:spacing w:before="0"/>
              <w:jc w:val="center"/>
              <w:rPr>
                <w:szCs w:val="24"/>
              </w:rPr>
            </w:pPr>
            <w:r w:rsidRPr="00476D2F">
              <w:rPr>
                <w:szCs w:val="24"/>
              </w:rPr>
              <w:t>F</w:t>
            </w:r>
          </w:p>
        </w:tc>
        <w:tc>
          <w:tcPr>
            <w:tcW w:w="0" w:type="auto"/>
          </w:tcPr>
          <w:p w14:paraId="24EE742E" w14:textId="77777777" w:rsidR="00921932" w:rsidRPr="00476D2F" w:rsidRDefault="00921932" w:rsidP="00187B6E">
            <w:pPr>
              <w:spacing w:before="0"/>
              <w:jc w:val="center"/>
              <w:rPr>
                <w:szCs w:val="24"/>
              </w:rPr>
            </w:pPr>
            <w:r w:rsidRPr="00476D2F">
              <w:rPr>
                <w:szCs w:val="24"/>
              </w:rPr>
              <w:t>16</w:t>
            </w:r>
          </w:p>
        </w:tc>
      </w:tr>
      <w:tr w:rsidR="00921932" w:rsidRPr="00110E6A" w14:paraId="24EE7432" w14:textId="77777777" w:rsidTr="00414B18">
        <w:trPr>
          <w:jc w:val="center"/>
        </w:trPr>
        <w:tc>
          <w:tcPr>
            <w:tcW w:w="0" w:type="auto"/>
          </w:tcPr>
          <w:p w14:paraId="24EE7430" w14:textId="77777777" w:rsidR="00921932" w:rsidRPr="00476D2F" w:rsidRDefault="00921932" w:rsidP="00187B6E">
            <w:pPr>
              <w:spacing w:before="0"/>
              <w:jc w:val="center"/>
              <w:rPr>
                <w:szCs w:val="24"/>
              </w:rPr>
            </w:pPr>
            <w:r w:rsidRPr="00476D2F">
              <w:rPr>
                <w:szCs w:val="24"/>
              </w:rPr>
              <w:t>G</w:t>
            </w:r>
          </w:p>
        </w:tc>
        <w:tc>
          <w:tcPr>
            <w:tcW w:w="0" w:type="auto"/>
          </w:tcPr>
          <w:p w14:paraId="24EE7431" w14:textId="77777777" w:rsidR="00921932" w:rsidRPr="00476D2F" w:rsidRDefault="00921932" w:rsidP="00187B6E">
            <w:pPr>
              <w:spacing w:before="0"/>
              <w:jc w:val="center"/>
              <w:rPr>
                <w:szCs w:val="24"/>
              </w:rPr>
            </w:pPr>
            <w:r w:rsidRPr="00476D2F">
              <w:rPr>
                <w:szCs w:val="24"/>
              </w:rPr>
              <w:t>17</w:t>
            </w:r>
          </w:p>
        </w:tc>
      </w:tr>
      <w:tr w:rsidR="00921932" w:rsidRPr="00110E6A" w14:paraId="24EE7435" w14:textId="77777777" w:rsidTr="00414B18">
        <w:trPr>
          <w:jc w:val="center"/>
        </w:trPr>
        <w:tc>
          <w:tcPr>
            <w:tcW w:w="0" w:type="auto"/>
          </w:tcPr>
          <w:p w14:paraId="24EE7433" w14:textId="77777777" w:rsidR="00921932" w:rsidRPr="00476D2F" w:rsidRDefault="00921932" w:rsidP="00187B6E">
            <w:pPr>
              <w:spacing w:before="0"/>
              <w:jc w:val="center"/>
              <w:rPr>
                <w:szCs w:val="24"/>
              </w:rPr>
            </w:pPr>
            <w:r w:rsidRPr="00476D2F">
              <w:rPr>
                <w:szCs w:val="24"/>
              </w:rPr>
              <w:t>H</w:t>
            </w:r>
          </w:p>
        </w:tc>
        <w:tc>
          <w:tcPr>
            <w:tcW w:w="0" w:type="auto"/>
          </w:tcPr>
          <w:p w14:paraId="24EE7434" w14:textId="77777777" w:rsidR="00921932" w:rsidRPr="00476D2F" w:rsidRDefault="00921932" w:rsidP="00187B6E">
            <w:pPr>
              <w:spacing w:before="0"/>
              <w:jc w:val="center"/>
              <w:rPr>
                <w:szCs w:val="24"/>
              </w:rPr>
            </w:pPr>
            <w:r w:rsidRPr="00476D2F">
              <w:rPr>
                <w:szCs w:val="24"/>
              </w:rPr>
              <w:t>18</w:t>
            </w:r>
          </w:p>
        </w:tc>
      </w:tr>
      <w:tr w:rsidR="00921932" w:rsidRPr="00110E6A" w14:paraId="24EE7438" w14:textId="77777777" w:rsidTr="00414B18">
        <w:trPr>
          <w:jc w:val="center"/>
        </w:trPr>
        <w:tc>
          <w:tcPr>
            <w:tcW w:w="0" w:type="auto"/>
          </w:tcPr>
          <w:p w14:paraId="24EE7436" w14:textId="77777777" w:rsidR="00921932" w:rsidRPr="00476D2F" w:rsidRDefault="00921932" w:rsidP="00187B6E">
            <w:pPr>
              <w:spacing w:before="0"/>
              <w:jc w:val="center"/>
              <w:rPr>
                <w:szCs w:val="24"/>
              </w:rPr>
            </w:pPr>
            <w:r w:rsidRPr="00476D2F">
              <w:rPr>
                <w:szCs w:val="24"/>
              </w:rPr>
              <w:t>I</w:t>
            </w:r>
          </w:p>
        </w:tc>
        <w:tc>
          <w:tcPr>
            <w:tcW w:w="0" w:type="auto"/>
          </w:tcPr>
          <w:p w14:paraId="24EE7437" w14:textId="77777777" w:rsidR="00921932" w:rsidRPr="00476D2F" w:rsidRDefault="00921932" w:rsidP="00187B6E">
            <w:pPr>
              <w:spacing w:before="0"/>
              <w:jc w:val="center"/>
              <w:rPr>
                <w:szCs w:val="24"/>
              </w:rPr>
            </w:pPr>
            <w:r w:rsidRPr="00476D2F">
              <w:rPr>
                <w:szCs w:val="24"/>
              </w:rPr>
              <w:t>19</w:t>
            </w:r>
          </w:p>
        </w:tc>
      </w:tr>
      <w:tr w:rsidR="00921932" w:rsidRPr="00110E6A" w14:paraId="24EE743B" w14:textId="77777777" w:rsidTr="00414B18">
        <w:trPr>
          <w:jc w:val="center"/>
        </w:trPr>
        <w:tc>
          <w:tcPr>
            <w:tcW w:w="0" w:type="auto"/>
          </w:tcPr>
          <w:p w14:paraId="24EE7439" w14:textId="77777777" w:rsidR="00921932" w:rsidRPr="00476D2F" w:rsidRDefault="00921932" w:rsidP="00187B6E">
            <w:pPr>
              <w:spacing w:before="0"/>
              <w:jc w:val="center"/>
              <w:rPr>
                <w:szCs w:val="24"/>
              </w:rPr>
            </w:pPr>
            <w:r w:rsidRPr="00476D2F">
              <w:rPr>
                <w:szCs w:val="24"/>
              </w:rPr>
              <w:t>J</w:t>
            </w:r>
          </w:p>
        </w:tc>
        <w:tc>
          <w:tcPr>
            <w:tcW w:w="0" w:type="auto"/>
          </w:tcPr>
          <w:p w14:paraId="24EE743A" w14:textId="77777777" w:rsidR="00921932" w:rsidRPr="00476D2F" w:rsidRDefault="00921932" w:rsidP="00187B6E">
            <w:pPr>
              <w:spacing w:before="0"/>
              <w:jc w:val="center"/>
              <w:rPr>
                <w:szCs w:val="24"/>
              </w:rPr>
            </w:pPr>
            <w:r w:rsidRPr="00476D2F">
              <w:rPr>
                <w:szCs w:val="24"/>
              </w:rPr>
              <w:t>20</w:t>
            </w:r>
          </w:p>
        </w:tc>
      </w:tr>
      <w:tr w:rsidR="00921932" w:rsidRPr="00110E6A" w14:paraId="24EE743E" w14:textId="77777777" w:rsidTr="00414B18">
        <w:trPr>
          <w:jc w:val="center"/>
        </w:trPr>
        <w:tc>
          <w:tcPr>
            <w:tcW w:w="0" w:type="auto"/>
          </w:tcPr>
          <w:p w14:paraId="24EE743C" w14:textId="77777777" w:rsidR="00921932" w:rsidRPr="00476D2F" w:rsidRDefault="00921932" w:rsidP="00187B6E">
            <w:pPr>
              <w:spacing w:before="0"/>
              <w:jc w:val="center"/>
              <w:rPr>
                <w:szCs w:val="24"/>
              </w:rPr>
            </w:pPr>
            <w:r w:rsidRPr="00476D2F">
              <w:rPr>
                <w:szCs w:val="24"/>
              </w:rPr>
              <w:t>K</w:t>
            </w:r>
          </w:p>
        </w:tc>
        <w:tc>
          <w:tcPr>
            <w:tcW w:w="0" w:type="auto"/>
          </w:tcPr>
          <w:p w14:paraId="24EE743D" w14:textId="77777777" w:rsidR="00921932" w:rsidRPr="00476D2F" w:rsidRDefault="00921932" w:rsidP="00187B6E">
            <w:pPr>
              <w:spacing w:before="0"/>
              <w:jc w:val="center"/>
              <w:rPr>
                <w:szCs w:val="24"/>
              </w:rPr>
            </w:pPr>
            <w:r w:rsidRPr="00476D2F">
              <w:rPr>
                <w:szCs w:val="24"/>
              </w:rPr>
              <w:t>21</w:t>
            </w:r>
          </w:p>
        </w:tc>
      </w:tr>
      <w:tr w:rsidR="00921932" w:rsidRPr="00110E6A" w14:paraId="24EE7441" w14:textId="77777777" w:rsidTr="00414B18">
        <w:trPr>
          <w:jc w:val="center"/>
        </w:trPr>
        <w:tc>
          <w:tcPr>
            <w:tcW w:w="0" w:type="auto"/>
          </w:tcPr>
          <w:p w14:paraId="24EE743F" w14:textId="77777777" w:rsidR="00921932" w:rsidRPr="00476D2F" w:rsidRDefault="00921932" w:rsidP="00187B6E">
            <w:pPr>
              <w:spacing w:before="0"/>
              <w:jc w:val="center"/>
              <w:rPr>
                <w:szCs w:val="24"/>
              </w:rPr>
            </w:pPr>
            <w:r w:rsidRPr="00476D2F">
              <w:rPr>
                <w:szCs w:val="24"/>
              </w:rPr>
              <w:t>L</w:t>
            </w:r>
          </w:p>
        </w:tc>
        <w:tc>
          <w:tcPr>
            <w:tcW w:w="0" w:type="auto"/>
          </w:tcPr>
          <w:p w14:paraId="24EE7440" w14:textId="77777777" w:rsidR="00921932" w:rsidRPr="00476D2F" w:rsidRDefault="00921932" w:rsidP="00187B6E">
            <w:pPr>
              <w:spacing w:before="0"/>
              <w:jc w:val="center"/>
              <w:rPr>
                <w:szCs w:val="24"/>
              </w:rPr>
            </w:pPr>
            <w:r w:rsidRPr="00476D2F">
              <w:rPr>
                <w:szCs w:val="24"/>
              </w:rPr>
              <w:t>23</w:t>
            </w:r>
          </w:p>
        </w:tc>
      </w:tr>
      <w:tr w:rsidR="00921932" w:rsidRPr="00110E6A" w14:paraId="24EE7444" w14:textId="77777777" w:rsidTr="00414B18">
        <w:trPr>
          <w:jc w:val="center"/>
        </w:trPr>
        <w:tc>
          <w:tcPr>
            <w:tcW w:w="0" w:type="auto"/>
          </w:tcPr>
          <w:p w14:paraId="24EE7442" w14:textId="77777777" w:rsidR="00921932" w:rsidRPr="00476D2F" w:rsidRDefault="00921932" w:rsidP="00187B6E">
            <w:pPr>
              <w:spacing w:before="0"/>
              <w:jc w:val="center"/>
              <w:rPr>
                <w:szCs w:val="24"/>
              </w:rPr>
            </w:pPr>
            <w:r w:rsidRPr="00476D2F">
              <w:rPr>
                <w:szCs w:val="24"/>
              </w:rPr>
              <w:t>M</w:t>
            </w:r>
          </w:p>
        </w:tc>
        <w:tc>
          <w:tcPr>
            <w:tcW w:w="0" w:type="auto"/>
          </w:tcPr>
          <w:p w14:paraId="24EE7443" w14:textId="77777777" w:rsidR="00921932" w:rsidRPr="00476D2F" w:rsidRDefault="00921932" w:rsidP="00187B6E">
            <w:pPr>
              <w:spacing w:before="0"/>
              <w:jc w:val="center"/>
              <w:rPr>
                <w:szCs w:val="24"/>
              </w:rPr>
            </w:pPr>
            <w:r w:rsidRPr="00476D2F">
              <w:rPr>
                <w:szCs w:val="24"/>
              </w:rPr>
              <w:t>24</w:t>
            </w:r>
          </w:p>
        </w:tc>
      </w:tr>
      <w:tr w:rsidR="00921932" w:rsidRPr="00110E6A" w14:paraId="24EE7447" w14:textId="77777777" w:rsidTr="00414B18">
        <w:trPr>
          <w:jc w:val="center"/>
        </w:trPr>
        <w:tc>
          <w:tcPr>
            <w:tcW w:w="0" w:type="auto"/>
          </w:tcPr>
          <w:p w14:paraId="24EE7445" w14:textId="77777777" w:rsidR="00921932" w:rsidRPr="00476D2F" w:rsidRDefault="00921932" w:rsidP="00187B6E">
            <w:pPr>
              <w:spacing w:before="0"/>
              <w:jc w:val="center"/>
              <w:rPr>
                <w:szCs w:val="24"/>
              </w:rPr>
            </w:pPr>
            <w:r w:rsidRPr="00476D2F">
              <w:rPr>
                <w:szCs w:val="24"/>
              </w:rPr>
              <w:t>N</w:t>
            </w:r>
          </w:p>
        </w:tc>
        <w:tc>
          <w:tcPr>
            <w:tcW w:w="0" w:type="auto"/>
          </w:tcPr>
          <w:p w14:paraId="24EE7446" w14:textId="77777777" w:rsidR="00921932" w:rsidRPr="00476D2F" w:rsidRDefault="00921932" w:rsidP="00187B6E">
            <w:pPr>
              <w:spacing w:before="0"/>
              <w:jc w:val="center"/>
              <w:rPr>
                <w:szCs w:val="24"/>
              </w:rPr>
            </w:pPr>
            <w:r w:rsidRPr="00476D2F">
              <w:rPr>
                <w:szCs w:val="24"/>
              </w:rPr>
              <w:t>25</w:t>
            </w:r>
          </w:p>
        </w:tc>
      </w:tr>
      <w:tr w:rsidR="00921932" w:rsidRPr="00110E6A" w14:paraId="24EE744A" w14:textId="77777777" w:rsidTr="00414B18">
        <w:trPr>
          <w:jc w:val="center"/>
        </w:trPr>
        <w:tc>
          <w:tcPr>
            <w:tcW w:w="0" w:type="auto"/>
          </w:tcPr>
          <w:p w14:paraId="24EE7448" w14:textId="77777777" w:rsidR="00921932" w:rsidRPr="00476D2F" w:rsidRDefault="00921932" w:rsidP="00187B6E">
            <w:pPr>
              <w:spacing w:before="0"/>
              <w:jc w:val="center"/>
              <w:rPr>
                <w:szCs w:val="24"/>
              </w:rPr>
            </w:pPr>
            <w:r w:rsidRPr="00476D2F">
              <w:rPr>
                <w:szCs w:val="24"/>
              </w:rPr>
              <w:t>O</w:t>
            </w:r>
          </w:p>
        </w:tc>
        <w:tc>
          <w:tcPr>
            <w:tcW w:w="0" w:type="auto"/>
          </w:tcPr>
          <w:p w14:paraId="24EE7449" w14:textId="77777777" w:rsidR="00921932" w:rsidRPr="00476D2F" w:rsidRDefault="00921932" w:rsidP="00187B6E">
            <w:pPr>
              <w:spacing w:before="0"/>
              <w:jc w:val="center"/>
              <w:rPr>
                <w:szCs w:val="24"/>
              </w:rPr>
            </w:pPr>
            <w:r w:rsidRPr="00476D2F">
              <w:rPr>
                <w:szCs w:val="24"/>
              </w:rPr>
              <w:t>26</w:t>
            </w:r>
          </w:p>
        </w:tc>
      </w:tr>
      <w:tr w:rsidR="00921932" w:rsidRPr="00110E6A" w14:paraId="24EE744D" w14:textId="77777777" w:rsidTr="00414B18">
        <w:trPr>
          <w:jc w:val="center"/>
        </w:trPr>
        <w:tc>
          <w:tcPr>
            <w:tcW w:w="0" w:type="auto"/>
          </w:tcPr>
          <w:p w14:paraId="24EE744B" w14:textId="77777777" w:rsidR="00921932" w:rsidRPr="00476D2F" w:rsidRDefault="00921932" w:rsidP="00187B6E">
            <w:pPr>
              <w:spacing w:before="0"/>
              <w:jc w:val="center"/>
              <w:rPr>
                <w:szCs w:val="24"/>
              </w:rPr>
            </w:pPr>
            <w:r w:rsidRPr="00476D2F">
              <w:rPr>
                <w:szCs w:val="24"/>
              </w:rPr>
              <w:t>P</w:t>
            </w:r>
          </w:p>
        </w:tc>
        <w:tc>
          <w:tcPr>
            <w:tcW w:w="0" w:type="auto"/>
          </w:tcPr>
          <w:p w14:paraId="24EE744C" w14:textId="77777777" w:rsidR="00921932" w:rsidRPr="00476D2F" w:rsidRDefault="00921932" w:rsidP="00187B6E">
            <w:pPr>
              <w:spacing w:before="0"/>
              <w:jc w:val="center"/>
              <w:rPr>
                <w:szCs w:val="24"/>
              </w:rPr>
            </w:pPr>
            <w:r w:rsidRPr="00476D2F">
              <w:rPr>
                <w:szCs w:val="24"/>
              </w:rPr>
              <w:t>27</w:t>
            </w:r>
          </w:p>
        </w:tc>
      </w:tr>
      <w:tr w:rsidR="00921932" w:rsidRPr="00110E6A" w14:paraId="24EE7450" w14:textId="77777777" w:rsidTr="00414B18">
        <w:trPr>
          <w:jc w:val="center"/>
        </w:trPr>
        <w:tc>
          <w:tcPr>
            <w:tcW w:w="0" w:type="auto"/>
          </w:tcPr>
          <w:p w14:paraId="24EE744E" w14:textId="77777777" w:rsidR="00921932" w:rsidRPr="00476D2F" w:rsidRDefault="00921932" w:rsidP="00187B6E">
            <w:pPr>
              <w:spacing w:before="0"/>
              <w:jc w:val="center"/>
              <w:rPr>
                <w:szCs w:val="24"/>
              </w:rPr>
            </w:pPr>
            <w:r w:rsidRPr="00476D2F">
              <w:rPr>
                <w:szCs w:val="24"/>
              </w:rPr>
              <w:t>Q</w:t>
            </w:r>
          </w:p>
        </w:tc>
        <w:tc>
          <w:tcPr>
            <w:tcW w:w="0" w:type="auto"/>
          </w:tcPr>
          <w:p w14:paraId="24EE744F" w14:textId="77777777" w:rsidR="00921932" w:rsidRPr="00476D2F" w:rsidRDefault="00921932" w:rsidP="00187B6E">
            <w:pPr>
              <w:spacing w:before="0"/>
              <w:jc w:val="center"/>
              <w:rPr>
                <w:szCs w:val="24"/>
              </w:rPr>
            </w:pPr>
            <w:r w:rsidRPr="00476D2F">
              <w:rPr>
                <w:szCs w:val="24"/>
              </w:rPr>
              <w:t>28</w:t>
            </w:r>
          </w:p>
        </w:tc>
      </w:tr>
      <w:tr w:rsidR="00921932" w:rsidRPr="00110E6A" w14:paraId="24EE7453" w14:textId="77777777" w:rsidTr="00414B18">
        <w:trPr>
          <w:jc w:val="center"/>
        </w:trPr>
        <w:tc>
          <w:tcPr>
            <w:tcW w:w="0" w:type="auto"/>
          </w:tcPr>
          <w:p w14:paraId="24EE7451" w14:textId="77777777" w:rsidR="00921932" w:rsidRPr="00476D2F" w:rsidRDefault="00921932" w:rsidP="00187B6E">
            <w:pPr>
              <w:spacing w:before="0"/>
              <w:jc w:val="center"/>
              <w:rPr>
                <w:szCs w:val="24"/>
              </w:rPr>
            </w:pPr>
            <w:r w:rsidRPr="00476D2F">
              <w:rPr>
                <w:szCs w:val="24"/>
              </w:rPr>
              <w:t>R</w:t>
            </w:r>
          </w:p>
        </w:tc>
        <w:tc>
          <w:tcPr>
            <w:tcW w:w="0" w:type="auto"/>
          </w:tcPr>
          <w:p w14:paraId="24EE7452" w14:textId="77777777" w:rsidR="00921932" w:rsidRPr="00476D2F" w:rsidRDefault="00921932" w:rsidP="00187B6E">
            <w:pPr>
              <w:spacing w:before="0"/>
              <w:jc w:val="center"/>
              <w:rPr>
                <w:szCs w:val="24"/>
              </w:rPr>
            </w:pPr>
            <w:r w:rsidRPr="00476D2F">
              <w:rPr>
                <w:szCs w:val="24"/>
              </w:rPr>
              <w:t>29</w:t>
            </w:r>
          </w:p>
        </w:tc>
      </w:tr>
      <w:tr w:rsidR="00921932" w:rsidRPr="00110E6A" w14:paraId="24EE7456" w14:textId="77777777" w:rsidTr="00414B18">
        <w:trPr>
          <w:jc w:val="center"/>
        </w:trPr>
        <w:tc>
          <w:tcPr>
            <w:tcW w:w="0" w:type="auto"/>
          </w:tcPr>
          <w:p w14:paraId="24EE7454" w14:textId="77777777" w:rsidR="00921932" w:rsidRPr="00476D2F" w:rsidRDefault="00921932" w:rsidP="00187B6E">
            <w:pPr>
              <w:spacing w:before="0"/>
              <w:jc w:val="center"/>
              <w:rPr>
                <w:szCs w:val="24"/>
              </w:rPr>
            </w:pPr>
            <w:r w:rsidRPr="00476D2F">
              <w:rPr>
                <w:szCs w:val="24"/>
              </w:rPr>
              <w:t>S</w:t>
            </w:r>
          </w:p>
        </w:tc>
        <w:tc>
          <w:tcPr>
            <w:tcW w:w="0" w:type="auto"/>
          </w:tcPr>
          <w:p w14:paraId="24EE7455" w14:textId="77777777" w:rsidR="00921932" w:rsidRPr="00476D2F" w:rsidRDefault="00921932" w:rsidP="00187B6E">
            <w:pPr>
              <w:spacing w:before="0"/>
              <w:jc w:val="center"/>
              <w:rPr>
                <w:szCs w:val="24"/>
              </w:rPr>
            </w:pPr>
            <w:r w:rsidRPr="00476D2F">
              <w:rPr>
                <w:szCs w:val="24"/>
              </w:rPr>
              <w:t>30</w:t>
            </w:r>
          </w:p>
        </w:tc>
      </w:tr>
      <w:tr w:rsidR="00921932" w:rsidRPr="00110E6A" w14:paraId="24EE7459" w14:textId="77777777" w:rsidTr="00414B18">
        <w:trPr>
          <w:jc w:val="center"/>
        </w:trPr>
        <w:tc>
          <w:tcPr>
            <w:tcW w:w="0" w:type="auto"/>
          </w:tcPr>
          <w:p w14:paraId="24EE7457" w14:textId="77777777" w:rsidR="00921932" w:rsidRPr="00476D2F" w:rsidRDefault="00921932" w:rsidP="00187B6E">
            <w:pPr>
              <w:spacing w:before="0"/>
              <w:jc w:val="center"/>
              <w:rPr>
                <w:szCs w:val="24"/>
              </w:rPr>
            </w:pPr>
            <w:r w:rsidRPr="00476D2F">
              <w:rPr>
                <w:szCs w:val="24"/>
              </w:rPr>
              <w:t>T</w:t>
            </w:r>
          </w:p>
        </w:tc>
        <w:tc>
          <w:tcPr>
            <w:tcW w:w="0" w:type="auto"/>
          </w:tcPr>
          <w:p w14:paraId="24EE7458" w14:textId="77777777" w:rsidR="00921932" w:rsidRPr="00476D2F" w:rsidRDefault="00921932" w:rsidP="00187B6E">
            <w:pPr>
              <w:spacing w:before="0"/>
              <w:jc w:val="center"/>
              <w:rPr>
                <w:szCs w:val="24"/>
              </w:rPr>
            </w:pPr>
            <w:r w:rsidRPr="00476D2F">
              <w:rPr>
                <w:szCs w:val="24"/>
              </w:rPr>
              <w:t>31</w:t>
            </w:r>
          </w:p>
        </w:tc>
      </w:tr>
      <w:tr w:rsidR="00921932" w:rsidRPr="00110E6A" w14:paraId="24EE745C" w14:textId="77777777" w:rsidTr="00414B18">
        <w:trPr>
          <w:jc w:val="center"/>
        </w:trPr>
        <w:tc>
          <w:tcPr>
            <w:tcW w:w="0" w:type="auto"/>
          </w:tcPr>
          <w:p w14:paraId="24EE745A" w14:textId="77777777" w:rsidR="00921932" w:rsidRPr="00476D2F" w:rsidRDefault="00921932" w:rsidP="00187B6E">
            <w:pPr>
              <w:spacing w:before="0"/>
              <w:jc w:val="center"/>
              <w:rPr>
                <w:szCs w:val="24"/>
              </w:rPr>
            </w:pPr>
            <w:r w:rsidRPr="00476D2F">
              <w:rPr>
                <w:szCs w:val="24"/>
              </w:rPr>
              <w:t>U</w:t>
            </w:r>
          </w:p>
        </w:tc>
        <w:tc>
          <w:tcPr>
            <w:tcW w:w="0" w:type="auto"/>
          </w:tcPr>
          <w:p w14:paraId="24EE745B" w14:textId="77777777" w:rsidR="00921932" w:rsidRPr="00476D2F" w:rsidRDefault="00921932" w:rsidP="00187B6E">
            <w:pPr>
              <w:spacing w:before="0"/>
              <w:jc w:val="center"/>
              <w:rPr>
                <w:szCs w:val="24"/>
              </w:rPr>
            </w:pPr>
            <w:r w:rsidRPr="00476D2F">
              <w:rPr>
                <w:szCs w:val="24"/>
              </w:rPr>
              <w:t>32</w:t>
            </w:r>
          </w:p>
        </w:tc>
      </w:tr>
      <w:tr w:rsidR="00921932" w:rsidRPr="00110E6A" w14:paraId="24EE745F" w14:textId="77777777" w:rsidTr="00414B18">
        <w:trPr>
          <w:jc w:val="center"/>
        </w:trPr>
        <w:tc>
          <w:tcPr>
            <w:tcW w:w="0" w:type="auto"/>
          </w:tcPr>
          <w:p w14:paraId="24EE745D" w14:textId="77777777" w:rsidR="00921932" w:rsidRPr="00476D2F" w:rsidRDefault="00921932" w:rsidP="00187B6E">
            <w:pPr>
              <w:spacing w:before="0"/>
              <w:jc w:val="center"/>
              <w:rPr>
                <w:szCs w:val="24"/>
              </w:rPr>
            </w:pPr>
            <w:r w:rsidRPr="00476D2F">
              <w:rPr>
                <w:szCs w:val="24"/>
              </w:rPr>
              <w:t>V</w:t>
            </w:r>
          </w:p>
        </w:tc>
        <w:tc>
          <w:tcPr>
            <w:tcW w:w="0" w:type="auto"/>
          </w:tcPr>
          <w:p w14:paraId="24EE745E" w14:textId="77777777" w:rsidR="00921932" w:rsidRPr="00476D2F" w:rsidRDefault="00921932" w:rsidP="00187B6E">
            <w:pPr>
              <w:spacing w:before="0"/>
              <w:jc w:val="center"/>
              <w:rPr>
                <w:szCs w:val="24"/>
              </w:rPr>
            </w:pPr>
            <w:r w:rsidRPr="00476D2F">
              <w:rPr>
                <w:szCs w:val="24"/>
              </w:rPr>
              <w:t>34</w:t>
            </w:r>
          </w:p>
        </w:tc>
      </w:tr>
      <w:tr w:rsidR="00921932" w:rsidRPr="00110E6A" w14:paraId="24EE7462" w14:textId="77777777" w:rsidTr="00414B18">
        <w:trPr>
          <w:jc w:val="center"/>
        </w:trPr>
        <w:tc>
          <w:tcPr>
            <w:tcW w:w="0" w:type="auto"/>
          </w:tcPr>
          <w:p w14:paraId="24EE7460" w14:textId="77777777" w:rsidR="00921932" w:rsidRPr="00476D2F" w:rsidRDefault="00921932" w:rsidP="00187B6E">
            <w:pPr>
              <w:spacing w:before="0"/>
              <w:jc w:val="center"/>
              <w:rPr>
                <w:szCs w:val="24"/>
              </w:rPr>
            </w:pPr>
            <w:r w:rsidRPr="00476D2F">
              <w:rPr>
                <w:szCs w:val="24"/>
              </w:rPr>
              <w:t>W</w:t>
            </w:r>
          </w:p>
        </w:tc>
        <w:tc>
          <w:tcPr>
            <w:tcW w:w="0" w:type="auto"/>
          </w:tcPr>
          <w:p w14:paraId="24EE7461" w14:textId="77777777" w:rsidR="00921932" w:rsidRPr="00476D2F" w:rsidRDefault="00921932" w:rsidP="00187B6E">
            <w:pPr>
              <w:spacing w:before="0"/>
              <w:jc w:val="center"/>
              <w:rPr>
                <w:szCs w:val="24"/>
              </w:rPr>
            </w:pPr>
            <w:r w:rsidRPr="00476D2F">
              <w:rPr>
                <w:szCs w:val="24"/>
              </w:rPr>
              <w:t>35</w:t>
            </w:r>
          </w:p>
        </w:tc>
      </w:tr>
      <w:tr w:rsidR="00921932" w:rsidRPr="00110E6A" w14:paraId="24EE7465" w14:textId="77777777" w:rsidTr="00414B18">
        <w:trPr>
          <w:jc w:val="center"/>
        </w:trPr>
        <w:tc>
          <w:tcPr>
            <w:tcW w:w="0" w:type="auto"/>
          </w:tcPr>
          <w:p w14:paraId="24EE7463" w14:textId="77777777" w:rsidR="00921932" w:rsidRPr="00476D2F" w:rsidRDefault="00921932" w:rsidP="00187B6E">
            <w:pPr>
              <w:spacing w:before="0"/>
              <w:jc w:val="center"/>
              <w:rPr>
                <w:szCs w:val="24"/>
              </w:rPr>
            </w:pPr>
            <w:r w:rsidRPr="00476D2F">
              <w:rPr>
                <w:szCs w:val="24"/>
              </w:rPr>
              <w:t>X</w:t>
            </w:r>
          </w:p>
        </w:tc>
        <w:tc>
          <w:tcPr>
            <w:tcW w:w="0" w:type="auto"/>
          </w:tcPr>
          <w:p w14:paraId="24EE7464" w14:textId="77777777" w:rsidR="00921932" w:rsidRPr="00476D2F" w:rsidRDefault="00921932" w:rsidP="00187B6E">
            <w:pPr>
              <w:spacing w:before="0"/>
              <w:jc w:val="center"/>
              <w:rPr>
                <w:szCs w:val="24"/>
              </w:rPr>
            </w:pPr>
            <w:r w:rsidRPr="00476D2F">
              <w:rPr>
                <w:szCs w:val="24"/>
              </w:rPr>
              <w:t>36</w:t>
            </w:r>
          </w:p>
        </w:tc>
      </w:tr>
      <w:tr w:rsidR="00921932" w:rsidRPr="00110E6A" w14:paraId="24EE7468" w14:textId="77777777" w:rsidTr="00414B18">
        <w:trPr>
          <w:jc w:val="center"/>
        </w:trPr>
        <w:tc>
          <w:tcPr>
            <w:tcW w:w="0" w:type="auto"/>
          </w:tcPr>
          <w:p w14:paraId="24EE7466" w14:textId="77777777" w:rsidR="00921932" w:rsidRPr="00476D2F" w:rsidRDefault="00921932" w:rsidP="00187B6E">
            <w:pPr>
              <w:spacing w:before="0"/>
              <w:jc w:val="center"/>
              <w:rPr>
                <w:szCs w:val="24"/>
              </w:rPr>
            </w:pPr>
            <w:r w:rsidRPr="00476D2F">
              <w:rPr>
                <w:szCs w:val="24"/>
              </w:rPr>
              <w:t>Y</w:t>
            </w:r>
          </w:p>
        </w:tc>
        <w:tc>
          <w:tcPr>
            <w:tcW w:w="0" w:type="auto"/>
          </w:tcPr>
          <w:p w14:paraId="24EE7467" w14:textId="77777777" w:rsidR="00921932" w:rsidRPr="00476D2F" w:rsidRDefault="00921932" w:rsidP="00187B6E">
            <w:pPr>
              <w:spacing w:before="0"/>
              <w:jc w:val="center"/>
              <w:rPr>
                <w:szCs w:val="24"/>
              </w:rPr>
            </w:pPr>
            <w:r w:rsidRPr="00476D2F">
              <w:rPr>
                <w:szCs w:val="24"/>
              </w:rPr>
              <w:t>37</w:t>
            </w:r>
          </w:p>
        </w:tc>
      </w:tr>
      <w:tr w:rsidR="00921932" w:rsidRPr="00110E6A" w14:paraId="24EE746B" w14:textId="77777777" w:rsidTr="00414B18">
        <w:trPr>
          <w:jc w:val="center"/>
        </w:trPr>
        <w:tc>
          <w:tcPr>
            <w:tcW w:w="0" w:type="auto"/>
          </w:tcPr>
          <w:p w14:paraId="24EE7469" w14:textId="77777777" w:rsidR="00921932" w:rsidRPr="00476D2F" w:rsidRDefault="00921932" w:rsidP="00187B6E">
            <w:pPr>
              <w:spacing w:before="0"/>
              <w:jc w:val="center"/>
              <w:rPr>
                <w:szCs w:val="24"/>
              </w:rPr>
            </w:pPr>
            <w:r w:rsidRPr="00476D2F">
              <w:rPr>
                <w:szCs w:val="24"/>
              </w:rPr>
              <w:t>Z</w:t>
            </w:r>
          </w:p>
        </w:tc>
        <w:tc>
          <w:tcPr>
            <w:tcW w:w="0" w:type="auto"/>
          </w:tcPr>
          <w:p w14:paraId="24EE746A" w14:textId="77777777" w:rsidR="00921932" w:rsidRPr="00476D2F" w:rsidRDefault="00921932" w:rsidP="00187B6E">
            <w:pPr>
              <w:spacing w:before="0"/>
              <w:jc w:val="center"/>
              <w:rPr>
                <w:szCs w:val="24"/>
              </w:rPr>
            </w:pPr>
            <w:r w:rsidRPr="00476D2F">
              <w:rPr>
                <w:szCs w:val="24"/>
              </w:rPr>
              <w:t>38</w:t>
            </w:r>
          </w:p>
        </w:tc>
      </w:tr>
    </w:tbl>
    <w:p w14:paraId="24EE746C" w14:textId="5D097C69" w:rsidR="00AB42BC" w:rsidRPr="00476D2F" w:rsidRDefault="00AB42BC" w:rsidP="00806754">
      <w:pPr>
        <w:pStyle w:val="Caption"/>
      </w:pPr>
      <w:bookmarkStart w:id="1762" w:name="_Ref530490111"/>
      <w:bookmarkStart w:id="1763" w:name="_Toc100333844"/>
      <w:bookmarkStart w:id="1764" w:name="_Toc9754402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47</w:t>
      </w:r>
      <w:r w:rsidR="00C741D9" w:rsidRPr="00476D2F">
        <w:fldChar w:fldCharType="end"/>
      </w:r>
      <w:bookmarkEnd w:id="1762"/>
      <w:r w:rsidRPr="00476D2F">
        <w:t>: Check character values</w:t>
      </w:r>
      <w:bookmarkEnd w:id="1763"/>
      <w:bookmarkEnd w:id="1764"/>
    </w:p>
    <w:p w14:paraId="24EE746D" w14:textId="617ACD86" w:rsidR="00BA20AD" w:rsidRPr="00476D2F" w:rsidRDefault="00BA20AD">
      <w:pPr>
        <w:spacing w:before="0"/>
        <w:jc w:val="left"/>
        <w:rPr>
          <w:b/>
          <w:szCs w:val="24"/>
        </w:rPr>
      </w:pPr>
      <w:r w:rsidRPr="00476D2F">
        <w:rPr>
          <w:b/>
          <w:szCs w:val="24"/>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3"/>
        <w:gridCol w:w="1916"/>
      </w:tblGrid>
      <w:tr w:rsidR="00921932" w:rsidRPr="00110E6A" w14:paraId="24EE7470" w14:textId="77777777" w:rsidTr="002708DC">
        <w:trPr>
          <w:tblHeader/>
          <w:jc w:val="center"/>
        </w:trPr>
        <w:tc>
          <w:tcPr>
            <w:tcW w:w="0" w:type="auto"/>
            <w:shd w:val="clear" w:color="auto" w:fill="002060"/>
          </w:tcPr>
          <w:p w14:paraId="24EE746E" w14:textId="77777777" w:rsidR="00921932" w:rsidRPr="00476D2F" w:rsidRDefault="00921932" w:rsidP="00187B6E">
            <w:pPr>
              <w:spacing w:before="0"/>
              <w:rPr>
                <w:b/>
                <w:szCs w:val="24"/>
              </w:rPr>
            </w:pPr>
            <w:r w:rsidRPr="00476D2F">
              <w:rPr>
                <w:b/>
                <w:szCs w:val="24"/>
              </w:rPr>
              <w:lastRenderedPageBreak/>
              <w:t>Remainder</w:t>
            </w:r>
          </w:p>
        </w:tc>
        <w:tc>
          <w:tcPr>
            <w:tcW w:w="0" w:type="auto"/>
            <w:shd w:val="clear" w:color="auto" w:fill="002060"/>
          </w:tcPr>
          <w:p w14:paraId="24EE746F" w14:textId="77777777" w:rsidR="00921932" w:rsidRPr="00476D2F" w:rsidRDefault="00921932" w:rsidP="00187B6E">
            <w:pPr>
              <w:spacing w:before="0"/>
              <w:rPr>
                <w:b/>
                <w:szCs w:val="24"/>
              </w:rPr>
            </w:pPr>
            <w:r w:rsidRPr="00476D2F">
              <w:rPr>
                <w:b/>
                <w:szCs w:val="24"/>
              </w:rPr>
              <w:t>Check character</w:t>
            </w:r>
          </w:p>
        </w:tc>
      </w:tr>
      <w:tr w:rsidR="00921932" w:rsidRPr="00110E6A" w14:paraId="24EE7473" w14:textId="77777777" w:rsidTr="002708DC">
        <w:trPr>
          <w:jc w:val="center"/>
        </w:trPr>
        <w:tc>
          <w:tcPr>
            <w:tcW w:w="0" w:type="auto"/>
          </w:tcPr>
          <w:p w14:paraId="24EE7471" w14:textId="77777777" w:rsidR="00921932" w:rsidRPr="00476D2F" w:rsidRDefault="00921932" w:rsidP="00187B6E">
            <w:pPr>
              <w:spacing w:before="0"/>
              <w:jc w:val="center"/>
              <w:rPr>
                <w:szCs w:val="24"/>
              </w:rPr>
            </w:pPr>
            <w:r w:rsidRPr="00476D2F">
              <w:rPr>
                <w:szCs w:val="24"/>
              </w:rPr>
              <w:t>10</w:t>
            </w:r>
          </w:p>
        </w:tc>
        <w:tc>
          <w:tcPr>
            <w:tcW w:w="0" w:type="auto"/>
          </w:tcPr>
          <w:p w14:paraId="24EE7472" w14:textId="77777777" w:rsidR="00921932" w:rsidRPr="00476D2F" w:rsidRDefault="00921932" w:rsidP="00187B6E">
            <w:pPr>
              <w:spacing w:before="0"/>
              <w:jc w:val="center"/>
              <w:rPr>
                <w:szCs w:val="24"/>
              </w:rPr>
            </w:pPr>
            <w:r w:rsidRPr="00476D2F">
              <w:rPr>
                <w:szCs w:val="24"/>
              </w:rPr>
              <w:t>0</w:t>
            </w:r>
          </w:p>
        </w:tc>
      </w:tr>
      <w:tr w:rsidR="00921932" w:rsidRPr="00110E6A" w14:paraId="24EE7476" w14:textId="77777777" w:rsidTr="002708DC">
        <w:trPr>
          <w:jc w:val="center"/>
        </w:trPr>
        <w:tc>
          <w:tcPr>
            <w:tcW w:w="0" w:type="auto"/>
          </w:tcPr>
          <w:p w14:paraId="24EE7474" w14:textId="77777777" w:rsidR="00921932" w:rsidRPr="00476D2F" w:rsidRDefault="00921932" w:rsidP="00187B6E">
            <w:pPr>
              <w:spacing w:before="0"/>
              <w:jc w:val="center"/>
              <w:rPr>
                <w:szCs w:val="24"/>
              </w:rPr>
            </w:pPr>
            <w:r w:rsidRPr="00476D2F">
              <w:rPr>
                <w:szCs w:val="24"/>
              </w:rPr>
              <w:t>9</w:t>
            </w:r>
          </w:p>
        </w:tc>
        <w:tc>
          <w:tcPr>
            <w:tcW w:w="0" w:type="auto"/>
          </w:tcPr>
          <w:p w14:paraId="24EE7475" w14:textId="77777777" w:rsidR="00921932" w:rsidRPr="00476D2F" w:rsidRDefault="00921932" w:rsidP="00187B6E">
            <w:pPr>
              <w:spacing w:before="0"/>
              <w:jc w:val="center"/>
              <w:rPr>
                <w:szCs w:val="24"/>
              </w:rPr>
            </w:pPr>
            <w:r w:rsidRPr="00476D2F">
              <w:rPr>
                <w:szCs w:val="24"/>
              </w:rPr>
              <w:t>9</w:t>
            </w:r>
          </w:p>
        </w:tc>
      </w:tr>
      <w:tr w:rsidR="00921932" w:rsidRPr="00110E6A" w14:paraId="24EE7479" w14:textId="77777777" w:rsidTr="002708DC">
        <w:trPr>
          <w:jc w:val="center"/>
        </w:trPr>
        <w:tc>
          <w:tcPr>
            <w:tcW w:w="0" w:type="auto"/>
          </w:tcPr>
          <w:p w14:paraId="24EE7477" w14:textId="77777777" w:rsidR="00921932" w:rsidRPr="00476D2F" w:rsidRDefault="00921932" w:rsidP="00187B6E">
            <w:pPr>
              <w:spacing w:before="0"/>
              <w:jc w:val="center"/>
              <w:rPr>
                <w:szCs w:val="24"/>
              </w:rPr>
            </w:pPr>
            <w:r w:rsidRPr="00476D2F">
              <w:rPr>
                <w:szCs w:val="24"/>
              </w:rPr>
              <w:t>8</w:t>
            </w:r>
          </w:p>
        </w:tc>
        <w:tc>
          <w:tcPr>
            <w:tcW w:w="0" w:type="auto"/>
          </w:tcPr>
          <w:p w14:paraId="24EE7478" w14:textId="77777777" w:rsidR="00921932" w:rsidRPr="00476D2F" w:rsidRDefault="00921932" w:rsidP="00187B6E">
            <w:pPr>
              <w:spacing w:before="0"/>
              <w:jc w:val="center"/>
              <w:rPr>
                <w:szCs w:val="24"/>
              </w:rPr>
            </w:pPr>
            <w:r w:rsidRPr="00476D2F">
              <w:rPr>
                <w:szCs w:val="24"/>
              </w:rPr>
              <w:t>8</w:t>
            </w:r>
          </w:p>
        </w:tc>
      </w:tr>
      <w:tr w:rsidR="00921932" w:rsidRPr="00110E6A" w14:paraId="24EE747C" w14:textId="77777777" w:rsidTr="002708DC">
        <w:trPr>
          <w:jc w:val="center"/>
        </w:trPr>
        <w:tc>
          <w:tcPr>
            <w:tcW w:w="0" w:type="auto"/>
          </w:tcPr>
          <w:p w14:paraId="24EE747A" w14:textId="77777777" w:rsidR="00921932" w:rsidRPr="00476D2F" w:rsidRDefault="00921932" w:rsidP="00187B6E">
            <w:pPr>
              <w:spacing w:before="0"/>
              <w:jc w:val="center"/>
              <w:rPr>
                <w:szCs w:val="24"/>
              </w:rPr>
            </w:pPr>
            <w:r w:rsidRPr="00476D2F">
              <w:rPr>
                <w:szCs w:val="24"/>
              </w:rPr>
              <w:t>7</w:t>
            </w:r>
          </w:p>
        </w:tc>
        <w:tc>
          <w:tcPr>
            <w:tcW w:w="0" w:type="auto"/>
          </w:tcPr>
          <w:p w14:paraId="24EE747B" w14:textId="77777777" w:rsidR="00921932" w:rsidRPr="00476D2F" w:rsidRDefault="00921932" w:rsidP="00187B6E">
            <w:pPr>
              <w:spacing w:before="0"/>
              <w:jc w:val="center"/>
              <w:rPr>
                <w:szCs w:val="24"/>
              </w:rPr>
            </w:pPr>
            <w:r w:rsidRPr="00476D2F">
              <w:rPr>
                <w:szCs w:val="24"/>
              </w:rPr>
              <w:t>7</w:t>
            </w:r>
          </w:p>
        </w:tc>
      </w:tr>
      <w:tr w:rsidR="00921932" w:rsidRPr="00110E6A" w14:paraId="24EE747F" w14:textId="77777777" w:rsidTr="002708DC">
        <w:trPr>
          <w:jc w:val="center"/>
        </w:trPr>
        <w:tc>
          <w:tcPr>
            <w:tcW w:w="0" w:type="auto"/>
          </w:tcPr>
          <w:p w14:paraId="24EE747D" w14:textId="77777777" w:rsidR="00921932" w:rsidRPr="00476D2F" w:rsidRDefault="00921932" w:rsidP="00187B6E">
            <w:pPr>
              <w:spacing w:before="0"/>
              <w:jc w:val="center"/>
              <w:rPr>
                <w:szCs w:val="24"/>
              </w:rPr>
            </w:pPr>
            <w:r w:rsidRPr="00476D2F">
              <w:rPr>
                <w:szCs w:val="24"/>
              </w:rPr>
              <w:t>6</w:t>
            </w:r>
          </w:p>
        </w:tc>
        <w:tc>
          <w:tcPr>
            <w:tcW w:w="0" w:type="auto"/>
          </w:tcPr>
          <w:p w14:paraId="24EE747E" w14:textId="77777777" w:rsidR="00921932" w:rsidRPr="00476D2F" w:rsidRDefault="00921932" w:rsidP="00187B6E">
            <w:pPr>
              <w:spacing w:before="0"/>
              <w:jc w:val="center"/>
              <w:rPr>
                <w:szCs w:val="24"/>
              </w:rPr>
            </w:pPr>
            <w:r w:rsidRPr="00476D2F">
              <w:rPr>
                <w:szCs w:val="24"/>
              </w:rPr>
              <w:t>6</w:t>
            </w:r>
          </w:p>
        </w:tc>
      </w:tr>
      <w:tr w:rsidR="00921932" w:rsidRPr="00110E6A" w14:paraId="24EE7482" w14:textId="77777777" w:rsidTr="002708DC">
        <w:trPr>
          <w:jc w:val="center"/>
        </w:trPr>
        <w:tc>
          <w:tcPr>
            <w:tcW w:w="0" w:type="auto"/>
          </w:tcPr>
          <w:p w14:paraId="24EE7480" w14:textId="77777777" w:rsidR="00921932" w:rsidRPr="00476D2F" w:rsidRDefault="00921932" w:rsidP="00187B6E">
            <w:pPr>
              <w:spacing w:before="0"/>
              <w:jc w:val="center"/>
              <w:rPr>
                <w:szCs w:val="24"/>
              </w:rPr>
            </w:pPr>
            <w:r w:rsidRPr="00476D2F">
              <w:rPr>
                <w:szCs w:val="24"/>
              </w:rPr>
              <w:t>5</w:t>
            </w:r>
          </w:p>
        </w:tc>
        <w:tc>
          <w:tcPr>
            <w:tcW w:w="0" w:type="auto"/>
          </w:tcPr>
          <w:p w14:paraId="24EE7481" w14:textId="77777777" w:rsidR="00921932" w:rsidRPr="00476D2F" w:rsidRDefault="00921932" w:rsidP="00187B6E">
            <w:pPr>
              <w:spacing w:before="0"/>
              <w:jc w:val="center"/>
              <w:rPr>
                <w:szCs w:val="24"/>
              </w:rPr>
            </w:pPr>
            <w:r w:rsidRPr="00476D2F">
              <w:rPr>
                <w:szCs w:val="24"/>
              </w:rPr>
              <w:t>5</w:t>
            </w:r>
          </w:p>
        </w:tc>
      </w:tr>
      <w:tr w:rsidR="00921932" w:rsidRPr="00110E6A" w14:paraId="24EE7485" w14:textId="77777777" w:rsidTr="002708DC">
        <w:trPr>
          <w:jc w:val="center"/>
        </w:trPr>
        <w:tc>
          <w:tcPr>
            <w:tcW w:w="0" w:type="auto"/>
          </w:tcPr>
          <w:p w14:paraId="24EE7483" w14:textId="77777777" w:rsidR="00921932" w:rsidRPr="00476D2F" w:rsidRDefault="00921932" w:rsidP="00187B6E">
            <w:pPr>
              <w:spacing w:before="0"/>
              <w:jc w:val="center"/>
              <w:rPr>
                <w:szCs w:val="24"/>
              </w:rPr>
            </w:pPr>
            <w:r w:rsidRPr="00476D2F">
              <w:rPr>
                <w:szCs w:val="24"/>
              </w:rPr>
              <w:t>4</w:t>
            </w:r>
          </w:p>
        </w:tc>
        <w:tc>
          <w:tcPr>
            <w:tcW w:w="0" w:type="auto"/>
          </w:tcPr>
          <w:p w14:paraId="24EE7484" w14:textId="77777777" w:rsidR="00921932" w:rsidRPr="00476D2F" w:rsidRDefault="00921932" w:rsidP="00187B6E">
            <w:pPr>
              <w:spacing w:before="0"/>
              <w:jc w:val="center"/>
              <w:rPr>
                <w:szCs w:val="24"/>
              </w:rPr>
            </w:pPr>
            <w:r w:rsidRPr="00476D2F">
              <w:rPr>
                <w:szCs w:val="24"/>
              </w:rPr>
              <w:t>4</w:t>
            </w:r>
          </w:p>
        </w:tc>
      </w:tr>
      <w:tr w:rsidR="00921932" w:rsidRPr="00110E6A" w14:paraId="24EE7488" w14:textId="77777777" w:rsidTr="002708DC">
        <w:trPr>
          <w:jc w:val="center"/>
        </w:trPr>
        <w:tc>
          <w:tcPr>
            <w:tcW w:w="0" w:type="auto"/>
          </w:tcPr>
          <w:p w14:paraId="24EE7486" w14:textId="77777777" w:rsidR="00921932" w:rsidRPr="00476D2F" w:rsidRDefault="00921932" w:rsidP="00187B6E">
            <w:pPr>
              <w:spacing w:before="0"/>
              <w:jc w:val="center"/>
              <w:rPr>
                <w:szCs w:val="24"/>
              </w:rPr>
            </w:pPr>
            <w:r w:rsidRPr="00476D2F">
              <w:rPr>
                <w:szCs w:val="24"/>
              </w:rPr>
              <w:t>3</w:t>
            </w:r>
          </w:p>
        </w:tc>
        <w:tc>
          <w:tcPr>
            <w:tcW w:w="0" w:type="auto"/>
          </w:tcPr>
          <w:p w14:paraId="24EE7487" w14:textId="77777777" w:rsidR="00921932" w:rsidRPr="00476D2F" w:rsidRDefault="00921932" w:rsidP="00187B6E">
            <w:pPr>
              <w:spacing w:before="0"/>
              <w:jc w:val="center"/>
              <w:rPr>
                <w:szCs w:val="24"/>
              </w:rPr>
            </w:pPr>
            <w:r w:rsidRPr="00476D2F">
              <w:rPr>
                <w:szCs w:val="24"/>
              </w:rPr>
              <w:t>3</w:t>
            </w:r>
          </w:p>
        </w:tc>
      </w:tr>
      <w:tr w:rsidR="00921932" w:rsidRPr="00110E6A" w14:paraId="24EE748B" w14:textId="77777777" w:rsidTr="002708DC">
        <w:trPr>
          <w:jc w:val="center"/>
        </w:trPr>
        <w:tc>
          <w:tcPr>
            <w:tcW w:w="0" w:type="auto"/>
          </w:tcPr>
          <w:p w14:paraId="24EE7489" w14:textId="77777777" w:rsidR="00921932" w:rsidRPr="00476D2F" w:rsidRDefault="00921932" w:rsidP="00187B6E">
            <w:pPr>
              <w:spacing w:before="0"/>
              <w:jc w:val="center"/>
              <w:rPr>
                <w:szCs w:val="24"/>
              </w:rPr>
            </w:pPr>
            <w:r w:rsidRPr="00476D2F">
              <w:rPr>
                <w:szCs w:val="24"/>
              </w:rPr>
              <w:t>2</w:t>
            </w:r>
          </w:p>
        </w:tc>
        <w:tc>
          <w:tcPr>
            <w:tcW w:w="0" w:type="auto"/>
          </w:tcPr>
          <w:p w14:paraId="24EE748A" w14:textId="77777777" w:rsidR="00921932" w:rsidRPr="00476D2F" w:rsidRDefault="00921932" w:rsidP="00187B6E">
            <w:pPr>
              <w:spacing w:before="0"/>
              <w:jc w:val="center"/>
              <w:rPr>
                <w:szCs w:val="24"/>
              </w:rPr>
            </w:pPr>
            <w:r w:rsidRPr="00476D2F">
              <w:rPr>
                <w:szCs w:val="24"/>
              </w:rPr>
              <w:t>2</w:t>
            </w:r>
          </w:p>
        </w:tc>
      </w:tr>
      <w:tr w:rsidR="00921932" w:rsidRPr="00110E6A" w14:paraId="24EE748E" w14:textId="77777777" w:rsidTr="002708DC">
        <w:trPr>
          <w:jc w:val="center"/>
        </w:trPr>
        <w:tc>
          <w:tcPr>
            <w:tcW w:w="0" w:type="auto"/>
          </w:tcPr>
          <w:p w14:paraId="24EE748C" w14:textId="77777777" w:rsidR="00921932" w:rsidRPr="00476D2F" w:rsidRDefault="00921932" w:rsidP="00187B6E">
            <w:pPr>
              <w:spacing w:before="0"/>
              <w:jc w:val="center"/>
              <w:rPr>
                <w:szCs w:val="24"/>
              </w:rPr>
            </w:pPr>
            <w:r w:rsidRPr="00476D2F">
              <w:rPr>
                <w:szCs w:val="24"/>
              </w:rPr>
              <w:t>1</w:t>
            </w:r>
          </w:p>
        </w:tc>
        <w:tc>
          <w:tcPr>
            <w:tcW w:w="0" w:type="auto"/>
          </w:tcPr>
          <w:p w14:paraId="24EE748D" w14:textId="77777777" w:rsidR="00921932" w:rsidRPr="00476D2F" w:rsidRDefault="00921932" w:rsidP="00187B6E">
            <w:pPr>
              <w:spacing w:before="0"/>
              <w:jc w:val="center"/>
              <w:rPr>
                <w:szCs w:val="24"/>
              </w:rPr>
            </w:pPr>
            <w:r w:rsidRPr="00476D2F">
              <w:rPr>
                <w:szCs w:val="24"/>
              </w:rPr>
              <w:t>1</w:t>
            </w:r>
          </w:p>
        </w:tc>
      </w:tr>
      <w:tr w:rsidR="00921932" w:rsidRPr="00110E6A" w14:paraId="24EE7491" w14:textId="77777777" w:rsidTr="002708DC">
        <w:trPr>
          <w:jc w:val="center"/>
        </w:trPr>
        <w:tc>
          <w:tcPr>
            <w:tcW w:w="0" w:type="auto"/>
          </w:tcPr>
          <w:p w14:paraId="24EE748F" w14:textId="77777777" w:rsidR="00921932" w:rsidRPr="00476D2F" w:rsidRDefault="00921932" w:rsidP="00187B6E">
            <w:pPr>
              <w:spacing w:before="0"/>
              <w:jc w:val="center"/>
              <w:rPr>
                <w:szCs w:val="24"/>
              </w:rPr>
            </w:pPr>
            <w:r w:rsidRPr="00476D2F">
              <w:rPr>
                <w:szCs w:val="24"/>
              </w:rPr>
              <w:t>0</w:t>
            </w:r>
          </w:p>
        </w:tc>
        <w:tc>
          <w:tcPr>
            <w:tcW w:w="0" w:type="auto"/>
          </w:tcPr>
          <w:p w14:paraId="24EE7490" w14:textId="77777777" w:rsidR="00921932" w:rsidRPr="00476D2F" w:rsidRDefault="00921932" w:rsidP="00187B6E">
            <w:pPr>
              <w:spacing w:before="0"/>
              <w:jc w:val="center"/>
              <w:rPr>
                <w:szCs w:val="24"/>
              </w:rPr>
            </w:pPr>
            <w:r w:rsidRPr="00476D2F">
              <w:rPr>
                <w:szCs w:val="24"/>
              </w:rPr>
              <w:t>0</w:t>
            </w:r>
          </w:p>
        </w:tc>
      </w:tr>
    </w:tbl>
    <w:p w14:paraId="6F97EF00" w14:textId="567D80C1" w:rsidR="00D833A9" w:rsidRPr="00476D2F" w:rsidRDefault="00AB42BC" w:rsidP="00806754">
      <w:pPr>
        <w:pStyle w:val="Caption"/>
      </w:pPr>
      <w:bookmarkStart w:id="1765" w:name="_Ref530490166"/>
      <w:bookmarkStart w:id="1766" w:name="_Toc100333845"/>
      <w:bookmarkStart w:id="1767" w:name="_Toc9754402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48</w:t>
      </w:r>
      <w:r w:rsidR="00C741D9" w:rsidRPr="00476D2F">
        <w:fldChar w:fldCharType="end"/>
      </w:r>
      <w:bookmarkEnd w:id="1765"/>
      <w:r w:rsidRPr="00476D2F">
        <w:t>: Remainder of the calculation</w:t>
      </w:r>
      <w:bookmarkStart w:id="1768" w:name="_Ref525625493"/>
      <w:bookmarkEnd w:id="1766"/>
      <w:bookmarkEnd w:id="1767"/>
    </w:p>
    <w:p w14:paraId="24EE7494" w14:textId="20080AED" w:rsidR="00EE4946" w:rsidRPr="00476D2F" w:rsidRDefault="00EE4946" w:rsidP="00DB5464">
      <w:pPr>
        <w:pStyle w:val="Heading4"/>
      </w:pPr>
      <w:bookmarkStart w:id="1769" w:name="_Ref27678434"/>
      <w:r w:rsidRPr="00476D2F">
        <w:t>MRN Check Character Calculation Example</w:t>
      </w:r>
      <w:bookmarkEnd w:id="1768"/>
      <w:bookmarkEnd w:id="17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
        <w:gridCol w:w="369"/>
        <w:gridCol w:w="134"/>
        <w:gridCol w:w="372"/>
        <w:gridCol w:w="450"/>
        <w:gridCol w:w="450"/>
        <w:gridCol w:w="450"/>
        <w:gridCol w:w="450"/>
        <w:gridCol w:w="504"/>
        <w:gridCol w:w="528"/>
        <w:gridCol w:w="528"/>
        <w:gridCol w:w="600"/>
        <w:gridCol w:w="613"/>
        <w:gridCol w:w="613"/>
        <w:gridCol w:w="600"/>
        <w:gridCol w:w="696"/>
        <w:gridCol w:w="696"/>
        <w:gridCol w:w="696"/>
      </w:tblGrid>
      <w:tr w:rsidR="00921932" w:rsidRPr="00110E6A" w14:paraId="24EE7496" w14:textId="77777777" w:rsidTr="000A62E4">
        <w:trPr>
          <w:jc w:val="center"/>
        </w:trPr>
        <w:tc>
          <w:tcPr>
            <w:tcW w:w="9061" w:type="dxa"/>
            <w:gridSpan w:val="18"/>
          </w:tcPr>
          <w:p w14:paraId="24EE7495"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MRN (without check character)</w:t>
            </w:r>
          </w:p>
        </w:tc>
      </w:tr>
      <w:tr w:rsidR="00921932" w:rsidRPr="00110E6A" w14:paraId="24EE74A8" w14:textId="77777777" w:rsidTr="000A62E4">
        <w:trPr>
          <w:jc w:val="center"/>
        </w:trPr>
        <w:tc>
          <w:tcPr>
            <w:tcW w:w="317" w:type="dxa"/>
          </w:tcPr>
          <w:p w14:paraId="24EE749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371" w:type="dxa"/>
          </w:tcPr>
          <w:p w14:paraId="24EE749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16" w:type="dxa"/>
            <w:gridSpan w:val="2"/>
          </w:tcPr>
          <w:p w14:paraId="24EE749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I</w:t>
            </w:r>
          </w:p>
        </w:tc>
        <w:tc>
          <w:tcPr>
            <w:tcW w:w="448" w:type="dxa"/>
          </w:tcPr>
          <w:p w14:paraId="24EE749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T</w:t>
            </w:r>
          </w:p>
        </w:tc>
        <w:tc>
          <w:tcPr>
            <w:tcW w:w="448" w:type="dxa"/>
          </w:tcPr>
          <w:p w14:paraId="24EE749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48" w:type="dxa"/>
          </w:tcPr>
          <w:p w14:paraId="24EE749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tcPr>
          <w:p w14:paraId="24EE749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w:t>
            </w:r>
          </w:p>
        </w:tc>
        <w:tc>
          <w:tcPr>
            <w:tcW w:w="515" w:type="dxa"/>
          </w:tcPr>
          <w:p w14:paraId="24EE749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w:t>
            </w:r>
          </w:p>
        </w:tc>
        <w:tc>
          <w:tcPr>
            <w:tcW w:w="526" w:type="dxa"/>
          </w:tcPr>
          <w:p w14:paraId="24EE749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A</w:t>
            </w:r>
          </w:p>
        </w:tc>
        <w:tc>
          <w:tcPr>
            <w:tcW w:w="526" w:type="dxa"/>
          </w:tcPr>
          <w:p w14:paraId="24EE74A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B</w:t>
            </w:r>
          </w:p>
        </w:tc>
        <w:tc>
          <w:tcPr>
            <w:tcW w:w="614" w:type="dxa"/>
          </w:tcPr>
          <w:p w14:paraId="24EE74A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tcPr>
          <w:p w14:paraId="24EE74A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tcPr>
          <w:p w14:paraId="24EE74A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614" w:type="dxa"/>
          </w:tcPr>
          <w:p w14:paraId="24EE74A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tcPr>
          <w:p w14:paraId="24EE74A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714" w:type="dxa"/>
          </w:tcPr>
          <w:p w14:paraId="24EE74A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714" w:type="dxa"/>
          </w:tcPr>
          <w:p w14:paraId="24EE74A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r w:rsidR="00921932" w:rsidRPr="00110E6A" w14:paraId="24EE74AA" w14:textId="77777777" w:rsidTr="000A62E4">
        <w:trPr>
          <w:jc w:val="center"/>
        </w:trPr>
        <w:tc>
          <w:tcPr>
            <w:tcW w:w="9061" w:type="dxa"/>
            <w:gridSpan w:val="18"/>
          </w:tcPr>
          <w:p w14:paraId="24EE74A9"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Check character value (Table 18)</w:t>
            </w:r>
          </w:p>
        </w:tc>
      </w:tr>
      <w:tr w:rsidR="00921932" w:rsidRPr="00110E6A" w14:paraId="24EE74BC" w14:textId="77777777" w:rsidTr="000A62E4">
        <w:trPr>
          <w:jc w:val="center"/>
        </w:trPr>
        <w:tc>
          <w:tcPr>
            <w:tcW w:w="317" w:type="dxa"/>
            <w:vAlign w:val="center"/>
          </w:tcPr>
          <w:p w14:paraId="24EE74A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371" w:type="dxa"/>
            <w:vAlign w:val="center"/>
          </w:tcPr>
          <w:p w14:paraId="24EE74A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16" w:type="dxa"/>
            <w:gridSpan w:val="2"/>
            <w:vAlign w:val="center"/>
          </w:tcPr>
          <w:p w14:paraId="24EE74A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19</w:t>
            </w:r>
          </w:p>
        </w:tc>
        <w:tc>
          <w:tcPr>
            <w:tcW w:w="448" w:type="dxa"/>
            <w:vAlign w:val="center"/>
          </w:tcPr>
          <w:p w14:paraId="24EE74A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31</w:t>
            </w:r>
          </w:p>
        </w:tc>
        <w:tc>
          <w:tcPr>
            <w:tcW w:w="448" w:type="dxa"/>
            <w:vAlign w:val="center"/>
          </w:tcPr>
          <w:p w14:paraId="24EE74A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448" w:type="dxa"/>
            <w:vAlign w:val="center"/>
          </w:tcPr>
          <w:p w14:paraId="24EE74B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vAlign w:val="center"/>
          </w:tcPr>
          <w:p w14:paraId="24EE74B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w:t>
            </w:r>
          </w:p>
        </w:tc>
        <w:tc>
          <w:tcPr>
            <w:tcW w:w="515" w:type="dxa"/>
            <w:vAlign w:val="center"/>
          </w:tcPr>
          <w:p w14:paraId="24EE74B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w:t>
            </w:r>
          </w:p>
        </w:tc>
        <w:tc>
          <w:tcPr>
            <w:tcW w:w="526" w:type="dxa"/>
            <w:vAlign w:val="center"/>
          </w:tcPr>
          <w:p w14:paraId="24EE74B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10</w:t>
            </w:r>
          </w:p>
        </w:tc>
        <w:tc>
          <w:tcPr>
            <w:tcW w:w="526" w:type="dxa"/>
            <w:vAlign w:val="center"/>
          </w:tcPr>
          <w:p w14:paraId="24EE74B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12</w:t>
            </w:r>
          </w:p>
        </w:tc>
        <w:tc>
          <w:tcPr>
            <w:tcW w:w="614" w:type="dxa"/>
            <w:vAlign w:val="center"/>
          </w:tcPr>
          <w:p w14:paraId="24EE74B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vAlign w:val="center"/>
          </w:tcPr>
          <w:p w14:paraId="24EE74B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614" w:type="dxa"/>
            <w:vAlign w:val="center"/>
          </w:tcPr>
          <w:p w14:paraId="24EE74B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614" w:type="dxa"/>
            <w:vAlign w:val="center"/>
          </w:tcPr>
          <w:p w14:paraId="24EE74B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vAlign w:val="center"/>
          </w:tcPr>
          <w:p w14:paraId="24EE74B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714" w:type="dxa"/>
            <w:vAlign w:val="center"/>
          </w:tcPr>
          <w:p w14:paraId="24EE74B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714" w:type="dxa"/>
            <w:vAlign w:val="center"/>
          </w:tcPr>
          <w:p w14:paraId="24EE74B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r w:rsidR="00921932" w:rsidRPr="00110E6A" w14:paraId="24EE74BE" w14:textId="77777777" w:rsidTr="000A62E4">
        <w:trPr>
          <w:jc w:val="center"/>
        </w:trPr>
        <w:tc>
          <w:tcPr>
            <w:tcW w:w="9061" w:type="dxa"/>
            <w:gridSpan w:val="18"/>
          </w:tcPr>
          <w:p w14:paraId="24EE74BD"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Multiplier</w:t>
            </w:r>
          </w:p>
        </w:tc>
      </w:tr>
      <w:tr w:rsidR="00921932" w:rsidRPr="00110E6A" w14:paraId="24EE74D0" w14:textId="77777777" w:rsidTr="000A62E4">
        <w:trPr>
          <w:jc w:val="center"/>
        </w:trPr>
        <w:tc>
          <w:tcPr>
            <w:tcW w:w="317" w:type="dxa"/>
            <w:vAlign w:val="center"/>
          </w:tcPr>
          <w:p w14:paraId="24EE74B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w:t>
            </w:r>
          </w:p>
        </w:tc>
        <w:tc>
          <w:tcPr>
            <w:tcW w:w="371" w:type="dxa"/>
            <w:vAlign w:val="center"/>
          </w:tcPr>
          <w:p w14:paraId="24EE74C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w:t>
            </w:r>
          </w:p>
        </w:tc>
        <w:tc>
          <w:tcPr>
            <w:tcW w:w="416" w:type="dxa"/>
            <w:gridSpan w:val="2"/>
            <w:vAlign w:val="center"/>
          </w:tcPr>
          <w:p w14:paraId="24EE74C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w:t>
            </w:r>
          </w:p>
        </w:tc>
        <w:tc>
          <w:tcPr>
            <w:tcW w:w="448" w:type="dxa"/>
            <w:vAlign w:val="center"/>
          </w:tcPr>
          <w:p w14:paraId="24EE74C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w:t>
            </w:r>
          </w:p>
        </w:tc>
        <w:tc>
          <w:tcPr>
            <w:tcW w:w="448" w:type="dxa"/>
            <w:vAlign w:val="center"/>
          </w:tcPr>
          <w:p w14:paraId="24EE74C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w:t>
            </w:r>
          </w:p>
        </w:tc>
        <w:tc>
          <w:tcPr>
            <w:tcW w:w="448" w:type="dxa"/>
            <w:vAlign w:val="center"/>
          </w:tcPr>
          <w:p w14:paraId="24EE74C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32</w:t>
            </w:r>
          </w:p>
        </w:tc>
        <w:tc>
          <w:tcPr>
            <w:tcW w:w="448" w:type="dxa"/>
            <w:vAlign w:val="center"/>
          </w:tcPr>
          <w:p w14:paraId="24EE74C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64</w:t>
            </w:r>
          </w:p>
        </w:tc>
        <w:tc>
          <w:tcPr>
            <w:tcW w:w="515" w:type="dxa"/>
            <w:vAlign w:val="center"/>
          </w:tcPr>
          <w:p w14:paraId="24EE74C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128</w:t>
            </w:r>
          </w:p>
        </w:tc>
        <w:tc>
          <w:tcPr>
            <w:tcW w:w="526" w:type="dxa"/>
            <w:vAlign w:val="center"/>
          </w:tcPr>
          <w:p w14:paraId="24EE74C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w:t>
            </w:r>
          </w:p>
        </w:tc>
        <w:tc>
          <w:tcPr>
            <w:tcW w:w="526" w:type="dxa"/>
            <w:vAlign w:val="center"/>
          </w:tcPr>
          <w:p w14:paraId="24EE74C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512</w:t>
            </w:r>
          </w:p>
        </w:tc>
        <w:tc>
          <w:tcPr>
            <w:tcW w:w="614" w:type="dxa"/>
            <w:vAlign w:val="center"/>
          </w:tcPr>
          <w:p w14:paraId="24EE74C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1024</w:t>
            </w:r>
          </w:p>
        </w:tc>
        <w:tc>
          <w:tcPr>
            <w:tcW w:w="614" w:type="dxa"/>
            <w:vAlign w:val="center"/>
          </w:tcPr>
          <w:p w14:paraId="24EE74C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2048</w:t>
            </w:r>
          </w:p>
        </w:tc>
        <w:tc>
          <w:tcPr>
            <w:tcW w:w="614" w:type="dxa"/>
            <w:vAlign w:val="center"/>
          </w:tcPr>
          <w:p w14:paraId="24EE74C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4096</w:t>
            </w:r>
          </w:p>
        </w:tc>
        <w:tc>
          <w:tcPr>
            <w:tcW w:w="614" w:type="dxa"/>
            <w:vAlign w:val="center"/>
          </w:tcPr>
          <w:p w14:paraId="24EE74C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8192</w:t>
            </w:r>
          </w:p>
        </w:tc>
        <w:tc>
          <w:tcPr>
            <w:tcW w:w="714" w:type="dxa"/>
            <w:vAlign w:val="center"/>
          </w:tcPr>
          <w:p w14:paraId="24EE74C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714" w:type="dxa"/>
            <w:vAlign w:val="center"/>
          </w:tcPr>
          <w:p w14:paraId="24EE74C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32768</w:t>
            </w:r>
          </w:p>
        </w:tc>
        <w:tc>
          <w:tcPr>
            <w:tcW w:w="714" w:type="dxa"/>
            <w:vAlign w:val="center"/>
          </w:tcPr>
          <w:p w14:paraId="24EE74C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65536</w:t>
            </w:r>
          </w:p>
        </w:tc>
      </w:tr>
      <w:tr w:rsidR="00921932" w:rsidRPr="00110E6A" w14:paraId="24EE74D2" w14:textId="77777777" w:rsidTr="000A62E4">
        <w:trPr>
          <w:jc w:val="center"/>
        </w:trPr>
        <w:tc>
          <w:tcPr>
            <w:tcW w:w="9061" w:type="dxa"/>
            <w:gridSpan w:val="18"/>
          </w:tcPr>
          <w:p w14:paraId="24EE74D1" w14:textId="77777777" w:rsidR="00921932" w:rsidRPr="00476D2F" w:rsidRDefault="00921932" w:rsidP="00187B6E">
            <w:pPr>
              <w:keepNext/>
              <w:keepLines/>
              <w:spacing w:before="0"/>
              <w:rPr>
                <w:rFonts w:ascii="Arial" w:hAnsi="Arial" w:cs="Arial"/>
                <w:sz w:val="18"/>
                <w:szCs w:val="16"/>
              </w:rPr>
            </w:pPr>
            <w:r w:rsidRPr="00476D2F">
              <w:rPr>
                <w:rFonts w:ascii="Arial" w:hAnsi="Arial" w:cs="Arial"/>
                <w:sz w:val="18"/>
                <w:szCs w:val="16"/>
              </w:rPr>
              <w:t>Values</w:t>
            </w:r>
          </w:p>
        </w:tc>
      </w:tr>
      <w:tr w:rsidR="00921932" w:rsidRPr="00110E6A" w14:paraId="24EE74E4" w14:textId="77777777" w:rsidTr="000A62E4">
        <w:trPr>
          <w:jc w:val="center"/>
        </w:trPr>
        <w:tc>
          <w:tcPr>
            <w:tcW w:w="317" w:type="dxa"/>
            <w:vAlign w:val="center"/>
          </w:tcPr>
          <w:p w14:paraId="24EE74D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9</w:t>
            </w:r>
          </w:p>
        </w:tc>
        <w:tc>
          <w:tcPr>
            <w:tcW w:w="529" w:type="dxa"/>
            <w:gridSpan w:val="2"/>
            <w:vAlign w:val="center"/>
          </w:tcPr>
          <w:p w14:paraId="24EE74D4"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18</w:t>
            </w:r>
          </w:p>
        </w:tc>
        <w:tc>
          <w:tcPr>
            <w:tcW w:w="258" w:type="dxa"/>
            <w:vAlign w:val="center"/>
          </w:tcPr>
          <w:p w14:paraId="24EE74D5"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76</w:t>
            </w:r>
          </w:p>
        </w:tc>
        <w:tc>
          <w:tcPr>
            <w:tcW w:w="448" w:type="dxa"/>
            <w:vAlign w:val="center"/>
          </w:tcPr>
          <w:p w14:paraId="24EE74D6"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248</w:t>
            </w:r>
          </w:p>
        </w:tc>
        <w:tc>
          <w:tcPr>
            <w:tcW w:w="448" w:type="dxa"/>
            <w:vAlign w:val="center"/>
          </w:tcPr>
          <w:p w14:paraId="24EE74D7"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144</w:t>
            </w:r>
          </w:p>
        </w:tc>
        <w:tc>
          <w:tcPr>
            <w:tcW w:w="448" w:type="dxa"/>
            <w:vAlign w:val="center"/>
          </w:tcPr>
          <w:p w14:paraId="24EE74D8"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w:t>
            </w:r>
          </w:p>
        </w:tc>
        <w:tc>
          <w:tcPr>
            <w:tcW w:w="448" w:type="dxa"/>
            <w:vAlign w:val="center"/>
          </w:tcPr>
          <w:p w14:paraId="24EE74D9"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448</w:t>
            </w:r>
          </w:p>
        </w:tc>
        <w:tc>
          <w:tcPr>
            <w:tcW w:w="515" w:type="dxa"/>
            <w:vAlign w:val="center"/>
          </w:tcPr>
          <w:p w14:paraId="24EE74DA"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768</w:t>
            </w:r>
          </w:p>
        </w:tc>
        <w:tc>
          <w:tcPr>
            <w:tcW w:w="526" w:type="dxa"/>
            <w:vAlign w:val="center"/>
          </w:tcPr>
          <w:p w14:paraId="24EE74DB"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2560</w:t>
            </w:r>
          </w:p>
        </w:tc>
        <w:tc>
          <w:tcPr>
            <w:tcW w:w="526" w:type="dxa"/>
            <w:vAlign w:val="center"/>
          </w:tcPr>
          <w:p w14:paraId="24EE74DC"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6144</w:t>
            </w:r>
          </w:p>
        </w:tc>
        <w:tc>
          <w:tcPr>
            <w:tcW w:w="614" w:type="dxa"/>
            <w:vAlign w:val="center"/>
          </w:tcPr>
          <w:p w14:paraId="24EE74DD"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8192</w:t>
            </w:r>
          </w:p>
        </w:tc>
        <w:tc>
          <w:tcPr>
            <w:tcW w:w="614" w:type="dxa"/>
            <w:vAlign w:val="center"/>
          </w:tcPr>
          <w:p w14:paraId="24EE74DE"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614" w:type="dxa"/>
            <w:vAlign w:val="center"/>
          </w:tcPr>
          <w:p w14:paraId="24EE74DF"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36864</w:t>
            </w:r>
          </w:p>
        </w:tc>
        <w:tc>
          <w:tcPr>
            <w:tcW w:w="614" w:type="dxa"/>
            <w:vAlign w:val="center"/>
          </w:tcPr>
          <w:p w14:paraId="24EE74E0"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c>
          <w:tcPr>
            <w:tcW w:w="714" w:type="dxa"/>
            <w:vAlign w:val="center"/>
          </w:tcPr>
          <w:p w14:paraId="24EE74E1"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16384</w:t>
            </w:r>
          </w:p>
        </w:tc>
        <w:tc>
          <w:tcPr>
            <w:tcW w:w="714" w:type="dxa"/>
            <w:vAlign w:val="center"/>
          </w:tcPr>
          <w:p w14:paraId="24EE74E2"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65536</w:t>
            </w:r>
          </w:p>
        </w:tc>
        <w:tc>
          <w:tcPr>
            <w:tcW w:w="714" w:type="dxa"/>
            <w:vAlign w:val="center"/>
          </w:tcPr>
          <w:p w14:paraId="24EE74E3" w14:textId="77777777" w:rsidR="00921932" w:rsidRPr="00476D2F" w:rsidRDefault="00921932" w:rsidP="00187B6E">
            <w:pPr>
              <w:keepNext/>
              <w:keepLines/>
              <w:spacing w:before="0"/>
              <w:jc w:val="center"/>
              <w:rPr>
                <w:rFonts w:ascii="Arial" w:hAnsi="Arial" w:cs="Arial"/>
                <w:sz w:val="14"/>
                <w:szCs w:val="16"/>
              </w:rPr>
            </w:pPr>
            <w:r w:rsidRPr="00476D2F">
              <w:rPr>
                <w:rFonts w:ascii="Arial" w:hAnsi="Arial" w:cs="Arial"/>
                <w:sz w:val="14"/>
                <w:szCs w:val="16"/>
              </w:rPr>
              <w:t>0</w:t>
            </w:r>
          </w:p>
        </w:tc>
      </w:tr>
    </w:tbl>
    <w:p w14:paraId="24EE74E5" w14:textId="3F1B70AB" w:rsidR="00921932" w:rsidRPr="00476D2F" w:rsidRDefault="00921932" w:rsidP="00921932">
      <w:pPr>
        <w:keepNext/>
        <w:keepLines/>
        <w:rPr>
          <w:szCs w:val="24"/>
        </w:rPr>
      </w:pPr>
      <w:r w:rsidRPr="00476D2F">
        <w:rPr>
          <w:szCs w:val="24"/>
        </w:rPr>
        <w:t>Total</w:t>
      </w:r>
      <w:r w:rsidR="00642632" w:rsidRPr="00476D2F">
        <w:rPr>
          <w:szCs w:val="24"/>
        </w:rPr>
        <w:t xml:space="preserve"> </w:t>
      </w:r>
      <w:r w:rsidRPr="00476D2F">
        <w:rPr>
          <w:szCs w:val="24"/>
        </w:rPr>
        <w:t>154031</w:t>
      </w:r>
    </w:p>
    <w:p w14:paraId="24EE74E6" w14:textId="5943BCF6" w:rsidR="00921932" w:rsidRPr="00476D2F" w:rsidRDefault="00921932" w:rsidP="00921932">
      <w:pPr>
        <w:keepNext/>
        <w:keepLines/>
        <w:rPr>
          <w:szCs w:val="24"/>
        </w:rPr>
      </w:pPr>
      <w:r w:rsidRPr="00476D2F">
        <w:rPr>
          <w:szCs w:val="24"/>
        </w:rPr>
        <w:t>154031/11</w:t>
      </w:r>
      <w:r w:rsidR="00117A38" w:rsidRPr="00476D2F">
        <w:rPr>
          <w:szCs w:val="24"/>
        </w:rPr>
        <w:t xml:space="preserve"> </w:t>
      </w:r>
      <w:r w:rsidRPr="00476D2F">
        <w:rPr>
          <w:szCs w:val="24"/>
        </w:rPr>
        <w:t>= 14002 + 9/11; thus, the remainder is ‘9’ and is used as the check digit (</w:t>
      </w:r>
      <w:r w:rsidR="003F72C3" w:rsidRPr="00476D2F">
        <w:rPr>
          <w:szCs w:val="24"/>
        </w:rPr>
        <w:fldChar w:fldCharType="begin"/>
      </w:r>
      <w:r w:rsidR="003F72C3" w:rsidRPr="00476D2F">
        <w:rPr>
          <w:szCs w:val="24"/>
        </w:rPr>
        <w:instrText xml:space="preserve"> REF _Ref530490166 \h </w:instrText>
      </w:r>
      <w:r w:rsidR="003F72C3" w:rsidRPr="00476D2F">
        <w:rPr>
          <w:szCs w:val="24"/>
        </w:rPr>
      </w:r>
      <w:r w:rsidR="003F72C3" w:rsidRPr="00476D2F">
        <w:rPr>
          <w:szCs w:val="24"/>
        </w:rPr>
        <w:fldChar w:fldCharType="separate"/>
      </w:r>
      <w:r w:rsidR="009B4EE7" w:rsidRPr="00476D2F">
        <w:t xml:space="preserve">Table </w:t>
      </w:r>
      <w:r w:rsidR="009B4EE7">
        <w:rPr>
          <w:noProof/>
        </w:rPr>
        <w:t>48</w:t>
      </w:r>
      <w:r w:rsidR="003F72C3" w:rsidRPr="00476D2F">
        <w:rPr>
          <w:szCs w:val="24"/>
        </w:rPr>
        <w:fldChar w:fldCharType="end"/>
      </w:r>
      <w:r w:rsidRPr="00476D2F">
        <w:rPr>
          <w:szCs w:val="24"/>
        </w:rPr>
        <w:t>).</w:t>
      </w:r>
    </w:p>
    <w:p w14:paraId="24EE74E7" w14:textId="77777777" w:rsidR="00921932" w:rsidRPr="00476D2F" w:rsidRDefault="00921932" w:rsidP="00921932">
      <w:pPr>
        <w:keepNext/>
        <w:keepLines/>
        <w:rPr>
          <w:szCs w:val="24"/>
        </w:rPr>
      </w:pPr>
      <w:r w:rsidRPr="00476D2F">
        <w:rPr>
          <w:szCs w:val="24"/>
        </w:rPr>
        <w:t>Resulting MRN (with check digit) = 99IT9876AB8890120</w:t>
      </w:r>
      <w:r w:rsidRPr="00476D2F">
        <w:rPr>
          <w:b/>
          <w:szCs w:val="24"/>
        </w:rPr>
        <w:t>9</w:t>
      </w:r>
    </w:p>
    <w:p w14:paraId="60F526A6" w14:textId="254E984F" w:rsidR="00160EB0" w:rsidRPr="00476D2F" w:rsidRDefault="00160EB0" w:rsidP="00160EB0">
      <w:pPr>
        <w:pStyle w:val="Heading3"/>
      </w:pPr>
      <w:bookmarkStart w:id="1770" w:name="_Toc100333614"/>
      <w:bookmarkStart w:id="1771" w:name="_Toc97543793"/>
      <w:bookmarkStart w:id="1772" w:name="_Toc381779258"/>
      <w:bookmarkStart w:id="1773" w:name="_Ref411049691"/>
      <w:bookmarkStart w:id="1774" w:name="_Ref411049694"/>
      <w:bookmarkStart w:id="1775" w:name="_Toc190856191"/>
      <w:bookmarkStart w:id="1776" w:name="_Toc526170465"/>
      <w:r w:rsidRPr="00476D2F">
        <w:t xml:space="preserve">Structure of the </w:t>
      </w:r>
      <w:r w:rsidR="3666905B" w:rsidRPr="00476D2F">
        <w:t>Master</w:t>
      </w:r>
      <w:r w:rsidRPr="00476D2F">
        <w:t xml:space="preserve"> Reference Number (MRN) for </w:t>
      </w:r>
      <w:r w:rsidR="00FD53C3" w:rsidRPr="00476D2F">
        <w:t>NCTS-P5</w:t>
      </w:r>
      <w:r w:rsidR="00D00660" w:rsidRPr="00476D2F">
        <w:t xml:space="preserve"> </w:t>
      </w:r>
      <w:r w:rsidRPr="00476D2F">
        <w:t xml:space="preserve">and </w:t>
      </w:r>
      <w:r w:rsidR="00752422" w:rsidRPr="00476D2F">
        <w:t>AES-P1</w:t>
      </w:r>
      <w:bookmarkEnd w:id="1770"/>
      <w:bookmarkEnd w:id="1771"/>
    </w:p>
    <w:p w14:paraId="37D8AAE9" w14:textId="1A93E3F3" w:rsidR="00160EB0" w:rsidRPr="00476D2F" w:rsidRDefault="00160EB0" w:rsidP="00160EB0">
      <w:r w:rsidRPr="00476D2F">
        <w:t xml:space="preserve">The </w:t>
      </w:r>
      <w:r w:rsidR="4E50F363" w:rsidRPr="00476D2F">
        <w:t>Master</w:t>
      </w:r>
      <w:r w:rsidRPr="00476D2F">
        <w:t xml:space="preserve"> Reference Number is a unique identifier for a movement and is allocated by the NCA which (after validation) accepts/registers the received declaration data from the Person lodging it. </w:t>
      </w:r>
    </w:p>
    <w:p w14:paraId="0E21891C" w14:textId="18272053" w:rsidR="00160EB0" w:rsidRPr="00476D2F" w:rsidRDefault="00160EB0" w:rsidP="00160EB0">
      <w:pPr>
        <w:rPr>
          <w:szCs w:val="24"/>
        </w:rPr>
      </w:pPr>
      <w:r w:rsidRPr="00476D2F">
        <w:rPr>
          <w:szCs w:val="24"/>
        </w:rPr>
        <w:t xml:space="preserve">The following structure shall be used for export and transit operations accepted in </w:t>
      </w:r>
      <w:r w:rsidR="00932154" w:rsidRPr="00476D2F">
        <w:t>NCTS-P5/</w:t>
      </w:r>
      <w:r w:rsidR="00752422" w:rsidRPr="00476D2F">
        <w:t>AES-P1</w:t>
      </w:r>
      <w:r w:rsidRPr="00476D2F">
        <w:rPr>
          <w:szCs w:val="24"/>
        </w:rPr>
        <w:t>.</w:t>
      </w:r>
    </w:p>
    <w:p w14:paraId="669960BC" w14:textId="77777777" w:rsidR="00B82FA0" w:rsidRPr="00476D2F" w:rsidRDefault="00B82FA0">
      <w:pPr>
        <w:spacing w:before="0"/>
        <w:jc w:val="left"/>
        <w:rPr>
          <w:szCs w:val="24"/>
        </w:rPr>
      </w:pPr>
      <w:r w:rsidRPr="00476D2F">
        <w:rPr>
          <w:szCs w:val="24"/>
        </w:rPr>
        <w:br w:type="page"/>
      </w:r>
    </w:p>
    <w:p w14:paraId="3795B031" w14:textId="6CBF8797" w:rsidR="00160EB0" w:rsidRPr="00476D2F" w:rsidRDefault="00160EB0" w:rsidP="00160EB0">
      <w:pPr>
        <w:spacing w:after="120"/>
        <w:rPr>
          <w:szCs w:val="24"/>
        </w:rPr>
      </w:pPr>
      <w:r w:rsidRPr="00476D2F">
        <w:rPr>
          <w:szCs w:val="24"/>
        </w:rPr>
        <w:lastRenderedPageBreak/>
        <w:t>The MRN contains 18 characters - letters used must be upper case - and is composed of following elements</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 xml:space="preserve">]: </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2"/>
        <w:gridCol w:w="4339"/>
        <w:gridCol w:w="1956"/>
        <w:gridCol w:w="1924"/>
      </w:tblGrid>
      <w:tr w:rsidR="00160EB0" w:rsidRPr="00110E6A" w14:paraId="4CA02FC3" w14:textId="77777777" w:rsidTr="00803B94">
        <w:trPr>
          <w:jc w:val="center"/>
        </w:trPr>
        <w:tc>
          <w:tcPr>
            <w:tcW w:w="828" w:type="dxa"/>
            <w:shd w:val="clear" w:color="auto" w:fill="002060"/>
            <w:vAlign w:val="center"/>
          </w:tcPr>
          <w:p w14:paraId="04952A69" w14:textId="77777777" w:rsidR="00160EB0" w:rsidRPr="00476D2F" w:rsidRDefault="00160EB0" w:rsidP="00803B94">
            <w:pPr>
              <w:spacing w:before="0"/>
              <w:jc w:val="center"/>
              <w:rPr>
                <w:b/>
                <w:szCs w:val="24"/>
              </w:rPr>
            </w:pPr>
            <w:r w:rsidRPr="00476D2F">
              <w:rPr>
                <w:b/>
                <w:szCs w:val="24"/>
              </w:rPr>
              <w:t>Field</w:t>
            </w:r>
          </w:p>
        </w:tc>
        <w:tc>
          <w:tcPr>
            <w:tcW w:w="4500" w:type="dxa"/>
            <w:shd w:val="clear" w:color="auto" w:fill="002060"/>
          </w:tcPr>
          <w:p w14:paraId="6988B31E" w14:textId="77777777" w:rsidR="00160EB0" w:rsidRPr="00476D2F" w:rsidRDefault="00160EB0" w:rsidP="00803B94">
            <w:pPr>
              <w:spacing w:before="0"/>
              <w:rPr>
                <w:b/>
                <w:szCs w:val="24"/>
              </w:rPr>
            </w:pPr>
            <w:r w:rsidRPr="00476D2F">
              <w:rPr>
                <w:b/>
                <w:szCs w:val="24"/>
              </w:rPr>
              <w:t>Content</w:t>
            </w:r>
          </w:p>
        </w:tc>
        <w:tc>
          <w:tcPr>
            <w:tcW w:w="1980" w:type="dxa"/>
            <w:shd w:val="clear" w:color="auto" w:fill="002060"/>
          </w:tcPr>
          <w:p w14:paraId="3C4C6FD9" w14:textId="77777777" w:rsidR="00160EB0" w:rsidRPr="00476D2F" w:rsidRDefault="00160EB0" w:rsidP="00803B94">
            <w:pPr>
              <w:spacing w:before="0"/>
              <w:rPr>
                <w:b/>
                <w:szCs w:val="24"/>
              </w:rPr>
            </w:pPr>
            <w:r w:rsidRPr="00476D2F">
              <w:rPr>
                <w:b/>
                <w:szCs w:val="24"/>
              </w:rPr>
              <w:t>Field type</w:t>
            </w:r>
          </w:p>
        </w:tc>
        <w:tc>
          <w:tcPr>
            <w:tcW w:w="1935" w:type="dxa"/>
            <w:shd w:val="clear" w:color="auto" w:fill="002060"/>
          </w:tcPr>
          <w:p w14:paraId="5B6BAB87" w14:textId="77777777" w:rsidR="00160EB0" w:rsidRPr="00476D2F" w:rsidRDefault="00160EB0" w:rsidP="00803B94">
            <w:pPr>
              <w:spacing w:before="0"/>
              <w:rPr>
                <w:b/>
                <w:szCs w:val="24"/>
              </w:rPr>
            </w:pPr>
            <w:r w:rsidRPr="00476D2F">
              <w:rPr>
                <w:b/>
                <w:szCs w:val="24"/>
              </w:rPr>
              <w:t>Examples</w:t>
            </w:r>
          </w:p>
        </w:tc>
      </w:tr>
      <w:tr w:rsidR="00160EB0" w:rsidRPr="00110E6A" w14:paraId="6C9470D1" w14:textId="77777777" w:rsidTr="00803B94">
        <w:trPr>
          <w:trHeight w:val="791"/>
          <w:jc w:val="center"/>
        </w:trPr>
        <w:tc>
          <w:tcPr>
            <w:tcW w:w="828" w:type="dxa"/>
            <w:vAlign w:val="center"/>
          </w:tcPr>
          <w:p w14:paraId="38551DE3" w14:textId="77777777" w:rsidR="00160EB0" w:rsidRPr="00476D2F" w:rsidRDefault="00160EB0" w:rsidP="00803B94">
            <w:pPr>
              <w:autoSpaceDE w:val="0"/>
              <w:autoSpaceDN w:val="0"/>
              <w:adjustRightInd w:val="0"/>
              <w:spacing w:before="0"/>
              <w:rPr>
                <w:szCs w:val="24"/>
              </w:rPr>
            </w:pPr>
            <w:r w:rsidRPr="00476D2F">
              <w:rPr>
                <w:szCs w:val="24"/>
              </w:rPr>
              <w:t>1</w:t>
            </w:r>
          </w:p>
          <w:p w14:paraId="34686355" w14:textId="77777777" w:rsidR="00160EB0" w:rsidRPr="00476D2F" w:rsidRDefault="00160EB0" w:rsidP="00803B94">
            <w:pPr>
              <w:spacing w:before="0"/>
              <w:rPr>
                <w:szCs w:val="24"/>
              </w:rPr>
            </w:pPr>
          </w:p>
        </w:tc>
        <w:tc>
          <w:tcPr>
            <w:tcW w:w="4500" w:type="dxa"/>
            <w:vAlign w:val="center"/>
          </w:tcPr>
          <w:p w14:paraId="23B793DD" w14:textId="77777777" w:rsidR="00160EB0" w:rsidRPr="00476D2F" w:rsidRDefault="00160EB0" w:rsidP="00803B94">
            <w:pPr>
              <w:autoSpaceDE w:val="0"/>
              <w:autoSpaceDN w:val="0"/>
              <w:adjustRightInd w:val="0"/>
              <w:spacing w:before="0"/>
              <w:rPr>
                <w:szCs w:val="24"/>
              </w:rPr>
            </w:pPr>
            <w:r w:rsidRPr="00476D2F">
              <w:rPr>
                <w:szCs w:val="24"/>
              </w:rPr>
              <w:t>Last two digits of year of formal acceptance of the declaration (YY)</w:t>
            </w:r>
          </w:p>
        </w:tc>
        <w:tc>
          <w:tcPr>
            <w:tcW w:w="1980" w:type="dxa"/>
            <w:vAlign w:val="center"/>
          </w:tcPr>
          <w:p w14:paraId="54B052E9" w14:textId="77777777" w:rsidR="00160EB0" w:rsidRPr="00476D2F" w:rsidRDefault="00160EB0" w:rsidP="00803B94">
            <w:pPr>
              <w:spacing w:before="0"/>
              <w:rPr>
                <w:szCs w:val="24"/>
              </w:rPr>
            </w:pPr>
            <w:r w:rsidRPr="00476D2F">
              <w:rPr>
                <w:szCs w:val="24"/>
              </w:rPr>
              <w:t>Numeric 2</w:t>
            </w:r>
          </w:p>
        </w:tc>
        <w:tc>
          <w:tcPr>
            <w:tcW w:w="1935" w:type="dxa"/>
            <w:vAlign w:val="center"/>
          </w:tcPr>
          <w:p w14:paraId="0B699561" w14:textId="37F25424" w:rsidR="00160EB0" w:rsidRPr="00476D2F" w:rsidRDefault="007B55EF" w:rsidP="00803B94">
            <w:pPr>
              <w:spacing w:before="0"/>
              <w:rPr>
                <w:szCs w:val="24"/>
              </w:rPr>
            </w:pPr>
            <w:r w:rsidRPr="00476D2F">
              <w:rPr>
                <w:szCs w:val="24"/>
              </w:rPr>
              <w:t>21</w:t>
            </w:r>
          </w:p>
        </w:tc>
      </w:tr>
      <w:tr w:rsidR="00160EB0" w:rsidRPr="00110E6A" w14:paraId="221410D8" w14:textId="77777777" w:rsidTr="00803B94">
        <w:trPr>
          <w:jc w:val="center"/>
        </w:trPr>
        <w:tc>
          <w:tcPr>
            <w:tcW w:w="828" w:type="dxa"/>
            <w:vAlign w:val="center"/>
          </w:tcPr>
          <w:p w14:paraId="15B9062D" w14:textId="77777777" w:rsidR="00160EB0" w:rsidRPr="00476D2F" w:rsidRDefault="00160EB0" w:rsidP="00803B94">
            <w:pPr>
              <w:spacing w:before="0"/>
              <w:rPr>
                <w:szCs w:val="24"/>
              </w:rPr>
            </w:pPr>
            <w:r w:rsidRPr="00476D2F">
              <w:rPr>
                <w:szCs w:val="24"/>
              </w:rPr>
              <w:t>2</w:t>
            </w:r>
          </w:p>
        </w:tc>
        <w:tc>
          <w:tcPr>
            <w:tcW w:w="4500" w:type="dxa"/>
            <w:vAlign w:val="center"/>
          </w:tcPr>
          <w:p w14:paraId="762EB6C0" w14:textId="77777777" w:rsidR="00160EB0" w:rsidRPr="00476D2F" w:rsidRDefault="00160EB0" w:rsidP="00803B94">
            <w:pPr>
              <w:spacing w:before="0"/>
              <w:rPr>
                <w:szCs w:val="24"/>
              </w:rPr>
            </w:pPr>
            <w:r w:rsidRPr="00476D2F">
              <w:rPr>
                <w:szCs w:val="24"/>
              </w:rPr>
              <w:t>Identifier of the country where the declaration/proof of the customs status of Union goods/ notification is lodged (alpha 2 country code)</w:t>
            </w:r>
          </w:p>
        </w:tc>
        <w:tc>
          <w:tcPr>
            <w:tcW w:w="1980" w:type="dxa"/>
            <w:vAlign w:val="center"/>
          </w:tcPr>
          <w:p w14:paraId="7925CBBF" w14:textId="77777777" w:rsidR="00160EB0" w:rsidRPr="00476D2F" w:rsidRDefault="00160EB0" w:rsidP="00803B94">
            <w:pPr>
              <w:spacing w:before="0"/>
              <w:rPr>
                <w:szCs w:val="24"/>
              </w:rPr>
            </w:pPr>
            <w:r w:rsidRPr="00476D2F">
              <w:rPr>
                <w:szCs w:val="24"/>
              </w:rPr>
              <w:t>Alphabetic 2 (ISO alpha 2 country code)</w:t>
            </w:r>
          </w:p>
        </w:tc>
        <w:tc>
          <w:tcPr>
            <w:tcW w:w="1935" w:type="dxa"/>
            <w:vAlign w:val="center"/>
          </w:tcPr>
          <w:p w14:paraId="3A066316" w14:textId="77777777" w:rsidR="00160EB0" w:rsidRPr="00476D2F" w:rsidRDefault="00160EB0" w:rsidP="00803B94">
            <w:pPr>
              <w:spacing w:before="0"/>
              <w:rPr>
                <w:szCs w:val="24"/>
              </w:rPr>
            </w:pPr>
            <w:r w:rsidRPr="00476D2F">
              <w:rPr>
                <w:szCs w:val="24"/>
              </w:rPr>
              <w:t>RO</w:t>
            </w:r>
          </w:p>
        </w:tc>
      </w:tr>
      <w:tr w:rsidR="00160EB0" w:rsidRPr="00110E6A" w14:paraId="0B49AB0F" w14:textId="77777777" w:rsidTr="00803B94">
        <w:trPr>
          <w:jc w:val="center"/>
        </w:trPr>
        <w:tc>
          <w:tcPr>
            <w:tcW w:w="828" w:type="dxa"/>
            <w:vAlign w:val="center"/>
          </w:tcPr>
          <w:p w14:paraId="76D6FDBD" w14:textId="77777777" w:rsidR="00160EB0" w:rsidRPr="00476D2F" w:rsidRDefault="00160EB0" w:rsidP="00803B94">
            <w:pPr>
              <w:spacing w:before="0"/>
              <w:rPr>
                <w:szCs w:val="24"/>
              </w:rPr>
            </w:pPr>
            <w:r w:rsidRPr="00476D2F">
              <w:rPr>
                <w:szCs w:val="24"/>
              </w:rPr>
              <w:t>3</w:t>
            </w:r>
          </w:p>
        </w:tc>
        <w:tc>
          <w:tcPr>
            <w:tcW w:w="4500" w:type="dxa"/>
            <w:vAlign w:val="center"/>
          </w:tcPr>
          <w:p w14:paraId="30D1429B" w14:textId="77777777" w:rsidR="00160EB0" w:rsidRPr="00476D2F" w:rsidRDefault="00160EB0" w:rsidP="00803B94">
            <w:pPr>
              <w:autoSpaceDE w:val="0"/>
              <w:autoSpaceDN w:val="0"/>
              <w:adjustRightInd w:val="0"/>
              <w:spacing w:before="0"/>
              <w:rPr>
                <w:szCs w:val="24"/>
              </w:rPr>
            </w:pPr>
            <w:r w:rsidRPr="00476D2F">
              <w:rPr>
                <w:szCs w:val="24"/>
              </w:rPr>
              <w:t>Unique identifier for a movement per year and country</w:t>
            </w:r>
          </w:p>
        </w:tc>
        <w:tc>
          <w:tcPr>
            <w:tcW w:w="1980" w:type="dxa"/>
            <w:vAlign w:val="center"/>
          </w:tcPr>
          <w:p w14:paraId="66F51364" w14:textId="77777777" w:rsidR="00160EB0" w:rsidRPr="00476D2F" w:rsidRDefault="00160EB0" w:rsidP="00803B94">
            <w:pPr>
              <w:autoSpaceDE w:val="0"/>
              <w:autoSpaceDN w:val="0"/>
              <w:adjustRightInd w:val="0"/>
              <w:spacing w:before="0"/>
              <w:rPr>
                <w:szCs w:val="24"/>
              </w:rPr>
            </w:pPr>
            <w:r w:rsidRPr="00476D2F">
              <w:rPr>
                <w:szCs w:val="24"/>
              </w:rPr>
              <w:t>Alphanumeric 12</w:t>
            </w:r>
          </w:p>
        </w:tc>
        <w:tc>
          <w:tcPr>
            <w:tcW w:w="1935" w:type="dxa"/>
            <w:vAlign w:val="center"/>
          </w:tcPr>
          <w:p w14:paraId="62F5D06C" w14:textId="77777777" w:rsidR="00160EB0" w:rsidRPr="00476D2F" w:rsidRDefault="00160EB0" w:rsidP="00803B94">
            <w:pPr>
              <w:spacing w:before="0"/>
              <w:rPr>
                <w:szCs w:val="24"/>
              </w:rPr>
            </w:pPr>
            <w:r w:rsidRPr="00476D2F">
              <w:rPr>
                <w:szCs w:val="24"/>
              </w:rPr>
              <w:t>9876AB889012</w:t>
            </w:r>
          </w:p>
        </w:tc>
      </w:tr>
      <w:tr w:rsidR="00160EB0" w:rsidRPr="00110E6A" w14:paraId="1AB15925" w14:textId="77777777" w:rsidTr="00803B94">
        <w:trPr>
          <w:jc w:val="center"/>
        </w:trPr>
        <w:tc>
          <w:tcPr>
            <w:tcW w:w="828" w:type="dxa"/>
            <w:vAlign w:val="center"/>
          </w:tcPr>
          <w:p w14:paraId="2434208A" w14:textId="77777777" w:rsidR="00160EB0" w:rsidRPr="00476D2F" w:rsidRDefault="00160EB0" w:rsidP="00803B94">
            <w:pPr>
              <w:spacing w:before="0"/>
              <w:rPr>
                <w:szCs w:val="24"/>
              </w:rPr>
            </w:pPr>
            <w:r w:rsidRPr="00476D2F">
              <w:rPr>
                <w:szCs w:val="24"/>
              </w:rPr>
              <w:t>4</w:t>
            </w:r>
          </w:p>
        </w:tc>
        <w:tc>
          <w:tcPr>
            <w:tcW w:w="4500" w:type="dxa"/>
            <w:vAlign w:val="center"/>
          </w:tcPr>
          <w:p w14:paraId="7ED1098C" w14:textId="77777777" w:rsidR="00160EB0" w:rsidRPr="00476D2F" w:rsidRDefault="00160EB0" w:rsidP="00803B94">
            <w:pPr>
              <w:spacing w:before="0"/>
              <w:rPr>
                <w:szCs w:val="24"/>
              </w:rPr>
            </w:pPr>
            <w:r w:rsidRPr="00476D2F">
              <w:rPr>
                <w:szCs w:val="24"/>
              </w:rPr>
              <w:t>Procedure identifier</w:t>
            </w:r>
          </w:p>
        </w:tc>
        <w:tc>
          <w:tcPr>
            <w:tcW w:w="1980" w:type="dxa"/>
            <w:vAlign w:val="center"/>
          </w:tcPr>
          <w:p w14:paraId="346841A3" w14:textId="77777777" w:rsidR="00160EB0" w:rsidRPr="00476D2F" w:rsidRDefault="00160EB0" w:rsidP="00803B94">
            <w:pPr>
              <w:spacing w:before="0"/>
              <w:rPr>
                <w:szCs w:val="24"/>
              </w:rPr>
            </w:pPr>
            <w:r w:rsidRPr="00476D2F">
              <w:rPr>
                <w:szCs w:val="24"/>
              </w:rPr>
              <w:t>Alphabetic 1</w:t>
            </w:r>
          </w:p>
        </w:tc>
        <w:tc>
          <w:tcPr>
            <w:tcW w:w="1935" w:type="dxa"/>
            <w:vAlign w:val="center"/>
          </w:tcPr>
          <w:p w14:paraId="1EAAD4C5" w14:textId="77777777" w:rsidR="00160EB0" w:rsidRPr="00476D2F" w:rsidRDefault="00160EB0" w:rsidP="00803B94">
            <w:pPr>
              <w:spacing w:before="0"/>
              <w:rPr>
                <w:szCs w:val="24"/>
              </w:rPr>
            </w:pPr>
            <w:r w:rsidRPr="00476D2F">
              <w:rPr>
                <w:szCs w:val="24"/>
              </w:rPr>
              <w:t>B</w:t>
            </w:r>
          </w:p>
        </w:tc>
      </w:tr>
      <w:tr w:rsidR="00160EB0" w:rsidRPr="00110E6A" w14:paraId="128E6E0D" w14:textId="77777777" w:rsidTr="00803B94">
        <w:trPr>
          <w:jc w:val="center"/>
        </w:trPr>
        <w:tc>
          <w:tcPr>
            <w:tcW w:w="828" w:type="dxa"/>
            <w:vAlign w:val="center"/>
          </w:tcPr>
          <w:p w14:paraId="20B5902C" w14:textId="77777777" w:rsidR="00160EB0" w:rsidRPr="00476D2F" w:rsidRDefault="00160EB0" w:rsidP="00803B94">
            <w:pPr>
              <w:spacing w:before="0"/>
              <w:rPr>
                <w:szCs w:val="24"/>
              </w:rPr>
            </w:pPr>
            <w:r w:rsidRPr="00476D2F">
              <w:rPr>
                <w:szCs w:val="24"/>
              </w:rPr>
              <w:t>5</w:t>
            </w:r>
          </w:p>
        </w:tc>
        <w:tc>
          <w:tcPr>
            <w:tcW w:w="4500" w:type="dxa"/>
            <w:vAlign w:val="center"/>
          </w:tcPr>
          <w:p w14:paraId="7068B682" w14:textId="77777777" w:rsidR="00160EB0" w:rsidRPr="00476D2F" w:rsidRDefault="00160EB0" w:rsidP="00803B94">
            <w:pPr>
              <w:spacing w:before="0"/>
              <w:rPr>
                <w:szCs w:val="24"/>
              </w:rPr>
            </w:pPr>
            <w:r w:rsidRPr="00476D2F">
              <w:rPr>
                <w:szCs w:val="24"/>
              </w:rPr>
              <w:t>Check digit</w:t>
            </w:r>
          </w:p>
        </w:tc>
        <w:tc>
          <w:tcPr>
            <w:tcW w:w="1980" w:type="dxa"/>
            <w:vAlign w:val="center"/>
          </w:tcPr>
          <w:p w14:paraId="7C2E80D9" w14:textId="21D8B204" w:rsidR="00160EB0" w:rsidRPr="00476D2F" w:rsidRDefault="0050618D" w:rsidP="00803B94">
            <w:pPr>
              <w:spacing w:before="0"/>
              <w:rPr>
                <w:szCs w:val="24"/>
              </w:rPr>
            </w:pPr>
            <w:r w:rsidRPr="00476D2F">
              <w:rPr>
                <w:szCs w:val="24"/>
              </w:rPr>
              <w:t>N</w:t>
            </w:r>
            <w:r w:rsidR="00160EB0" w:rsidRPr="00476D2F">
              <w:rPr>
                <w:szCs w:val="24"/>
              </w:rPr>
              <w:t>umeric 1</w:t>
            </w:r>
          </w:p>
        </w:tc>
        <w:tc>
          <w:tcPr>
            <w:tcW w:w="1935" w:type="dxa"/>
            <w:vAlign w:val="center"/>
          </w:tcPr>
          <w:p w14:paraId="1F120D21" w14:textId="7CDFADA4" w:rsidR="00160EB0" w:rsidRPr="00476D2F" w:rsidRDefault="00663DD5" w:rsidP="00803B94">
            <w:pPr>
              <w:spacing w:before="0"/>
              <w:rPr>
                <w:szCs w:val="24"/>
              </w:rPr>
            </w:pPr>
            <w:r w:rsidRPr="00476D2F">
              <w:rPr>
                <w:szCs w:val="24"/>
              </w:rPr>
              <w:t>6</w:t>
            </w:r>
          </w:p>
        </w:tc>
      </w:tr>
    </w:tbl>
    <w:p w14:paraId="7D20B200" w14:textId="569FE3CF" w:rsidR="00160EB0" w:rsidRPr="00476D2F" w:rsidRDefault="00160EB0" w:rsidP="00806754">
      <w:pPr>
        <w:pStyle w:val="Caption"/>
      </w:pPr>
      <w:bookmarkStart w:id="1777" w:name="_Ref533102798"/>
      <w:bookmarkStart w:id="1778" w:name="_Toc100333846"/>
      <w:bookmarkStart w:id="1779" w:name="_Toc9754402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49</w:t>
      </w:r>
      <w:r w:rsidR="00C741D9" w:rsidRPr="00476D2F">
        <w:fldChar w:fldCharType="end"/>
      </w:r>
      <w:bookmarkEnd w:id="1777"/>
      <w:r w:rsidRPr="00476D2F">
        <w:t xml:space="preserve">: Structure of MRN for </w:t>
      </w:r>
      <w:r w:rsidR="00FD53C3" w:rsidRPr="00476D2F">
        <w:t>NCTS-P5</w:t>
      </w:r>
      <w:r w:rsidR="00D00660" w:rsidRPr="00476D2F">
        <w:t xml:space="preserve"> and </w:t>
      </w:r>
      <w:r w:rsidR="00752422" w:rsidRPr="00476D2F">
        <w:t>AES-P1</w:t>
      </w:r>
      <w:bookmarkEnd w:id="1778"/>
      <w:bookmarkEnd w:id="1779"/>
    </w:p>
    <w:p w14:paraId="6A599C90"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1 and 2 as explained above.</w:t>
      </w:r>
    </w:p>
    <w:p w14:paraId="0AD8362E"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3 shall be filled in with an identifier for a transaction. The way that field is used is under the responsibility of national administrations but each transaction handled during one year within the given country must have a unique number in relation to the procedure concerned. National administrations that want to have the reference number of the competent customs office included in the MRN, may use up to the first 6 characters to represent it</w:t>
      </w:r>
    </w:p>
    <w:p w14:paraId="23A32B79" w14:textId="77777777" w:rsidR="00160EB0" w:rsidRPr="00476D2F" w:rsidRDefault="00160EB0" w:rsidP="00117A38">
      <w:pPr>
        <w:numPr>
          <w:ilvl w:val="0"/>
          <w:numId w:val="54"/>
        </w:numPr>
        <w:tabs>
          <w:tab w:val="num" w:pos="360"/>
        </w:tabs>
        <w:spacing w:before="0" w:after="120"/>
        <w:ind w:left="360" w:hanging="357"/>
        <w:rPr>
          <w:szCs w:val="24"/>
        </w:rPr>
      </w:pPr>
      <w:r w:rsidRPr="00476D2F">
        <w:rPr>
          <w:szCs w:val="24"/>
        </w:rPr>
        <w:t>Field 4 shall be filled in with an identifier of the procedure (please see below).</w:t>
      </w:r>
    </w:p>
    <w:p w14:paraId="45C7939A" w14:textId="178A448C" w:rsidR="00160EB0" w:rsidRPr="00476D2F" w:rsidRDefault="00160EB0" w:rsidP="00117A38">
      <w:pPr>
        <w:numPr>
          <w:ilvl w:val="0"/>
          <w:numId w:val="54"/>
        </w:numPr>
        <w:tabs>
          <w:tab w:val="num" w:pos="360"/>
        </w:tabs>
        <w:spacing w:before="0" w:after="120"/>
        <w:ind w:left="360" w:hanging="357"/>
        <w:rPr>
          <w:szCs w:val="24"/>
        </w:rPr>
      </w:pPr>
      <w:r w:rsidRPr="00476D2F">
        <w:rPr>
          <w:szCs w:val="24"/>
        </w:rPr>
        <w:t xml:space="preserve">Field 5 shall be filled with a value that is a check digit for the whole MRN. This field allows for detection of an error when capturing the whole MRN. Please refer to sections </w:t>
      </w:r>
      <w:r w:rsidRPr="00476D2F">
        <w:rPr>
          <w:szCs w:val="24"/>
        </w:rPr>
        <w:fldChar w:fldCharType="begin"/>
      </w:r>
      <w:r w:rsidRPr="00476D2F">
        <w:rPr>
          <w:szCs w:val="24"/>
        </w:rPr>
        <w:instrText xml:space="preserve"> REF _Ref525625491 \r \h  \* MERGEFORMAT </w:instrText>
      </w:r>
      <w:r w:rsidRPr="00476D2F">
        <w:rPr>
          <w:szCs w:val="24"/>
        </w:rPr>
      </w:r>
      <w:r w:rsidRPr="00476D2F">
        <w:rPr>
          <w:szCs w:val="24"/>
        </w:rPr>
        <w:fldChar w:fldCharType="separate"/>
      </w:r>
      <w:r w:rsidR="009B4EE7">
        <w:rPr>
          <w:szCs w:val="24"/>
        </w:rPr>
        <w:t>V.6.1.1</w:t>
      </w:r>
      <w:r w:rsidRPr="00476D2F">
        <w:rPr>
          <w:szCs w:val="24"/>
        </w:rPr>
        <w:fldChar w:fldCharType="end"/>
      </w:r>
      <w:r w:rsidRPr="00476D2F">
        <w:rPr>
          <w:szCs w:val="24"/>
        </w:rPr>
        <w:t xml:space="preserve"> and</w:t>
      </w:r>
      <w:r w:rsidR="00A4235F" w:rsidRPr="00476D2F">
        <w:rPr>
          <w:szCs w:val="24"/>
        </w:rPr>
        <w:t xml:space="preserve"> </w:t>
      </w:r>
      <w:r w:rsidR="00A4235F" w:rsidRPr="00476D2F">
        <w:rPr>
          <w:szCs w:val="24"/>
        </w:rPr>
        <w:fldChar w:fldCharType="begin"/>
      </w:r>
      <w:r w:rsidR="00A4235F" w:rsidRPr="00476D2F">
        <w:rPr>
          <w:szCs w:val="24"/>
        </w:rPr>
        <w:instrText xml:space="preserve"> REF _Ref27678434 \r \h </w:instrText>
      </w:r>
      <w:r w:rsidR="00A4235F" w:rsidRPr="00476D2F">
        <w:rPr>
          <w:szCs w:val="24"/>
        </w:rPr>
      </w:r>
      <w:r w:rsidR="00A4235F" w:rsidRPr="00476D2F">
        <w:rPr>
          <w:szCs w:val="24"/>
        </w:rPr>
        <w:fldChar w:fldCharType="separate"/>
      </w:r>
      <w:r w:rsidR="009B4EE7">
        <w:rPr>
          <w:szCs w:val="24"/>
        </w:rPr>
        <w:t>V.6.1.2</w:t>
      </w:r>
      <w:r w:rsidR="00A4235F" w:rsidRPr="00476D2F">
        <w:rPr>
          <w:szCs w:val="24"/>
        </w:rPr>
        <w:fldChar w:fldCharType="end"/>
      </w:r>
      <w:r w:rsidRPr="00476D2F">
        <w:rPr>
          <w:szCs w:val="24"/>
        </w:rPr>
        <w:t>.</w:t>
      </w:r>
    </w:p>
    <w:p w14:paraId="14766233" w14:textId="77777777" w:rsidR="00160EB0" w:rsidRPr="00476D2F" w:rsidRDefault="00160EB0" w:rsidP="00160EB0">
      <w:pPr>
        <w:spacing w:before="0" w:after="120"/>
        <w:rPr>
          <w:szCs w:val="24"/>
        </w:rPr>
      </w:pPr>
      <w:r w:rsidRPr="00476D2F">
        <w:rPr>
          <w:szCs w:val="24"/>
        </w:rPr>
        <w:t>About Field 4, the following values are allowed:</w:t>
      </w:r>
    </w:p>
    <w:p w14:paraId="1CA1FD8B" w14:textId="1B3E9D44" w:rsidR="00160EB0" w:rsidRPr="00476D2F" w:rsidRDefault="00160EB0" w:rsidP="00117A38">
      <w:pPr>
        <w:pStyle w:val="ListParagraph"/>
        <w:numPr>
          <w:ilvl w:val="0"/>
          <w:numId w:val="79"/>
        </w:numPr>
        <w:spacing w:before="0" w:after="120"/>
        <w:rPr>
          <w:szCs w:val="24"/>
        </w:rPr>
      </w:pPr>
      <w:r w:rsidRPr="00476D2F">
        <w:rPr>
          <w:szCs w:val="24"/>
        </w:rPr>
        <w:t xml:space="preserve">Subset of Codes to be used in field 4 Procedure identifier for </w:t>
      </w:r>
      <w:r w:rsidR="00752422" w:rsidRPr="00476D2F">
        <w:rPr>
          <w:szCs w:val="24"/>
        </w:rPr>
        <w:t>AES-P1</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w:instrText>
      </w:r>
      <w:r w:rsidRPr="00476D2F">
        <w:instrText xml:space="preserve">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w:t>
      </w:r>
    </w:p>
    <w:tbl>
      <w:tblPr>
        <w:tblW w:w="8857"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6" w:space="0" w:color="000000" w:themeColor="text1"/>
          <w:insideV w:val="single" w:sz="6" w:space="0" w:color="000000" w:themeColor="text1"/>
        </w:tblBorders>
        <w:tblLook w:val="01E0" w:firstRow="1" w:lastRow="1" w:firstColumn="1" w:lastColumn="1" w:noHBand="0" w:noVBand="0"/>
      </w:tblPr>
      <w:tblGrid>
        <w:gridCol w:w="828"/>
        <w:gridCol w:w="3552"/>
        <w:gridCol w:w="4477"/>
      </w:tblGrid>
      <w:tr w:rsidR="00160EB0" w:rsidRPr="00110E6A" w14:paraId="7E4AD756" w14:textId="77777777" w:rsidTr="3E834BB0">
        <w:trPr>
          <w:jc w:val="center"/>
        </w:trPr>
        <w:tc>
          <w:tcPr>
            <w:tcW w:w="828" w:type="dxa"/>
            <w:shd w:val="clear" w:color="auto" w:fill="002060"/>
            <w:vAlign w:val="center"/>
          </w:tcPr>
          <w:p w14:paraId="0D888E1F" w14:textId="77777777" w:rsidR="00160EB0" w:rsidRPr="00476D2F" w:rsidRDefault="00160EB0" w:rsidP="00803B94">
            <w:pPr>
              <w:spacing w:before="0"/>
              <w:jc w:val="center"/>
              <w:rPr>
                <w:b/>
                <w:szCs w:val="24"/>
              </w:rPr>
            </w:pPr>
            <w:r w:rsidRPr="00476D2F">
              <w:rPr>
                <w:b/>
                <w:szCs w:val="24"/>
              </w:rPr>
              <w:t>Code</w:t>
            </w:r>
          </w:p>
        </w:tc>
        <w:tc>
          <w:tcPr>
            <w:tcW w:w="3552" w:type="dxa"/>
            <w:shd w:val="clear" w:color="auto" w:fill="002060"/>
            <w:vAlign w:val="center"/>
          </w:tcPr>
          <w:p w14:paraId="4AC0FFD2" w14:textId="77777777" w:rsidR="00160EB0" w:rsidRPr="00476D2F" w:rsidRDefault="00160EB0" w:rsidP="00803B94">
            <w:pPr>
              <w:spacing w:before="0"/>
              <w:jc w:val="left"/>
              <w:rPr>
                <w:b/>
                <w:szCs w:val="24"/>
              </w:rPr>
            </w:pPr>
            <w:r w:rsidRPr="00476D2F">
              <w:rPr>
                <w:b/>
                <w:szCs w:val="24"/>
              </w:rPr>
              <w:t>Procedure</w:t>
            </w:r>
          </w:p>
        </w:tc>
        <w:tc>
          <w:tcPr>
            <w:tcW w:w="4477" w:type="dxa"/>
            <w:shd w:val="clear" w:color="auto" w:fill="002060"/>
          </w:tcPr>
          <w:p w14:paraId="6922FCD8" w14:textId="6A1AB69B" w:rsidR="00160EB0" w:rsidRPr="00476D2F" w:rsidRDefault="00160EB0" w:rsidP="00803B94">
            <w:pPr>
              <w:spacing w:before="0"/>
              <w:jc w:val="left"/>
              <w:rPr>
                <w:b/>
                <w:szCs w:val="24"/>
              </w:rPr>
            </w:pPr>
            <w:r w:rsidRPr="00476D2F">
              <w:rPr>
                <w:b/>
                <w:szCs w:val="24"/>
              </w:rPr>
              <w:t>Corresponding columns in Annex B of Title I, Chapter 2, Section 1 of [</w:t>
            </w:r>
            <w:r w:rsidRPr="00476D2F">
              <w:rPr>
                <w:b/>
                <w:szCs w:val="24"/>
              </w:rPr>
              <w:fldChar w:fldCharType="begin"/>
            </w:r>
            <w:r w:rsidRPr="00476D2F">
              <w:rPr>
                <w:b/>
                <w:szCs w:val="24"/>
              </w:rPr>
              <w:instrText xml:space="preserve"> REF UCC_DA \h  \* MERGEFORMAT </w:instrText>
            </w:r>
            <w:r w:rsidRPr="00476D2F">
              <w:rPr>
                <w:b/>
                <w:szCs w:val="24"/>
              </w:rPr>
            </w:r>
            <w:r w:rsidRPr="00476D2F">
              <w:rPr>
                <w:b/>
                <w:szCs w:val="24"/>
              </w:rPr>
              <w:fldChar w:fldCharType="separate"/>
            </w:r>
            <w:r w:rsidR="009B4EE7" w:rsidRPr="00476D2F">
              <w:rPr>
                <w:szCs w:val="24"/>
              </w:rPr>
              <w:t>A</w:t>
            </w:r>
            <w:r w:rsidR="009B4EE7">
              <w:rPr>
                <w:szCs w:val="24"/>
              </w:rPr>
              <w:t>15</w:t>
            </w:r>
            <w:r w:rsidRPr="00476D2F">
              <w:rPr>
                <w:b/>
                <w:szCs w:val="24"/>
              </w:rPr>
              <w:fldChar w:fldCharType="end"/>
            </w:r>
            <w:r w:rsidRPr="00476D2F">
              <w:rPr>
                <w:b/>
                <w:szCs w:val="24"/>
              </w:rPr>
              <w:t>]</w:t>
            </w:r>
          </w:p>
        </w:tc>
      </w:tr>
      <w:tr w:rsidR="00160EB0" w:rsidRPr="00110E6A" w14:paraId="7D500BEA" w14:textId="77777777" w:rsidTr="3E834BB0">
        <w:trPr>
          <w:trHeight w:val="552"/>
          <w:jc w:val="center"/>
        </w:trPr>
        <w:tc>
          <w:tcPr>
            <w:tcW w:w="828" w:type="dxa"/>
            <w:vAlign w:val="center"/>
          </w:tcPr>
          <w:p w14:paraId="1833FB86" w14:textId="77777777" w:rsidR="00160EB0" w:rsidRPr="00476D2F" w:rsidRDefault="00160EB0" w:rsidP="00803B94">
            <w:pPr>
              <w:autoSpaceDE w:val="0"/>
              <w:autoSpaceDN w:val="0"/>
              <w:adjustRightInd w:val="0"/>
              <w:spacing w:before="0"/>
              <w:jc w:val="center"/>
              <w:rPr>
                <w:szCs w:val="24"/>
              </w:rPr>
            </w:pPr>
            <w:r w:rsidRPr="00476D2F">
              <w:rPr>
                <w:szCs w:val="24"/>
              </w:rPr>
              <w:t>A</w:t>
            </w:r>
          </w:p>
        </w:tc>
        <w:tc>
          <w:tcPr>
            <w:tcW w:w="3552" w:type="dxa"/>
            <w:vAlign w:val="center"/>
          </w:tcPr>
          <w:p w14:paraId="1D451222" w14:textId="77777777" w:rsidR="00160EB0" w:rsidRPr="00476D2F" w:rsidRDefault="00160EB0" w:rsidP="00803B94">
            <w:pPr>
              <w:autoSpaceDE w:val="0"/>
              <w:autoSpaceDN w:val="0"/>
              <w:adjustRightInd w:val="0"/>
              <w:spacing w:before="0"/>
              <w:jc w:val="left"/>
              <w:rPr>
                <w:szCs w:val="24"/>
              </w:rPr>
            </w:pPr>
            <w:r w:rsidRPr="00476D2F">
              <w:rPr>
                <w:szCs w:val="24"/>
              </w:rPr>
              <w:t>Export only</w:t>
            </w:r>
          </w:p>
        </w:tc>
        <w:tc>
          <w:tcPr>
            <w:tcW w:w="4477" w:type="dxa"/>
            <w:vAlign w:val="center"/>
          </w:tcPr>
          <w:p w14:paraId="7DD55CA4" w14:textId="77777777" w:rsidR="00160EB0" w:rsidRPr="00476D2F" w:rsidRDefault="00160EB0" w:rsidP="00803B94">
            <w:pPr>
              <w:spacing w:before="0"/>
              <w:rPr>
                <w:szCs w:val="24"/>
              </w:rPr>
            </w:pPr>
            <w:r w:rsidRPr="00476D2F">
              <w:rPr>
                <w:szCs w:val="24"/>
              </w:rPr>
              <w:t>B1, B2, B3 or C1</w:t>
            </w:r>
          </w:p>
        </w:tc>
      </w:tr>
      <w:tr w:rsidR="00160EB0" w:rsidRPr="00110E6A" w14:paraId="5EE8B3DA" w14:textId="77777777" w:rsidTr="3E834BB0">
        <w:trPr>
          <w:trHeight w:val="552"/>
          <w:jc w:val="center"/>
        </w:trPr>
        <w:tc>
          <w:tcPr>
            <w:tcW w:w="828" w:type="dxa"/>
            <w:vAlign w:val="center"/>
          </w:tcPr>
          <w:p w14:paraId="02E61875" w14:textId="77777777" w:rsidR="00160EB0" w:rsidRPr="00476D2F" w:rsidRDefault="00160EB0" w:rsidP="00803B94">
            <w:pPr>
              <w:autoSpaceDE w:val="0"/>
              <w:autoSpaceDN w:val="0"/>
              <w:adjustRightInd w:val="0"/>
              <w:spacing w:before="0"/>
              <w:jc w:val="center"/>
              <w:rPr>
                <w:szCs w:val="24"/>
              </w:rPr>
            </w:pPr>
            <w:r w:rsidRPr="00476D2F">
              <w:rPr>
                <w:szCs w:val="24"/>
              </w:rPr>
              <w:t>B</w:t>
            </w:r>
          </w:p>
        </w:tc>
        <w:tc>
          <w:tcPr>
            <w:tcW w:w="3552" w:type="dxa"/>
            <w:vAlign w:val="center"/>
          </w:tcPr>
          <w:p w14:paraId="5044EB23" w14:textId="77777777" w:rsidR="00160EB0" w:rsidRPr="00476D2F" w:rsidRDefault="00160EB0" w:rsidP="00803B94">
            <w:pPr>
              <w:autoSpaceDE w:val="0"/>
              <w:autoSpaceDN w:val="0"/>
              <w:adjustRightInd w:val="0"/>
              <w:spacing w:before="0"/>
              <w:jc w:val="left"/>
              <w:rPr>
                <w:szCs w:val="24"/>
              </w:rPr>
            </w:pPr>
            <w:r w:rsidRPr="00476D2F">
              <w:rPr>
                <w:szCs w:val="24"/>
              </w:rPr>
              <w:t>Export and exit summary declaration</w:t>
            </w:r>
          </w:p>
        </w:tc>
        <w:tc>
          <w:tcPr>
            <w:tcW w:w="4477" w:type="dxa"/>
            <w:vAlign w:val="center"/>
          </w:tcPr>
          <w:p w14:paraId="7EFD851D" w14:textId="77777777" w:rsidR="00160EB0" w:rsidRPr="00476D2F" w:rsidRDefault="00160EB0" w:rsidP="00803B94">
            <w:pPr>
              <w:spacing w:before="0"/>
              <w:rPr>
                <w:szCs w:val="24"/>
              </w:rPr>
            </w:pPr>
            <w:r w:rsidRPr="00476D2F">
              <w:rPr>
                <w:szCs w:val="24"/>
              </w:rPr>
              <w:t>Combinations of A1 or A2, with B1, B2, B3 or C1</w:t>
            </w:r>
          </w:p>
        </w:tc>
      </w:tr>
      <w:tr w:rsidR="00160EB0" w:rsidRPr="00110E6A" w14:paraId="0C1C2039" w14:textId="77777777" w:rsidTr="3E834BB0">
        <w:trPr>
          <w:trHeight w:val="552"/>
          <w:jc w:val="center"/>
        </w:trPr>
        <w:tc>
          <w:tcPr>
            <w:tcW w:w="828" w:type="dxa"/>
            <w:vAlign w:val="center"/>
          </w:tcPr>
          <w:p w14:paraId="20489806" w14:textId="77777777" w:rsidR="00160EB0" w:rsidRPr="00476D2F" w:rsidRDefault="00160EB0" w:rsidP="00803B94">
            <w:pPr>
              <w:autoSpaceDE w:val="0"/>
              <w:autoSpaceDN w:val="0"/>
              <w:adjustRightInd w:val="0"/>
              <w:spacing w:before="0"/>
              <w:jc w:val="center"/>
              <w:rPr>
                <w:szCs w:val="24"/>
              </w:rPr>
            </w:pPr>
            <w:r w:rsidRPr="00476D2F">
              <w:rPr>
                <w:szCs w:val="24"/>
              </w:rPr>
              <w:t>C</w:t>
            </w:r>
          </w:p>
        </w:tc>
        <w:tc>
          <w:tcPr>
            <w:tcW w:w="3552" w:type="dxa"/>
            <w:vAlign w:val="center"/>
          </w:tcPr>
          <w:p w14:paraId="1BFCF240" w14:textId="77777777" w:rsidR="00160EB0" w:rsidRPr="00476D2F" w:rsidRDefault="00160EB0" w:rsidP="00803B94">
            <w:pPr>
              <w:autoSpaceDE w:val="0"/>
              <w:autoSpaceDN w:val="0"/>
              <w:adjustRightInd w:val="0"/>
              <w:spacing w:before="0"/>
              <w:jc w:val="left"/>
              <w:rPr>
                <w:szCs w:val="24"/>
              </w:rPr>
            </w:pPr>
            <w:r w:rsidRPr="00476D2F">
              <w:rPr>
                <w:szCs w:val="24"/>
              </w:rPr>
              <w:t>Exit summary declaration only</w:t>
            </w:r>
          </w:p>
        </w:tc>
        <w:tc>
          <w:tcPr>
            <w:tcW w:w="4477" w:type="dxa"/>
            <w:vAlign w:val="center"/>
          </w:tcPr>
          <w:p w14:paraId="51E65372" w14:textId="77777777" w:rsidR="00160EB0" w:rsidRPr="00476D2F" w:rsidRDefault="00160EB0" w:rsidP="00803B94">
            <w:pPr>
              <w:spacing w:before="0"/>
              <w:rPr>
                <w:szCs w:val="24"/>
              </w:rPr>
            </w:pPr>
            <w:r w:rsidRPr="00476D2F">
              <w:rPr>
                <w:szCs w:val="24"/>
              </w:rPr>
              <w:t>A1 or A2</w:t>
            </w:r>
          </w:p>
        </w:tc>
      </w:tr>
      <w:tr w:rsidR="00160EB0" w:rsidRPr="00110E6A" w14:paraId="426684D7" w14:textId="77777777" w:rsidTr="3E834BB0">
        <w:trPr>
          <w:trHeight w:val="552"/>
          <w:jc w:val="center"/>
        </w:trPr>
        <w:tc>
          <w:tcPr>
            <w:tcW w:w="828" w:type="dxa"/>
            <w:vAlign w:val="center"/>
          </w:tcPr>
          <w:p w14:paraId="2E0CDC16" w14:textId="77777777" w:rsidR="00160EB0" w:rsidRPr="00476D2F" w:rsidRDefault="00160EB0" w:rsidP="00803B94">
            <w:pPr>
              <w:autoSpaceDE w:val="0"/>
              <w:autoSpaceDN w:val="0"/>
              <w:adjustRightInd w:val="0"/>
              <w:spacing w:before="0"/>
              <w:jc w:val="center"/>
              <w:rPr>
                <w:szCs w:val="24"/>
              </w:rPr>
            </w:pPr>
            <w:r w:rsidRPr="00476D2F">
              <w:rPr>
                <w:szCs w:val="24"/>
              </w:rPr>
              <w:t>D</w:t>
            </w:r>
          </w:p>
        </w:tc>
        <w:tc>
          <w:tcPr>
            <w:tcW w:w="3552" w:type="dxa"/>
            <w:vAlign w:val="center"/>
          </w:tcPr>
          <w:p w14:paraId="3E64065E" w14:textId="77777777" w:rsidR="00160EB0" w:rsidRPr="00476D2F" w:rsidRDefault="00160EB0" w:rsidP="00803B94">
            <w:pPr>
              <w:autoSpaceDE w:val="0"/>
              <w:autoSpaceDN w:val="0"/>
              <w:adjustRightInd w:val="0"/>
              <w:spacing w:before="0"/>
              <w:jc w:val="left"/>
              <w:rPr>
                <w:szCs w:val="24"/>
              </w:rPr>
            </w:pPr>
            <w:r w:rsidRPr="00476D2F">
              <w:rPr>
                <w:szCs w:val="24"/>
              </w:rPr>
              <w:t>Re-export notification</w:t>
            </w:r>
          </w:p>
        </w:tc>
        <w:tc>
          <w:tcPr>
            <w:tcW w:w="4477" w:type="dxa"/>
            <w:vAlign w:val="center"/>
          </w:tcPr>
          <w:p w14:paraId="1E551DD7" w14:textId="77777777" w:rsidR="00160EB0" w:rsidRPr="00476D2F" w:rsidRDefault="00160EB0" w:rsidP="00803B94">
            <w:pPr>
              <w:spacing w:before="0"/>
              <w:rPr>
                <w:szCs w:val="24"/>
              </w:rPr>
            </w:pPr>
            <w:r w:rsidRPr="00476D2F">
              <w:rPr>
                <w:szCs w:val="24"/>
              </w:rPr>
              <w:t>A3</w:t>
            </w:r>
          </w:p>
        </w:tc>
      </w:tr>
      <w:tr w:rsidR="3E834BB0" w:rsidRPr="00110E6A" w14:paraId="6047C286" w14:textId="77777777" w:rsidTr="3E834BB0">
        <w:trPr>
          <w:trHeight w:val="552"/>
          <w:jc w:val="center"/>
        </w:trPr>
        <w:tc>
          <w:tcPr>
            <w:tcW w:w="828" w:type="dxa"/>
            <w:vAlign w:val="center"/>
          </w:tcPr>
          <w:p w14:paraId="128EA5FE" w14:textId="57F67C14" w:rsidR="3196BC84" w:rsidRPr="00476D2F" w:rsidRDefault="3196BC84" w:rsidP="3E834BB0">
            <w:pPr>
              <w:jc w:val="center"/>
            </w:pPr>
            <w:r w:rsidRPr="00476D2F">
              <w:t>E</w:t>
            </w:r>
          </w:p>
        </w:tc>
        <w:tc>
          <w:tcPr>
            <w:tcW w:w="3552" w:type="dxa"/>
            <w:vAlign w:val="center"/>
          </w:tcPr>
          <w:p w14:paraId="359B83CC" w14:textId="2F9711BD" w:rsidR="3196BC84" w:rsidRPr="00476D2F" w:rsidRDefault="3196BC84" w:rsidP="3E834BB0">
            <w:pPr>
              <w:jc w:val="left"/>
            </w:pPr>
            <w:r w:rsidRPr="00476D2F">
              <w:t>Dispatch of goods in relation with special fiscal territories</w:t>
            </w:r>
          </w:p>
        </w:tc>
        <w:tc>
          <w:tcPr>
            <w:tcW w:w="4477" w:type="dxa"/>
            <w:vAlign w:val="center"/>
          </w:tcPr>
          <w:p w14:paraId="1AD19E1C" w14:textId="6342A67B" w:rsidR="3196BC84" w:rsidRPr="00476D2F" w:rsidRDefault="3196BC84" w:rsidP="3E834BB0">
            <w:r w:rsidRPr="00476D2F">
              <w:t>B4</w:t>
            </w:r>
          </w:p>
        </w:tc>
      </w:tr>
    </w:tbl>
    <w:p w14:paraId="72030DBC" w14:textId="00918C7C" w:rsidR="00160EB0" w:rsidRPr="00476D2F" w:rsidRDefault="00160EB0" w:rsidP="00806754">
      <w:pPr>
        <w:pStyle w:val="Caption"/>
      </w:pPr>
      <w:bookmarkStart w:id="1780" w:name="_Ref5296450"/>
      <w:bookmarkStart w:id="1781" w:name="_Ref5296447"/>
      <w:bookmarkStart w:id="1782" w:name="_Toc100333847"/>
      <w:bookmarkStart w:id="1783" w:name="_Toc9754402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50</w:t>
      </w:r>
      <w:r w:rsidR="00C741D9" w:rsidRPr="00476D2F">
        <w:fldChar w:fldCharType="end"/>
      </w:r>
      <w:bookmarkEnd w:id="1780"/>
      <w:r w:rsidRPr="00476D2F">
        <w:t xml:space="preserve">: Codes to be used in MRN field 4 Procedure identifier for </w:t>
      </w:r>
      <w:bookmarkEnd w:id="1781"/>
      <w:r w:rsidR="00752422" w:rsidRPr="00476D2F">
        <w:t>AES-P1</w:t>
      </w:r>
      <w:bookmarkEnd w:id="1782"/>
      <w:bookmarkEnd w:id="1783"/>
    </w:p>
    <w:p w14:paraId="4B595181" w14:textId="21E0EC6E" w:rsidR="00B82FA0" w:rsidRPr="00476D2F" w:rsidRDefault="00B82FA0">
      <w:pPr>
        <w:spacing w:before="0"/>
        <w:jc w:val="left"/>
        <w:rPr>
          <w:szCs w:val="24"/>
        </w:rPr>
      </w:pPr>
    </w:p>
    <w:p w14:paraId="0BC0E6AA" w14:textId="0E449D7D" w:rsidR="00160EB0" w:rsidRPr="00476D2F" w:rsidRDefault="00160EB0" w:rsidP="00117A38">
      <w:pPr>
        <w:pStyle w:val="ListParagraph"/>
        <w:numPr>
          <w:ilvl w:val="0"/>
          <w:numId w:val="79"/>
        </w:numPr>
        <w:spacing w:before="0" w:after="120"/>
        <w:rPr>
          <w:szCs w:val="24"/>
        </w:rPr>
      </w:pPr>
      <w:r w:rsidRPr="00476D2F">
        <w:rPr>
          <w:szCs w:val="24"/>
        </w:rPr>
        <w:lastRenderedPageBreak/>
        <w:t>Subset of Codes to be used in field 4 Procedure identifier for NCTS</w:t>
      </w:r>
      <w:r w:rsidR="00CA148B" w:rsidRPr="00476D2F">
        <w:rPr>
          <w:szCs w:val="24"/>
        </w:rPr>
        <w:t>, as defined in UCC/IA</w:t>
      </w:r>
      <w:r w:rsidRPr="00476D2F">
        <w:rPr>
          <w:szCs w:val="24"/>
        </w:rPr>
        <w:t xml:space="preserve"> [</w:t>
      </w:r>
      <w:r w:rsidRPr="00476D2F">
        <w:rPr>
          <w:szCs w:val="24"/>
        </w:rPr>
        <w:fldChar w:fldCharType="begin"/>
      </w:r>
      <w:r w:rsidRPr="00476D2F">
        <w:rPr>
          <w:szCs w:val="24"/>
        </w:rPr>
        <w:instrText xml:space="preserve"> REF UCC_IA \h  \* MERGEFORMAT </w:instrText>
      </w:r>
      <w:r w:rsidRPr="00476D2F">
        <w:rPr>
          <w:szCs w:val="24"/>
        </w:rPr>
      </w:r>
      <w:r w:rsidRPr="00476D2F">
        <w:rPr>
          <w:szCs w:val="24"/>
        </w:rPr>
        <w:fldChar w:fldCharType="separate"/>
      </w:r>
      <w:r w:rsidR="009B4EE7" w:rsidRPr="00476D2F">
        <w:rPr>
          <w:szCs w:val="24"/>
        </w:rPr>
        <w:t>A</w:t>
      </w:r>
      <w:r w:rsidR="009B4EE7">
        <w:rPr>
          <w:szCs w:val="24"/>
        </w:rPr>
        <w:t>14</w:t>
      </w:r>
      <w:r w:rsidRPr="00476D2F">
        <w:rPr>
          <w:szCs w:val="24"/>
        </w:rPr>
        <w:fldChar w:fldCharType="end"/>
      </w:r>
      <w:r w:rsidRPr="00476D2F">
        <w:rPr>
          <w:szCs w:val="24"/>
        </w:rPr>
        <w:t>].</w:t>
      </w:r>
    </w:p>
    <w:tbl>
      <w:tblPr>
        <w:tblW w:w="8813"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1E0" w:firstRow="1" w:lastRow="1" w:firstColumn="1" w:lastColumn="1" w:noHBand="0" w:noVBand="0"/>
      </w:tblPr>
      <w:tblGrid>
        <w:gridCol w:w="828"/>
        <w:gridCol w:w="3552"/>
        <w:gridCol w:w="4433"/>
      </w:tblGrid>
      <w:tr w:rsidR="00160EB0" w:rsidRPr="00110E6A" w14:paraId="42A962E3" w14:textId="77777777" w:rsidTr="3E834BB0">
        <w:trPr>
          <w:jc w:val="center"/>
        </w:trPr>
        <w:tc>
          <w:tcPr>
            <w:tcW w:w="828" w:type="dxa"/>
            <w:shd w:val="clear" w:color="auto" w:fill="002060"/>
            <w:vAlign w:val="center"/>
          </w:tcPr>
          <w:p w14:paraId="025DBE3C" w14:textId="77777777" w:rsidR="00160EB0" w:rsidRPr="00476D2F" w:rsidRDefault="00160EB0" w:rsidP="00803B94">
            <w:pPr>
              <w:spacing w:before="0"/>
              <w:jc w:val="center"/>
              <w:rPr>
                <w:b/>
                <w:szCs w:val="24"/>
              </w:rPr>
            </w:pPr>
            <w:r w:rsidRPr="00476D2F">
              <w:rPr>
                <w:b/>
                <w:szCs w:val="24"/>
              </w:rPr>
              <w:t>Code</w:t>
            </w:r>
          </w:p>
        </w:tc>
        <w:tc>
          <w:tcPr>
            <w:tcW w:w="3552" w:type="dxa"/>
            <w:shd w:val="clear" w:color="auto" w:fill="002060"/>
            <w:vAlign w:val="center"/>
          </w:tcPr>
          <w:p w14:paraId="6157B94B" w14:textId="77777777" w:rsidR="00160EB0" w:rsidRPr="00476D2F" w:rsidRDefault="00160EB0" w:rsidP="00803B94">
            <w:pPr>
              <w:spacing w:before="0"/>
              <w:jc w:val="left"/>
              <w:rPr>
                <w:b/>
                <w:szCs w:val="24"/>
              </w:rPr>
            </w:pPr>
            <w:r w:rsidRPr="00476D2F">
              <w:rPr>
                <w:b/>
                <w:szCs w:val="24"/>
              </w:rPr>
              <w:t>Procedure</w:t>
            </w:r>
          </w:p>
        </w:tc>
        <w:tc>
          <w:tcPr>
            <w:tcW w:w="4433" w:type="dxa"/>
            <w:shd w:val="clear" w:color="auto" w:fill="002060"/>
          </w:tcPr>
          <w:p w14:paraId="7D6C669C" w14:textId="39217365" w:rsidR="00160EB0" w:rsidRPr="00476D2F" w:rsidRDefault="00160EB0" w:rsidP="00FA44C7">
            <w:pPr>
              <w:spacing w:before="0"/>
              <w:rPr>
                <w:b/>
                <w:bCs/>
              </w:rPr>
            </w:pPr>
            <w:r w:rsidRPr="00476D2F">
              <w:rPr>
                <w:b/>
                <w:bCs/>
              </w:rPr>
              <w:t xml:space="preserve">Corresponding columns in Annex B of Title I, Chapter 2, Section 1 of </w:t>
            </w:r>
            <w:r w:rsidR="58F2AAFC" w:rsidRPr="00476D2F">
              <w:rPr>
                <w:b/>
                <w:bCs/>
              </w:rPr>
              <w:t xml:space="preserve">UCC DA </w:t>
            </w:r>
            <w:r w:rsidRPr="00476D2F">
              <w:rPr>
                <w:b/>
                <w:bCs/>
              </w:rPr>
              <w:t>[</w:t>
            </w:r>
            <w:r w:rsidRPr="00476D2F">
              <w:rPr>
                <w:b/>
                <w:bCs/>
              </w:rPr>
              <w:fldChar w:fldCharType="begin"/>
            </w:r>
            <w:r w:rsidRPr="00476D2F">
              <w:rPr>
                <w:b/>
                <w:bCs/>
              </w:rPr>
              <w:instrText xml:space="preserve"> REF UCC_DA \h  \* MERGEFORMAT </w:instrText>
            </w:r>
            <w:r w:rsidRPr="00476D2F">
              <w:rPr>
                <w:b/>
                <w:bCs/>
              </w:rPr>
            </w:r>
            <w:r w:rsidRPr="00476D2F">
              <w:rPr>
                <w:b/>
                <w:bCs/>
              </w:rPr>
              <w:fldChar w:fldCharType="separate"/>
            </w:r>
            <w:r w:rsidR="009B4EE7" w:rsidRPr="009B4EE7">
              <w:t>A15</w:t>
            </w:r>
            <w:r w:rsidRPr="00476D2F">
              <w:rPr>
                <w:b/>
                <w:bCs/>
              </w:rPr>
              <w:fldChar w:fldCharType="end"/>
            </w:r>
            <w:r w:rsidRPr="00476D2F">
              <w:rPr>
                <w:b/>
                <w:bCs/>
              </w:rPr>
              <w:t>]</w:t>
            </w:r>
          </w:p>
        </w:tc>
      </w:tr>
      <w:tr w:rsidR="00160EB0" w:rsidRPr="00110E6A" w14:paraId="630F688D" w14:textId="77777777" w:rsidTr="3E834BB0">
        <w:trPr>
          <w:trHeight w:val="634"/>
          <w:jc w:val="center"/>
        </w:trPr>
        <w:tc>
          <w:tcPr>
            <w:tcW w:w="828" w:type="dxa"/>
            <w:vAlign w:val="center"/>
          </w:tcPr>
          <w:p w14:paraId="77436DD0" w14:textId="77777777" w:rsidR="00160EB0" w:rsidRPr="00476D2F" w:rsidRDefault="00160EB0" w:rsidP="00803B94">
            <w:pPr>
              <w:autoSpaceDE w:val="0"/>
              <w:autoSpaceDN w:val="0"/>
              <w:adjustRightInd w:val="0"/>
              <w:spacing w:before="0"/>
              <w:jc w:val="center"/>
              <w:rPr>
                <w:szCs w:val="24"/>
              </w:rPr>
            </w:pPr>
            <w:r w:rsidRPr="00476D2F">
              <w:rPr>
                <w:szCs w:val="24"/>
              </w:rPr>
              <w:t>J</w:t>
            </w:r>
          </w:p>
        </w:tc>
        <w:tc>
          <w:tcPr>
            <w:tcW w:w="3552" w:type="dxa"/>
            <w:vAlign w:val="center"/>
          </w:tcPr>
          <w:p w14:paraId="70D8AC1C" w14:textId="77777777" w:rsidR="00160EB0" w:rsidRPr="00476D2F" w:rsidRDefault="00160EB0" w:rsidP="00803B94">
            <w:pPr>
              <w:autoSpaceDE w:val="0"/>
              <w:autoSpaceDN w:val="0"/>
              <w:adjustRightInd w:val="0"/>
              <w:spacing w:before="0"/>
              <w:jc w:val="left"/>
              <w:rPr>
                <w:szCs w:val="24"/>
              </w:rPr>
            </w:pPr>
            <w:r w:rsidRPr="00476D2F">
              <w:rPr>
                <w:szCs w:val="24"/>
              </w:rPr>
              <w:t>Transit declaration only</w:t>
            </w:r>
          </w:p>
        </w:tc>
        <w:tc>
          <w:tcPr>
            <w:tcW w:w="4433" w:type="dxa"/>
            <w:vAlign w:val="center"/>
          </w:tcPr>
          <w:p w14:paraId="5092EF38" w14:textId="51EBC87E" w:rsidR="00160EB0" w:rsidRPr="00476D2F" w:rsidRDefault="0F281CB1" w:rsidP="3E834BB0">
            <w:pPr>
              <w:spacing w:before="0"/>
              <w:rPr>
                <w:szCs w:val="24"/>
              </w:rPr>
            </w:pPr>
            <w:r w:rsidRPr="00476D2F">
              <w:rPr>
                <w:szCs w:val="24"/>
              </w:rPr>
              <w:t xml:space="preserve"> Columns D1 (Special procedure –– Transit declaration) or</w:t>
            </w:r>
          </w:p>
          <w:p w14:paraId="42F64910" w14:textId="171E3CF3" w:rsidR="00160EB0" w:rsidRPr="00476D2F" w:rsidRDefault="0F281CB1" w:rsidP="3E834BB0">
            <w:pPr>
              <w:spacing w:before="0"/>
              <w:rPr>
                <w:szCs w:val="24"/>
              </w:rPr>
            </w:pPr>
            <w:r w:rsidRPr="00476D2F">
              <w:rPr>
                <w:szCs w:val="24"/>
              </w:rPr>
              <w:t>D2 (Special procedure –Transit declaration with reduced dataset – (transport by rail, air and maritime transport));</w:t>
            </w:r>
          </w:p>
          <w:p w14:paraId="434FAF93" w14:textId="38FA3291" w:rsidR="00160EB0" w:rsidRPr="00476D2F" w:rsidRDefault="0F281CB1" w:rsidP="3E834BB0">
            <w:pPr>
              <w:spacing w:before="0"/>
              <w:rPr>
                <w:b/>
                <w:szCs w:val="24"/>
              </w:rPr>
            </w:pPr>
            <w:r w:rsidRPr="00476D2F">
              <w:rPr>
                <w:szCs w:val="24"/>
              </w:rPr>
              <w:t>possibly complemented by D4 (Presentation Notification in relation to the pre-lodged transit declaration).</w:t>
            </w:r>
          </w:p>
        </w:tc>
      </w:tr>
      <w:tr w:rsidR="00160EB0" w:rsidRPr="00110E6A" w14:paraId="2473E9C1" w14:textId="77777777" w:rsidTr="3E834BB0">
        <w:trPr>
          <w:trHeight w:val="634"/>
          <w:jc w:val="center"/>
        </w:trPr>
        <w:tc>
          <w:tcPr>
            <w:tcW w:w="828" w:type="dxa"/>
            <w:vAlign w:val="center"/>
          </w:tcPr>
          <w:p w14:paraId="612AD45E" w14:textId="77777777" w:rsidR="00160EB0" w:rsidRPr="00476D2F" w:rsidRDefault="00160EB0" w:rsidP="00803B94">
            <w:pPr>
              <w:autoSpaceDE w:val="0"/>
              <w:autoSpaceDN w:val="0"/>
              <w:adjustRightInd w:val="0"/>
              <w:spacing w:before="0"/>
              <w:jc w:val="center"/>
              <w:rPr>
                <w:szCs w:val="24"/>
              </w:rPr>
            </w:pPr>
            <w:r w:rsidRPr="00476D2F">
              <w:rPr>
                <w:szCs w:val="24"/>
              </w:rPr>
              <w:t>K</w:t>
            </w:r>
          </w:p>
        </w:tc>
        <w:tc>
          <w:tcPr>
            <w:tcW w:w="3552" w:type="dxa"/>
            <w:vAlign w:val="center"/>
          </w:tcPr>
          <w:p w14:paraId="4322109C" w14:textId="77777777" w:rsidR="00160EB0" w:rsidRPr="00476D2F" w:rsidRDefault="00160EB0" w:rsidP="00803B94">
            <w:pPr>
              <w:autoSpaceDE w:val="0"/>
              <w:autoSpaceDN w:val="0"/>
              <w:adjustRightInd w:val="0"/>
              <w:spacing w:before="0"/>
              <w:jc w:val="left"/>
              <w:rPr>
                <w:szCs w:val="24"/>
              </w:rPr>
            </w:pPr>
            <w:r w:rsidRPr="00476D2F">
              <w:rPr>
                <w:szCs w:val="24"/>
              </w:rPr>
              <w:t>Transit declaration and exit summary declaration</w:t>
            </w:r>
          </w:p>
        </w:tc>
        <w:tc>
          <w:tcPr>
            <w:tcW w:w="4433" w:type="dxa"/>
            <w:vAlign w:val="center"/>
          </w:tcPr>
          <w:p w14:paraId="3796CBBF" w14:textId="77B500C3" w:rsidR="00160EB0" w:rsidRPr="00476D2F" w:rsidRDefault="162B5E17" w:rsidP="3E834BB0">
            <w:pPr>
              <w:spacing w:before="0"/>
              <w:rPr>
                <w:szCs w:val="24"/>
              </w:rPr>
            </w:pPr>
            <w:r w:rsidRPr="00476D2F">
              <w:rPr>
                <w:szCs w:val="24"/>
              </w:rPr>
              <w:t xml:space="preserve"> Combinations of columns D1 or D2 with (A1 (Exit summary declaration) or </w:t>
            </w:r>
          </w:p>
          <w:p w14:paraId="2FB933FB" w14:textId="5902122B" w:rsidR="00160EB0" w:rsidRPr="00476D2F" w:rsidRDefault="162B5E17" w:rsidP="3E834BB0">
            <w:pPr>
              <w:spacing w:before="0"/>
              <w:rPr>
                <w:szCs w:val="24"/>
              </w:rPr>
            </w:pPr>
            <w:r w:rsidRPr="00476D2F">
              <w:rPr>
                <w:szCs w:val="24"/>
              </w:rPr>
              <w:t>A2 (Exit summary declaration –– Express consignments));</w:t>
            </w:r>
          </w:p>
          <w:p w14:paraId="0CE4112F" w14:textId="31DB43A5" w:rsidR="00160EB0" w:rsidRPr="00476D2F" w:rsidRDefault="162B5E17" w:rsidP="3E834BB0">
            <w:pPr>
              <w:spacing w:before="0"/>
              <w:rPr>
                <w:szCs w:val="24"/>
              </w:rPr>
            </w:pPr>
            <w:r w:rsidRPr="00476D2F">
              <w:rPr>
                <w:szCs w:val="24"/>
              </w:rPr>
              <w:t>possibly complemented by D4.</w:t>
            </w:r>
          </w:p>
        </w:tc>
      </w:tr>
      <w:tr w:rsidR="00160EB0" w:rsidRPr="00110E6A" w14:paraId="57C926F4" w14:textId="77777777" w:rsidTr="3E834BB0">
        <w:trPr>
          <w:trHeight w:val="634"/>
          <w:jc w:val="center"/>
        </w:trPr>
        <w:tc>
          <w:tcPr>
            <w:tcW w:w="828" w:type="dxa"/>
            <w:vAlign w:val="center"/>
          </w:tcPr>
          <w:p w14:paraId="0DDB5500" w14:textId="77777777" w:rsidR="00160EB0" w:rsidRPr="00476D2F" w:rsidRDefault="00160EB0" w:rsidP="00803B94">
            <w:pPr>
              <w:autoSpaceDE w:val="0"/>
              <w:autoSpaceDN w:val="0"/>
              <w:adjustRightInd w:val="0"/>
              <w:spacing w:before="0"/>
              <w:jc w:val="center"/>
              <w:rPr>
                <w:szCs w:val="24"/>
              </w:rPr>
            </w:pPr>
            <w:r w:rsidRPr="00476D2F">
              <w:rPr>
                <w:szCs w:val="24"/>
              </w:rPr>
              <w:t>L</w:t>
            </w:r>
          </w:p>
        </w:tc>
        <w:tc>
          <w:tcPr>
            <w:tcW w:w="3552" w:type="dxa"/>
            <w:vAlign w:val="center"/>
          </w:tcPr>
          <w:p w14:paraId="3258AA35" w14:textId="77777777" w:rsidR="00160EB0" w:rsidRPr="00476D2F" w:rsidRDefault="00160EB0" w:rsidP="00803B94">
            <w:pPr>
              <w:autoSpaceDE w:val="0"/>
              <w:autoSpaceDN w:val="0"/>
              <w:adjustRightInd w:val="0"/>
              <w:spacing w:before="0"/>
              <w:jc w:val="left"/>
              <w:rPr>
                <w:szCs w:val="24"/>
              </w:rPr>
            </w:pPr>
            <w:r w:rsidRPr="00476D2F">
              <w:rPr>
                <w:szCs w:val="24"/>
              </w:rPr>
              <w:t>Transit declaration and entry summary declaration</w:t>
            </w:r>
          </w:p>
        </w:tc>
        <w:tc>
          <w:tcPr>
            <w:tcW w:w="4433" w:type="dxa"/>
            <w:vAlign w:val="center"/>
          </w:tcPr>
          <w:p w14:paraId="387F629D" w14:textId="7E3F4F69" w:rsidR="00160EB0" w:rsidRPr="00476D2F" w:rsidRDefault="00160EB0" w:rsidP="3E834BB0">
            <w:pPr>
              <w:spacing w:before="0"/>
              <w:rPr>
                <w:szCs w:val="24"/>
              </w:rPr>
            </w:pPr>
            <w:r w:rsidRPr="00476D2F" w:rsidDel="00160EB0">
              <w:rPr>
                <w:szCs w:val="24"/>
              </w:rPr>
              <w:t xml:space="preserve">Combinations of </w:t>
            </w:r>
            <w:r w:rsidR="3940D974" w:rsidRPr="00476D2F">
              <w:rPr>
                <w:szCs w:val="24"/>
              </w:rPr>
              <w:t xml:space="preserve">columns D1 or D2 </w:t>
            </w:r>
            <w:r w:rsidR="5EADD4A5" w:rsidRPr="00476D2F">
              <w:rPr>
                <w:szCs w:val="24"/>
              </w:rPr>
              <w:t xml:space="preserve">with </w:t>
            </w:r>
            <w:r w:rsidR="3940D974" w:rsidRPr="00476D2F">
              <w:rPr>
                <w:szCs w:val="24"/>
              </w:rPr>
              <w:t>Entry summary</w:t>
            </w:r>
            <w:r w:rsidR="25A8EE59" w:rsidRPr="00476D2F">
              <w:rPr>
                <w:szCs w:val="24"/>
              </w:rPr>
              <w:t xml:space="preserve"> </w:t>
            </w:r>
            <w:r w:rsidR="3940D974" w:rsidRPr="00476D2F">
              <w:rPr>
                <w:szCs w:val="24"/>
              </w:rPr>
              <w:t>declaration data as defined in the UCC TDA [A20];</w:t>
            </w:r>
          </w:p>
          <w:p w14:paraId="0E86787E" w14:textId="3D5132A4" w:rsidR="00160EB0" w:rsidRPr="00476D2F" w:rsidRDefault="3940D974" w:rsidP="3E834BB0">
            <w:pPr>
              <w:spacing w:before="0"/>
              <w:rPr>
                <w:szCs w:val="24"/>
              </w:rPr>
            </w:pPr>
            <w:r w:rsidRPr="00476D2F">
              <w:rPr>
                <w:szCs w:val="24"/>
              </w:rPr>
              <w:t>possibly complemented by D4.</w:t>
            </w:r>
          </w:p>
        </w:tc>
      </w:tr>
      <w:tr w:rsidR="008D21B4" w:rsidRPr="00110E6A" w14:paraId="235CF5A6" w14:textId="77777777" w:rsidTr="3E834BB0">
        <w:trPr>
          <w:trHeight w:val="634"/>
          <w:jc w:val="center"/>
        </w:trPr>
        <w:tc>
          <w:tcPr>
            <w:tcW w:w="828" w:type="dxa"/>
            <w:vAlign w:val="center"/>
          </w:tcPr>
          <w:p w14:paraId="3B5CBCF0" w14:textId="0AC8456A" w:rsidR="008D21B4" w:rsidRPr="00476D2F" w:rsidRDefault="008D21B4" w:rsidP="00803B94">
            <w:pPr>
              <w:autoSpaceDE w:val="0"/>
              <w:autoSpaceDN w:val="0"/>
              <w:adjustRightInd w:val="0"/>
              <w:spacing w:before="0"/>
              <w:jc w:val="center"/>
              <w:rPr>
                <w:szCs w:val="24"/>
              </w:rPr>
            </w:pPr>
            <w:r w:rsidRPr="00476D2F">
              <w:rPr>
                <w:szCs w:val="24"/>
              </w:rPr>
              <w:t>M</w:t>
            </w:r>
          </w:p>
        </w:tc>
        <w:tc>
          <w:tcPr>
            <w:tcW w:w="3552" w:type="dxa"/>
            <w:vAlign w:val="center"/>
          </w:tcPr>
          <w:p w14:paraId="6FC91C33" w14:textId="59F53197" w:rsidR="008D21B4" w:rsidRPr="00476D2F" w:rsidRDefault="008D21B4" w:rsidP="00803B94">
            <w:pPr>
              <w:autoSpaceDE w:val="0"/>
              <w:autoSpaceDN w:val="0"/>
              <w:adjustRightInd w:val="0"/>
              <w:spacing w:before="0"/>
              <w:jc w:val="left"/>
              <w:rPr>
                <w:szCs w:val="24"/>
              </w:rPr>
            </w:pPr>
            <w:bookmarkStart w:id="1784" w:name="_Hlk5291242"/>
            <w:r w:rsidRPr="00476D2F">
              <w:rPr>
                <w:szCs w:val="24"/>
              </w:rPr>
              <w:t>Transit declaration and exit summary declaration and entry summary declaration</w:t>
            </w:r>
            <w:bookmarkEnd w:id="1784"/>
          </w:p>
        </w:tc>
        <w:tc>
          <w:tcPr>
            <w:tcW w:w="4433" w:type="dxa"/>
            <w:vAlign w:val="center"/>
          </w:tcPr>
          <w:p w14:paraId="125BB738" w14:textId="6D4EE6FF" w:rsidR="008D21B4" w:rsidRPr="00476D2F" w:rsidRDefault="6E169E08" w:rsidP="3E834BB0">
            <w:pPr>
              <w:spacing w:before="0"/>
              <w:rPr>
                <w:szCs w:val="24"/>
              </w:rPr>
            </w:pPr>
            <w:r w:rsidRPr="00476D2F">
              <w:rPr>
                <w:szCs w:val="24"/>
              </w:rPr>
              <w:t xml:space="preserve"> Combinations of columns (D1 or D2) with (A1 or A2) and Entry summary declaration data as defined in the UCC TDA [A20];</w:t>
            </w:r>
          </w:p>
          <w:p w14:paraId="114BC8A4" w14:textId="4D79052E" w:rsidR="008D21B4" w:rsidRPr="00476D2F" w:rsidRDefault="6E169E08" w:rsidP="3E834BB0">
            <w:pPr>
              <w:spacing w:before="0"/>
              <w:rPr>
                <w:szCs w:val="24"/>
              </w:rPr>
            </w:pPr>
            <w:r w:rsidRPr="00476D2F">
              <w:rPr>
                <w:szCs w:val="24"/>
              </w:rPr>
              <w:t>possibly complemented by D4.</w:t>
            </w:r>
          </w:p>
        </w:tc>
      </w:tr>
    </w:tbl>
    <w:p w14:paraId="5AE84CC9" w14:textId="16EE605C" w:rsidR="00160EB0" w:rsidRPr="00476D2F" w:rsidRDefault="00160EB0" w:rsidP="00806754">
      <w:pPr>
        <w:pStyle w:val="Caption"/>
      </w:pPr>
      <w:bookmarkStart w:id="1785" w:name="_Ref5296468"/>
      <w:bookmarkStart w:id="1786" w:name="_Ref27653019"/>
      <w:bookmarkStart w:id="1787" w:name="_Toc100333848"/>
      <w:bookmarkStart w:id="1788" w:name="_Toc9754402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51</w:t>
      </w:r>
      <w:r w:rsidR="00C741D9" w:rsidRPr="00476D2F">
        <w:fldChar w:fldCharType="end"/>
      </w:r>
      <w:bookmarkEnd w:id="1785"/>
      <w:r w:rsidRPr="00476D2F">
        <w:t>: Codes to be used in MRN field 4 Procedure identifier for NCTS</w:t>
      </w:r>
      <w:r w:rsidR="00932154" w:rsidRPr="00476D2F">
        <w:t>-P5</w:t>
      </w:r>
      <w:bookmarkEnd w:id="1786"/>
      <w:bookmarkEnd w:id="1787"/>
      <w:bookmarkEnd w:id="1788"/>
    </w:p>
    <w:p w14:paraId="302C3C51" w14:textId="77777777" w:rsidR="002D0858" w:rsidRPr="00476D2F" w:rsidRDefault="002D0858" w:rsidP="002D0858"/>
    <w:p w14:paraId="1CD69550" w14:textId="171AF231" w:rsidR="00160EB0" w:rsidRPr="00476D2F" w:rsidRDefault="00160EB0" w:rsidP="00160EB0">
      <w:pPr>
        <w:spacing w:after="120"/>
        <w:rPr>
          <w:b/>
          <w:bCs/>
        </w:rPr>
      </w:pPr>
      <w:r w:rsidRPr="00476D2F">
        <w:t xml:space="preserve">Considering the </w:t>
      </w:r>
      <w:r w:rsidR="00F20F60" w:rsidRPr="00476D2F">
        <w:t>fundamental</w:t>
      </w:r>
      <w:r w:rsidRPr="00476D2F">
        <w:t xml:space="preserve"> requirement of having same XSDs during and after transition (</w:t>
      </w:r>
      <w:r w:rsidRPr="00476D2F">
        <w:fldChar w:fldCharType="begin"/>
      </w:r>
      <w:r w:rsidRPr="00476D2F">
        <w:instrText xml:space="preserve"> REF _Ref525842448 \r \h  \* MERGEFORMAT </w:instrText>
      </w:r>
      <w:r w:rsidRPr="00476D2F">
        <w:fldChar w:fldCharType="separate"/>
      </w:r>
      <w:r w:rsidR="009B4EE7">
        <w:t>IV.3</w:t>
      </w:r>
      <w:r w:rsidRPr="00476D2F">
        <w:fldChar w:fldCharType="end"/>
      </w:r>
      <w:r w:rsidRPr="00476D2F">
        <w:t>), the following XSD Type (</w:t>
      </w:r>
      <w:r w:rsidRPr="00476D2F">
        <w:rPr>
          <w:rFonts w:ascii="Consolas" w:hAnsi="Consolas"/>
          <w:b/>
          <w:bCs/>
          <w:color w:val="7030A0"/>
          <w:sz w:val="22"/>
          <w:szCs w:val="22"/>
        </w:rPr>
        <w:t>MRNType</w:t>
      </w:r>
      <w:r w:rsidRPr="00476D2F">
        <w:t>) will be associated with MRN data item for</w:t>
      </w:r>
      <w:r w:rsidRPr="00476D2F">
        <w:rPr>
          <w:b/>
          <w:bCs/>
        </w:rPr>
        <w:t xml:space="preserve"> </w:t>
      </w:r>
      <w:r w:rsidR="00932154" w:rsidRPr="00476D2F">
        <w:rPr>
          <w:b/>
          <w:bCs/>
        </w:rPr>
        <w:t xml:space="preserve">NCTS-P5 </w:t>
      </w:r>
      <w:r w:rsidR="1FEDD2CA" w:rsidRPr="00476D2F">
        <w:t xml:space="preserve">(see also Appendix X of DDNTA </w:t>
      </w:r>
      <w:r w:rsidR="00620166" w:rsidRPr="00476D2F">
        <w:t>[</w:t>
      </w:r>
      <w:r w:rsidRPr="00476D2F">
        <w:fldChar w:fldCharType="begin"/>
      </w:r>
      <w:r w:rsidRPr="00476D2F">
        <w:instrText xml:space="preserve"> REF R16 \h </w:instrText>
      </w:r>
      <w:r w:rsidRPr="00476D2F">
        <w:fldChar w:fldCharType="separate"/>
      </w:r>
      <w:r w:rsidR="009B4EE7" w:rsidRPr="00476D2F">
        <w:rPr>
          <w:szCs w:val="24"/>
        </w:rPr>
        <w:t>R16</w:t>
      </w:r>
      <w:r w:rsidRPr="00476D2F">
        <w:fldChar w:fldCharType="end"/>
      </w:r>
      <w:r w:rsidR="00620166" w:rsidRPr="00476D2F">
        <w:t>]</w:t>
      </w:r>
      <w:r w:rsidR="1FEDD2CA" w:rsidRPr="00476D2F">
        <w:t>)</w:t>
      </w:r>
      <w:r w:rsidR="1FEDD2CA" w:rsidRPr="00476D2F">
        <w:rPr>
          <w:b/>
          <w:bCs/>
        </w:rPr>
        <w:t xml:space="preserve">: </w:t>
      </w:r>
    </w:p>
    <w:p w14:paraId="0BAE3EA2" w14:textId="77777777" w:rsidR="002D0858" w:rsidRPr="00476D2F" w:rsidRDefault="002D0858" w:rsidP="00160EB0">
      <w:pPr>
        <w:spacing w:after="120"/>
      </w:pPr>
    </w:p>
    <w:tbl>
      <w:tblPr>
        <w:tblW w:w="0" w:type="auto"/>
        <w:tblInd w:w="108" w:type="dxa"/>
        <w:tblLook w:val="04A0" w:firstRow="1" w:lastRow="0" w:firstColumn="1" w:lastColumn="0" w:noHBand="0" w:noVBand="1"/>
      </w:tblPr>
      <w:tblGrid>
        <w:gridCol w:w="8963"/>
      </w:tblGrid>
      <w:tr w:rsidR="00160EB0" w:rsidRPr="00110E6A" w14:paraId="03F72F1C" w14:textId="77777777" w:rsidTr="3E834BB0">
        <w:tc>
          <w:tcPr>
            <w:tcW w:w="9179" w:type="dxa"/>
            <w:shd w:val="clear" w:color="auto" w:fill="F2F2F2" w:themeFill="background1" w:themeFillShade="F2"/>
          </w:tcPr>
          <w:p w14:paraId="693C4D98" w14:textId="748EC3CA" w:rsidR="00160EB0" w:rsidRPr="00476D2F" w:rsidRDefault="4174DA77" w:rsidP="00803B94">
            <w:pPr>
              <w:spacing w:before="0"/>
            </w:pPr>
            <w:r w:rsidRPr="00476D2F">
              <w:rPr>
                <w:rFonts w:ascii="Consolas" w:eastAsia="Consolas" w:hAnsi="Consolas" w:cs="Consolas"/>
                <w:color w:val="0033CC"/>
                <w:sz w:val="20"/>
              </w:rPr>
              <w:t xml:space="preserve">&lt;xs:simpleType </w:t>
            </w:r>
            <w:r w:rsidRPr="00476D2F">
              <w:rPr>
                <w:rFonts w:ascii="Consolas" w:eastAsia="Consolas" w:hAnsi="Consolas" w:cs="Consolas"/>
                <w:color w:val="FF0000"/>
                <w:sz w:val="20"/>
              </w:rPr>
              <w:t>name</w:t>
            </w:r>
            <w:r w:rsidRPr="00476D2F">
              <w:rPr>
                <w:rFonts w:ascii="Consolas" w:eastAsia="Consolas" w:hAnsi="Consolas" w:cs="Consolas"/>
                <w:color w:val="0033CC"/>
                <w:sz w:val="20"/>
              </w:rPr>
              <w:t>=</w:t>
            </w:r>
            <w:r w:rsidRPr="00476D2F">
              <w:rPr>
                <w:rFonts w:ascii="Consolas" w:eastAsia="Consolas" w:hAnsi="Consolas" w:cs="Consolas"/>
                <w:b/>
                <w:color w:val="7030A0"/>
                <w:sz w:val="20"/>
              </w:rPr>
              <w:t>"MRNType"</w:t>
            </w:r>
            <w:r w:rsidRPr="00476D2F">
              <w:rPr>
                <w:rFonts w:ascii="Consolas" w:eastAsia="Consolas" w:hAnsi="Consolas" w:cs="Consolas"/>
                <w:color w:val="0033CC"/>
                <w:sz w:val="20"/>
              </w:rPr>
              <w:t>&gt;</w:t>
            </w:r>
          </w:p>
          <w:p w14:paraId="45E09F17" w14:textId="261326A4" w:rsidR="00160EB0" w:rsidRPr="00476D2F" w:rsidRDefault="4174DA77" w:rsidP="00803B94">
            <w:pPr>
              <w:spacing w:before="0"/>
            </w:pPr>
            <w:r w:rsidRPr="00476D2F">
              <w:rPr>
                <w:rFonts w:ascii="Consolas" w:eastAsia="Consolas" w:hAnsi="Consolas" w:cs="Consolas"/>
                <w:color w:val="0033CC"/>
                <w:sz w:val="20"/>
              </w:rPr>
              <w:t xml:space="preserve">  &lt;xs:annotation&gt;</w:t>
            </w:r>
          </w:p>
          <w:p w14:paraId="0AB3F0CB" w14:textId="1C8D72B2" w:rsidR="00160EB0" w:rsidRPr="00476D2F" w:rsidRDefault="4174DA77" w:rsidP="00803B94">
            <w:pPr>
              <w:spacing w:before="0"/>
            </w:pPr>
            <w:r w:rsidRPr="00476D2F">
              <w:rPr>
                <w:rFonts w:ascii="Consolas" w:eastAsia="Consolas" w:hAnsi="Consolas" w:cs="Consolas"/>
                <w:color w:val="0033CC"/>
                <w:sz w:val="20"/>
              </w:rPr>
              <w:t xml:space="preserve">    &lt;xs:documentation&gt;</w:t>
            </w:r>
            <w:r w:rsidRPr="00476D2F">
              <w:rPr>
                <w:rFonts w:ascii="Consolas" w:eastAsia="Consolas" w:hAnsi="Consolas" w:cs="Consolas"/>
                <w:sz w:val="20"/>
              </w:rPr>
              <w:t>MRN (format: an18), (alias: MRNType)</w:t>
            </w:r>
            <w:r w:rsidRPr="00476D2F">
              <w:rPr>
                <w:rFonts w:ascii="Consolas" w:eastAsia="Consolas" w:hAnsi="Consolas" w:cs="Consolas"/>
                <w:color w:val="0033CC"/>
                <w:sz w:val="20"/>
              </w:rPr>
              <w:t>&lt;/xs:documentation&gt;</w:t>
            </w:r>
          </w:p>
          <w:p w14:paraId="0AD1CBE8" w14:textId="7CB6B4C6" w:rsidR="00160EB0" w:rsidRPr="00476D2F" w:rsidRDefault="4174DA77" w:rsidP="00803B94">
            <w:pPr>
              <w:spacing w:before="0"/>
            </w:pPr>
            <w:r w:rsidRPr="00476D2F">
              <w:rPr>
                <w:rFonts w:ascii="Consolas" w:eastAsia="Consolas" w:hAnsi="Consolas" w:cs="Consolas"/>
                <w:color w:val="0033CC"/>
                <w:sz w:val="20"/>
              </w:rPr>
              <w:t xml:space="preserve">  &lt;/xs:annotation&gt;</w:t>
            </w:r>
          </w:p>
          <w:p w14:paraId="05252659" w14:textId="4E872E75" w:rsidR="00160EB0" w:rsidRPr="00476D2F" w:rsidRDefault="4174DA77" w:rsidP="00803B94">
            <w:pPr>
              <w:spacing w:before="0"/>
            </w:pPr>
            <w:r w:rsidRPr="00476D2F">
              <w:rPr>
                <w:rFonts w:ascii="Consolas" w:eastAsia="Consolas" w:hAnsi="Consolas" w:cs="Consolas"/>
                <w:color w:val="0033CC"/>
                <w:sz w:val="20"/>
              </w:rPr>
              <w:t xml:space="preserve">  &lt;xs:restriction </w:t>
            </w:r>
            <w:r w:rsidRPr="00476D2F">
              <w:rPr>
                <w:rFonts w:ascii="Consolas" w:eastAsia="Consolas" w:hAnsi="Consolas" w:cs="Consolas"/>
                <w:color w:val="FF0000"/>
                <w:sz w:val="20"/>
              </w:rPr>
              <w:t>base</w:t>
            </w:r>
            <w:r w:rsidRPr="00476D2F">
              <w:rPr>
                <w:rFonts w:ascii="Consolas" w:eastAsia="Consolas" w:hAnsi="Consolas" w:cs="Consolas"/>
                <w:b/>
                <w:bCs/>
                <w:sz w:val="20"/>
              </w:rPr>
              <w:t>=</w:t>
            </w:r>
            <w:r w:rsidRPr="00476D2F">
              <w:rPr>
                <w:rFonts w:ascii="Consolas" w:eastAsia="Consolas" w:hAnsi="Consolas" w:cs="Consolas"/>
                <w:b/>
                <w:bCs/>
                <w:color w:val="7030A0"/>
                <w:sz w:val="20"/>
              </w:rPr>
              <w:t>"AlphaNumType"</w:t>
            </w:r>
            <w:r w:rsidRPr="00476D2F">
              <w:rPr>
                <w:rFonts w:ascii="Consolas" w:eastAsia="Consolas" w:hAnsi="Consolas" w:cs="Consolas"/>
                <w:color w:val="0033CC"/>
                <w:sz w:val="20"/>
              </w:rPr>
              <w:t>&gt;</w:t>
            </w:r>
          </w:p>
          <w:p w14:paraId="065008A3" w14:textId="76A26C23" w:rsidR="00160EB0" w:rsidRPr="00476D2F" w:rsidRDefault="4174DA77" w:rsidP="00803B94">
            <w:pPr>
              <w:spacing w:before="0"/>
              <w:rPr>
                <w:rFonts w:ascii="Consolas" w:eastAsia="Consolas" w:hAnsi="Consolas" w:cs="Consolas"/>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sz w:val="20"/>
              </w:rPr>
              <w:t>=</w:t>
            </w:r>
            <w:r w:rsidRPr="00476D2F">
              <w:rPr>
                <w:rFonts w:ascii="Consolas" w:eastAsia="Consolas" w:hAnsi="Consolas" w:cs="Consolas"/>
                <w:b/>
                <w:color w:val="7030A0"/>
                <w:sz w:val="20"/>
              </w:rPr>
              <w:t>"([0-1][0-9]|[2][0-4])[A-Z]{2}[A-Z0-9]{13}[0-9]"</w:t>
            </w:r>
            <w:r w:rsidRPr="00476D2F">
              <w:rPr>
                <w:rFonts w:ascii="Consolas" w:eastAsia="Consolas" w:hAnsi="Consolas" w:cs="Consolas"/>
                <w:sz w:val="20"/>
              </w:rPr>
              <w:t xml:space="preserve"> /&gt;</w:t>
            </w:r>
          </w:p>
          <w:p w14:paraId="46486505" w14:textId="49C0D98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7806617A" w14:textId="122A6C8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'Legacy’ MRN structure - - - - - - - - - - - - - - - - - - - - -- --&gt;</w:t>
            </w:r>
          </w:p>
          <w:p w14:paraId="11BB79F3" w14:textId="7BB2D87D"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1052C4B7" w14:textId="3559384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NCTS-P4 -- ---&gt;</w:t>
            </w:r>
          </w:p>
          <w:p w14:paraId="70B646A4" w14:textId="379F899A"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an NCTS-P4 movement (i.e. initiated during the- - --&gt;</w:t>
            </w:r>
          </w:p>
          <w:p w14:paraId="081320FF" w14:textId="685E3469"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lastRenderedPageBreak/>
              <w:t>&lt;!-- Transitional Period) - - - - - - - - - - - - - - - - - - - -  - - --&gt;</w:t>
            </w:r>
          </w:p>
          <w:p w14:paraId="38FED77B" w14:textId="1E772069"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Until the end of 2024, the NCTS-P5 applications will use this -  ---&gt;</w:t>
            </w:r>
          </w:p>
          <w:p w14:paraId="1857C971" w14:textId="3064706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pattern to validate any MRN received (i.e. MRN received for - -- ---&gt;</w:t>
            </w:r>
          </w:p>
          <w:p w14:paraId="1ECD215D" w14:textId="6EEF5DF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movements initiated by an NCTS-P4 application and  MRN received - --&gt;</w:t>
            </w:r>
          </w:p>
          <w:p w14:paraId="11249052" w14:textId="5A226440"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movements initiated by an NCTS-P5 application) - - - - - -  - --&gt;</w:t>
            </w:r>
          </w:p>
          <w:p w14:paraId="12A10615" w14:textId="353C9355"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691F4154" w14:textId="2CBD6F89" w:rsidR="00160EB0" w:rsidRPr="00476D2F" w:rsidRDefault="4174DA77" w:rsidP="00803B94">
            <w:pPr>
              <w:spacing w:before="0"/>
              <w:rPr>
                <w:rFonts w:ascii="Consolas" w:eastAsia="Consolas" w:hAnsi="Consolas" w:cs="Consolas"/>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sz w:val="20"/>
              </w:rPr>
              <w:t>=</w:t>
            </w:r>
            <w:r w:rsidRPr="00476D2F">
              <w:rPr>
                <w:rFonts w:ascii="Consolas" w:eastAsia="Consolas" w:hAnsi="Consolas" w:cs="Consolas"/>
                <w:b/>
                <w:color w:val="7030A0"/>
                <w:sz w:val="20"/>
              </w:rPr>
              <w:t>"([2][4-9]|[3-9][0-9])[A-Z]{2}[A-Z0-9]{12}[J-M][0-9]"</w:t>
            </w:r>
            <w:r w:rsidRPr="00476D2F">
              <w:rPr>
                <w:rFonts w:ascii="Consolas" w:eastAsia="Consolas" w:hAnsi="Consolas" w:cs="Consolas"/>
                <w:sz w:val="20"/>
              </w:rPr>
              <w:t xml:space="preserve"> /&gt;</w:t>
            </w:r>
          </w:p>
          <w:p w14:paraId="5A06C6E3" w14:textId="26D732EE"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5BEA1511" w14:textId="637B0EEE"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'To Be’ MRN structure (NCTS-P5)- - - - - - - - - - - - - - - -- - --&gt;</w:t>
            </w:r>
          </w:p>
          <w:p w14:paraId="57B29918" w14:textId="0963295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46773D4F" w14:textId="6034B38C"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NCTS-P5 -  ---&gt;</w:t>
            </w:r>
          </w:p>
          <w:p w14:paraId="1E4F9046" w14:textId="67B98BF5"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NCTS-P5 movements initiated *after* 01.01.2024  - --&gt;</w:t>
            </w:r>
          </w:p>
          <w:p w14:paraId="1B3EF6C5" w14:textId="13D16890"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(considering the date of the end of Transitional Period in 2023) ---&gt;</w:t>
            </w:r>
          </w:p>
          <w:p w14:paraId="6423E623" w14:textId="553F9E6F"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From 01.01.2024, the NCTS-P5 applications will use this pattern to -&gt;</w:t>
            </w:r>
          </w:p>
          <w:p w14:paraId="1FC815D4" w14:textId="14C62AF3"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validate any MRN *received*  - - - - - - - - - - - - - - - - - - ---&gt;</w:t>
            </w:r>
          </w:p>
          <w:p w14:paraId="35ACA510" w14:textId="1965901B"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The structure of the MRN *produced* by the NCTS-P5 applications ----&gt;</w:t>
            </w:r>
          </w:p>
          <w:p w14:paraId="287B4045" w14:textId="68497C13"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will be  "([2][1-9]|[3-9][0-9])[A-Z]{2}[A-Z0-9]{12}[J-M][0-9]" -- --&gt; </w:t>
            </w:r>
          </w:p>
          <w:p w14:paraId="3F7ACE1C" w14:textId="047822C6"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the first NTAs starting Phase 5 operations in 2021. - - - -- ---&gt;</w:t>
            </w:r>
          </w:p>
          <w:p w14:paraId="48302772" w14:textId="507A7967" w:rsidR="00160EB0" w:rsidRPr="00476D2F" w:rsidRDefault="4174DA77" w:rsidP="00281AE9">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441198B2" w14:textId="509924B4" w:rsidR="00160EB0" w:rsidRPr="00476D2F" w:rsidRDefault="4174DA77" w:rsidP="00803B94">
            <w:pPr>
              <w:spacing w:before="0"/>
            </w:pPr>
            <w:r w:rsidRPr="00476D2F">
              <w:rPr>
                <w:rFonts w:ascii="Consolas" w:eastAsia="Consolas" w:hAnsi="Consolas" w:cs="Consolas"/>
                <w:color w:val="0033CC"/>
                <w:sz w:val="20"/>
              </w:rPr>
              <w:t xml:space="preserve">  &lt;/xs:restriction&gt;</w:t>
            </w:r>
          </w:p>
          <w:p w14:paraId="474953E2" w14:textId="621395CA" w:rsidR="00160EB0" w:rsidRPr="00476D2F" w:rsidRDefault="4174DA77" w:rsidP="3E834BB0">
            <w:pPr>
              <w:spacing w:before="0"/>
            </w:pPr>
            <w:r w:rsidRPr="00476D2F">
              <w:rPr>
                <w:rFonts w:ascii="Consolas" w:eastAsia="Consolas" w:hAnsi="Consolas" w:cs="Consolas"/>
                <w:color w:val="0033CC"/>
                <w:sz w:val="20"/>
              </w:rPr>
              <w:t>&lt;/xs:simpleType&gt;</w:t>
            </w:r>
          </w:p>
          <w:p w14:paraId="5DA7A87A" w14:textId="41FA703D" w:rsidR="00160EB0" w:rsidRPr="00476D2F" w:rsidRDefault="00160EB0" w:rsidP="3E834BB0">
            <w:pPr>
              <w:spacing w:before="0"/>
              <w:rPr>
                <w:rFonts w:ascii="Consolas" w:hAnsi="Consolas"/>
                <w:color w:val="0033CC"/>
                <w:sz w:val="20"/>
              </w:rPr>
            </w:pPr>
          </w:p>
        </w:tc>
      </w:tr>
    </w:tbl>
    <w:p w14:paraId="3CD6F008" w14:textId="77777777" w:rsidR="004B0508" w:rsidRPr="00476D2F" w:rsidRDefault="004B0508" w:rsidP="004B0508">
      <w:pPr>
        <w:spacing w:before="0" w:after="120"/>
      </w:pPr>
    </w:p>
    <w:p w14:paraId="09DC2CB5" w14:textId="6A0E1AA2" w:rsidR="428C3FD6" w:rsidRPr="00476D2F" w:rsidRDefault="428C3FD6" w:rsidP="002D0858">
      <w:pPr>
        <w:spacing w:after="120"/>
      </w:pPr>
      <w:r w:rsidRPr="00476D2F">
        <w:t xml:space="preserve">and for AES-P1 (see also Appendix X of DDNXA </w:t>
      </w:r>
      <w:r w:rsidR="00620166" w:rsidRPr="00476D2F">
        <w:t>[</w:t>
      </w:r>
      <w:r w:rsidR="00620166" w:rsidRPr="00476D2F">
        <w:fldChar w:fldCharType="begin"/>
      </w:r>
      <w:r w:rsidR="00620166" w:rsidRPr="00476D2F">
        <w:instrText xml:space="preserve"> REF R17 \h </w:instrText>
      </w:r>
      <w:r w:rsidR="00620166" w:rsidRPr="00476D2F">
        <w:fldChar w:fldCharType="separate"/>
      </w:r>
      <w:r w:rsidR="009B4EE7" w:rsidRPr="00476D2F">
        <w:rPr>
          <w:szCs w:val="24"/>
        </w:rPr>
        <w:t>R17</w:t>
      </w:r>
      <w:r w:rsidR="00620166" w:rsidRPr="00476D2F">
        <w:fldChar w:fldCharType="end"/>
      </w:r>
      <w:r w:rsidR="00620166" w:rsidRPr="00476D2F">
        <w:t>]</w:t>
      </w:r>
      <w:r w:rsidRPr="00476D2F">
        <w:t>):</w:t>
      </w:r>
    </w:p>
    <w:p w14:paraId="4B176EED" w14:textId="77777777" w:rsidR="002D0858" w:rsidRPr="00476D2F" w:rsidRDefault="002D0858" w:rsidP="002D0858">
      <w:pPr>
        <w:spacing w:after="120"/>
      </w:pPr>
    </w:p>
    <w:tbl>
      <w:tblPr>
        <w:tblW w:w="9270" w:type="dxa"/>
        <w:tblInd w:w="108" w:type="dxa"/>
        <w:tblLayout w:type="fixed"/>
        <w:tblLook w:val="04A0" w:firstRow="1" w:lastRow="0" w:firstColumn="1" w:lastColumn="0" w:noHBand="0" w:noVBand="1"/>
      </w:tblPr>
      <w:tblGrid>
        <w:gridCol w:w="9270"/>
      </w:tblGrid>
      <w:tr w:rsidR="1CCB1404" w:rsidRPr="00110E6A" w14:paraId="2C09D9FA" w14:textId="77777777" w:rsidTr="00281AE9">
        <w:tc>
          <w:tcPr>
            <w:tcW w:w="9270" w:type="dxa"/>
            <w:shd w:val="clear" w:color="auto" w:fill="F2F2F2" w:themeFill="background1" w:themeFillShade="F2"/>
          </w:tcPr>
          <w:p w14:paraId="53EB250C" w14:textId="39F2D809" w:rsidR="1CCB1404" w:rsidRPr="00476D2F" w:rsidRDefault="1CCB1404" w:rsidP="00620166">
            <w:pPr>
              <w:spacing w:before="0"/>
            </w:pPr>
            <w:r w:rsidRPr="00476D2F">
              <w:rPr>
                <w:rFonts w:ascii="Consolas" w:eastAsia="Consolas" w:hAnsi="Consolas" w:cs="Consolas"/>
                <w:color w:val="0033CC"/>
                <w:sz w:val="20"/>
              </w:rPr>
              <w:t xml:space="preserve">&lt;xs:simpleType </w:t>
            </w:r>
            <w:r w:rsidRPr="00476D2F">
              <w:rPr>
                <w:rFonts w:ascii="Consolas" w:eastAsia="Consolas" w:hAnsi="Consolas" w:cs="Consolas"/>
                <w:color w:val="FF0000"/>
                <w:sz w:val="20"/>
              </w:rPr>
              <w:t>name</w:t>
            </w:r>
            <w:r w:rsidRPr="00476D2F">
              <w:rPr>
                <w:rFonts w:ascii="Consolas" w:eastAsia="Consolas" w:hAnsi="Consolas" w:cs="Consolas"/>
                <w:color w:val="0033CC"/>
                <w:sz w:val="20"/>
              </w:rPr>
              <w:t>=</w:t>
            </w:r>
            <w:r w:rsidRPr="00476D2F">
              <w:rPr>
                <w:rFonts w:ascii="Consolas" w:eastAsia="Consolas" w:hAnsi="Consolas" w:cs="Consolas"/>
                <w:b/>
                <w:bCs/>
                <w:color w:val="7030A0"/>
                <w:sz w:val="20"/>
              </w:rPr>
              <w:t>"MRNType"</w:t>
            </w:r>
            <w:r w:rsidRPr="00476D2F">
              <w:rPr>
                <w:rFonts w:ascii="Consolas" w:eastAsia="Consolas" w:hAnsi="Consolas" w:cs="Consolas"/>
                <w:color w:val="0033CC"/>
                <w:sz w:val="20"/>
              </w:rPr>
              <w:t>&gt;</w:t>
            </w:r>
          </w:p>
          <w:p w14:paraId="1492B11E" w14:textId="58236FE7" w:rsidR="1CCB1404" w:rsidRPr="00476D2F" w:rsidRDefault="1CCB1404" w:rsidP="00620166">
            <w:pPr>
              <w:spacing w:before="0"/>
            </w:pPr>
            <w:r w:rsidRPr="00476D2F">
              <w:rPr>
                <w:rFonts w:ascii="Consolas" w:eastAsia="Consolas" w:hAnsi="Consolas" w:cs="Consolas"/>
                <w:color w:val="0033CC"/>
                <w:sz w:val="20"/>
              </w:rPr>
              <w:t xml:space="preserve">  &lt;xs:annotation&gt;</w:t>
            </w:r>
          </w:p>
          <w:p w14:paraId="0BFF7B31" w14:textId="619A1E21" w:rsidR="1CCB1404" w:rsidRPr="00476D2F" w:rsidRDefault="1CCB1404" w:rsidP="00620166">
            <w:pPr>
              <w:spacing w:before="0"/>
            </w:pPr>
            <w:r w:rsidRPr="00476D2F">
              <w:rPr>
                <w:rFonts w:ascii="Consolas" w:eastAsia="Consolas" w:hAnsi="Consolas" w:cs="Consolas"/>
                <w:color w:val="0033CC"/>
                <w:sz w:val="20"/>
              </w:rPr>
              <w:t xml:space="preserve">    &lt;xs:documentation&gt;</w:t>
            </w:r>
            <w:r w:rsidRPr="00476D2F">
              <w:rPr>
                <w:rFonts w:ascii="Consolas" w:eastAsia="Consolas" w:hAnsi="Consolas" w:cs="Consolas"/>
                <w:color w:val="000000" w:themeColor="text1"/>
                <w:sz w:val="20"/>
              </w:rPr>
              <w:t>MRN (format: an18), (alias: MRNType)</w:t>
            </w:r>
            <w:r w:rsidRPr="00476D2F">
              <w:rPr>
                <w:rFonts w:ascii="Consolas" w:eastAsia="Consolas" w:hAnsi="Consolas" w:cs="Consolas"/>
                <w:color w:val="0033CC"/>
                <w:sz w:val="20"/>
              </w:rPr>
              <w:t>&lt;/xs:documentation&gt;</w:t>
            </w:r>
          </w:p>
          <w:p w14:paraId="1BA06134" w14:textId="0FEACEB9" w:rsidR="1CCB1404" w:rsidRPr="00476D2F" w:rsidRDefault="1CCB1404" w:rsidP="00620166">
            <w:pPr>
              <w:spacing w:before="0"/>
            </w:pPr>
            <w:r w:rsidRPr="00476D2F">
              <w:rPr>
                <w:rFonts w:ascii="Consolas" w:eastAsia="Consolas" w:hAnsi="Consolas" w:cs="Consolas"/>
                <w:color w:val="0033CC"/>
                <w:sz w:val="20"/>
              </w:rPr>
              <w:t xml:space="preserve">  &lt;/xs:annotation&gt;</w:t>
            </w:r>
          </w:p>
          <w:p w14:paraId="57078FF8" w14:textId="33C26F4E" w:rsidR="1CCB1404" w:rsidRPr="00476D2F" w:rsidRDefault="1CCB1404" w:rsidP="00620166">
            <w:pPr>
              <w:spacing w:before="0"/>
            </w:pPr>
            <w:r w:rsidRPr="00476D2F">
              <w:rPr>
                <w:rFonts w:ascii="Consolas" w:eastAsia="Consolas" w:hAnsi="Consolas" w:cs="Consolas"/>
                <w:color w:val="0033CC"/>
                <w:sz w:val="20"/>
              </w:rPr>
              <w:t xml:space="preserve">  &lt;xs:restriction </w:t>
            </w:r>
            <w:r w:rsidRPr="00476D2F">
              <w:rPr>
                <w:rFonts w:ascii="Consolas" w:eastAsia="Consolas" w:hAnsi="Consolas" w:cs="Consolas"/>
                <w:color w:val="FF0000"/>
                <w:sz w:val="20"/>
              </w:rPr>
              <w:t>base</w:t>
            </w:r>
            <w:r w:rsidRPr="00476D2F">
              <w:rPr>
                <w:rFonts w:ascii="Consolas" w:eastAsia="Consolas" w:hAnsi="Consolas" w:cs="Consolas"/>
                <w:b/>
                <w:bCs/>
                <w:color w:val="000000" w:themeColor="text1"/>
                <w:sz w:val="20"/>
              </w:rPr>
              <w:t>=</w:t>
            </w:r>
            <w:r w:rsidRPr="00476D2F">
              <w:rPr>
                <w:rFonts w:ascii="Consolas" w:eastAsia="Consolas" w:hAnsi="Consolas" w:cs="Consolas"/>
                <w:b/>
                <w:bCs/>
                <w:color w:val="7030A0"/>
                <w:sz w:val="20"/>
              </w:rPr>
              <w:t>"AlphaNumType"</w:t>
            </w:r>
            <w:r w:rsidRPr="00476D2F">
              <w:rPr>
                <w:rFonts w:ascii="Consolas" w:eastAsia="Consolas" w:hAnsi="Consolas" w:cs="Consolas"/>
                <w:color w:val="0033CC"/>
                <w:sz w:val="20"/>
              </w:rPr>
              <w:t>&gt;</w:t>
            </w:r>
          </w:p>
          <w:p w14:paraId="79278C37" w14:textId="5DD87CC1" w:rsidR="1CCB1404" w:rsidRPr="00476D2F" w:rsidRDefault="1CCB1404" w:rsidP="00620166">
            <w:pPr>
              <w:spacing w:before="0"/>
              <w:rPr>
                <w:rFonts w:ascii="Consolas" w:eastAsia="Consolas" w:hAnsi="Consolas" w:cs="Consolas"/>
                <w:color w:val="000000" w:themeColor="text1"/>
                <w:sz w:val="20"/>
              </w:rPr>
            </w:pPr>
            <w:r w:rsidRPr="00476D2F">
              <w:rPr>
                <w:rFonts w:ascii="Consolas" w:eastAsia="Consolas" w:hAnsi="Consolas" w:cs="Consolas"/>
                <w:color w:val="0033CC"/>
                <w:sz w:val="20"/>
              </w:rPr>
              <w:t xml:space="preserve">    &lt;xs:pattern</w:t>
            </w:r>
            <w:r w:rsidRPr="00476D2F">
              <w:rPr>
                <w:rFonts w:ascii="Consolas" w:eastAsia="Consolas" w:hAnsi="Consolas" w:cs="Consolas"/>
                <w:color w:val="000000" w:themeColor="text1"/>
                <w:sz w:val="20"/>
              </w:rPr>
              <w:t xml:space="preserve"> </w:t>
            </w:r>
            <w:r w:rsidRPr="00476D2F">
              <w:rPr>
                <w:rFonts w:ascii="Consolas" w:eastAsia="Consolas" w:hAnsi="Consolas" w:cs="Consolas"/>
                <w:color w:val="FF0000"/>
                <w:sz w:val="20"/>
              </w:rPr>
              <w:t>value</w:t>
            </w:r>
            <w:r w:rsidRPr="00476D2F">
              <w:rPr>
                <w:rFonts w:ascii="Consolas" w:eastAsia="Consolas" w:hAnsi="Consolas" w:cs="Consolas"/>
                <w:b/>
                <w:color w:val="000000" w:themeColor="text1"/>
                <w:sz w:val="20"/>
              </w:rPr>
              <w:t>=</w:t>
            </w:r>
            <w:r w:rsidRPr="00476D2F">
              <w:rPr>
                <w:rFonts w:ascii="Consolas" w:eastAsia="Consolas" w:hAnsi="Consolas" w:cs="Consolas"/>
                <w:b/>
                <w:color w:val="7030A0"/>
                <w:sz w:val="20"/>
              </w:rPr>
              <w:t>"([0-1][0-9]|[2][0-4])[A-Z]{2}[A-Z0-9]{13}[0-9]"</w:t>
            </w:r>
            <w:r w:rsidRPr="00476D2F">
              <w:rPr>
                <w:rFonts w:ascii="Consolas" w:eastAsia="Consolas" w:hAnsi="Consolas" w:cs="Consolas"/>
                <w:color w:val="000000" w:themeColor="text1"/>
                <w:sz w:val="20"/>
              </w:rPr>
              <w:t xml:space="preserve"> /&gt;</w:t>
            </w:r>
          </w:p>
          <w:p w14:paraId="563A1C19" w14:textId="60F3456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5304A86A" w14:textId="69A024EA"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'Legacy’ MRN structure - - - - - - - - - - - - - - - - - - - - - - --&gt;</w:t>
            </w:r>
          </w:p>
          <w:p w14:paraId="044A8094" w14:textId="72DF55C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30B7A297" w14:textId="0A9C158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ECS-P2 - - - --&gt;</w:t>
            </w:r>
          </w:p>
          <w:p w14:paraId="09BECE70" w14:textId="1C1502EF"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an ECS-P2 movement (i.e. initiated during the  - - --&gt;</w:t>
            </w:r>
          </w:p>
          <w:p w14:paraId="2040D036" w14:textId="2E4C678D"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Transitional Period) - - - - - - - - - - - - - - - - - - - - - - - --&gt;</w:t>
            </w:r>
          </w:p>
          <w:p w14:paraId="7D4727F6" w14:textId="6D6C9171"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Until the end of 2023 (i.e. at least during the Transitional - - - --&gt;</w:t>
            </w:r>
          </w:p>
          <w:p w14:paraId="432D3A7D" w14:textId="19BD2580"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lastRenderedPageBreak/>
              <w:t>&lt;!-- Period, the AES-P1 applications will use this pattern to validate- --&gt;</w:t>
            </w:r>
          </w:p>
          <w:p w14:paraId="3352555C" w14:textId="565B92C2"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any MRN received (i.e. MRN received for movements initiated by - - --&gt;</w:t>
            </w:r>
          </w:p>
          <w:p w14:paraId="7831417B" w14:textId="6258064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an ECS-P2 applications and  MRN received for movements initiated - --&gt;</w:t>
            </w:r>
          </w:p>
          <w:p w14:paraId="082E6A10" w14:textId="7E4AD1BB"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by an AES application) - - - - - - - - --&gt;</w:t>
            </w:r>
          </w:p>
          <w:p w14:paraId="338356D9" w14:textId="5D0168F7"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10B6C6EC" w14:textId="2032E339" w:rsidR="51798009" w:rsidRPr="00476D2F" w:rsidRDefault="51798009" w:rsidP="00620166">
            <w:pPr>
              <w:spacing w:before="0"/>
              <w:rPr>
                <w:rFonts w:ascii="Consolas" w:eastAsia="Consolas" w:hAnsi="Consolas" w:cs="Consolas"/>
                <w:color w:val="000000" w:themeColor="text1"/>
                <w:sz w:val="20"/>
              </w:rPr>
            </w:pPr>
            <w:r w:rsidRPr="00476D2F">
              <w:rPr>
                <w:rFonts w:ascii="Consolas" w:eastAsia="Consolas" w:hAnsi="Consolas" w:cs="Consolas"/>
                <w:color w:val="0033CC"/>
                <w:sz w:val="20"/>
              </w:rPr>
              <w:t xml:space="preserve">  </w:t>
            </w:r>
            <w:r w:rsidR="7A9F1FE4" w:rsidRPr="00476D2F">
              <w:rPr>
                <w:rFonts w:ascii="Consolas" w:eastAsia="Consolas" w:hAnsi="Consolas" w:cs="Consolas"/>
                <w:color w:val="0033CC"/>
                <w:sz w:val="20"/>
              </w:rPr>
              <w:t xml:space="preserve"> </w:t>
            </w:r>
            <w:r w:rsidR="1CCB1404" w:rsidRPr="00476D2F">
              <w:rPr>
                <w:rFonts w:ascii="Consolas" w:eastAsia="Consolas" w:hAnsi="Consolas" w:cs="Consolas"/>
                <w:color w:val="0033CC"/>
                <w:sz w:val="20"/>
              </w:rPr>
              <w:t>&lt;xs:pattern</w:t>
            </w:r>
            <w:r w:rsidR="1CCB1404" w:rsidRPr="00476D2F">
              <w:rPr>
                <w:rFonts w:ascii="Consolas" w:eastAsia="Consolas" w:hAnsi="Consolas" w:cs="Consolas"/>
                <w:color w:val="000000" w:themeColor="text1"/>
                <w:sz w:val="20"/>
              </w:rPr>
              <w:t xml:space="preserve"> </w:t>
            </w:r>
            <w:r w:rsidR="1CCB1404" w:rsidRPr="00476D2F">
              <w:rPr>
                <w:rFonts w:ascii="Consolas" w:eastAsia="Consolas" w:hAnsi="Consolas" w:cs="Consolas"/>
                <w:color w:val="FF0000"/>
                <w:sz w:val="20"/>
              </w:rPr>
              <w:t>value</w:t>
            </w:r>
            <w:r w:rsidR="1CCB1404" w:rsidRPr="00476D2F">
              <w:rPr>
                <w:rFonts w:ascii="Consolas" w:eastAsia="Consolas" w:hAnsi="Consolas" w:cs="Consolas"/>
                <w:b/>
                <w:color w:val="000000" w:themeColor="text1"/>
                <w:sz w:val="20"/>
              </w:rPr>
              <w:t>=</w:t>
            </w:r>
            <w:r w:rsidR="1CCB1404" w:rsidRPr="00476D2F">
              <w:rPr>
                <w:rFonts w:ascii="Consolas" w:eastAsia="Consolas" w:hAnsi="Consolas" w:cs="Consolas"/>
                <w:b/>
                <w:color w:val="7030A0"/>
                <w:sz w:val="20"/>
              </w:rPr>
              <w:t>"([2][4-9]|[3-9][0-9])[A-Z]{2}[A-Z0-9]{12}[A-E][0-9]"</w:t>
            </w:r>
            <w:r w:rsidR="1CCB1404" w:rsidRPr="00476D2F">
              <w:rPr>
                <w:rFonts w:ascii="Consolas" w:eastAsia="Consolas" w:hAnsi="Consolas" w:cs="Consolas"/>
                <w:color w:val="000000" w:themeColor="text1"/>
                <w:sz w:val="20"/>
              </w:rPr>
              <w:t xml:space="preserve"> /&gt;</w:t>
            </w:r>
          </w:p>
          <w:p w14:paraId="10C69AB2" w14:textId="27F0A36A"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09B7B9A8" w14:textId="6FDD1F9F"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'To Be’ MRN structure (AES-P1)- - - - - - - - - - - - - - - - - - --&gt;</w:t>
            </w:r>
          </w:p>
          <w:p w14:paraId="0F7E6BFB" w14:textId="12FD8B33"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3475ACDE" w14:textId="4A542BEE"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Definition of the structure of the MRN produced by an AES-P1 - - - --&gt;</w:t>
            </w:r>
          </w:p>
          <w:p w14:paraId="776742FB" w14:textId="3D6F6AD0"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application for AES-P1 movements initiated *after* 01.01.2024 - - ---&gt;</w:t>
            </w:r>
          </w:p>
          <w:p w14:paraId="4CCCCE2D" w14:textId="4A6D05D1"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(considering the date of the end of Transitional Period in 2023)- ---&gt;</w:t>
            </w:r>
          </w:p>
          <w:p w14:paraId="03AED486" w14:textId="7A63A32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From 01.01.2024, the AES-P1 applications will use this pattern to ---&gt;</w:t>
            </w:r>
          </w:p>
          <w:p w14:paraId="582C94A2" w14:textId="35FE9EC5"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validate any MRN *received*  - - - - - - - - - - - - - - - - - - - --&gt;</w:t>
            </w:r>
          </w:p>
          <w:p w14:paraId="72098A6A" w14:textId="13F4F7F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The structure of the MRN *produced* by the AES-P1 applications - - --&gt;</w:t>
            </w:r>
          </w:p>
          <w:p w14:paraId="567458EF" w14:textId="358BBC38"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 xml:space="preserve">&lt;!-- will be  "([2][1-9]|[3-9][0-9])[A-Z]{2}[A-Z0-9]{12}[A-E][0-9]" - - --&gt; </w:t>
            </w:r>
          </w:p>
          <w:p w14:paraId="0C6B0F8D" w14:textId="6F502029"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for the first NECAs starting AES operations in 2021. - - - - - - - --&gt;</w:t>
            </w:r>
          </w:p>
          <w:p w14:paraId="0D64531D" w14:textId="7C3E8ED6" w:rsidR="1CCB1404" w:rsidRPr="00476D2F" w:rsidRDefault="1CCB1404" w:rsidP="00620166">
            <w:pPr>
              <w:spacing w:before="0"/>
              <w:ind w:left="720"/>
              <w:rPr>
                <w:rFonts w:ascii="Consolas" w:eastAsia="Consolas" w:hAnsi="Consolas" w:cs="Consolas"/>
                <w:color w:val="00B050"/>
                <w:sz w:val="20"/>
              </w:rPr>
            </w:pPr>
            <w:r w:rsidRPr="00476D2F">
              <w:rPr>
                <w:rFonts w:ascii="Consolas" w:eastAsia="Consolas" w:hAnsi="Consolas" w:cs="Consolas"/>
                <w:color w:val="00B050"/>
                <w:sz w:val="20"/>
              </w:rPr>
              <w:t>&lt;!-- ================================================================== --&gt;</w:t>
            </w:r>
          </w:p>
          <w:p w14:paraId="267D9C16" w14:textId="38836D70" w:rsidR="1CCB1404" w:rsidRPr="00476D2F" w:rsidRDefault="1CCB1404" w:rsidP="00620166">
            <w:pPr>
              <w:spacing w:before="0"/>
            </w:pPr>
            <w:r w:rsidRPr="00476D2F">
              <w:rPr>
                <w:rFonts w:ascii="Consolas" w:eastAsia="Consolas" w:hAnsi="Consolas" w:cs="Consolas"/>
                <w:color w:val="0033CC"/>
                <w:sz w:val="20"/>
              </w:rPr>
              <w:t xml:space="preserve">   &lt;/xs:restriction&gt;</w:t>
            </w:r>
          </w:p>
          <w:p w14:paraId="10FE70C2" w14:textId="0891823E" w:rsidR="1CCB1404" w:rsidRPr="00476D2F" w:rsidRDefault="1CCB1404" w:rsidP="00620166">
            <w:pPr>
              <w:spacing w:before="0"/>
            </w:pPr>
            <w:r w:rsidRPr="00476D2F">
              <w:rPr>
                <w:rFonts w:ascii="Consolas" w:eastAsia="Consolas" w:hAnsi="Consolas" w:cs="Consolas"/>
                <w:color w:val="0033CC"/>
                <w:sz w:val="20"/>
              </w:rPr>
              <w:t xml:space="preserve"> &lt;/xs:simpleType&gt;</w:t>
            </w:r>
          </w:p>
        </w:tc>
      </w:tr>
    </w:tbl>
    <w:p w14:paraId="7CD33582" w14:textId="6AD58238" w:rsidR="55343E23" w:rsidRPr="00476D2F" w:rsidRDefault="55343E23" w:rsidP="55343E23">
      <w:pPr>
        <w:spacing w:before="0" w:after="120"/>
      </w:pPr>
    </w:p>
    <w:p w14:paraId="475F58C9" w14:textId="3C737B7F" w:rsidR="00160EB0" w:rsidRPr="00476D2F" w:rsidRDefault="00160EB0" w:rsidP="006B30E4">
      <w:r w:rsidRPr="00476D2F">
        <w:rPr>
          <w:szCs w:val="24"/>
        </w:rPr>
        <w:t>w</w:t>
      </w:r>
      <w:r w:rsidRPr="00476D2F">
        <w:t>here</w:t>
      </w:r>
      <w:r w:rsidRPr="00476D2F">
        <w:rPr>
          <w:b/>
        </w:rPr>
        <w:t xml:space="preserve"> </w:t>
      </w:r>
      <w:r w:rsidRPr="00476D2F">
        <w:rPr>
          <w:rFonts w:ascii="Consolas" w:hAnsi="Consolas"/>
          <w:b/>
          <w:color w:val="7030A0"/>
          <w:sz w:val="22"/>
        </w:rPr>
        <w:t xml:space="preserve">AlphaNumType </w:t>
      </w:r>
      <w:r w:rsidRPr="00476D2F">
        <w:t xml:space="preserve">is defined </w:t>
      </w:r>
      <w:r w:rsidRPr="00476D2F">
        <w:fldChar w:fldCharType="begin"/>
      </w:r>
      <w:r w:rsidRPr="00476D2F">
        <w:instrText xml:space="preserve"> REF _Ref525843532 \h  \* MERGEFORMAT </w:instrText>
      </w:r>
      <w:r w:rsidRPr="00476D2F">
        <w:fldChar w:fldCharType="separate"/>
      </w:r>
      <w:r w:rsidR="009B4EE7" w:rsidRPr="00476D2F">
        <w:t xml:space="preserve">Table </w:t>
      </w:r>
      <w:r w:rsidR="009B4EE7">
        <w:t>46</w:t>
      </w:r>
      <w:r w:rsidRPr="00476D2F">
        <w:fldChar w:fldCharType="end"/>
      </w:r>
      <w:r w:rsidRPr="00476D2F">
        <w:t>.</w:t>
      </w:r>
    </w:p>
    <w:p w14:paraId="7E9792C5" w14:textId="22C75D8D" w:rsidR="4ABCC00B" w:rsidRPr="00476D2F" w:rsidRDefault="4ABCC00B">
      <w:r w:rsidRPr="00476D2F">
        <w:t xml:space="preserve">In addition to the above XSD restriction, Rules shall be defined in DDNxA and applied to MRN data element </w:t>
      </w:r>
    </w:p>
    <w:p w14:paraId="7CC8C818" w14:textId="29072481" w:rsidR="4ABCC00B" w:rsidRPr="00476D2F" w:rsidRDefault="4ABCC00B" w:rsidP="00281AE9">
      <w:pPr>
        <w:pStyle w:val="ListParagraph"/>
        <w:numPr>
          <w:ilvl w:val="0"/>
          <w:numId w:val="136"/>
        </w:numPr>
        <w:rPr>
          <w:szCs w:val="24"/>
        </w:rPr>
      </w:pPr>
      <w:r w:rsidRPr="00476D2F">
        <w:t>in the Technical Message Structure of CC528C, CC571C, CC628C, (MRN ALLOCATED) defining that the 17th character of MRN must be (depending of the message) ‘A’, ‘B’, ‘C’, ‘D’ or ‘E’, for AES-P1 [</w:t>
      </w:r>
      <w:r w:rsidR="005757AB" w:rsidRPr="00476D2F">
        <w:fldChar w:fldCharType="begin"/>
      </w:r>
      <w:r w:rsidR="005757AB" w:rsidRPr="00476D2F">
        <w:instrText xml:space="preserve"> REF R16 \h </w:instrText>
      </w:r>
      <w:r w:rsidR="005757AB" w:rsidRPr="00476D2F">
        <w:fldChar w:fldCharType="separate"/>
      </w:r>
      <w:r w:rsidR="009B4EE7" w:rsidRPr="00476D2F">
        <w:rPr>
          <w:szCs w:val="24"/>
        </w:rPr>
        <w:t>R16</w:t>
      </w:r>
      <w:r w:rsidR="005757AB" w:rsidRPr="00476D2F">
        <w:fldChar w:fldCharType="end"/>
      </w:r>
      <w:r w:rsidRPr="00476D2F">
        <w:t>]</w:t>
      </w:r>
    </w:p>
    <w:p w14:paraId="00AB39EE" w14:textId="38D7A0EF" w:rsidR="4ABCC00B" w:rsidRPr="00476D2F" w:rsidRDefault="4ABCC00B" w:rsidP="00281AE9">
      <w:pPr>
        <w:pStyle w:val="ListParagraph"/>
        <w:numPr>
          <w:ilvl w:val="0"/>
          <w:numId w:val="136"/>
        </w:numPr>
        <w:rPr>
          <w:szCs w:val="24"/>
        </w:rPr>
      </w:pPr>
      <w:r w:rsidRPr="00476D2F">
        <w:t>in the Technical Message Structure of CC028C (MRN ALLOCATED) defining that the 17th character of MRN must be ‘J’, ‘K’, ‘L’ or ‘M’, for NCTS-P5 [</w:t>
      </w:r>
      <w:r w:rsidR="005757AB" w:rsidRPr="00476D2F">
        <w:fldChar w:fldCharType="begin"/>
      </w:r>
      <w:r w:rsidR="005757AB" w:rsidRPr="00476D2F">
        <w:instrText xml:space="preserve"> REF R17 \h </w:instrText>
      </w:r>
      <w:r w:rsidR="005757AB" w:rsidRPr="00476D2F">
        <w:fldChar w:fldCharType="separate"/>
      </w:r>
      <w:r w:rsidR="009B4EE7" w:rsidRPr="00476D2F">
        <w:rPr>
          <w:szCs w:val="24"/>
        </w:rPr>
        <w:t>R17</w:t>
      </w:r>
      <w:r w:rsidR="005757AB" w:rsidRPr="00476D2F">
        <w:fldChar w:fldCharType="end"/>
      </w:r>
      <w:r w:rsidRPr="00476D2F">
        <w:t>].</w:t>
      </w:r>
    </w:p>
    <w:p w14:paraId="65DA65D3" w14:textId="10DA4DAB" w:rsidR="4ABCC00B" w:rsidRPr="00476D2F" w:rsidRDefault="4ABCC00B">
      <w:r w:rsidRPr="00476D2F">
        <w:t xml:space="preserve">During the Transitional Period, there will be no validation of the ‘To Be’ MRN structure to enable the upgrade of messages in Common Domain since the NCTS-P4 and ECS-P2 format does not guarantee that the 17th character of MRN will be one of the values defined in </w:t>
      </w:r>
      <w:r w:rsidR="0002310C" w:rsidRPr="00476D2F">
        <w:fldChar w:fldCharType="begin"/>
      </w:r>
      <w:r w:rsidR="0002310C" w:rsidRPr="00476D2F">
        <w:instrText xml:space="preserve"> REF _Ref5296450 \h </w:instrText>
      </w:r>
      <w:r w:rsidR="0002310C" w:rsidRPr="00476D2F">
        <w:fldChar w:fldCharType="separate"/>
      </w:r>
      <w:r w:rsidR="009B4EE7" w:rsidRPr="00476D2F">
        <w:t xml:space="preserve">Table </w:t>
      </w:r>
      <w:r w:rsidR="009B4EE7">
        <w:rPr>
          <w:noProof/>
        </w:rPr>
        <w:t>50</w:t>
      </w:r>
      <w:r w:rsidR="0002310C" w:rsidRPr="00476D2F">
        <w:fldChar w:fldCharType="end"/>
      </w:r>
      <w:r w:rsidRPr="00476D2F">
        <w:t xml:space="preserve"> and </w:t>
      </w:r>
      <w:r w:rsidR="0002310C" w:rsidRPr="00476D2F">
        <w:fldChar w:fldCharType="begin"/>
      </w:r>
      <w:r w:rsidR="0002310C" w:rsidRPr="00476D2F">
        <w:instrText xml:space="preserve"> REF _Ref5296468 \h </w:instrText>
      </w:r>
      <w:r w:rsidR="0002310C" w:rsidRPr="00476D2F">
        <w:fldChar w:fldCharType="separate"/>
      </w:r>
      <w:r w:rsidR="009B4EE7" w:rsidRPr="00476D2F">
        <w:t xml:space="preserve">Table </w:t>
      </w:r>
      <w:r w:rsidR="009B4EE7">
        <w:rPr>
          <w:noProof/>
        </w:rPr>
        <w:t>51</w:t>
      </w:r>
      <w:r w:rsidR="0002310C" w:rsidRPr="00476D2F">
        <w:fldChar w:fldCharType="end"/>
      </w:r>
      <w:r w:rsidRPr="00476D2F">
        <w:t xml:space="preserve"> above. Nevertheless, the export and transit operations in AES-P1 and NCTS-P5 respectively will be assigned with MRN as per structure defined in </w:t>
      </w:r>
      <w:r w:rsidR="0002310C" w:rsidRPr="00476D2F">
        <w:fldChar w:fldCharType="begin"/>
      </w:r>
      <w:r w:rsidR="0002310C" w:rsidRPr="00476D2F">
        <w:instrText xml:space="preserve"> REF _Ref5296450 \h </w:instrText>
      </w:r>
      <w:r w:rsidR="0002310C" w:rsidRPr="00476D2F">
        <w:fldChar w:fldCharType="separate"/>
      </w:r>
      <w:r w:rsidR="009B4EE7" w:rsidRPr="00476D2F">
        <w:t xml:space="preserve">Table </w:t>
      </w:r>
      <w:r w:rsidR="009B4EE7">
        <w:rPr>
          <w:noProof/>
        </w:rPr>
        <w:t>50</w:t>
      </w:r>
      <w:r w:rsidR="0002310C" w:rsidRPr="00476D2F">
        <w:fldChar w:fldCharType="end"/>
      </w:r>
      <w:r w:rsidRPr="00476D2F">
        <w:t xml:space="preserve"> and </w:t>
      </w:r>
      <w:r w:rsidR="0002310C" w:rsidRPr="00476D2F">
        <w:fldChar w:fldCharType="begin"/>
      </w:r>
      <w:r w:rsidR="0002310C" w:rsidRPr="00476D2F">
        <w:instrText xml:space="preserve"> REF _Ref5296468 \h </w:instrText>
      </w:r>
      <w:r w:rsidR="0002310C" w:rsidRPr="00476D2F">
        <w:fldChar w:fldCharType="separate"/>
      </w:r>
      <w:r w:rsidR="009B4EE7" w:rsidRPr="00476D2F">
        <w:t xml:space="preserve">Table </w:t>
      </w:r>
      <w:r w:rsidR="009B4EE7">
        <w:rPr>
          <w:noProof/>
        </w:rPr>
        <w:t>51</w:t>
      </w:r>
      <w:r w:rsidR="0002310C" w:rsidRPr="00476D2F">
        <w:fldChar w:fldCharType="end"/>
      </w:r>
      <w:r w:rsidRPr="00476D2F">
        <w:t xml:space="preserve"> above.</w:t>
      </w:r>
    </w:p>
    <w:p w14:paraId="0A3116C5" w14:textId="77777777" w:rsidR="0055661C" w:rsidRPr="00476D2F" w:rsidRDefault="0055661C" w:rsidP="0055661C">
      <w:r w:rsidRPr="00476D2F">
        <w:t xml:space="preserve">For the NCA “To-Be”, in case a message includes an invalid MRN, the message shall be rejected: </w:t>
      </w:r>
    </w:p>
    <w:p w14:paraId="184349A1" w14:textId="1A8F4626" w:rsidR="0055661C" w:rsidRPr="00476D2F" w:rsidRDefault="0055661C" w:rsidP="008008B6">
      <w:pPr>
        <w:pStyle w:val="ListParagraph"/>
        <w:numPr>
          <w:ilvl w:val="0"/>
          <w:numId w:val="79"/>
        </w:numPr>
      </w:pPr>
      <w:r w:rsidRPr="00476D2F">
        <w:t>with CD917C after the XSD validation of the message detects an issue (with code '51 - The value of the specific data item is invalid with respect to the defined pattern for this specific type. error code’), if the pattern is violated;</w:t>
      </w:r>
    </w:p>
    <w:p w14:paraId="01268601" w14:textId="1ECAB5FE" w:rsidR="00D25C3B" w:rsidRPr="00476D2F" w:rsidRDefault="0055661C" w:rsidP="008008B6">
      <w:pPr>
        <w:pStyle w:val="ListParagraph"/>
        <w:numPr>
          <w:ilvl w:val="0"/>
          <w:numId w:val="79"/>
        </w:numPr>
      </w:pPr>
      <w:r w:rsidRPr="00476D2F">
        <w:t>with CD906C if the XSD validation is positive but the R0028 is violated (i.e. check digit does not follow the ISO6346) ONE error code will be applicable: ’14 -Rule violation’ regarding R0028.</w:t>
      </w:r>
    </w:p>
    <w:p w14:paraId="61B494C8" w14:textId="0901C486" w:rsidR="002D0858" w:rsidRPr="00476D2F" w:rsidRDefault="002D0858" w:rsidP="002D0858"/>
    <w:p w14:paraId="24EE74E8" w14:textId="1BAC9B43" w:rsidR="00921932" w:rsidRPr="00476D2F" w:rsidRDefault="00921932" w:rsidP="006F347D">
      <w:pPr>
        <w:pStyle w:val="Heading3"/>
      </w:pPr>
      <w:bookmarkStart w:id="1789" w:name="_Toc100333615"/>
      <w:bookmarkStart w:id="1790" w:name="_Toc97543794"/>
      <w:r w:rsidRPr="00476D2F">
        <w:lastRenderedPageBreak/>
        <w:t>Structure of the Guarantee Reference Number (GRN)</w:t>
      </w:r>
      <w:bookmarkEnd w:id="1772"/>
      <w:bookmarkEnd w:id="1773"/>
      <w:bookmarkEnd w:id="1774"/>
      <w:bookmarkEnd w:id="1775"/>
      <w:bookmarkEnd w:id="1776"/>
      <w:bookmarkEnd w:id="1789"/>
      <w:bookmarkEnd w:id="1790"/>
    </w:p>
    <w:p w14:paraId="24EE74E9" w14:textId="2E6A745B" w:rsidR="00921932" w:rsidRPr="00476D2F" w:rsidRDefault="00921932" w:rsidP="00921932">
      <w:pPr>
        <w:rPr>
          <w:szCs w:val="24"/>
        </w:rPr>
      </w:pPr>
      <w:r w:rsidRPr="00476D2F">
        <w:rPr>
          <w:szCs w:val="24"/>
        </w:rPr>
        <w:t xml:space="preserve">Each NCTS guarantee is referenced by a unique Guarantee Reference Number (GRN) which is used for validation in the guarantee management </w:t>
      </w:r>
      <w:r w:rsidRPr="00476D2F">
        <w:rPr>
          <w:color w:val="000000"/>
          <w:szCs w:val="24"/>
        </w:rPr>
        <w:t>sub system.</w:t>
      </w:r>
    </w:p>
    <w:p w14:paraId="24EE74EA" w14:textId="5B82EF07" w:rsidR="00921932" w:rsidRPr="00476D2F" w:rsidRDefault="00921932" w:rsidP="00921932">
      <w:pPr>
        <w:rPr>
          <w:szCs w:val="24"/>
        </w:rPr>
      </w:pPr>
      <w:r w:rsidRPr="00476D2F">
        <w:rPr>
          <w:szCs w:val="24"/>
        </w:rPr>
        <w:t>The "Guarantee Reference Number" (GRN) is allocated by the office of guarantee to identify each single guarantee</w:t>
      </w:r>
      <w:r w:rsidR="002A1C0C" w:rsidRPr="00476D2F">
        <w:rPr>
          <w:szCs w:val="24"/>
        </w:rPr>
        <w:t>. The GRN contains 17 or 24 characters - le</w:t>
      </w:r>
      <w:r w:rsidR="000D7C57" w:rsidRPr="00476D2F">
        <w:rPr>
          <w:szCs w:val="24"/>
        </w:rPr>
        <w:t>tters used must be upper case -</w:t>
      </w:r>
      <w:r w:rsidRPr="00476D2F">
        <w:rPr>
          <w:szCs w:val="24"/>
        </w:rPr>
        <w:t xml:space="preserve"> and it is structured as follows:</w:t>
      </w:r>
    </w:p>
    <w:p w14:paraId="24EE74EB" w14:textId="77777777" w:rsidR="00921932" w:rsidRPr="00476D2F" w:rsidRDefault="00921932" w:rsidP="002708DC">
      <w:pPr>
        <w:spacing w:after="120"/>
        <w:rPr>
          <w:szCs w:val="24"/>
        </w:rPr>
      </w:pPr>
      <w:r w:rsidRPr="00476D2F">
        <w:rPr>
          <w:szCs w:val="24"/>
        </w:rPr>
        <w:t>Below, extract from Annex D1, Title II, paragraph B of the Convention and Annex 37a, Title II, paragraph B, IP</w:t>
      </w:r>
      <w:r w:rsidR="002708DC" w:rsidRPr="00476D2F">
        <w:rPr>
          <w:szCs w:val="24"/>
        </w:rPr>
        <w: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45"/>
        <w:gridCol w:w="3975"/>
        <w:gridCol w:w="1965"/>
        <w:gridCol w:w="1827"/>
      </w:tblGrid>
      <w:tr w:rsidR="00921932" w:rsidRPr="00110E6A" w14:paraId="24EE74F0" w14:textId="77777777" w:rsidTr="002708DC">
        <w:trPr>
          <w:tblHeader/>
          <w:jc w:val="center"/>
        </w:trPr>
        <w:tc>
          <w:tcPr>
            <w:tcW w:w="845" w:type="dxa"/>
            <w:tcBorders>
              <w:top w:val="single" w:sz="12" w:space="0" w:color="auto"/>
              <w:bottom w:val="single" w:sz="6" w:space="0" w:color="auto"/>
            </w:tcBorders>
            <w:shd w:val="clear" w:color="auto" w:fill="002060"/>
            <w:vAlign w:val="center"/>
          </w:tcPr>
          <w:p w14:paraId="24EE74EC" w14:textId="77777777" w:rsidR="00921932" w:rsidRPr="00476D2F" w:rsidRDefault="00921932" w:rsidP="00187B6E">
            <w:pPr>
              <w:spacing w:before="0"/>
              <w:rPr>
                <w:b/>
                <w:szCs w:val="24"/>
              </w:rPr>
            </w:pPr>
            <w:r w:rsidRPr="00476D2F">
              <w:rPr>
                <w:b/>
                <w:szCs w:val="24"/>
              </w:rPr>
              <w:t>Field</w:t>
            </w:r>
          </w:p>
        </w:tc>
        <w:tc>
          <w:tcPr>
            <w:tcW w:w="3975" w:type="dxa"/>
            <w:tcBorders>
              <w:top w:val="single" w:sz="12" w:space="0" w:color="auto"/>
              <w:bottom w:val="single" w:sz="6" w:space="0" w:color="auto"/>
            </w:tcBorders>
            <w:shd w:val="clear" w:color="auto" w:fill="002060"/>
            <w:vAlign w:val="center"/>
          </w:tcPr>
          <w:p w14:paraId="24EE74ED" w14:textId="77777777" w:rsidR="00921932" w:rsidRPr="00476D2F" w:rsidRDefault="00921932" w:rsidP="00187B6E">
            <w:pPr>
              <w:spacing w:before="0"/>
              <w:rPr>
                <w:b/>
                <w:szCs w:val="24"/>
              </w:rPr>
            </w:pPr>
            <w:r w:rsidRPr="00476D2F">
              <w:rPr>
                <w:b/>
                <w:szCs w:val="24"/>
              </w:rPr>
              <w:t>Content</w:t>
            </w:r>
          </w:p>
        </w:tc>
        <w:tc>
          <w:tcPr>
            <w:tcW w:w="1965" w:type="dxa"/>
            <w:tcBorders>
              <w:top w:val="single" w:sz="12" w:space="0" w:color="auto"/>
              <w:bottom w:val="single" w:sz="6" w:space="0" w:color="auto"/>
            </w:tcBorders>
            <w:shd w:val="clear" w:color="auto" w:fill="002060"/>
            <w:vAlign w:val="center"/>
          </w:tcPr>
          <w:p w14:paraId="24EE74EE" w14:textId="77777777" w:rsidR="00921932" w:rsidRPr="00476D2F" w:rsidRDefault="00921932" w:rsidP="00187B6E">
            <w:pPr>
              <w:spacing w:before="0"/>
              <w:rPr>
                <w:b/>
                <w:szCs w:val="24"/>
              </w:rPr>
            </w:pPr>
            <w:r w:rsidRPr="00476D2F">
              <w:rPr>
                <w:b/>
                <w:szCs w:val="24"/>
              </w:rPr>
              <w:t>Field type</w:t>
            </w:r>
          </w:p>
        </w:tc>
        <w:tc>
          <w:tcPr>
            <w:tcW w:w="1827" w:type="dxa"/>
            <w:tcBorders>
              <w:top w:val="single" w:sz="12" w:space="0" w:color="auto"/>
              <w:bottom w:val="single" w:sz="6" w:space="0" w:color="auto"/>
            </w:tcBorders>
            <w:shd w:val="clear" w:color="auto" w:fill="002060"/>
            <w:vAlign w:val="center"/>
          </w:tcPr>
          <w:p w14:paraId="24EE74EF" w14:textId="77777777" w:rsidR="00921932" w:rsidRPr="00476D2F" w:rsidRDefault="00921932" w:rsidP="00187B6E">
            <w:pPr>
              <w:spacing w:before="0"/>
              <w:rPr>
                <w:b/>
                <w:szCs w:val="24"/>
              </w:rPr>
            </w:pPr>
            <w:r w:rsidRPr="00476D2F">
              <w:rPr>
                <w:b/>
                <w:szCs w:val="24"/>
              </w:rPr>
              <w:t>Examples</w:t>
            </w:r>
          </w:p>
        </w:tc>
      </w:tr>
      <w:tr w:rsidR="00921932" w:rsidRPr="00110E6A" w14:paraId="24EE74F5" w14:textId="77777777" w:rsidTr="002708DC">
        <w:trPr>
          <w:jc w:val="center"/>
        </w:trPr>
        <w:tc>
          <w:tcPr>
            <w:tcW w:w="845" w:type="dxa"/>
            <w:tcBorders>
              <w:top w:val="single" w:sz="6" w:space="0" w:color="auto"/>
            </w:tcBorders>
            <w:vAlign w:val="center"/>
          </w:tcPr>
          <w:p w14:paraId="24EE74F1" w14:textId="77777777" w:rsidR="00921932" w:rsidRPr="00476D2F" w:rsidRDefault="00921932" w:rsidP="00187B6E">
            <w:pPr>
              <w:spacing w:before="0"/>
              <w:rPr>
                <w:szCs w:val="24"/>
              </w:rPr>
            </w:pPr>
            <w:r w:rsidRPr="00476D2F">
              <w:rPr>
                <w:szCs w:val="24"/>
              </w:rPr>
              <w:t>1</w:t>
            </w:r>
          </w:p>
        </w:tc>
        <w:tc>
          <w:tcPr>
            <w:tcW w:w="3975" w:type="dxa"/>
            <w:tcBorders>
              <w:top w:val="single" w:sz="6" w:space="0" w:color="auto"/>
            </w:tcBorders>
            <w:vAlign w:val="center"/>
          </w:tcPr>
          <w:p w14:paraId="24EE74F2" w14:textId="77777777" w:rsidR="00921932" w:rsidRPr="00476D2F" w:rsidRDefault="00921932" w:rsidP="00187B6E">
            <w:pPr>
              <w:spacing w:before="0"/>
              <w:rPr>
                <w:szCs w:val="24"/>
              </w:rPr>
            </w:pPr>
            <w:r w:rsidRPr="00476D2F">
              <w:rPr>
                <w:szCs w:val="24"/>
              </w:rPr>
              <w:t>Last two digits of the year at which the guarantee was accepted (YY)</w:t>
            </w:r>
          </w:p>
        </w:tc>
        <w:tc>
          <w:tcPr>
            <w:tcW w:w="1965" w:type="dxa"/>
            <w:tcBorders>
              <w:top w:val="single" w:sz="6" w:space="0" w:color="auto"/>
            </w:tcBorders>
            <w:vAlign w:val="center"/>
          </w:tcPr>
          <w:p w14:paraId="24EE74F3" w14:textId="77777777" w:rsidR="00921932" w:rsidRPr="00476D2F" w:rsidRDefault="00921932" w:rsidP="00187B6E">
            <w:pPr>
              <w:spacing w:before="0"/>
              <w:rPr>
                <w:szCs w:val="24"/>
              </w:rPr>
            </w:pPr>
            <w:r w:rsidRPr="00476D2F">
              <w:rPr>
                <w:szCs w:val="24"/>
              </w:rPr>
              <w:t>Numeric 2</w:t>
            </w:r>
          </w:p>
        </w:tc>
        <w:tc>
          <w:tcPr>
            <w:tcW w:w="1827" w:type="dxa"/>
            <w:tcBorders>
              <w:top w:val="single" w:sz="6" w:space="0" w:color="auto"/>
            </w:tcBorders>
            <w:vAlign w:val="center"/>
          </w:tcPr>
          <w:p w14:paraId="24EE74F4" w14:textId="77777777" w:rsidR="00921932" w:rsidRPr="00476D2F" w:rsidRDefault="00921932" w:rsidP="00187B6E">
            <w:pPr>
              <w:spacing w:before="0"/>
              <w:rPr>
                <w:szCs w:val="24"/>
              </w:rPr>
            </w:pPr>
            <w:r w:rsidRPr="00476D2F">
              <w:rPr>
                <w:szCs w:val="24"/>
              </w:rPr>
              <w:t>12</w:t>
            </w:r>
          </w:p>
        </w:tc>
      </w:tr>
      <w:tr w:rsidR="00921932" w:rsidRPr="00110E6A" w14:paraId="24EE74FA" w14:textId="77777777" w:rsidTr="002708DC">
        <w:trPr>
          <w:jc w:val="center"/>
        </w:trPr>
        <w:tc>
          <w:tcPr>
            <w:tcW w:w="845" w:type="dxa"/>
            <w:tcBorders>
              <w:top w:val="nil"/>
            </w:tcBorders>
            <w:vAlign w:val="center"/>
          </w:tcPr>
          <w:p w14:paraId="24EE74F6" w14:textId="77777777" w:rsidR="00921932" w:rsidRPr="00476D2F" w:rsidRDefault="00921932" w:rsidP="00187B6E">
            <w:pPr>
              <w:spacing w:before="0"/>
              <w:rPr>
                <w:szCs w:val="24"/>
              </w:rPr>
            </w:pPr>
            <w:r w:rsidRPr="00476D2F">
              <w:rPr>
                <w:szCs w:val="24"/>
              </w:rPr>
              <w:t>2</w:t>
            </w:r>
          </w:p>
        </w:tc>
        <w:tc>
          <w:tcPr>
            <w:tcW w:w="3975" w:type="dxa"/>
            <w:tcBorders>
              <w:top w:val="nil"/>
            </w:tcBorders>
            <w:vAlign w:val="center"/>
          </w:tcPr>
          <w:p w14:paraId="24EE74F7" w14:textId="77777777" w:rsidR="00921932" w:rsidRPr="00476D2F" w:rsidRDefault="00921932" w:rsidP="00187B6E">
            <w:pPr>
              <w:spacing w:before="0"/>
              <w:rPr>
                <w:szCs w:val="24"/>
              </w:rPr>
            </w:pPr>
            <w:r w:rsidRPr="00476D2F">
              <w:rPr>
                <w:szCs w:val="24"/>
              </w:rPr>
              <w:t>Identifier of the country where the guarantee is lodged (</w:t>
            </w:r>
            <w:r w:rsidRPr="00476D2F">
              <w:rPr>
                <w:color w:val="000000"/>
                <w:szCs w:val="24"/>
              </w:rPr>
              <w:t>ISO alpha 2 country code</w:t>
            </w:r>
            <w:r w:rsidRPr="00476D2F">
              <w:rPr>
                <w:szCs w:val="24"/>
              </w:rPr>
              <w:t>)</w:t>
            </w:r>
          </w:p>
        </w:tc>
        <w:tc>
          <w:tcPr>
            <w:tcW w:w="1965" w:type="dxa"/>
            <w:tcBorders>
              <w:top w:val="nil"/>
            </w:tcBorders>
            <w:vAlign w:val="center"/>
          </w:tcPr>
          <w:p w14:paraId="24EE74F8" w14:textId="77777777" w:rsidR="00921932" w:rsidRPr="00476D2F" w:rsidRDefault="00921932" w:rsidP="00187B6E">
            <w:pPr>
              <w:spacing w:before="0"/>
              <w:rPr>
                <w:szCs w:val="24"/>
              </w:rPr>
            </w:pPr>
            <w:r w:rsidRPr="00476D2F">
              <w:rPr>
                <w:szCs w:val="24"/>
              </w:rPr>
              <w:t>Alphabetic 2</w:t>
            </w:r>
          </w:p>
        </w:tc>
        <w:tc>
          <w:tcPr>
            <w:tcW w:w="1827" w:type="dxa"/>
            <w:tcBorders>
              <w:top w:val="nil"/>
            </w:tcBorders>
            <w:vAlign w:val="center"/>
          </w:tcPr>
          <w:p w14:paraId="24EE74F9" w14:textId="77777777" w:rsidR="00921932" w:rsidRPr="00476D2F" w:rsidRDefault="00921932" w:rsidP="00187B6E">
            <w:pPr>
              <w:spacing w:before="0"/>
              <w:rPr>
                <w:szCs w:val="24"/>
              </w:rPr>
            </w:pPr>
            <w:r w:rsidRPr="00476D2F">
              <w:rPr>
                <w:szCs w:val="24"/>
              </w:rPr>
              <w:t>IT</w:t>
            </w:r>
          </w:p>
        </w:tc>
      </w:tr>
      <w:tr w:rsidR="00921932" w:rsidRPr="00110E6A" w14:paraId="24EE74FF" w14:textId="77777777" w:rsidTr="002708DC">
        <w:trPr>
          <w:jc w:val="center"/>
        </w:trPr>
        <w:tc>
          <w:tcPr>
            <w:tcW w:w="845" w:type="dxa"/>
            <w:vAlign w:val="center"/>
          </w:tcPr>
          <w:p w14:paraId="24EE74FB" w14:textId="77777777" w:rsidR="00921932" w:rsidRPr="00476D2F" w:rsidRDefault="00921932" w:rsidP="00187B6E">
            <w:pPr>
              <w:spacing w:before="0"/>
              <w:rPr>
                <w:szCs w:val="24"/>
              </w:rPr>
            </w:pPr>
            <w:r w:rsidRPr="00476D2F">
              <w:rPr>
                <w:szCs w:val="24"/>
              </w:rPr>
              <w:t>3</w:t>
            </w:r>
          </w:p>
        </w:tc>
        <w:tc>
          <w:tcPr>
            <w:tcW w:w="3975" w:type="dxa"/>
            <w:vAlign w:val="center"/>
          </w:tcPr>
          <w:p w14:paraId="24EE74FC" w14:textId="77777777" w:rsidR="00921932" w:rsidRPr="00476D2F" w:rsidRDefault="00921932" w:rsidP="00187B6E">
            <w:pPr>
              <w:spacing w:before="0"/>
              <w:rPr>
                <w:szCs w:val="24"/>
              </w:rPr>
            </w:pPr>
            <w:r w:rsidRPr="00476D2F">
              <w:rPr>
                <w:szCs w:val="24"/>
              </w:rPr>
              <w:t>Unique identifier for the acceptance given by the Office of Guarantee per year and country</w:t>
            </w:r>
          </w:p>
        </w:tc>
        <w:tc>
          <w:tcPr>
            <w:tcW w:w="1965" w:type="dxa"/>
            <w:vAlign w:val="center"/>
          </w:tcPr>
          <w:p w14:paraId="24EE74FD" w14:textId="77777777" w:rsidR="00921932" w:rsidRPr="00476D2F" w:rsidRDefault="00921932" w:rsidP="00187B6E">
            <w:pPr>
              <w:spacing w:before="0"/>
              <w:rPr>
                <w:szCs w:val="24"/>
              </w:rPr>
            </w:pPr>
            <w:r w:rsidRPr="00476D2F">
              <w:rPr>
                <w:szCs w:val="24"/>
              </w:rPr>
              <w:t>Alphanumeric 12</w:t>
            </w:r>
          </w:p>
        </w:tc>
        <w:tc>
          <w:tcPr>
            <w:tcW w:w="1827" w:type="dxa"/>
            <w:vAlign w:val="center"/>
          </w:tcPr>
          <w:p w14:paraId="24EE74FE" w14:textId="77777777" w:rsidR="00921932" w:rsidRPr="00476D2F" w:rsidRDefault="00921932" w:rsidP="00187B6E">
            <w:pPr>
              <w:spacing w:before="0"/>
              <w:ind w:right="-250"/>
              <w:rPr>
                <w:szCs w:val="24"/>
              </w:rPr>
            </w:pPr>
            <w:r w:rsidRPr="00476D2F">
              <w:rPr>
                <w:szCs w:val="24"/>
              </w:rPr>
              <w:t>1234AB788966</w:t>
            </w:r>
          </w:p>
        </w:tc>
      </w:tr>
      <w:tr w:rsidR="00921932" w:rsidRPr="00110E6A" w14:paraId="24EE7504" w14:textId="77777777" w:rsidTr="002708DC">
        <w:trPr>
          <w:jc w:val="center"/>
        </w:trPr>
        <w:tc>
          <w:tcPr>
            <w:tcW w:w="845" w:type="dxa"/>
            <w:vAlign w:val="center"/>
          </w:tcPr>
          <w:p w14:paraId="24EE7500" w14:textId="77777777" w:rsidR="00921932" w:rsidRPr="00476D2F" w:rsidRDefault="00921932" w:rsidP="00187B6E">
            <w:pPr>
              <w:spacing w:before="0"/>
              <w:rPr>
                <w:szCs w:val="24"/>
              </w:rPr>
            </w:pPr>
            <w:r w:rsidRPr="00476D2F">
              <w:rPr>
                <w:szCs w:val="24"/>
              </w:rPr>
              <w:t>4</w:t>
            </w:r>
          </w:p>
        </w:tc>
        <w:tc>
          <w:tcPr>
            <w:tcW w:w="3975" w:type="dxa"/>
            <w:vAlign w:val="center"/>
          </w:tcPr>
          <w:p w14:paraId="24EE7501" w14:textId="77777777" w:rsidR="00921932" w:rsidRPr="00476D2F" w:rsidRDefault="00921932" w:rsidP="00187B6E">
            <w:pPr>
              <w:spacing w:before="0"/>
              <w:rPr>
                <w:szCs w:val="24"/>
              </w:rPr>
            </w:pPr>
            <w:r w:rsidRPr="00476D2F">
              <w:rPr>
                <w:szCs w:val="24"/>
              </w:rPr>
              <w:t>Check digit</w:t>
            </w:r>
          </w:p>
        </w:tc>
        <w:tc>
          <w:tcPr>
            <w:tcW w:w="1965" w:type="dxa"/>
            <w:vAlign w:val="center"/>
          </w:tcPr>
          <w:p w14:paraId="24EE7502" w14:textId="49928105" w:rsidR="00921932" w:rsidRPr="00476D2F" w:rsidRDefault="00D162C2" w:rsidP="00187B6E">
            <w:pPr>
              <w:spacing w:before="0"/>
              <w:rPr>
                <w:szCs w:val="24"/>
              </w:rPr>
            </w:pPr>
            <w:r w:rsidRPr="00476D2F">
              <w:rPr>
                <w:szCs w:val="24"/>
              </w:rPr>
              <w:t>Numeric 1</w:t>
            </w:r>
          </w:p>
        </w:tc>
        <w:tc>
          <w:tcPr>
            <w:tcW w:w="1827" w:type="dxa"/>
            <w:vAlign w:val="center"/>
          </w:tcPr>
          <w:p w14:paraId="24EE7503" w14:textId="77777777" w:rsidR="00921932" w:rsidRPr="00476D2F" w:rsidRDefault="00921932" w:rsidP="00187B6E">
            <w:pPr>
              <w:spacing w:before="0"/>
              <w:rPr>
                <w:szCs w:val="24"/>
              </w:rPr>
            </w:pPr>
            <w:r w:rsidRPr="00476D2F">
              <w:rPr>
                <w:szCs w:val="24"/>
              </w:rPr>
              <w:t>8</w:t>
            </w:r>
          </w:p>
        </w:tc>
      </w:tr>
      <w:tr w:rsidR="00921932" w:rsidRPr="00110E6A" w14:paraId="24EE7509" w14:textId="77777777" w:rsidTr="002708DC">
        <w:trPr>
          <w:trHeight w:val="57"/>
          <w:jc w:val="center"/>
        </w:trPr>
        <w:tc>
          <w:tcPr>
            <w:tcW w:w="845" w:type="dxa"/>
            <w:tcBorders>
              <w:bottom w:val="single" w:sz="12" w:space="0" w:color="auto"/>
            </w:tcBorders>
            <w:vAlign w:val="center"/>
          </w:tcPr>
          <w:p w14:paraId="24EE7505" w14:textId="77777777" w:rsidR="00921932" w:rsidRPr="00476D2F" w:rsidRDefault="00921932" w:rsidP="00187B6E">
            <w:pPr>
              <w:spacing w:before="0"/>
              <w:rPr>
                <w:szCs w:val="24"/>
              </w:rPr>
            </w:pPr>
            <w:r w:rsidRPr="00476D2F">
              <w:rPr>
                <w:szCs w:val="24"/>
              </w:rPr>
              <w:t>5</w:t>
            </w:r>
          </w:p>
        </w:tc>
        <w:tc>
          <w:tcPr>
            <w:tcW w:w="3975" w:type="dxa"/>
            <w:tcBorders>
              <w:bottom w:val="single" w:sz="12" w:space="0" w:color="auto"/>
            </w:tcBorders>
            <w:vAlign w:val="center"/>
          </w:tcPr>
          <w:p w14:paraId="24EE7506" w14:textId="77777777" w:rsidR="00921932" w:rsidRPr="00476D2F" w:rsidRDefault="00921932" w:rsidP="00187B6E">
            <w:pPr>
              <w:spacing w:before="0"/>
              <w:rPr>
                <w:szCs w:val="24"/>
              </w:rPr>
            </w:pPr>
            <w:r w:rsidRPr="00476D2F">
              <w:rPr>
                <w:szCs w:val="24"/>
              </w:rPr>
              <w:t>Identifier of the individual guarantee by means of voucher (1 letter + 6 digits) or NULL for other guarantee types</w:t>
            </w:r>
          </w:p>
        </w:tc>
        <w:tc>
          <w:tcPr>
            <w:tcW w:w="1965" w:type="dxa"/>
            <w:tcBorders>
              <w:bottom w:val="single" w:sz="12" w:space="0" w:color="auto"/>
            </w:tcBorders>
            <w:vAlign w:val="center"/>
          </w:tcPr>
          <w:p w14:paraId="24EE7507" w14:textId="77777777" w:rsidR="00921932" w:rsidRPr="00476D2F" w:rsidRDefault="00921932" w:rsidP="00187B6E">
            <w:pPr>
              <w:spacing w:before="0"/>
              <w:rPr>
                <w:szCs w:val="24"/>
              </w:rPr>
            </w:pPr>
            <w:r w:rsidRPr="00476D2F">
              <w:rPr>
                <w:szCs w:val="24"/>
              </w:rPr>
              <w:t>Alphanumeric 7</w:t>
            </w:r>
          </w:p>
        </w:tc>
        <w:tc>
          <w:tcPr>
            <w:tcW w:w="1827" w:type="dxa"/>
            <w:tcBorders>
              <w:bottom w:val="single" w:sz="12" w:space="0" w:color="auto"/>
            </w:tcBorders>
            <w:vAlign w:val="center"/>
          </w:tcPr>
          <w:p w14:paraId="24EE7508" w14:textId="77777777" w:rsidR="00921932" w:rsidRPr="00476D2F" w:rsidRDefault="00921932" w:rsidP="00187B6E">
            <w:pPr>
              <w:spacing w:before="0"/>
              <w:rPr>
                <w:szCs w:val="24"/>
              </w:rPr>
            </w:pPr>
            <w:r w:rsidRPr="00476D2F">
              <w:rPr>
                <w:szCs w:val="24"/>
              </w:rPr>
              <w:t>A001017</w:t>
            </w:r>
          </w:p>
        </w:tc>
      </w:tr>
    </w:tbl>
    <w:p w14:paraId="24EE750A" w14:textId="0CB680DB" w:rsidR="00AB42BC" w:rsidRPr="00476D2F" w:rsidRDefault="00AB42BC" w:rsidP="00806754">
      <w:pPr>
        <w:pStyle w:val="Caption"/>
      </w:pPr>
      <w:bookmarkStart w:id="1791" w:name="_Ref525632552"/>
      <w:bookmarkStart w:id="1792" w:name="_Ref32226560"/>
      <w:bookmarkStart w:id="1793" w:name="_Toc100333849"/>
      <w:bookmarkStart w:id="1794" w:name="_Toc9754402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52</w:t>
      </w:r>
      <w:r w:rsidR="00C741D9" w:rsidRPr="00476D2F">
        <w:fldChar w:fldCharType="end"/>
      </w:r>
      <w:bookmarkEnd w:id="1791"/>
      <w:r w:rsidRPr="00476D2F">
        <w:t>: Structure of GRN</w:t>
      </w:r>
      <w:bookmarkEnd w:id="1792"/>
      <w:bookmarkEnd w:id="1793"/>
      <w:bookmarkEnd w:id="1794"/>
    </w:p>
    <w:p w14:paraId="24EE750B" w14:textId="7A5AFDE1" w:rsidR="00921932" w:rsidRPr="00476D2F" w:rsidRDefault="00921932" w:rsidP="00921932">
      <w:pPr>
        <w:rPr>
          <w:szCs w:val="24"/>
        </w:rPr>
      </w:pPr>
      <w:r w:rsidRPr="00476D2F">
        <w:rPr>
          <w:szCs w:val="24"/>
        </w:rPr>
        <w:t>Field 1 and 2 as explained above.</w:t>
      </w:r>
    </w:p>
    <w:p w14:paraId="24EE750C" w14:textId="1E2A05FA" w:rsidR="00921932" w:rsidRPr="00476D2F" w:rsidRDefault="00921932" w:rsidP="00D840FD">
      <w:pPr>
        <w:spacing w:before="0" w:after="120"/>
        <w:rPr>
          <w:szCs w:val="24"/>
        </w:rPr>
      </w:pPr>
      <w:r w:rsidRPr="00476D2F">
        <w:rPr>
          <w:szCs w:val="24"/>
        </w:rPr>
        <w:t>Field 3 has to be filled with a unique identifier per year and country for the acceptance of the guarantee gi</w:t>
      </w:r>
      <w:r w:rsidR="000D7C57" w:rsidRPr="00476D2F">
        <w:rPr>
          <w:szCs w:val="24"/>
        </w:rPr>
        <w:t>ven by the office of guarantee.</w:t>
      </w:r>
      <w:r w:rsidRPr="00476D2F">
        <w:rPr>
          <w:szCs w:val="24"/>
        </w:rPr>
        <w:t xml:space="preserve"> National Administrations which want to have the Customs Office Reference Number of the office of guarantee included in the GRN, could use up to the first six characters to insert the national number of the office of guarantee.</w:t>
      </w:r>
    </w:p>
    <w:p w14:paraId="24EE750D" w14:textId="77777777" w:rsidR="00921932" w:rsidRPr="00476D2F" w:rsidRDefault="00921932" w:rsidP="00240B9A">
      <w:pPr>
        <w:spacing w:before="0"/>
        <w:rPr>
          <w:szCs w:val="24"/>
        </w:rPr>
      </w:pPr>
      <w:r w:rsidRPr="00476D2F">
        <w:rPr>
          <w:szCs w:val="24"/>
        </w:rPr>
        <w:t>Field 4 has to be filled with a value that is a check digit for the fields 1 to 3 of the GRN.</w:t>
      </w:r>
    </w:p>
    <w:p w14:paraId="24EE750E" w14:textId="77777777" w:rsidR="00921932" w:rsidRPr="00476D2F" w:rsidRDefault="00921932" w:rsidP="00D840FD">
      <w:pPr>
        <w:spacing w:before="0" w:after="120"/>
        <w:rPr>
          <w:szCs w:val="24"/>
        </w:rPr>
      </w:pPr>
      <w:r w:rsidRPr="00476D2F">
        <w:rPr>
          <w:szCs w:val="24"/>
        </w:rPr>
        <w:t>This field allows the detection of an error when capturing the first four fields of the GRN.</w:t>
      </w:r>
    </w:p>
    <w:p w14:paraId="24EE750F" w14:textId="0BEA8D46" w:rsidR="00921932" w:rsidRPr="00476D2F" w:rsidRDefault="00921932" w:rsidP="00D840FD">
      <w:pPr>
        <w:spacing w:before="0" w:after="120"/>
        <w:rPr>
          <w:szCs w:val="24"/>
        </w:rPr>
      </w:pPr>
      <w:r w:rsidRPr="00476D2F">
        <w:rPr>
          <w:szCs w:val="24"/>
        </w:rPr>
        <w:t>Field 5 is only used when the GRN is related to an individual guarantee by means of vouchers registered in t</w:t>
      </w:r>
      <w:r w:rsidR="000D7C57" w:rsidRPr="00476D2F">
        <w:rPr>
          <w:szCs w:val="24"/>
        </w:rPr>
        <w:t>he computerised transit system.</w:t>
      </w:r>
      <w:r w:rsidRPr="00476D2F">
        <w:rPr>
          <w:szCs w:val="24"/>
        </w:rPr>
        <w:t xml:space="preserve"> In that case, this field has to be filled with the identifier of the voucher.</w:t>
      </w:r>
    </w:p>
    <w:p w14:paraId="45F32F69" w14:textId="77777777" w:rsidR="00453F8A" w:rsidRPr="00476D2F" w:rsidRDefault="00453F8A">
      <w:pPr>
        <w:spacing w:before="0"/>
        <w:jc w:val="left"/>
      </w:pPr>
      <w:r w:rsidRPr="00476D2F">
        <w:br w:type="page"/>
      </w:r>
    </w:p>
    <w:p w14:paraId="3907E329" w14:textId="1E1FCFE5" w:rsidR="002D0858" w:rsidRPr="00476D2F" w:rsidRDefault="0093325D">
      <w:pPr>
        <w:spacing w:after="120"/>
      </w:pPr>
      <w:r w:rsidRPr="00476D2F">
        <w:lastRenderedPageBreak/>
        <w:t>Based on the above, the following XSD Type</w:t>
      </w:r>
      <w:r w:rsidR="009456B4" w:rsidRPr="00476D2F">
        <w:t xml:space="preserve"> (</w:t>
      </w:r>
      <w:r w:rsidR="009456B4" w:rsidRPr="00476D2F">
        <w:rPr>
          <w:rFonts w:ascii="Consolas" w:hAnsi="Consolas"/>
          <w:b/>
          <w:color w:val="7030A0"/>
          <w:sz w:val="22"/>
        </w:rPr>
        <w:t>GRNType</w:t>
      </w:r>
      <w:r w:rsidR="009456B4" w:rsidRPr="00476D2F">
        <w:t>)</w:t>
      </w:r>
      <w:r w:rsidRPr="00476D2F">
        <w:t xml:space="preserve"> will be associated with GRN data item in NCTS-P4</w:t>
      </w:r>
      <w:r w:rsidR="00932154" w:rsidRPr="00476D2F">
        <w:t xml:space="preserve"> </w:t>
      </w:r>
      <w:r w:rsidRPr="00476D2F">
        <w:t>and NCTS</w:t>
      </w:r>
      <w:r w:rsidR="00932154" w:rsidRPr="00476D2F">
        <w:t>-P5</w:t>
      </w:r>
      <w:r w:rsidR="004E5707" w:rsidRPr="00476D2F">
        <w:t xml:space="preserve"> </w:t>
      </w:r>
      <w:r w:rsidRPr="00476D2F">
        <w:t xml:space="preserve">as per </w:t>
      </w:r>
      <w:r w:rsidRPr="00476D2F">
        <w:fldChar w:fldCharType="begin"/>
      </w:r>
      <w:r w:rsidRPr="00476D2F">
        <w:instrText xml:space="preserve"> REF _Ref525632552 \h  \* MERGEFORMAT </w:instrText>
      </w:r>
      <w:r w:rsidRPr="00476D2F">
        <w:fldChar w:fldCharType="separate"/>
      </w:r>
      <w:r w:rsidR="009B4EE7" w:rsidRPr="00476D2F">
        <w:t xml:space="preserve">Table </w:t>
      </w:r>
      <w:r w:rsidR="009B4EE7">
        <w:t>52</w:t>
      </w:r>
      <w:r w:rsidRPr="00476D2F">
        <w:fldChar w:fldCharType="end"/>
      </w:r>
      <w:r w:rsidRPr="00476D2F">
        <w:t>:</w:t>
      </w:r>
    </w:p>
    <w:tbl>
      <w:tblPr>
        <w:tblW w:w="0" w:type="auto"/>
        <w:tblInd w:w="108" w:type="dxa"/>
        <w:tblLook w:val="04A0" w:firstRow="1" w:lastRow="0" w:firstColumn="1" w:lastColumn="0" w:noHBand="0" w:noVBand="1"/>
      </w:tblPr>
      <w:tblGrid>
        <w:gridCol w:w="8963"/>
      </w:tblGrid>
      <w:tr w:rsidR="0093325D" w:rsidRPr="00110E6A" w14:paraId="58B744F0" w14:textId="77777777" w:rsidTr="009456B4">
        <w:tc>
          <w:tcPr>
            <w:tcW w:w="9179" w:type="dxa"/>
            <w:shd w:val="clear" w:color="auto" w:fill="F2F2F2" w:themeFill="background1" w:themeFillShade="F2"/>
          </w:tcPr>
          <w:p w14:paraId="4F667AFE" w14:textId="2DA9CD9E" w:rsidR="0093325D" w:rsidRPr="00476D2F" w:rsidRDefault="0093325D" w:rsidP="009456B4">
            <w:pPr>
              <w:spacing w:before="0"/>
            </w:pPr>
            <w:r w:rsidRPr="00476D2F">
              <w:rPr>
                <w:rFonts w:ascii="Consolas" w:hAnsi="Consolas"/>
                <w:color w:val="0033CC"/>
                <w:sz w:val="20"/>
              </w:rPr>
              <w:t>&lt;xs:simpleType</w:t>
            </w:r>
            <w:r w:rsidRPr="00476D2F">
              <w:t xml:space="preserve"> </w:t>
            </w:r>
            <w:r w:rsidRPr="00476D2F">
              <w:rPr>
                <w:rFonts w:ascii="Consolas" w:hAnsi="Consolas"/>
                <w:color w:val="FF0000"/>
                <w:sz w:val="20"/>
              </w:rPr>
              <w:t>name</w:t>
            </w:r>
            <w:r w:rsidRPr="00476D2F">
              <w:t>=</w:t>
            </w:r>
            <w:r w:rsidRPr="00476D2F">
              <w:rPr>
                <w:rFonts w:ascii="Consolas" w:hAnsi="Consolas"/>
                <w:b/>
                <w:color w:val="7030A0"/>
                <w:sz w:val="20"/>
              </w:rPr>
              <w:t>"GRNType"</w:t>
            </w:r>
            <w:r w:rsidRPr="00476D2F">
              <w:rPr>
                <w:rFonts w:ascii="Consolas" w:hAnsi="Consolas"/>
                <w:color w:val="0033CC"/>
                <w:sz w:val="20"/>
              </w:rPr>
              <w:t>&gt;</w:t>
            </w:r>
          </w:p>
          <w:p w14:paraId="29893DEA" w14:textId="77777777" w:rsidR="0093325D" w:rsidRPr="00476D2F" w:rsidRDefault="0093325D" w:rsidP="009456B4">
            <w:pPr>
              <w:spacing w:before="0"/>
            </w:pPr>
            <w:r w:rsidRPr="00476D2F">
              <w:tab/>
            </w:r>
            <w:r w:rsidRPr="00476D2F">
              <w:tab/>
            </w:r>
            <w:r w:rsidRPr="00476D2F">
              <w:rPr>
                <w:rFonts w:ascii="Consolas" w:hAnsi="Consolas"/>
                <w:color w:val="0033CC"/>
                <w:sz w:val="20"/>
              </w:rPr>
              <w:t>&lt;xs:annotation&gt;</w:t>
            </w:r>
          </w:p>
          <w:p w14:paraId="1118F31B" w14:textId="396D1C85" w:rsidR="0093325D" w:rsidRPr="00476D2F" w:rsidRDefault="0093325D" w:rsidP="009456B4">
            <w:pPr>
              <w:spacing w:before="0"/>
              <w:jc w:val="left"/>
            </w:pPr>
            <w:r w:rsidRPr="00476D2F">
              <w:tab/>
            </w:r>
            <w:r w:rsidRPr="00476D2F">
              <w:tab/>
            </w:r>
            <w:r w:rsidRPr="00476D2F">
              <w:tab/>
            </w:r>
            <w:r w:rsidRPr="00476D2F">
              <w:rPr>
                <w:rFonts w:ascii="Consolas" w:hAnsi="Consolas"/>
                <w:color w:val="0033CC"/>
                <w:sz w:val="20"/>
              </w:rPr>
              <w:t>&lt;xs:documentation&gt;</w:t>
            </w:r>
            <w:r w:rsidRPr="00476D2F">
              <w:t xml:space="preserve"> </w:t>
            </w:r>
            <w:r w:rsidRPr="00476D2F">
              <w:rPr>
                <w:rFonts w:ascii="Consolas" w:hAnsi="Consolas"/>
                <w:b/>
                <w:sz w:val="20"/>
              </w:rPr>
              <w:t>GRN (format: an..24), (alias:GuaRefNumGRNREF21)</w:t>
            </w:r>
            <w:r w:rsidRPr="00476D2F">
              <w:rPr>
                <w:rFonts w:ascii="Consolas" w:hAnsi="Consolas"/>
                <w:color w:val="0033CC"/>
                <w:sz w:val="20"/>
              </w:rPr>
              <w:t>&lt;/xs:documentation&gt;</w:t>
            </w:r>
          </w:p>
          <w:p w14:paraId="05331606" w14:textId="77777777" w:rsidR="0093325D" w:rsidRPr="00476D2F" w:rsidRDefault="0093325D" w:rsidP="009456B4">
            <w:pPr>
              <w:spacing w:before="0"/>
            </w:pPr>
            <w:r w:rsidRPr="00476D2F">
              <w:tab/>
            </w:r>
            <w:r w:rsidRPr="00476D2F">
              <w:tab/>
            </w:r>
            <w:r w:rsidRPr="00476D2F">
              <w:rPr>
                <w:rFonts w:ascii="Consolas" w:hAnsi="Consolas"/>
                <w:color w:val="0033CC"/>
                <w:sz w:val="20"/>
              </w:rPr>
              <w:t>&lt;/xs:annotation&gt;</w:t>
            </w:r>
          </w:p>
          <w:p w14:paraId="13E09509" w14:textId="6641FA3E" w:rsidR="0093325D" w:rsidRPr="00476D2F" w:rsidRDefault="0093325D" w:rsidP="009456B4">
            <w:pPr>
              <w:spacing w:before="0"/>
            </w:pPr>
            <w:r w:rsidRPr="00476D2F">
              <w:tab/>
            </w:r>
            <w:r w:rsidRPr="00476D2F">
              <w:tab/>
            </w:r>
            <w:r w:rsidRPr="00476D2F">
              <w:rPr>
                <w:rFonts w:ascii="Consolas" w:hAnsi="Consolas"/>
                <w:color w:val="0033CC"/>
                <w:sz w:val="20"/>
              </w:rPr>
              <w:t>&lt;xs:restriction</w:t>
            </w:r>
            <w:r w:rsidRPr="00476D2F">
              <w:t xml:space="preserve"> </w:t>
            </w:r>
            <w:r w:rsidRPr="00476D2F">
              <w:rPr>
                <w:rFonts w:ascii="Consolas" w:hAnsi="Consolas"/>
                <w:color w:val="FF0000"/>
                <w:sz w:val="20"/>
              </w:rPr>
              <w:t>base</w:t>
            </w:r>
            <w:r w:rsidRPr="00476D2F">
              <w:t>=</w:t>
            </w:r>
            <w:r w:rsidRPr="00476D2F">
              <w:rPr>
                <w:rFonts w:ascii="Consolas" w:hAnsi="Consolas"/>
                <w:b/>
                <w:color w:val="7030A0"/>
                <w:sz w:val="20"/>
              </w:rPr>
              <w:t>"AlphanumericCapitalType</w:t>
            </w:r>
            <w:r w:rsidRPr="00476D2F">
              <w:t>"</w:t>
            </w:r>
            <w:r w:rsidRPr="00476D2F">
              <w:rPr>
                <w:rFonts w:ascii="Consolas" w:hAnsi="Consolas"/>
                <w:color w:val="0033CC"/>
                <w:sz w:val="20"/>
              </w:rPr>
              <w:t>&gt;</w:t>
            </w:r>
          </w:p>
          <w:p w14:paraId="29C23E3B" w14:textId="0C2A002E" w:rsidR="0093325D" w:rsidRPr="00476D2F" w:rsidRDefault="0093325D" w:rsidP="009456B4">
            <w:pPr>
              <w:spacing w:before="0"/>
            </w:pPr>
            <w:r w:rsidRPr="00476D2F">
              <w:tab/>
            </w:r>
            <w:r w:rsidRPr="00476D2F">
              <w:tab/>
            </w:r>
            <w:r w:rsidRPr="00476D2F">
              <w:tab/>
            </w:r>
            <w:r w:rsidRPr="00476D2F">
              <w:rPr>
                <w:rFonts w:ascii="Consolas" w:hAnsi="Consolas"/>
                <w:color w:val="0033CC"/>
                <w:sz w:val="20"/>
              </w:rPr>
              <w:t>&lt;xs:pattern</w:t>
            </w:r>
            <w:r w:rsidRPr="00476D2F">
              <w:t xml:space="preserve"> </w:t>
            </w:r>
            <w:r w:rsidRPr="00476D2F">
              <w:rPr>
                <w:rFonts w:ascii="Consolas" w:hAnsi="Consolas"/>
                <w:color w:val="FF0000"/>
                <w:sz w:val="20"/>
              </w:rPr>
              <w:t>value</w:t>
            </w:r>
            <w:r w:rsidRPr="00476D2F">
              <w:t>=</w:t>
            </w:r>
            <w:r w:rsidRPr="00476D2F">
              <w:rPr>
                <w:rFonts w:ascii="Consolas" w:hAnsi="Consolas"/>
                <w:b/>
                <w:color w:val="7030A0"/>
                <w:sz w:val="20"/>
              </w:rPr>
              <w:t>"[0-9]{2}[A-Z]{2}[A-Z0-9]{12}[0-9]([A-Z][0-9]{6})?"</w:t>
            </w:r>
            <w:r w:rsidRPr="00476D2F">
              <w:rPr>
                <w:rFonts w:ascii="Consolas" w:hAnsi="Consolas"/>
                <w:color w:val="0033CC"/>
                <w:sz w:val="20"/>
              </w:rPr>
              <w:t>/&gt;</w:t>
            </w:r>
          </w:p>
          <w:p w14:paraId="1BDA2D9C" w14:textId="77777777" w:rsidR="0093325D" w:rsidRPr="00476D2F" w:rsidRDefault="0093325D" w:rsidP="009456B4">
            <w:pPr>
              <w:spacing w:before="0"/>
              <w:rPr>
                <w:rFonts w:ascii="Consolas" w:hAnsi="Consolas"/>
                <w:color w:val="0033CC"/>
                <w:sz w:val="20"/>
              </w:rPr>
            </w:pPr>
            <w:r w:rsidRPr="00476D2F">
              <w:tab/>
            </w:r>
            <w:r w:rsidRPr="00476D2F">
              <w:tab/>
            </w:r>
            <w:r w:rsidRPr="00476D2F">
              <w:rPr>
                <w:rFonts w:ascii="Consolas" w:hAnsi="Consolas"/>
                <w:color w:val="0033CC"/>
                <w:sz w:val="20"/>
              </w:rPr>
              <w:t>&lt;/xs:restriction&gt;</w:t>
            </w:r>
          </w:p>
          <w:p w14:paraId="1C147AC9" w14:textId="77777777" w:rsidR="0093325D" w:rsidRPr="00476D2F" w:rsidRDefault="0093325D" w:rsidP="009456B4">
            <w:pPr>
              <w:spacing w:before="0"/>
            </w:pPr>
            <w:r w:rsidRPr="00476D2F">
              <w:rPr>
                <w:rFonts w:ascii="Consolas" w:hAnsi="Consolas"/>
                <w:color w:val="0033CC"/>
                <w:sz w:val="20"/>
              </w:rPr>
              <w:t>&lt;/xs:simpleType&gt;</w:t>
            </w:r>
          </w:p>
        </w:tc>
      </w:tr>
    </w:tbl>
    <w:p w14:paraId="569CBAFF" w14:textId="1CE4188D" w:rsidR="009456B4" w:rsidRPr="00476D2F" w:rsidRDefault="009456B4" w:rsidP="00806754">
      <w:pPr>
        <w:pStyle w:val="Caption"/>
      </w:pPr>
      <w:bookmarkStart w:id="1795" w:name="_Toc100333850"/>
      <w:bookmarkStart w:id="1796" w:name="_Toc9754402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53</w:t>
      </w:r>
      <w:r w:rsidR="00C741D9" w:rsidRPr="00476D2F">
        <w:fldChar w:fldCharType="end"/>
      </w:r>
      <w:r w:rsidRPr="00476D2F">
        <w:t>: XSD restriction for GRN data item in NCTS-P4 and NCTS</w:t>
      </w:r>
      <w:r w:rsidR="00932154" w:rsidRPr="00476D2F">
        <w:t>-P5</w:t>
      </w:r>
      <w:r w:rsidRPr="00476D2F">
        <w:t xml:space="preserve"> </w:t>
      </w:r>
      <w:r w:rsidRPr="00476D2F">
        <w:rPr>
          <w:i/>
        </w:rPr>
        <w:t>(GRNType)</w:t>
      </w:r>
      <w:r w:rsidRPr="00476D2F">
        <w:t xml:space="preserve"> as per </w:t>
      </w:r>
      <w:r w:rsidRPr="00476D2F">
        <w:fldChar w:fldCharType="begin"/>
      </w:r>
      <w:r w:rsidRPr="00476D2F">
        <w:instrText xml:space="preserve"> REF _Ref525632552 \h  \* MERGEFORMAT </w:instrText>
      </w:r>
      <w:r w:rsidRPr="00476D2F">
        <w:fldChar w:fldCharType="separate"/>
      </w:r>
      <w:r w:rsidR="009B4EE7" w:rsidRPr="00476D2F">
        <w:t xml:space="preserve">Table </w:t>
      </w:r>
      <w:r w:rsidR="009B4EE7">
        <w:t>52</w:t>
      </w:r>
      <w:bookmarkEnd w:id="1795"/>
      <w:bookmarkEnd w:id="1796"/>
      <w:r w:rsidRPr="00476D2F">
        <w:fldChar w:fldCharType="end"/>
      </w:r>
    </w:p>
    <w:p w14:paraId="5F83C49D" w14:textId="152FE2D5" w:rsidR="0093325D" w:rsidRPr="00476D2F" w:rsidRDefault="009456B4" w:rsidP="0093325D">
      <w:pPr>
        <w:spacing w:after="120"/>
        <w:rPr>
          <w:b/>
        </w:rPr>
      </w:pPr>
      <w:r w:rsidRPr="00476D2F">
        <w:t>w</w:t>
      </w:r>
      <w:r w:rsidR="0093325D" w:rsidRPr="00476D2F">
        <w:t>here</w:t>
      </w:r>
      <w:r w:rsidR="0093325D" w:rsidRPr="00476D2F">
        <w:rPr>
          <w:b/>
        </w:rPr>
        <w:t xml:space="preserve"> </w:t>
      </w:r>
      <w:r w:rsidR="0093325D" w:rsidRPr="00476D2F">
        <w:rPr>
          <w:rFonts w:ascii="Consolas" w:hAnsi="Consolas"/>
          <w:b/>
          <w:color w:val="7030A0"/>
          <w:sz w:val="22"/>
        </w:rPr>
        <w:t>AlphanumericCapitalType</w:t>
      </w:r>
      <w:r w:rsidR="0093325D" w:rsidRPr="00476D2F">
        <w:rPr>
          <w:b/>
          <w:sz w:val="26"/>
        </w:rPr>
        <w:t xml:space="preserve"> </w:t>
      </w:r>
      <w:r w:rsidR="0093325D" w:rsidRPr="00476D2F">
        <w:t>is defined as follows:</w:t>
      </w:r>
    </w:p>
    <w:tbl>
      <w:tblPr>
        <w:tblW w:w="0" w:type="auto"/>
        <w:tblInd w:w="108" w:type="dxa"/>
        <w:tblLook w:val="04A0" w:firstRow="1" w:lastRow="0" w:firstColumn="1" w:lastColumn="0" w:noHBand="0" w:noVBand="1"/>
      </w:tblPr>
      <w:tblGrid>
        <w:gridCol w:w="8963"/>
      </w:tblGrid>
      <w:tr w:rsidR="0093325D" w:rsidRPr="00110E6A" w14:paraId="7692FF7B" w14:textId="77777777" w:rsidTr="009456B4">
        <w:tc>
          <w:tcPr>
            <w:tcW w:w="9179" w:type="dxa"/>
            <w:shd w:val="clear" w:color="auto" w:fill="F2F2F2" w:themeFill="background1" w:themeFillShade="F2"/>
          </w:tcPr>
          <w:p w14:paraId="5D1AB551" w14:textId="0BFAF4ED" w:rsidR="0093325D" w:rsidRPr="00476D2F" w:rsidRDefault="0093325D" w:rsidP="009456B4">
            <w:pPr>
              <w:spacing w:before="0"/>
              <w:rPr>
                <w:rFonts w:ascii="Consolas" w:hAnsi="Consolas"/>
                <w:color w:val="0033CC"/>
                <w:sz w:val="20"/>
              </w:rPr>
            </w:pPr>
            <w:bookmarkStart w:id="1797" w:name="_Hlk3895294"/>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sz w:val="20"/>
              </w:rPr>
              <w:t>=</w:t>
            </w:r>
            <w:r w:rsidRPr="00476D2F">
              <w:rPr>
                <w:rFonts w:ascii="Consolas" w:hAnsi="Consolas"/>
                <w:b/>
                <w:color w:val="7030A0"/>
                <w:sz w:val="20"/>
              </w:rPr>
              <w:t>"AlphanumericCapitalType "</w:t>
            </w:r>
            <w:r w:rsidRPr="00476D2F">
              <w:rPr>
                <w:rFonts w:ascii="Consolas" w:hAnsi="Consolas"/>
                <w:color w:val="0033CC"/>
                <w:sz w:val="20"/>
              </w:rPr>
              <w:t>&gt;</w:t>
            </w:r>
          </w:p>
          <w:p w14:paraId="2C195B58"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 xml:space="preserve">&lt;xs:restriction </w:t>
            </w:r>
            <w:r w:rsidRPr="00476D2F">
              <w:rPr>
                <w:rFonts w:ascii="Consolas" w:hAnsi="Consolas"/>
                <w:color w:val="FF0000"/>
                <w:sz w:val="20"/>
              </w:rPr>
              <w:t>base</w:t>
            </w:r>
            <w:r w:rsidRPr="00476D2F">
              <w:rPr>
                <w:rFonts w:ascii="Consolas" w:hAnsi="Consolas"/>
                <w:sz w:val="20"/>
              </w:rPr>
              <w:t>=</w:t>
            </w:r>
            <w:r w:rsidRPr="00476D2F">
              <w:rPr>
                <w:rFonts w:ascii="Consolas" w:hAnsi="Consolas"/>
                <w:b/>
                <w:color w:val="7030A0"/>
                <w:sz w:val="20"/>
              </w:rPr>
              <w:t>"AlphaNumType"</w:t>
            </w:r>
            <w:r w:rsidRPr="00476D2F">
              <w:rPr>
                <w:rFonts w:ascii="Consolas" w:hAnsi="Consolas"/>
                <w:color w:val="0033CC"/>
                <w:sz w:val="20"/>
              </w:rPr>
              <w:t>&gt;</w:t>
            </w:r>
          </w:p>
          <w:p w14:paraId="63D21223"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r>
            <w:r w:rsidRPr="00476D2F">
              <w:rPr>
                <w:rFonts w:ascii="Consolas" w:hAnsi="Consolas"/>
                <w:color w:val="0033CC"/>
                <w:sz w:val="20"/>
              </w:rPr>
              <w:tab/>
              <w:t xml:space="preserve">&lt;xs:pattern </w:t>
            </w:r>
            <w:r w:rsidRPr="00476D2F">
              <w:rPr>
                <w:rFonts w:ascii="Consolas" w:hAnsi="Consolas"/>
                <w:color w:val="FF0000"/>
                <w:sz w:val="20"/>
              </w:rPr>
              <w:t>value</w:t>
            </w:r>
            <w:r w:rsidRPr="00476D2F">
              <w:rPr>
                <w:rFonts w:ascii="Consolas" w:hAnsi="Consolas"/>
                <w:sz w:val="20"/>
              </w:rPr>
              <w:t>=</w:t>
            </w:r>
            <w:r w:rsidRPr="00476D2F">
              <w:rPr>
                <w:rFonts w:ascii="Consolas" w:hAnsi="Consolas"/>
                <w:b/>
                <w:color w:val="7030A0"/>
                <w:sz w:val="20"/>
              </w:rPr>
              <w:t>"[A-Z0-9]*"</w:t>
            </w:r>
            <w:r w:rsidRPr="00476D2F">
              <w:rPr>
                <w:rFonts w:ascii="Consolas" w:hAnsi="Consolas"/>
                <w:color w:val="0033CC"/>
                <w:sz w:val="20"/>
              </w:rPr>
              <w:t xml:space="preserve"> /&gt;</w:t>
            </w:r>
          </w:p>
          <w:p w14:paraId="40950DF7" w14:textId="77777777" w:rsidR="0093325D" w:rsidRPr="00476D2F" w:rsidRDefault="0093325D" w:rsidP="0093325D">
            <w:pPr>
              <w:spacing w:before="0"/>
              <w:rPr>
                <w:rFonts w:ascii="Consolas" w:hAnsi="Consolas"/>
                <w:color w:val="0033CC"/>
                <w:sz w:val="20"/>
              </w:rPr>
            </w:pPr>
            <w:r w:rsidRPr="00476D2F">
              <w:rPr>
                <w:rFonts w:ascii="Consolas" w:hAnsi="Consolas"/>
                <w:color w:val="0033CC"/>
                <w:sz w:val="20"/>
              </w:rPr>
              <w:tab/>
            </w:r>
            <w:r w:rsidRPr="00476D2F">
              <w:rPr>
                <w:rFonts w:ascii="Consolas" w:hAnsi="Consolas"/>
                <w:color w:val="0033CC"/>
                <w:sz w:val="20"/>
              </w:rPr>
              <w:tab/>
              <w:t>&lt;/xs:restriction&gt;</w:t>
            </w:r>
          </w:p>
          <w:p w14:paraId="62DA9500" w14:textId="73E8AF2C" w:rsidR="0093325D" w:rsidRPr="00476D2F" w:rsidRDefault="0093325D" w:rsidP="0093325D">
            <w:pPr>
              <w:spacing w:before="0"/>
            </w:pPr>
            <w:r w:rsidRPr="00476D2F">
              <w:rPr>
                <w:rFonts w:ascii="Consolas" w:hAnsi="Consolas"/>
                <w:color w:val="0033CC"/>
                <w:sz w:val="20"/>
              </w:rPr>
              <w:tab/>
              <w:t>&lt;/xs:simpleType&gt;</w:t>
            </w:r>
          </w:p>
        </w:tc>
      </w:tr>
    </w:tbl>
    <w:p w14:paraId="43DE6CB3" w14:textId="4CA2B138" w:rsidR="00EE6219" w:rsidRPr="00476D2F" w:rsidRDefault="00EE6219" w:rsidP="00806754">
      <w:pPr>
        <w:pStyle w:val="Caption"/>
      </w:pPr>
      <w:bookmarkStart w:id="1798" w:name="_Toc100333851"/>
      <w:bookmarkStart w:id="1799" w:name="_Toc97544030"/>
      <w:bookmarkEnd w:id="179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54</w:t>
      </w:r>
      <w:r w:rsidR="00C741D9" w:rsidRPr="00476D2F">
        <w:fldChar w:fldCharType="end"/>
      </w:r>
      <w:r w:rsidRPr="00476D2F">
        <w:t xml:space="preserve">: XSD definition of </w:t>
      </w:r>
      <w:r w:rsidRPr="00476D2F">
        <w:rPr>
          <w:i/>
        </w:rPr>
        <w:t xml:space="preserve">AlphanumericCapitalType </w:t>
      </w:r>
      <w:r w:rsidRPr="00476D2F">
        <w:t>simple type</w:t>
      </w:r>
      <w:bookmarkEnd w:id="1798"/>
      <w:bookmarkEnd w:id="1799"/>
    </w:p>
    <w:p w14:paraId="4E084808" w14:textId="7D0379B4" w:rsidR="00EE6219" w:rsidRPr="00476D2F" w:rsidRDefault="00EE6219" w:rsidP="00DB5464">
      <w:r w:rsidRPr="00476D2F">
        <w:rPr>
          <w:szCs w:val="24"/>
        </w:rPr>
        <w:t>w</w:t>
      </w:r>
      <w:r w:rsidRPr="00476D2F">
        <w:t>here</w:t>
      </w:r>
      <w:r w:rsidRPr="00476D2F">
        <w:rPr>
          <w:b/>
        </w:rPr>
        <w:t xml:space="preserve"> </w:t>
      </w:r>
      <w:r w:rsidRPr="00476D2F">
        <w:rPr>
          <w:rFonts w:ascii="Consolas" w:hAnsi="Consolas"/>
          <w:b/>
          <w:color w:val="7030A0"/>
          <w:sz w:val="22"/>
        </w:rPr>
        <w:t xml:space="preserve">AlphaNumType </w:t>
      </w:r>
      <w:r w:rsidRPr="00476D2F">
        <w:t xml:space="preserve">is defined </w:t>
      </w:r>
      <w:r w:rsidRPr="00476D2F">
        <w:fldChar w:fldCharType="begin"/>
      </w:r>
      <w:r w:rsidRPr="00476D2F">
        <w:instrText xml:space="preserve"> REF _Ref525843532 \h </w:instrText>
      </w:r>
      <w:r w:rsidR="008D2375" w:rsidRPr="00476D2F">
        <w:instrText xml:space="preserve"> \* MERGEFORMAT </w:instrText>
      </w:r>
      <w:r w:rsidRPr="00476D2F">
        <w:fldChar w:fldCharType="separate"/>
      </w:r>
      <w:r w:rsidR="009B4EE7" w:rsidRPr="00476D2F">
        <w:t xml:space="preserve">Table </w:t>
      </w:r>
      <w:r w:rsidR="009B4EE7">
        <w:t>46</w:t>
      </w:r>
      <w:r w:rsidRPr="00476D2F">
        <w:fldChar w:fldCharType="end"/>
      </w:r>
      <w:r w:rsidRPr="00476D2F">
        <w:t>.</w:t>
      </w:r>
    </w:p>
    <w:p w14:paraId="19CF7D0B" w14:textId="77777777" w:rsidR="002D0858" w:rsidRPr="00476D2F" w:rsidRDefault="002D0858" w:rsidP="00DB5464"/>
    <w:p w14:paraId="24EE7510" w14:textId="60FF7954" w:rsidR="00921932" w:rsidRPr="00476D2F" w:rsidRDefault="00921932">
      <w:pPr>
        <w:pStyle w:val="Heading4"/>
      </w:pPr>
      <w:r w:rsidRPr="00476D2F">
        <w:rPr>
          <w:caps/>
        </w:rPr>
        <w:t xml:space="preserve">GRN </w:t>
      </w:r>
      <w:r w:rsidRPr="00476D2F">
        <w:t>Check Character Calculation Example</w:t>
      </w:r>
    </w:p>
    <w:p w14:paraId="24EE7511" w14:textId="0EEA1D3E" w:rsidR="00921932" w:rsidRPr="00476D2F" w:rsidRDefault="00921932" w:rsidP="00921932">
      <w:pPr>
        <w:spacing w:before="0"/>
        <w:rPr>
          <w:szCs w:val="24"/>
        </w:rPr>
      </w:pPr>
      <w:r w:rsidRPr="00476D2F">
        <w:rPr>
          <w:szCs w:val="24"/>
        </w:rPr>
        <w:t>The check character algorithm for the GRN is almost the same as the check character algorithm for the MRN (see section V.6.1.1). The difference is that the factors are in the range 2</w:t>
      </w:r>
      <w:r w:rsidRPr="00476D2F">
        <w:rPr>
          <w:szCs w:val="24"/>
          <w:vertAlign w:val="superscript"/>
        </w:rPr>
        <w:t>0</w:t>
      </w:r>
      <w:r w:rsidRPr="00476D2F">
        <w:rPr>
          <w:szCs w:val="24"/>
        </w:rPr>
        <w:t xml:space="preserve"> to 2</w:t>
      </w:r>
      <w:r w:rsidRPr="00476D2F">
        <w:rPr>
          <w:szCs w:val="24"/>
          <w:vertAlign w:val="superscript"/>
        </w:rPr>
        <w:t xml:space="preserve">15 </w:t>
      </w:r>
      <w:r w:rsidRPr="00476D2F">
        <w:rPr>
          <w:szCs w:val="24"/>
        </w:rPr>
        <w:t xml:space="preserve">producing 16 sub-totals for the GRN. </w:t>
      </w:r>
    </w:p>
    <w:p w14:paraId="467083B4" w14:textId="77777777" w:rsidR="00E56500" w:rsidRPr="00476D2F" w:rsidRDefault="00E56500" w:rsidP="00921932">
      <w:pPr>
        <w:spacing w:before="0"/>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
        <w:gridCol w:w="440"/>
        <w:gridCol w:w="440"/>
        <w:gridCol w:w="552"/>
        <w:gridCol w:w="440"/>
        <w:gridCol w:w="440"/>
        <w:gridCol w:w="440"/>
        <w:gridCol w:w="552"/>
        <w:gridCol w:w="665"/>
        <w:gridCol w:w="665"/>
        <w:gridCol w:w="665"/>
        <w:gridCol w:w="665"/>
        <w:gridCol w:w="665"/>
        <w:gridCol w:w="665"/>
        <w:gridCol w:w="777"/>
        <w:gridCol w:w="889"/>
      </w:tblGrid>
      <w:tr w:rsidR="00921932" w:rsidRPr="00110E6A" w14:paraId="24EE7515" w14:textId="77777777" w:rsidTr="00E56500">
        <w:tc>
          <w:tcPr>
            <w:tcW w:w="9287" w:type="dxa"/>
            <w:gridSpan w:val="16"/>
          </w:tcPr>
          <w:p w14:paraId="24EE7513" w14:textId="7788BFF3" w:rsidR="00921932" w:rsidRPr="00476D2F" w:rsidRDefault="00921932" w:rsidP="00FA44C7">
            <w:pPr>
              <w:spacing w:before="0"/>
              <w:rPr>
                <w:szCs w:val="24"/>
              </w:rPr>
            </w:pPr>
            <w:r w:rsidRPr="00476D2F">
              <w:rPr>
                <w:szCs w:val="24"/>
              </w:rPr>
              <w:t>In this example the check character (yet to be calculated) is represented as *</w:t>
            </w:r>
          </w:p>
          <w:p w14:paraId="5438BE7E" w14:textId="77777777" w:rsidR="00FA44C7" w:rsidRPr="00476D2F" w:rsidRDefault="00FA44C7" w:rsidP="00FA44C7">
            <w:pPr>
              <w:spacing w:before="0"/>
              <w:rPr>
                <w:szCs w:val="24"/>
              </w:rPr>
            </w:pPr>
          </w:p>
          <w:p w14:paraId="24EE7514" w14:textId="11150E15" w:rsidR="00921932" w:rsidRPr="00476D2F" w:rsidRDefault="000D7C57" w:rsidP="00187B6E">
            <w:pPr>
              <w:keepNext/>
              <w:keepLines/>
              <w:spacing w:before="0"/>
              <w:rPr>
                <w:szCs w:val="24"/>
              </w:rPr>
            </w:pPr>
            <w:r w:rsidRPr="00476D2F">
              <w:rPr>
                <w:szCs w:val="24"/>
              </w:rPr>
              <w:t>GRN = 05DE3300BE000106*A001017</w:t>
            </w:r>
            <w:r w:rsidR="00921932" w:rsidRPr="00476D2F">
              <w:rPr>
                <w:szCs w:val="24"/>
              </w:rPr>
              <w:t xml:space="preserve"> </w:t>
            </w:r>
          </w:p>
        </w:tc>
      </w:tr>
      <w:tr w:rsidR="00921932" w:rsidRPr="00110E6A" w14:paraId="24EE7526" w14:textId="77777777" w:rsidTr="00E56500">
        <w:tc>
          <w:tcPr>
            <w:tcW w:w="327" w:type="dxa"/>
          </w:tcPr>
          <w:p w14:paraId="24EE7516" w14:textId="77777777" w:rsidR="00921932" w:rsidRPr="00476D2F" w:rsidRDefault="00921932" w:rsidP="00187B6E">
            <w:pPr>
              <w:keepNext/>
              <w:keepLines/>
              <w:spacing w:before="0"/>
              <w:jc w:val="center"/>
              <w:rPr>
                <w:szCs w:val="24"/>
              </w:rPr>
            </w:pPr>
            <w:r w:rsidRPr="00476D2F">
              <w:rPr>
                <w:szCs w:val="24"/>
              </w:rPr>
              <w:t>0</w:t>
            </w:r>
          </w:p>
        </w:tc>
        <w:tc>
          <w:tcPr>
            <w:tcW w:w="440" w:type="dxa"/>
          </w:tcPr>
          <w:p w14:paraId="24EE7517" w14:textId="77777777" w:rsidR="00921932" w:rsidRPr="00476D2F" w:rsidRDefault="00921932" w:rsidP="00187B6E">
            <w:pPr>
              <w:keepNext/>
              <w:keepLines/>
              <w:spacing w:before="0"/>
              <w:jc w:val="center"/>
              <w:rPr>
                <w:szCs w:val="24"/>
              </w:rPr>
            </w:pPr>
            <w:r w:rsidRPr="00476D2F">
              <w:rPr>
                <w:szCs w:val="24"/>
              </w:rPr>
              <w:t>5</w:t>
            </w:r>
          </w:p>
        </w:tc>
        <w:tc>
          <w:tcPr>
            <w:tcW w:w="440" w:type="dxa"/>
          </w:tcPr>
          <w:p w14:paraId="24EE7518" w14:textId="77777777" w:rsidR="00921932" w:rsidRPr="00476D2F" w:rsidRDefault="00921932" w:rsidP="00187B6E">
            <w:pPr>
              <w:keepNext/>
              <w:keepLines/>
              <w:spacing w:before="0"/>
              <w:jc w:val="center"/>
              <w:rPr>
                <w:szCs w:val="24"/>
              </w:rPr>
            </w:pPr>
            <w:r w:rsidRPr="00476D2F">
              <w:rPr>
                <w:szCs w:val="24"/>
              </w:rPr>
              <w:t>D</w:t>
            </w:r>
          </w:p>
        </w:tc>
        <w:tc>
          <w:tcPr>
            <w:tcW w:w="552" w:type="dxa"/>
          </w:tcPr>
          <w:p w14:paraId="24EE7519" w14:textId="77777777" w:rsidR="00921932" w:rsidRPr="00476D2F" w:rsidRDefault="00921932" w:rsidP="00187B6E">
            <w:pPr>
              <w:keepNext/>
              <w:keepLines/>
              <w:spacing w:before="0"/>
              <w:jc w:val="center"/>
              <w:rPr>
                <w:szCs w:val="24"/>
              </w:rPr>
            </w:pPr>
            <w:r w:rsidRPr="00476D2F">
              <w:rPr>
                <w:szCs w:val="24"/>
              </w:rPr>
              <w:t>E</w:t>
            </w:r>
          </w:p>
        </w:tc>
        <w:tc>
          <w:tcPr>
            <w:tcW w:w="440" w:type="dxa"/>
          </w:tcPr>
          <w:p w14:paraId="24EE751A" w14:textId="77777777" w:rsidR="00921932" w:rsidRPr="00476D2F" w:rsidRDefault="00921932" w:rsidP="00187B6E">
            <w:pPr>
              <w:keepNext/>
              <w:keepLines/>
              <w:spacing w:before="0"/>
              <w:jc w:val="center"/>
              <w:rPr>
                <w:szCs w:val="24"/>
              </w:rPr>
            </w:pPr>
            <w:r w:rsidRPr="00476D2F">
              <w:rPr>
                <w:szCs w:val="24"/>
              </w:rPr>
              <w:t>3</w:t>
            </w:r>
          </w:p>
        </w:tc>
        <w:tc>
          <w:tcPr>
            <w:tcW w:w="440" w:type="dxa"/>
          </w:tcPr>
          <w:p w14:paraId="24EE751B" w14:textId="77777777" w:rsidR="00921932" w:rsidRPr="00476D2F" w:rsidRDefault="00921932" w:rsidP="00187B6E">
            <w:pPr>
              <w:keepNext/>
              <w:keepLines/>
              <w:spacing w:before="0"/>
              <w:jc w:val="center"/>
              <w:rPr>
                <w:szCs w:val="24"/>
              </w:rPr>
            </w:pPr>
            <w:r w:rsidRPr="00476D2F">
              <w:rPr>
                <w:szCs w:val="24"/>
              </w:rPr>
              <w:t>3</w:t>
            </w:r>
          </w:p>
        </w:tc>
        <w:tc>
          <w:tcPr>
            <w:tcW w:w="440" w:type="dxa"/>
          </w:tcPr>
          <w:p w14:paraId="24EE751C" w14:textId="77777777" w:rsidR="00921932" w:rsidRPr="00476D2F" w:rsidRDefault="00921932" w:rsidP="00187B6E">
            <w:pPr>
              <w:keepNext/>
              <w:keepLines/>
              <w:spacing w:before="0"/>
              <w:jc w:val="center"/>
              <w:rPr>
                <w:szCs w:val="24"/>
              </w:rPr>
            </w:pPr>
            <w:r w:rsidRPr="00476D2F">
              <w:rPr>
                <w:szCs w:val="24"/>
              </w:rPr>
              <w:t>0</w:t>
            </w:r>
          </w:p>
        </w:tc>
        <w:tc>
          <w:tcPr>
            <w:tcW w:w="552" w:type="dxa"/>
          </w:tcPr>
          <w:p w14:paraId="24EE751D"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1E" w14:textId="77777777" w:rsidR="00921932" w:rsidRPr="00476D2F" w:rsidRDefault="00921932" w:rsidP="00187B6E">
            <w:pPr>
              <w:keepNext/>
              <w:keepLines/>
              <w:spacing w:before="0"/>
              <w:jc w:val="center"/>
              <w:rPr>
                <w:szCs w:val="24"/>
              </w:rPr>
            </w:pPr>
            <w:r w:rsidRPr="00476D2F">
              <w:rPr>
                <w:szCs w:val="24"/>
              </w:rPr>
              <w:t>B</w:t>
            </w:r>
          </w:p>
        </w:tc>
        <w:tc>
          <w:tcPr>
            <w:tcW w:w="665" w:type="dxa"/>
          </w:tcPr>
          <w:p w14:paraId="24EE751F" w14:textId="77777777" w:rsidR="00921932" w:rsidRPr="00476D2F" w:rsidRDefault="00921932" w:rsidP="00187B6E">
            <w:pPr>
              <w:keepNext/>
              <w:keepLines/>
              <w:spacing w:before="0"/>
              <w:jc w:val="center"/>
              <w:rPr>
                <w:szCs w:val="24"/>
              </w:rPr>
            </w:pPr>
            <w:r w:rsidRPr="00476D2F">
              <w:rPr>
                <w:szCs w:val="24"/>
              </w:rPr>
              <w:t>E</w:t>
            </w:r>
          </w:p>
        </w:tc>
        <w:tc>
          <w:tcPr>
            <w:tcW w:w="665" w:type="dxa"/>
          </w:tcPr>
          <w:p w14:paraId="24EE7520"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1"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2" w14:textId="77777777" w:rsidR="00921932" w:rsidRPr="00476D2F" w:rsidRDefault="00921932" w:rsidP="00187B6E">
            <w:pPr>
              <w:keepNext/>
              <w:keepLines/>
              <w:spacing w:before="0"/>
              <w:jc w:val="center"/>
              <w:rPr>
                <w:szCs w:val="24"/>
              </w:rPr>
            </w:pPr>
            <w:r w:rsidRPr="00476D2F">
              <w:rPr>
                <w:szCs w:val="24"/>
              </w:rPr>
              <w:t>0</w:t>
            </w:r>
          </w:p>
        </w:tc>
        <w:tc>
          <w:tcPr>
            <w:tcW w:w="665" w:type="dxa"/>
          </w:tcPr>
          <w:p w14:paraId="24EE7523" w14:textId="77777777" w:rsidR="00921932" w:rsidRPr="00476D2F" w:rsidRDefault="00921932" w:rsidP="00187B6E">
            <w:pPr>
              <w:keepNext/>
              <w:keepLines/>
              <w:spacing w:before="0"/>
              <w:jc w:val="center"/>
              <w:rPr>
                <w:szCs w:val="24"/>
              </w:rPr>
            </w:pPr>
            <w:r w:rsidRPr="00476D2F">
              <w:rPr>
                <w:szCs w:val="24"/>
              </w:rPr>
              <w:t>1</w:t>
            </w:r>
          </w:p>
        </w:tc>
        <w:tc>
          <w:tcPr>
            <w:tcW w:w="777" w:type="dxa"/>
          </w:tcPr>
          <w:p w14:paraId="24EE7524" w14:textId="77777777" w:rsidR="00921932" w:rsidRPr="00476D2F" w:rsidRDefault="00921932" w:rsidP="00187B6E">
            <w:pPr>
              <w:keepNext/>
              <w:keepLines/>
              <w:spacing w:before="0"/>
              <w:jc w:val="center"/>
              <w:rPr>
                <w:szCs w:val="24"/>
              </w:rPr>
            </w:pPr>
            <w:r w:rsidRPr="00476D2F">
              <w:rPr>
                <w:szCs w:val="24"/>
              </w:rPr>
              <w:t>0</w:t>
            </w:r>
          </w:p>
        </w:tc>
        <w:tc>
          <w:tcPr>
            <w:tcW w:w="889" w:type="dxa"/>
          </w:tcPr>
          <w:p w14:paraId="24EE7525" w14:textId="77777777" w:rsidR="00921932" w:rsidRPr="00476D2F" w:rsidRDefault="00921932" w:rsidP="00187B6E">
            <w:pPr>
              <w:keepNext/>
              <w:keepLines/>
              <w:spacing w:before="0"/>
              <w:jc w:val="center"/>
              <w:rPr>
                <w:szCs w:val="24"/>
              </w:rPr>
            </w:pPr>
            <w:r w:rsidRPr="00476D2F">
              <w:rPr>
                <w:szCs w:val="24"/>
              </w:rPr>
              <w:t>6</w:t>
            </w:r>
          </w:p>
        </w:tc>
      </w:tr>
      <w:tr w:rsidR="00921932" w:rsidRPr="00110E6A" w14:paraId="24EE7528" w14:textId="77777777" w:rsidTr="00E56500">
        <w:tc>
          <w:tcPr>
            <w:tcW w:w="9287" w:type="dxa"/>
            <w:gridSpan w:val="16"/>
          </w:tcPr>
          <w:p w14:paraId="59D2AA0C" w14:textId="77777777" w:rsidR="00FA44C7" w:rsidRPr="00476D2F" w:rsidRDefault="00FA44C7" w:rsidP="00187B6E">
            <w:pPr>
              <w:keepNext/>
              <w:keepLines/>
              <w:spacing w:before="0"/>
              <w:rPr>
                <w:szCs w:val="24"/>
              </w:rPr>
            </w:pPr>
          </w:p>
          <w:p w14:paraId="24EE7527" w14:textId="18E30F67" w:rsidR="00921932" w:rsidRPr="00476D2F" w:rsidRDefault="00921932" w:rsidP="00187B6E">
            <w:pPr>
              <w:keepNext/>
              <w:keepLines/>
              <w:spacing w:before="0"/>
              <w:rPr>
                <w:szCs w:val="24"/>
              </w:rPr>
            </w:pPr>
            <w:r w:rsidRPr="00476D2F">
              <w:rPr>
                <w:szCs w:val="24"/>
              </w:rPr>
              <w:t>Check character value (Table 18)</w:t>
            </w:r>
          </w:p>
        </w:tc>
      </w:tr>
      <w:tr w:rsidR="00921932" w:rsidRPr="00110E6A" w14:paraId="24EE7539" w14:textId="77777777" w:rsidTr="00E56500">
        <w:tc>
          <w:tcPr>
            <w:tcW w:w="327" w:type="dxa"/>
          </w:tcPr>
          <w:p w14:paraId="24EE7529" w14:textId="77777777" w:rsidR="00921932" w:rsidRPr="00476D2F" w:rsidRDefault="00921932" w:rsidP="00187B6E">
            <w:pPr>
              <w:keepNext/>
              <w:keepLines/>
              <w:spacing w:before="0"/>
              <w:jc w:val="center"/>
              <w:rPr>
                <w:sz w:val="22"/>
                <w:szCs w:val="24"/>
              </w:rPr>
            </w:pPr>
            <w:r w:rsidRPr="00476D2F">
              <w:rPr>
                <w:sz w:val="22"/>
                <w:szCs w:val="24"/>
              </w:rPr>
              <w:t>0</w:t>
            </w:r>
          </w:p>
        </w:tc>
        <w:tc>
          <w:tcPr>
            <w:tcW w:w="440" w:type="dxa"/>
          </w:tcPr>
          <w:p w14:paraId="24EE752A" w14:textId="77777777" w:rsidR="00921932" w:rsidRPr="00476D2F" w:rsidRDefault="00921932" w:rsidP="00187B6E">
            <w:pPr>
              <w:keepNext/>
              <w:keepLines/>
              <w:spacing w:before="0"/>
              <w:jc w:val="center"/>
              <w:rPr>
                <w:sz w:val="22"/>
                <w:szCs w:val="24"/>
              </w:rPr>
            </w:pPr>
            <w:r w:rsidRPr="00476D2F">
              <w:rPr>
                <w:sz w:val="22"/>
                <w:szCs w:val="24"/>
              </w:rPr>
              <w:t>5</w:t>
            </w:r>
          </w:p>
        </w:tc>
        <w:tc>
          <w:tcPr>
            <w:tcW w:w="440" w:type="dxa"/>
          </w:tcPr>
          <w:p w14:paraId="24EE752B" w14:textId="77777777" w:rsidR="00921932" w:rsidRPr="00476D2F" w:rsidRDefault="00921932" w:rsidP="00187B6E">
            <w:pPr>
              <w:keepNext/>
              <w:keepLines/>
              <w:spacing w:before="0"/>
              <w:jc w:val="center"/>
              <w:rPr>
                <w:sz w:val="22"/>
                <w:szCs w:val="24"/>
              </w:rPr>
            </w:pPr>
            <w:r w:rsidRPr="00476D2F">
              <w:rPr>
                <w:sz w:val="22"/>
                <w:szCs w:val="24"/>
              </w:rPr>
              <w:t>14</w:t>
            </w:r>
          </w:p>
        </w:tc>
        <w:tc>
          <w:tcPr>
            <w:tcW w:w="552" w:type="dxa"/>
          </w:tcPr>
          <w:p w14:paraId="24EE752C" w14:textId="77777777" w:rsidR="00921932" w:rsidRPr="00476D2F" w:rsidRDefault="00921932" w:rsidP="00187B6E">
            <w:pPr>
              <w:keepNext/>
              <w:keepLines/>
              <w:spacing w:before="0"/>
              <w:jc w:val="center"/>
              <w:rPr>
                <w:sz w:val="22"/>
                <w:szCs w:val="24"/>
              </w:rPr>
            </w:pPr>
            <w:r w:rsidRPr="00476D2F">
              <w:rPr>
                <w:sz w:val="22"/>
                <w:szCs w:val="24"/>
              </w:rPr>
              <w:t>15</w:t>
            </w:r>
          </w:p>
        </w:tc>
        <w:tc>
          <w:tcPr>
            <w:tcW w:w="440" w:type="dxa"/>
          </w:tcPr>
          <w:p w14:paraId="24EE752D" w14:textId="77777777" w:rsidR="00921932" w:rsidRPr="00476D2F" w:rsidRDefault="00921932" w:rsidP="00187B6E">
            <w:pPr>
              <w:keepNext/>
              <w:keepLines/>
              <w:spacing w:before="0"/>
              <w:jc w:val="center"/>
              <w:rPr>
                <w:sz w:val="22"/>
                <w:szCs w:val="24"/>
              </w:rPr>
            </w:pPr>
            <w:r w:rsidRPr="00476D2F">
              <w:rPr>
                <w:sz w:val="22"/>
                <w:szCs w:val="24"/>
              </w:rPr>
              <w:t>3</w:t>
            </w:r>
          </w:p>
        </w:tc>
        <w:tc>
          <w:tcPr>
            <w:tcW w:w="440" w:type="dxa"/>
          </w:tcPr>
          <w:p w14:paraId="24EE752E" w14:textId="77777777" w:rsidR="00921932" w:rsidRPr="00476D2F" w:rsidRDefault="00921932" w:rsidP="00187B6E">
            <w:pPr>
              <w:keepNext/>
              <w:keepLines/>
              <w:spacing w:before="0"/>
              <w:jc w:val="center"/>
              <w:rPr>
                <w:sz w:val="22"/>
                <w:szCs w:val="24"/>
              </w:rPr>
            </w:pPr>
            <w:r w:rsidRPr="00476D2F">
              <w:rPr>
                <w:sz w:val="22"/>
                <w:szCs w:val="24"/>
              </w:rPr>
              <w:t>3</w:t>
            </w:r>
          </w:p>
        </w:tc>
        <w:tc>
          <w:tcPr>
            <w:tcW w:w="440" w:type="dxa"/>
          </w:tcPr>
          <w:p w14:paraId="24EE752F" w14:textId="77777777" w:rsidR="00921932" w:rsidRPr="00476D2F" w:rsidRDefault="00921932" w:rsidP="00187B6E">
            <w:pPr>
              <w:keepNext/>
              <w:keepLines/>
              <w:spacing w:before="0"/>
              <w:jc w:val="center"/>
              <w:rPr>
                <w:sz w:val="22"/>
                <w:szCs w:val="24"/>
              </w:rPr>
            </w:pPr>
            <w:r w:rsidRPr="00476D2F">
              <w:rPr>
                <w:sz w:val="22"/>
                <w:szCs w:val="24"/>
              </w:rPr>
              <w:t>0</w:t>
            </w:r>
          </w:p>
        </w:tc>
        <w:tc>
          <w:tcPr>
            <w:tcW w:w="552" w:type="dxa"/>
          </w:tcPr>
          <w:p w14:paraId="24EE7530"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1" w14:textId="77777777" w:rsidR="00921932" w:rsidRPr="00476D2F" w:rsidRDefault="00921932" w:rsidP="00187B6E">
            <w:pPr>
              <w:keepNext/>
              <w:keepLines/>
              <w:spacing w:before="0"/>
              <w:jc w:val="center"/>
              <w:rPr>
                <w:sz w:val="22"/>
                <w:szCs w:val="24"/>
              </w:rPr>
            </w:pPr>
            <w:r w:rsidRPr="00476D2F">
              <w:rPr>
                <w:sz w:val="22"/>
                <w:szCs w:val="24"/>
              </w:rPr>
              <w:t>12</w:t>
            </w:r>
          </w:p>
        </w:tc>
        <w:tc>
          <w:tcPr>
            <w:tcW w:w="665" w:type="dxa"/>
          </w:tcPr>
          <w:p w14:paraId="24EE7532" w14:textId="77777777" w:rsidR="00921932" w:rsidRPr="00476D2F" w:rsidRDefault="00921932" w:rsidP="00187B6E">
            <w:pPr>
              <w:keepNext/>
              <w:keepLines/>
              <w:spacing w:before="0"/>
              <w:jc w:val="center"/>
              <w:rPr>
                <w:sz w:val="22"/>
                <w:szCs w:val="24"/>
              </w:rPr>
            </w:pPr>
            <w:r w:rsidRPr="00476D2F">
              <w:rPr>
                <w:sz w:val="22"/>
                <w:szCs w:val="24"/>
              </w:rPr>
              <w:t>15</w:t>
            </w:r>
          </w:p>
        </w:tc>
        <w:tc>
          <w:tcPr>
            <w:tcW w:w="665" w:type="dxa"/>
          </w:tcPr>
          <w:p w14:paraId="24EE7533"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4"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5"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36" w14:textId="77777777" w:rsidR="00921932" w:rsidRPr="00476D2F" w:rsidRDefault="00921932" w:rsidP="00187B6E">
            <w:pPr>
              <w:keepNext/>
              <w:keepLines/>
              <w:spacing w:before="0"/>
              <w:jc w:val="center"/>
              <w:rPr>
                <w:sz w:val="22"/>
                <w:szCs w:val="24"/>
              </w:rPr>
            </w:pPr>
            <w:r w:rsidRPr="00476D2F">
              <w:rPr>
                <w:sz w:val="22"/>
                <w:szCs w:val="24"/>
              </w:rPr>
              <w:t>1</w:t>
            </w:r>
          </w:p>
        </w:tc>
        <w:tc>
          <w:tcPr>
            <w:tcW w:w="777" w:type="dxa"/>
          </w:tcPr>
          <w:p w14:paraId="24EE7537" w14:textId="77777777" w:rsidR="00921932" w:rsidRPr="00476D2F" w:rsidRDefault="00921932" w:rsidP="00187B6E">
            <w:pPr>
              <w:keepNext/>
              <w:keepLines/>
              <w:spacing w:before="0"/>
              <w:jc w:val="center"/>
              <w:rPr>
                <w:sz w:val="22"/>
                <w:szCs w:val="24"/>
              </w:rPr>
            </w:pPr>
            <w:r w:rsidRPr="00476D2F">
              <w:rPr>
                <w:sz w:val="22"/>
                <w:szCs w:val="24"/>
              </w:rPr>
              <w:t>0</w:t>
            </w:r>
          </w:p>
        </w:tc>
        <w:tc>
          <w:tcPr>
            <w:tcW w:w="889" w:type="dxa"/>
          </w:tcPr>
          <w:p w14:paraId="24EE7538" w14:textId="77777777" w:rsidR="00921932" w:rsidRPr="00476D2F" w:rsidRDefault="00921932" w:rsidP="00187B6E">
            <w:pPr>
              <w:keepNext/>
              <w:keepLines/>
              <w:spacing w:before="0"/>
              <w:jc w:val="center"/>
              <w:rPr>
                <w:sz w:val="22"/>
                <w:szCs w:val="24"/>
              </w:rPr>
            </w:pPr>
            <w:r w:rsidRPr="00476D2F">
              <w:rPr>
                <w:sz w:val="22"/>
                <w:szCs w:val="24"/>
              </w:rPr>
              <w:t>6</w:t>
            </w:r>
          </w:p>
        </w:tc>
      </w:tr>
      <w:tr w:rsidR="00921932" w:rsidRPr="00110E6A" w14:paraId="24EE753B" w14:textId="77777777" w:rsidTr="00E56500">
        <w:tc>
          <w:tcPr>
            <w:tcW w:w="9287" w:type="dxa"/>
            <w:gridSpan w:val="16"/>
          </w:tcPr>
          <w:p w14:paraId="24EE753A" w14:textId="77777777" w:rsidR="00921932" w:rsidRPr="00476D2F" w:rsidRDefault="00921932" w:rsidP="00187B6E">
            <w:pPr>
              <w:keepNext/>
              <w:keepLines/>
              <w:spacing w:before="0"/>
              <w:rPr>
                <w:szCs w:val="24"/>
              </w:rPr>
            </w:pPr>
            <w:r w:rsidRPr="00476D2F">
              <w:rPr>
                <w:szCs w:val="24"/>
              </w:rPr>
              <w:t>Multiplier</w:t>
            </w:r>
          </w:p>
        </w:tc>
      </w:tr>
      <w:tr w:rsidR="00921932" w:rsidRPr="00110E6A" w14:paraId="24EE754C" w14:textId="77777777" w:rsidTr="00E56500">
        <w:tc>
          <w:tcPr>
            <w:tcW w:w="327" w:type="dxa"/>
          </w:tcPr>
          <w:p w14:paraId="24EE753C" w14:textId="77777777" w:rsidR="00921932" w:rsidRPr="00476D2F" w:rsidRDefault="00921932" w:rsidP="00187B6E">
            <w:pPr>
              <w:keepNext/>
              <w:keepLines/>
              <w:spacing w:before="0"/>
              <w:jc w:val="center"/>
              <w:rPr>
                <w:sz w:val="22"/>
                <w:szCs w:val="24"/>
              </w:rPr>
            </w:pPr>
            <w:r w:rsidRPr="00476D2F">
              <w:rPr>
                <w:sz w:val="22"/>
                <w:szCs w:val="24"/>
              </w:rPr>
              <w:t>1</w:t>
            </w:r>
          </w:p>
        </w:tc>
        <w:tc>
          <w:tcPr>
            <w:tcW w:w="440" w:type="dxa"/>
          </w:tcPr>
          <w:p w14:paraId="24EE753D" w14:textId="77777777" w:rsidR="00921932" w:rsidRPr="00476D2F" w:rsidRDefault="00921932" w:rsidP="00187B6E">
            <w:pPr>
              <w:keepNext/>
              <w:keepLines/>
              <w:spacing w:before="0"/>
              <w:jc w:val="center"/>
              <w:rPr>
                <w:sz w:val="22"/>
                <w:szCs w:val="24"/>
              </w:rPr>
            </w:pPr>
            <w:r w:rsidRPr="00476D2F">
              <w:rPr>
                <w:sz w:val="22"/>
                <w:szCs w:val="24"/>
              </w:rPr>
              <w:t>2</w:t>
            </w:r>
          </w:p>
        </w:tc>
        <w:tc>
          <w:tcPr>
            <w:tcW w:w="440" w:type="dxa"/>
          </w:tcPr>
          <w:p w14:paraId="24EE753E" w14:textId="77777777" w:rsidR="00921932" w:rsidRPr="00476D2F" w:rsidRDefault="00921932" w:rsidP="00187B6E">
            <w:pPr>
              <w:keepNext/>
              <w:keepLines/>
              <w:spacing w:before="0"/>
              <w:jc w:val="center"/>
              <w:rPr>
                <w:sz w:val="22"/>
                <w:szCs w:val="24"/>
              </w:rPr>
            </w:pPr>
            <w:r w:rsidRPr="00476D2F">
              <w:rPr>
                <w:sz w:val="22"/>
                <w:szCs w:val="24"/>
              </w:rPr>
              <w:t>4</w:t>
            </w:r>
          </w:p>
        </w:tc>
        <w:tc>
          <w:tcPr>
            <w:tcW w:w="552" w:type="dxa"/>
          </w:tcPr>
          <w:p w14:paraId="24EE753F" w14:textId="77777777" w:rsidR="00921932" w:rsidRPr="00476D2F" w:rsidRDefault="00921932" w:rsidP="00187B6E">
            <w:pPr>
              <w:keepNext/>
              <w:keepLines/>
              <w:spacing w:before="0"/>
              <w:jc w:val="center"/>
              <w:rPr>
                <w:sz w:val="22"/>
                <w:szCs w:val="24"/>
              </w:rPr>
            </w:pPr>
            <w:r w:rsidRPr="00476D2F">
              <w:rPr>
                <w:sz w:val="22"/>
                <w:szCs w:val="24"/>
              </w:rPr>
              <w:t>8</w:t>
            </w:r>
          </w:p>
        </w:tc>
        <w:tc>
          <w:tcPr>
            <w:tcW w:w="440" w:type="dxa"/>
          </w:tcPr>
          <w:p w14:paraId="24EE7540" w14:textId="77777777" w:rsidR="00921932" w:rsidRPr="00476D2F" w:rsidRDefault="00921932" w:rsidP="00187B6E">
            <w:pPr>
              <w:keepNext/>
              <w:keepLines/>
              <w:spacing w:before="0"/>
              <w:jc w:val="center"/>
              <w:rPr>
                <w:sz w:val="22"/>
                <w:szCs w:val="24"/>
              </w:rPr>
            </w:pPr>
            <w:r w:rsidRPr="00476D2F">
              <w:rPr>
                <w:sz w:val="22"/>
                <w:szCs w:val="24"/>
              </w:rPr>
              <w:t>16</w:t>
            </w:r>
          </w:p>
        </w:tc>
        <w:tc>
          <w:tcPr>
            <w:tcW w:w="440" w:type="dxa"/>
          </w:tcPr>
          <w:p w14:paraId="24EE7541" w14:textId="77777777" w:rsidR="00921932" w:rsidRPr="00476D2F" w:rsidRDefault="00921932" w:rsidP="00187B6E">
            <w:pPr>
              <w:keepNext/>
              <w:keepLines/>
              <w:spacing w:before="0"/>
              <w:jc w:val="center"/>
              <w:rPr>
                <w:sz w:val="22"/>
                <w:szCs w:val="24"/>
              </w:rPr>
            </w:pPr>
            <w:r w:rsidRPr="00476D2F">
              <w:rPr>
                <w:sz w:val="22"/>
                <w:szCs w:val="24"/>
              </w:rPr>
              <w:t>32</w:t>
            </w:r>
          </w:p>
        </w:tc>
        <w:tc>
          <w:tcPr>
            <w:tcW w:w="440" w:type="dxa"/>
          </w:tcPr>
          <w:p w14:paraId="24EE7542" w14:textId="77777777" w:rsidR="00921932" w:rsidRPr="00476D2F" w:rsidRDefault="00921932" w:rsidP="00187B6E">
            <w:pPr>
              <w:keepNext/>
              <w:keepLines/>
              <w:spacing w:before="0"/>
              <w:jc w:val="center"/>
              <w:rPr>
                <w:sz w:val="22"/>
                <w:szCs w:val="24"/>
              </w:rPr>
            </w:pPr>
            <w:r w:rsidRPr="00476D2F">
              <w:rPr>
                <w:sz w:val="22"/>
                <w:szCs w:val="24"/>
              </w:rPr>
              <w:t>64</w:t>
            </w:r>
          </w:p>
        </w:tc>
        <w:tc>
          <w:tcPr>
            <w:tcW w:w="552" w:type="dxa"/>
          </w:tcPr>
          <w:p w14:paraId="24EE7543" w14:textId="77777777" w:rsidR="00921932" w:rsidRPr="00476D2F" w:rsidRDefault="00921932" w:rsidP="00187B6E">
            <w:pPr>
              <w:keepNext/>
              <w:keepLines/>
              <w:spacing w:before="0"/>
              <w:jc w:val="center"/>
              <w:rPr>
                <w:sz w:val="22"/>
                <w:szCs w:val="24"/>
              </w:rPr>
            </w:pPr>
            <w:r w:rsidRPr="00476D2F">
              <w:rPr>
                <w:sz w:val="22"/>
                <w:szCs w:val="24"/>
              </w:rPr>
              <w:t>128</w:t>
            </w:r>
          </w:p>
        </w:tc>
        <w:tc>
          <w:tcPr>
            <w:tcW w:w="665" w:type="dxa"/>
          </w:tcPr>
          <w:p w14:paraId="24EE7544" w14:textId="77777777" w:rsidR="00921932" w:rsidRPr="00476D2F" w:rsidRDefault="00921932" w:rsidP="00187B6E">
            <w:pPr>
              <w:keepNext/>
              <w:keepLines/>
              <w:spacing w:before="0"/>
              <w:jc w:val="center"/>
              <w:rPr>
                <w:sz w:val="22"/>
                <w:szCs w:val="24"/>
              </w:rPr>
            </w:pPr>
            <w:r w:rsidRPr="00476D2F">
              <w:rPr>
                <w:sz w:val="22"/>
                <w:szCs w:val="24"/>
              </w:rPr>
              <w:t>256</w:t>
            </w:r>
          </w:p>
        </w:tc>
        <w:tc>
          <w:tcPr>
            <w:tcW w:w="665" w:type="dxa"/>
          </w:tcPr>
          <w:p w14:paraId="24EE7545" w14:textId="77777777" w:rsidR="00921932" w:rsidRPr="00476D2F" w:rsidRDefault="00921932" w:rsidP="00187B6E">
            <w:pPr>
              <w:keepNext/>
              <w:keepLines/>
              <w:spacing w:before="0"/>
              <w:jc w:val="center"/>
              <w:rPr>
                <w:sz w:val="22"/>
                <w:szCs w:val="24"/>
              </w:rPr>
            </w:pPr>
            <w:r w:rsidRPr="00476D2F">
              <w:rPr>
                <w:sz w:val="22"/>
                <w:szCs w:val="24"/>
              </w:rPr>
              <w:t>512</w:t>
            </w:r>
          </w:p>
        </w:tc>
        <w:tc>
          <w:tcPr>
            <w:tcW w:w="665" w:type="dxa"/>
          </w:tcPr>
          <w:p w14:paraId="24EE7546" w14:textId="77777777" w:rsidR="00921932" w:rsidRPr="00476D2F" w:rsidRDefault="00921932" w:rsidP="00187B6E">
            <w:pPr>
              <w:keepNext/>
              <w:keepLines/>
              <w:spacing w:before="0"/>
              <w:jc w:val="center"/>
              <w:rPr>
                <w:sz w:val="22"/>
                <w:szCs w:val="24"/>
              </w:rPr>
            </w:pPr>
            <w:r w:rsidRPr="00476D2F">
              <w:rPr>
                <w:sz w:val="22"/>
                <w:szCs w:val="24"/>
              </w:rPr>
              <w:t>1024</w:t>
            </w:r>
          </w:p>
        </w:tc>
        <w:tc>
          <w:tcPr>
            <w:tcW w:w="665" w:type="dxa"/>
          </w:tcPr>
          <w:p w14:paraId="24EE7547" w14:textId="77777777" w:rsidR="00921932" w:rsidRPr="00476D2F" w:rsidRDefault="00921932" w:rsidP="00187B6E">
            <w:pPr>
              <w:keepNext/>
              <w:keepLines/>
              <w:spacing w:before="0"/>
              <w:jc w:val="center"/>
              <w:rPr>
                <w:sz w:val="22"/>
                <w:szCs w:val="24"/>
              </w:rPr>
            </w:pPr>
            <w:r w:rsidRPr="00476D2F">
              <w:rPr>
                <w:sz w:val="22"/>
                <w:szCs w:val="24"/>
              </w:rPr>
              <w:t>2048</w:t>
            </w:r>
          </w:p>
        </w:tc>
        <w:tc>
          <w:tcPr>
            <w:tcW w:w="665" w:type="dxa"/>
          </w:tcPr>
          <w:p w14:paraId="24EE7548" w14:textId="77777777" w:rsidR="00921932" w:rsidRPr="00476D2F" w:rsidRDefault="00921932" w:rsidP="00187B6E">
            <w:pPr>
              <w:keepNext/>
              <w:keepLines/>
              <w:spacing w:before="0"/>
              <w:jc w:val="center"/>
              <w:rPr>
                <w:sz w:val="22"/>
                <w:szCs w:val="24"/>
              </w:rPr>
            </w:pPr>
            <w:r w:rsidRPr="00476D2F">
              <w:rPr>
                <w:sz w:val="22"/>
                <w:szCs w:val="24"/>
              </w:rPr>
              <w:t>4096</w:t>
            </w:r>
          </w:p>
        </w:tc>
        <w:tc>
          <w:tcPr>
            <w:tcW w:w="665" w:type="dxa"/>
          </w:tcPr>
          <w:p w14:paraId="24EE7549" w14:textId="77777777" w:rsidR="00921932" w:rsidRPr="00476D2F" w:rsidRDefault="00921932" w:rsidP="00187B6E">
            <w:pPr>
              <w:keepNext/>
              <w:keepLines/>
              <w:spacing w:before="0"/>
              <w:jc w:val="center"/>
              <w:rPr>
                <w:sz w:val="22"/>
                <w:szCs w:val="24"/>
              </w:rPr>
            </w:pPr>
            <w:r w:rsidRPr="00476D2F">
              <w:rPr>
                <w:sz w:val="22"/>
                <w:szCs w:val="24"/>
              </w:rPr>
              <w:t>8192</w:t>
            </w:r>
          </w:p>
        </w:tc>
        <w:tc>
          <w:tcPr>
            <w:tcW w:w="777" w:type="dxa"/>
          </w:tcPr>
          <w:p w14:paraId="24EE754A" w14:textId="77777777" w:rsidR="00921932" w:rsidRPr="00476D2F" w:rsidRDefault="00921932" w:rsidP="00187B6E">
            <w:pPr>
              <w:keepNext/>
              <w:keepLines/>
              <w:spacing w:before="0"/>
              <w:jc w:val="center"/>
              <w:rPr>
                <w:sz w:val="22"/>
                <w:szCs w:val="24"/>
              </w:rPr>
            </w:pPr>
            <w:r w:rsidRPr="00476D2F">
              <w:rPr>
                <w:sz w:val="22"/>
                <w:szCs w:val="24"/>
              </w:rPr>
              <w:t>16384</w:t>
            </w:r>
          </w:p>
        </w:tc>
        <w:tc>
          <w:tcPr>
            <w:tcW w:w="889" w:type="dxa"/>
          </w:tcPr>
          <w:p w14:paraId="24EE754B" w14:textId="77777777" w:rsidR="00921932" w:rsidRPr="00476D2F" w:rsidRDefault="00921932" w:rsidP="00187B6E">
            <w:pPr>
              <w:keepNext/>
              <w:keepLines/>
              <w:spacing w:before="0"/>
              <w:jc w:val="center"/>
              <w:rPr>
                <w:sz w:val="22"/>
                <w:szCs w:val="24"/>
              </w:rPr>
            </w:pPr>
            <w:r w:rsidRPr="00476D2F">
              <w:rPr>
                <w:sz w:val="22"/>
                <w:szCs w:val="24"/>
              </w:rPr>
              <w:t>32768</w:t>
            </w:r>
          </w:p>
        </w:tc>
      </w:tr>
      <w:tr w:rsidR="00921932" w:rsidRPr="00110E6A" w14:paraId="24EE754E" w14:textId="77777777" w:rsidTr="00E56500">
        <w:tc>
          <w:tcPr>
            <w:tcW w:w="9287" w:type="dxa"/>
            <w:gridSpan w:val="16"/>
          </w:tcPr>
          <w:p w14:paraId="24EE754D" w14:textId="77777777" w:rsidR="00921932" w:rsidRPr="00476D2F" w:rsidRDefault="00921932" w:rsidP="00187B6E">
            <w:pPr>
              <w:keepNext/>
              <w:keepLines/>
              <w:spacing w:before="0"/>
              <w:rPr>
                <w:szCs w:val="24"/>
              </w:rPr>
            </w:pPr>
            <w:r w:rsidRPr="00476D2F">
              <w:rPr>
                <w:szCs w:val="24"/>
              </w:rPr>
              <w:t>Values</w:t>
            </w:r>
          </w:p>
        </w:tc>
      </w:tr>
      <w:tr w:rsidR="00921932" w:rsidRPr="00110E6A" w14:paraId="24EE755F" w14:textId="77777777" w:rsidTr="00E56500">
        <w:tc>
          <w:tcPr>
            <w:tcW w:w="327" w:type="dxa"/>
          </w:tcPr>
          <w:p w14:paraId="24EE754F" w14:textId="77777777" w:rsidR="00921932" w:rsidRPr="00476D2F" w:rsidRDefault="00921932" w:rsidP="00187B6E">
            <w:pPr>
              <w:keepNext/>
              <w:keepLines/>
              <w:spacing w:before="0"/>
              <w:jc w:val="center"/>
              <w:rPr>
                <w:sz w:val="22"/>
                <w:szCs w:val="24"/>
              </w:rPr>
            </w:pPr>
            <w:r w:rsidRPr="00476D2F">
              <w:rPr>
                <w:sz w:val="22"/>
                <w:szCs w:val="24"/>
              </w:rPr>
              <w:t>0</w:t>
            </w:r>
          </w:p>
        </w:tc>
        <w:tc>
          <w:tcPr>
            <w:tcW w:w="440" w:type="dxa"/>
          </w:tcPr>
          <w:p w14:paraId="24EE7550" w14:textId="77777777" w:rsidR="00921932" w:rsidRPr="00476D2F" w:rsidRDefault="00921932" w:rsidP="00187B6E">
            <w:pPr>
              <w:keepNext/>
              <w:keepLines/>
              <w:spacing w:before="0"/>
              <w:jc w:val="center"/>
              <w:rPr>
                <w:sz w:val="22"/>
                <w:szCs w:val="24"/>
              </w:rPr>
            </w:pPr>
            <w:r w:rsidRPr="00476D2F">
              <w:rPr>
                <w:sz w:val="22"/>
                <w:szCs w:val="24"/>
              </w:rPr>
              <w:t>10</w:t>
            </w:r>
          </w:p>
        </w:tc>
        <w:tc>
          <w:tcPr>
            <w:tcW w:w="440" w:type="dxa"/>
          </w:tcPr>
          <w:p w14:paraId="24EE7551" w14:textId="77777777" w:rsidR="00921932" w:rsidRPr="00476D2F" w:rsidRDefault="00921932" w:rsidP="00187B6E">
            <w:pPr>
              <w:keepNext/>
              <w:keepLines/>
              <w:spacing w:before="0"/>
              <w:jc w:val="center"/>
              <w:rPr>
                <w:sz w:val="22"/>
                <w:szCs w:val="24"/>
              </w:rPr>
            </w:pPr>
            <w:r w:rsidRPr="00476D2F">
              <w:rPr>
                <w:sz w:val="22"/>
                <w:szCs w:val="24"/>
              </w:rPr>
              <w:t>56</w:t>
            </w:r>
          </w:p>
        </w:tc>
        <w:tc>
          <w:tcPr>
            <w:tcW w:w="552" w:type="dxa"/>
          </w:tcPr>
          <w:p w14:paraId="24EE7552" w14:textId="77777777" w:rsidR="00921932" w:rsidRPr="00476D2F" w:rsidRDefault="00921932" w:rsidP="00187B6E">
            <w:pPr>
              <w:keepNext/>
              <w:keepLines/>
              <w:spacing w:before="0"/>
              <w:jc w:val="center"/>
              <w:rPr>
                <w:sz w:val="22"/>
                <w:szCs w:val="24"/>
              </w:rPr>
            </w:pPr>
            <w:r w:rsidRPr="00476D2F">
              <w:rPr>
                <w:sz w:val="22"/>
                <w:szCs w:val="24"/>
              </w:rPr>
              <w:t>120</w:t>
            </w:r>
          </w:p>
        </w:tc>
        <w:tc>
          <w:tcPr>
            <w:tcW w:w="440" w:type="dxa"/>
          </w:tcPr>
          <w:p w14:paraId="24EE7553" w14:textId="77777777" w:rsidR="00921932" w:rsidRPr="00476D2F" w:rsidRDefault="00921932" w:rsidP="00187B6E">
            <w:pPr>
              <w:keepNext/>
              <w:keepLines/>
              <w:spacing w:before="0"/>
              <w:jc w:val="center"/>
              <w:rPr>
                <w:sz w:val="22"/>
                <w:szCs w:val="24"/>
              </w:rPr>
            </w:pPr>
            <w:r w:rsidRPr="00476D2F">
              <w:rPr>
                <w:sz w:val="22"/>
                <w:szCs w:val="24"/>
              </w:rPr>
              <w:t>48</w:t>
            </w:r>
          </w:p>
        </w:tc>
        <w:tc>
          <w:tcPr>
            <w:tcW w:w="440" w:type="dxa"/>
          </w:tcPr>
          <w:p w14:paraId="24EE7554" w14:textId="77777777" w:rsidR="00921932" w:rsidRPr="00476D2F" w:rsidRDefault="00921932" w:rsidP="00187B6E">
            <w:pPr>
              <w:keepNext/>
              <w:keepLines/>
              <w:spacing w:before="0"/>
              <w:jc w:val="center"/>
              <w:rPr>
                <w:sz w:val="22"/>
                <w:szCs w:val="24"/>
              </w:rPr>
            </w:pPr>
            <w:r w:rsidRPr="00476D2F">
              <w:rPr>
                <w:sz w:val="22"/>
                <w:szCs w:val="24"/>
              </w:rPr>
              <w:t>96</w:t>
            </w:r>
          </w:p>
        </w:tc>
        <w:tc>
          <w:tcPr>
            <w:tcW w:w="440" w:type="dxa"/>
          </w:tcPr>
          <w:p w14:paraId="24EE7555" w14:textId="77777777" w:rsidR="00921932" w:rsidRPr="00476D2F" w:rsidRDefault="00921932" w:rsidP="00187B6E">
            <w:pPr>
              <w:keepNext/>
              <w:keepLines/>
              <w:spacing w:before="0"/>
              <w:jc w:val="center"/>
              <w:rPr>
                <w:sz w:val="22"/>
                <w:szCs w:val="24"/>
              </w:rPr>
            </w:pPr>
            <w:r w:rsidRPr="00476D2F">
              <w:rPr>
                <w:sz w:val="22"/>
                <w:szCs w:val="24"/>
              </w:rPr>
              <w:t>0</w:t>
            </w:r>
          </w:p>
        </w:tc>
        <w:tc>
          <w:tcPr>
            <w:tcW w:w="552" w:type="dxa"/>
          </w:tcPr>
          <w:p w14:paraId="24EE7556"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7" w14:textId="77777777" w:rsidR="00921932" w:rsidRPr="00476D2F" w:rsidRDefault="00921932" w:rsidP="00187B6E">
            <w:pPr>
              <w:keepNext/>
              <w:keepLines/>
              <w:spacing w:before="0"/>
              <w:jc w:val="center"/>
              <w:rPr>
                <w:sz w:val="22"/>
                <w:szCs w:val="24"/>
              </w:rPr>
            </w:pPr>
            <w:r w:rsidRPr="00476D2F">
              <w:rPr>
                <w:sz w:val="22"/>
                <w:szCs w:val="24"/>
              </w:rPr>
              <w:t>3072</w:t>
            </w:r>
          </w:p>
        </w:tc>
        <w:tc>
          <w:tcPr>
            <w:tcW w:w="665" w:type="dxa"/>
          </w:tcPr>
          <w:p w14:paraId="24EE7558" w14:textId="77777777" w:rsidR="00921932" w:rsidRPr="00476D2F" w:rsidRDefault="00921932" w:rsidP="00187B6E">
            <w:pPr>
              <w:keepNext/>
              <w:keepLines/>
              <w:spacing w:before="0"/>
              <w:jc w:val="center"/>
              <w:rPr>
                <w:sz w:val="22"/>
                <w:szCs w:val="24"/>
              </w:rPr>
            </w:pPr>
            <w:r w:rsidRPr="00476D2F">
              <w:rPr>
                <w:sz w:val="22"/>
                <w:szCs w:val="24"/>
              </w:rPr>
              <w:t>7680</w:t>
            </w:r>
          </w:p>
        </w:tc>
        <w:tc>
          <w:tcPr>
            <w:tcW w:w="665" w:type="dxa"/>
          </w:tcPr>
          <w:p w14:paraId="24EE7559"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A"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B" w14:textId="77777777" w:rsidR="00921932" w:rsidRPr="00476D2F" w:rsidRDefault="00921932" w:rsidP="00187B6E">
            <w:pPr>
              <w:keepNext/>
              <w:keepLines/>
              <w:spacing w:before="0"/>
              <w:jc w:val="center"/>
              <w:rPr>
                <w:sz w:val="22"/>
                <w:szCs w:val="24"/>
              </w:rPr>
            </w:pPr>
            <w:r w:rsidRPr="00476D2F">
              <w:rPr>
                <w:sz w:val="22"/>
                <w:szCs w:val="24"/>
              </w:rPr>
              <w:t>0</w:t>
            </w:r>
          </w:p>
        </w:tc>
        <w:tc>
          <w:tcPr>
            <w:tcW w:w="665" w:type="dxa"/>
          </w:tcPr>
          <w:p w14:paraId="24EE755C" w14:textId="77777777" w:rsidR="00921932" w:rsidRPr="00476D2F" w:rsidRDefault="00921932" w:rsidP="00187B6E">
            <w:pPr>
              <w:keepNext/>
              <w:keepLines/>
              <w:spacing w:before="0"/>
              <w:jc w:val="center"/>
              <w:rPr>
                <w:sz w:val="22"/>
                <w:szCs w:val="24"/>
              </w:rPr>
            </w:pPr>
            <w:r w:rsidRPr="00476D2F">
              <w:rPr>
                <w:sz w:val="22"/>
                <w:szCs w:val="24"/>
              </w:rPr>
              <w:t>8192</w:t>
            </w:r>
          </w:p>
        </w:tc>
        <w:tc>
          <w:tcPr>
            <w:tcW w:w="777" w:type="dxa"/>
          </w:tcPr>
          <w:p w14:paraId="24EE755D" w14:textId="77777777" w:rsidR="00921932" w:rsidRPr="00476D2F" w:rsidRDefault="00921932" w:rsidP="00187B6E">
            <w:pPr>
              <w:keepNext/>
              <w:keepLines/>
              <w:spacing w:before="0"/>
              <w:jc w:val="center"/>
              <w:rPr>
                <w:sz w:val="22"/>
                <w:szCs w:val="24"/>
              </w:rPr>
            </w:pPr>
            <w:r w:rsidRPr="00476D2F">
              <w:rPr>
                <w:sz w:val="22"/>
                <w:szCs w:val="24"/>
              </w:rPr>
              <w:t>0</w:t>
            </w:r>
          </w:p>
        </w:tc>
        <w:tc>
          <w:tcPr>
            <w:tcW w:w="889" w:type="dxa"/>
          </w:tcPr>
          <w:p w14:paraId="24EE755E" w14:textId="77777777" w:rsidR="00921932" w:rsidRPr="00476D2F" w:rsidRDefault="00921932" w:rsidP="00187B6E">
            <w:pPr>
              <w:keepNext/>
              <w:keepLines/>
              <w:spacing w:before="0"/>
              <w:jc w:val="center"/>
              <w:rPr>
                <w:sz w:val="22"/>
                <w:szCs w:val="24"/>
              </w:rPr>
            </w:pPr>
            <w:r w:rsidRPr="00476D2F">
              <w:rPr>
                <w:sz w:val="22"/>
                <w:szCs w:val="24"/>
              </w:rPr>
              <w:t>196608</w:t>
            </w:r>
          </w:p>
        </w:tc>
      </w:tr>
    </w:tbl>
    <w:p w14:paraId="24EE7560" w14:textId="62BF59F1" w:rsidR="00921932" w:rsidRPr="00476D2F" w:rsidRDefault="00921932" w:rsidP="00E56500">
      <w:pPr>
        <w:spacing w:before="0"/>
        <w:ind w:left="1440" w:hanging="1440"/>
        <w:rPr>
          <w:szCs w:val="24"/>
        </w:rPr>
      </w:pPr>
      <w:r w:rsidRPr="00476D2F">
        <w:rPr>
          <w:szCs w:val="24"/>
        </w:rPr>
        <w:t>Total</w:t>
      </w:r>
      <w:r w:rsidRPr="00476D2F">
        <w:rPr>
          <w:szCs w:val="24"/>
        </w:rPr>
        <w:tab/>
      </w:r>
      <w:r w:rsidRPr="00476D2F">
        <w:rPr>
          <w:szCs w:val="24"/>
        </w:rPr>
        <w:tab/>
        <w:t>215882</w:t>
      </w:r>
    </w:p>
    <w:p w14:paraId="24EE7561" w14:textId="43BE7469" w:rsidR="00921932" w:rsidRPr="00476D2F" w:rsidRDefault="00921932" w:rsidP="00E56500">
      <w:pPr>
        <w:spacing w:before="0"/>
        <w:ind w:left="1440" w:hanging="1440"/>
        <w:rPr>
          <w:szCs w:val="24"/>
        </w:rPr>
      </w:pPr>
      <w:r w:rsidRPr="00476D2F">
        <w:rPr>
          <w:szCs w:val="24"/>
        </w:rPr>
        <w:t>215882/11= 19625 + 7/11; thus, the remainder is ‘7’ and is used as the check digit (</w:t>
      </w:r>
      <w:r w:rsidR="003F72C3" w:rsidRPr="00476D2F">
        <w:rPr>
          <w:szCs w:val="24"/>
        </w:rPr>
        <w:fldChar w:fldCharType="begin"/>
      </w:r>
      <w:r w:rsidR="003F72C3" w:rsidRPr="00476D2F">
        <w:rPr>
          <w:szCs w:val="24"/>
        </w:rPr>
        <w:instrText xml:space="preserve"> REF _Ref530490166 \h </w:instrText>
      </w:r>
      <w:r w:rsidR="003F72C3" w:rsidRPr="00476D2F">
        <w:rPr>
          <w:szCs w:val="24"/>
        </w:rPr>
      </w:r>
      <w:r w:rsidR="003F72C3" w:rsidRPr="00476D2F">
        <w:rPr>
          <w:szCs w:val="24"/>
        </w:rPr>
        <w:fldChar w:fldCharType="separate"/>
      </w:r>
      <w:r w:rsidR="009B4EE7" w:rsidRPr="00476D2F">
        <w:t xml:space="preserve">Table </w:t>
      </w:r>
      <w:r w:rsidR="009B4EE7">
        <w:rPr>
          <w:noProof/>
        </w:rPr>
        <w:t>48</w:t>
      </w:r>
      <w:r w:rsidR="003F72C3" w:rsidRPr="00476D2F">
        <w:rPr>
          <w:szCs w:val="24"/>
        </w:rPr>
        <w:fldChar w:fldCharType="end"/>
      </w:r>
      <w:r w:rsidRPr="00476D2F">
        <w:rPr>
          <w:szCs w:val="24"/>
        </w:rPr>
        <w:t>)</w:t>
      </w:r>
    </w:p>
    <w:p w14:paraId="575F7C70" w14:textId="77777777" w:rsidR="003F72C3" w:rsidRPr="00476D2F" w:rsidRDefault="00921932" w:rsidP="00E56500">
      <w:pPr>
        <w:spacing w:before="0"/>
        <w:rPr>
          <w:szCs w:val="24"/>
        </w:rPr>
      </w:pPr>
      <w:r w:rsidRPr="00476D2F">
        <w:rPr>
          <w:szCs w:val="24"/>
        </w:rPr>
        <w:t>Resulting GRN (with check digit) = 05DE3300BE000106</w:t>
      </w:r>
      <w:r w:rsidRPr="00476D2F">
        <w:rPr>
          <w:b/>
          <w:szCs w:val="24"/>
        </w:rPr>
        <w:t>7</w:t>
      </w:r>
      <w:r w:rsidRPr="00476D2F">
        <w:rPr>
          <w:szCs w:val="24"/>
        </w:rPr>
        <w:t>A001017</w:t>
      </w:r>
    </w:p>
    <w:p w14:paraId="143316D1" w14:textId="40BBA805" w:rsidR="00B82FA0" w:rsidRPr="00476D2F" w:rsidRDefault="00B82FA0" w:rsidP="00E56500">
      <w:pPr>
        <w:spacing w:before="0"/>
        <w:rPr>
          <w:b/>
          <w:sz w:val="28"/>
          <w:szCs w:val="28"/>
        </w:rPr>
      </w:pPr>
    </w:p>
    <w:p w14:paraId="7A299B35" w14:textId="4DF8E9FE" w:rsidR="002D0858" w:rsidRPr="00476D2F" w:rsidRDefault="002D0858" w:rsidP="00E56500">
      <w:pPr>
        <w:spacing w:before="0"/>
        <w:rPr>
          <w:b/>
          <w:sz w:val="28"/>
          <w:szCs w:val="28"/>
        </w:rPr>
      </w:pPr>
    </w:p>
    <w:p w14:paraId="61359E9F" w14:textId="77777777" w:rsidR="002D0858" w:rsidRPr="00476D2F" w:rsidRDefault="002D0858" w:rsidP="00E56500">
      <w:pPr>
        <w:spacing w:before="0"/>
        <w:rPr>
          <w:b/>
          <w:sz w:val="28"/>
          <w:szCs w:val="28"/>
        </w:rPr>
      </w:pPr>
    </w:p>
    <w:p w14:paraId="7E78B43B" w14:textId="25C97CE0" w:rsidR="008C346D" w:rsidRPr="00476D2F" w:rsidRDefault="006E34D8" w:rsidP="008C346D">
      <w:pPr>
        <w:pStyle w:val="Heading2"/>
        <w:rPr>
          <w:szCs w:val="28"/>
        </w:rPr>
      </w:pPr>
      <w:bookmarkStart w:id="1800" w:name="_Ref46413118"/>
      <w:bookmarkStart w:id="1801" w:name="_Toc100333616"/>
      <w:bookmarkStart w:id="1802" w:name="_Toc97543795"/>
      <w:r w:rsidRPr="00476D2F">
        <w:rPr>
          <w:szCs w:val="28"/>
        </w:rPr>
        <w:lastRenderedPageBreak/>
        <w:t>GNSS</w:t>
      </w:r>
      <w:r w:rsidR="008C02CE" w:rsidRPr="00476D2F">
        <w:rPr>
          <w:szCs w:val="28"/>
        </w:rPr>
        <w:t xml:space="preserve"> (Global Navigation Satellite System)</w:t>
      </w:r>
      <w:bookmarkEnd w:id="1800"/>
      <w:bookmarkEnd w:id="1801"/>
      <w:bookmarkEnd w:id="1802"/>
    </w:p>
    <w:p w14:paraId="308CF0E9" w14:textId="5FFEC365" w:rsidR="000605D1" w:rsidRPr="00476D2F" w:rsidRDefault="000605D1" w:rsidP="000605D1">
      <w:r w:rsidRPr="00476D2F">
        <w:t xml:space="preserve">In order to define the coordinates of a location, the </w:t>
      </w:r>
      <w:r w:rsidRPr="00476D2F">
        <w:rPr>
          <w:i/>
        </w:rPr>
        <w:t>Information Exchange</w:t>
      </w:r>
      <w:r w:rsidRPr="00476D2F">
        <w:t xml:space="preserve">s will include the </w:t>
      </w:r>
      <w:r w:rsidRPr="00476D2F">
        <w:rPr>
          <w:i/>
        </w:rPr>
        <w:t>Data Group</w:t>
      </w:r>
      <w:r w:rsidRPr="00476D2F">
        <w:t xml:space="preserve"> ‘</w:t>
      </w:r>
      <w:r w:rsidR="006E34D8" w:rsidRPr="00476D2F">
        <w:rPr>
          <w:szCs w:val="24"/>
        </w:rPr>
        <w:t>GNSS</w:t>
      </w:r>
      <w:r w:rsidRPr="00476D2F">
        <w:t>’</w:t>
      </w:r>
      <w:r w:rsidR="006E34D8" w:rsidRPr="00476D2F">
        <w:t xml:space="preserve"> </w:t>
      </w:r>
      <w:r w:rsidRPr="00476D2F">
        <w:t xml:space="preserve">value with two separate </w:t>
      </w:r>
      <w:r w:rsidRPr="00476D2F">
        <w:rPr>
          <w:i/>
        </w:rPr>
        <w:t>Data Items</w:t>
      </w:r>
      <w:r w:rsidRPr="00476D2F">
        <w:t xml:space="preserve">: the </w:t>
      </w:r>
      <w:r w:rsidRPr="00476D2F">
        <w:rPr>
          <w:i/>
        </w:rPr>
        <w:t>Latitude</w:t>
      </w:r>
      <w:r w:rsidRPr="00476D2F">
        <w:t xml:space="preserve"> and the </w:t>
      </w:r>
      <w:r w:rsidRPr="00476D2F">
        <w:rPr>
          <w:i/>
        </w:rPr>
        <w:t>Longitude</w:t>
      </w:r>
      <w:r w:rsidRPr="00476D2F">
        <w:t xml:space="preserve">. In order to identify the </w:t>
      </w:r>
      <w:r w:rsidRPr="00476D2F">
        <w:rPr>
          <w:i/>
        </w:rPr>
        <w:t>Longitude</w:t>
      </w:r>
      <w:r w:rsidRPr="00476D2F">
        <w:t xml:space="preserve"> and </w:t>
      </w:r>
      <w:r w:rsidRPr="00476D2F">
        <w:rPr>
          <w:i/>
        </w:rPr>
        <w:t>Latitude</w:t>
      </w:r>
      <w:r w:rsidRPr="00476D2F">
        <w:t xml:space="preserve">, the WGS84 system which is the standard for </w:t>
      </w:r>
      <w:r w:rsidR="006E34D8" w:rsidRPr="00476D2F">
        <w:rPr>
          <w:szCs w:val="24"/>
        </w:rPr>
        <w:t>GNSS</w:t>
      </w:r>
      <w:r w:rsidRPr="00476D2F">
        <w:t xml:space="preserve"> is used. The regular expression provided in the table below allows </w:t>
      </w:r>
      <w:r w:rsidRPr="00476D2F">
        <w:rPr>
          <w:i/>
        </w:rPr>
        <w:t>Latitude</w:t>
      </w:r>
      <w:r w:rsidRPr="00476D2F">
        <w:t xml:space="preserve"> to vary from -90 to +90 degrees (mandatory sign ‘-’ for Southern latitude, optional sign ‘+’ for Northern latitude) and </w:t>
      </w:r>
      <w:r w:rsidR="001F4C69" w:rsidRPr="00476D2F">
        <w:rPr>
          <w:i/>
        </w:rPr>
        <w:t>Longitude</w:t>
      </w:r>
      <w:r w:rsidR="001F4C69" w:rsidRPr="00476D2F" w:rsidDel="001F4C69">
        <w:rPr>
          <w:i/>
        </w:rPr>
        <w:t xml:space="preserve"> </w:t>
      </w:r>
      <w:r w:rsidRPr="00476D2F">
        <w:t>from -180 to +180 degrees (mandatory sign ‘-’ for Western longitude, optional sign ‘+’ for Eastern longitude), thus providing global coverage. The format used must be in decimal degrees (DD). Decimal digits are always required (</w:t>
      </w:r>
      <w:r w:rsidR="00682178" w:rsidRPr="00476D2F">
        <w:t>e.g.</w:t>
      </w:r>
      <w:r w:rsidRPr="00476D2F">
        <w:t xml:space="preserve"> 170.000000) and accuracy of at least 5 to maximum 7 digits must be provided.</w:t>
      </w:r>
    </w:p>
    <w:tbl>
      <w:tblPr>
        <w:tblpPr w:leftFromText="180" w:rightFromText="180" w:vertAnchor="text" w:horzAnchor="margin" w:tblpX="108" w:tblpY="211"/>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260"/>
        <w:gridCol w:w="5661"/>
        <w:gridCol w:w="1276"/>
        <w:gridCol w:w="844"/>
      </w:tblGrid>
      <w:tr w:rsidR="00CA7E48" w:rsidRPr="00110E6A" w14:paraId="03B06662" w14:textId="4B18496B" w:rsidTr="0017371F">
        <w:trPr>
          <w:tblHeader/>
        </w:trPr>
        <w:tc>
          <w:tcPr>
            <w:tcW w:w="1271" w:type="dxa"/>
            <w:tcBorders>
              <w:top w:val="single" w:sz="12" w:space="0" w:color="auto"/>
              <w:bottom w:val="single" w:sz="6" w:space="0" w:color="auto"/>
            </w:tcBorders>
            <w:shd w:val="clear" w:color="auto" w:fill="002060"/>
            <w:vAlign w:val="center"/>
          </w:tcPr>
          <w:p w14:paraId="6BF9A0E8" w14:textId="77777777" w:rsidR="00CA7E48" w:rsidRPr="00476D2F" w:rsidRDefault="00CA7E48" w:rsidP="009C72B5">
            <w:pPr>
              <w:spacing w:before="0"/>
              <w:rPr>
                <w:b/>
                <w:szCs w:val="24"/>
              </w:rPr>
            </w:pPr>
            <w:r w:rsidRPr="00476D2F">
              <w:rPr>
                <w:b/>
                <w:szCs w:val="24"/>
              </w:rPr>
              <w:t>Field</w:t>
            </w:r>
          </w:p>
        </w:tc>
        <w:tc>
          <w:tcPr>
            <w:tcW w:w="5925" w:type="dxa"/>
            <w:tcBorders>
              <w:top w:val="single" w:sz="12" w:space="0" w:color="auto"/>
              <w:bottom w:val="single" w:sz="6" w:space="0" w:color="auto"/>
            </w:tcBorders>
            <w:shd w:val="clear" w:color="auto" w:fill="002060"/>
            <w:vAlign w:val="center"/>
          </w:tcPr>
          <w:p w14:paraId="629EDDD0" w14:textId="77777777" w:rsidR="00CA7E48" w:rsidRPr="00476D2F" w:rsidRDefault="00CA7E48" w:rsidP="009C72B5">
            <w:pPr>
              <w:spacing w:before="0"/>
              <w:rPr>
                <w:b/>
                <w:szCs w:val="24"/>
              </w:rPr>
            </w:pPr>
            <w:r w:rsidRPr="00476D2F">
              <w:rPr>
                <w:b/>
                <w:szCs w:val="24"/>
              </w:rPr>
              <w:t>Regular Expression</w:t>
            </w:r>
          </w:p>
        </w:tc>
        <w:tc>
          <w:tcPr>
            <w:tcW w:w="992" w:type="dxa"/>
            <w:tcBorders>
              <w:top w:val="single" w:sz="12" w:space="0" w:color="auto"/>
              <w:bottom w:val="single" w:sz="6" w:space="0" w:color="auto"/>
            </w:tcBorders>
            <w:shd w:val="clear" w:color="auto" w:fill="002060"/>
          </w:tcPr>
          <w:p w14:paraId="215F6185" w14:textId="65BD3F40" w:rsidR="00CA7E48" w:rsidRPr="00476D2F" w:rsidRDefault="00CA7E48" w:rsidP="009C72B5">
            <w:pPr>
              <w:spacing w:before="0"/>
              <w:rPr>
                <w:b/>
                <w:szCs w:val="24"/>
              </w:rPr>
            </w:pPr>
            <w:r w:rsidRPr="00476D2F">
              <w:rPr>
                <w:b/>
                <w:szCs w:val="24"/>
              </w:rPr>
              <w:t>Example</w:t>
            </w:r>
          </w:p>
        </w:tc>
        <w:tc>
          <w:tcPr>
            <w:tcW w:w="851" w:type="dxa"/>
            <w:tcBorders>
              <w:top w:val="single" w:sz="12" w:space="0" w:color="auto"/>
              <w:bottom w:val="single" w:sz="6" w:space="0" w:color="auto"/>
            </w:tcBorders>
            <w:shd w:val="clear" w:color="auto" w:fill="002060"/>
          </w:tcPr>
          <w:p w14:paraId="7DC566BC" w14:textId="029003FE" w:rsidR="00CA7E48" w:rsidRPr="00476D2F" w:rsidRDefault="00CA7E48" w:rsidP="009C72B5">
            <w:pPr>
              <w:spacing w:before="0"/>
              <w:rPr>
                <w:b/>
                <w:szCs w:val="24"/>
              </w:rPr>
            </w:pPr>
            <w:r w:rsidRPr="00476D2F">
              <w:rPr>
                <w:b/>
                <w:szCs w:val="24"/>
              </w:rPr>
              <w:t>Len</w:t>
            </w:r>
          </w:p>
        </w:tc>
      </w:tr>
      <w:tr w:rsidR="00CA7E48" w:rsidRPr="00110E6A" w14:paraId="38287C7F" w14:textId="3513AE61" w:rsidTr="002D0858">
        <w:trPr>
          <w:trHeight w:val="454"/>
        </w:trPr>
        <w:tc>
          <w:tcPr>
            <w:tcW w:w="1271" w:type="dxa"/>
            <w:tcBorders>
              <w:top w:val="single" w:sz="6" w:space="0" w:color="auto"/>
            </w:tcBorders>
            <w:vAlign w:val="center"/>
          </w:tcPr>
          <w:p w14:paraId="21546DB5" w14:textId="77777777" w:rsidR="00CA7E48" w:rsidRPr="00476D2F" w:rsidRDefault="00CA7E48" w:rsidP="009C72B5">
            <w:pPr>
              <w:spacing w:before="0"/>
              <w:rPr>
                <w:sz w:val="22"/>
                <w:szCs w:val="24"/>
              </w:rPr>
            </w:pPr>
            <w:r w:rsidRPr="00476D2F">
              <w:rPr>
                <w:sz w:val="22"/>
                <w:szCs w:val="24"/>
              </w:rPr>
              <w:t>Latitude</w:t>
            </w:r>
          </w:p>
        </w:tc>
        <w:tc>
          <w:tcPr>
            <w:tcW w:w="5925" w:type="dxa"/>
            <w:tcBorders>
              <w:top w:val="single" w:sz="6" w:space="0" w:color="auto"/>
            </w:tcBorders>
            <w:vAlign w:val="center"/>
          </w:tcPr>
          <w:p w14:paraId="3F0183C2" w14:textId="7A60DE8C" w:rsidR="00CA7E48" w:rsidRPr="00476D2F" w:rsidRDefault="00CA7E48" w:rsidP="009C72B5">
            <w:pPr>
              <w:spacing w:before="0"/>
              <w:rPr>
                <w:sz w:val="22"/>
                <w:szCs w:val="24"/>
              </w:rPr>
            </w:pPr>
            <w:r w:rsidRPr="00476D2F">
              <w:rPr>
                <w:sz w:val="22"/>
                <w:szCs w:val="24"/>
              </w:rPr>
              <w:t>[+-]?([0-8]?[0-9]\.[0-9]{5,7}|90.000000?</w:t>
            </w:r>
            <w:r w:rsidR="00786241" w:rsidRPr="00476D2F">
              <w:rPr>
                <w:sz w:val="22"/>
                <w:szCs w:val="24"/>
              </w:rPr>
              <w:t>0?</w:t>
            </w:r>
            <w:r w:rsidRPr="00476D2F">
              <w:rPr>
                <w:sz w:val="22"/>
                <w:szCs w:val="24"/>
              </w:rPr>
              <w:t>)</w:t>
            </w:r>
          </w:p>
        </w:tc>
        <w:tc>
          <w:tcPr>
            <w:tcW w:w="992" w:type="dxa"/>
            <w:tcBorders>
              <w:top w:val="single" w:sz="6" w:space="0" w:color="auto"/>
            </w:tcBorders>
            <w:vAlign w:val="center"/>
          </w:tcPr>
          <w:p w14:paraId="5E09C381" w14:textId="56F217C6" w:rsidR="00CA7E48" w:rsidRPr="00476D2F" w:rsidRDefault="000605D1" w:rsidP="009C72B5">
            <w:pPr>
              <w:spacing w:before="0"/>
              <w:rPr>
                <w:sz w:val="22"/>
                <w:szCs w:val="24"/>
              </w:rPr>
            </w:pPr>
            <w:r w:rsidRPr="00476D2F">
              <w:rPr>
                <w:sz w:val="22"/>
                <w:szCs w:val="24"/>
              </w:rPr>
              <w:t>+</w:t>
            </w:r>
            <w:r w:rsidR="00CA7E48" w:rsidRPr="00476D2F">
              <w:rPr>
                <w:sz w:val="22"/>
                <w:szCs w:val="24"/>
              </w:rPr>
              <w:t>50.842372</w:t>
            </w:r>
          </w:p>
        </w:tc>
        <w:tc>
          <w:tcPr>
            <w:tcW w:w="851" w:type="dxa"/>
            <w:tcBorders>
              <w:top w:val="single" w:sz="6" w:space="0" w:color="auto"/>
            </w:tcBorders>
            <w:vAlign w:val="center"/>
          </w:tcPr>
          <w:p w14:paraId="4F158AEA" w14:textId="69B2CDC8" w:rsidR="00CA7E48" w:rsidRPr="00476D2F" w:rsidRDefault="00CA7E48" w:rsidP="009C72B5">
            <w:pPr>
              <w:spacing w:before="0"/>
              <w:rPr>
                <w:sz w:val="22"/>
                <w:szCs w:val="24"/>
              </w:rPr>
            </w:pPr>
            <w:r w:rsidRPr="00476D2F">
              <w:rPr>
                <w:sz w:val="22"/>
                <w:szCs w:val="24"/>
              </w:rPr>
              <w:t>an..11</w:t>
            </w:r>
          </w:p>
        </w:tc>
      </w:tr>
      <w:tr w:rsidR="00CA7E48" w:rsidRPr="00110E6A" w14:paraId="713191BA" w14:textId="094E534A" w:rsidTr="002D0858">
        <w:trPr>
          <w:trHeight w:val="454"/>
        </w:trPr>
        <w:tc>
          <w:tcPr>
            <w:tcW w:w="1271" w:type="dxa"/>
            <w:tcBorders>
              <w:top w:val="nil"/>
            </w:tcBorders>
            <w:vAlign w:val="center"/>
          </w:tcPr>
          <w:p w14:paraId="043CF7DF" w14:textId="26D83E51" w:rsidR="00CA7E48" w:rsidRPr="00476D2F" w:rsidRDefault="00CA7E48" w:rsidP="009C72B5">
            <w:pPr>
              <w:spacing w:before="0"/>
              <w:rPr>
                <w:sz w:val="22"/>
                <w:szCs w:val="24"/>
              </w:rPr>
            </w:pPr>
            <w:r w:rsidRPr="00476D2F">
              <w:rPr>
                <w:sz w:val="22"/>
                <w:szCs w:val="24"/>
              </w:rPr>
              <w:t>Longitude</w:t>
            </w:r>
          </w:p>
        </w:tc>
        <w:tc>
          <w:tcPr>
            <w:tcW w:w="5925" w:type="dxa"/>
            <w:tcBorders>
              <w:top w:val="nil"/>
            </w:tcBorders>
            <w:vAlign w:val="center"/>
          </w:tcPr>
          <w:p w14:paraId="31FDD06C" w14:textId="7146942C" w:rsidR="00CA7E48" w:rsidRPr="00476D2F" w:rsidRDefault="00CA7E48" w:rsidP="009C72B5">
            <w:pPr>
              <w:spacing w:before="0"/>
              <w:rPr>
                <w:sz w:val="22"/>
                <w:szCs w:val="24"/>
              </w:rPr>
            </w:pPr>
            <w:r w:rsidRPr="00476D2F">
              <w:rPr>
                <w:sz w:val="22"/>
                <w:szCs w:val="24"/>
              </w:rPr>
              <w:t>[+-]?((0?[0-9]?|1[0-7])[0-9]\.[0-9]{5,7}|180.000000?</w:t>
            </w:r>
            <w:r w:rsidR="00786241" w:rsidRPr="00476D2F">
              <w:rPr>
                <w:sz w:val="22"/>
                <w:szCs w:val="24"/>
              </w:rPr>
              <w:t>0?</w:t>
            </w:r>
            <w:r w:rsidRPr="00476D2F">
              <w:rPr>
                <w:sz w:val="22"/>
                <w:szCs w:val="24"/>
              </w:rPr>
              <w:t>)</w:t>
            </w:r>
          </w:p>
        </w:tc>
        <w:tc>
          <w:tcPr>
            <w:tcW w:w="992" w:type="dxa"/>
            <w:tcBorders>
              <w:top w:val="nil"/>
            </w:tcBorders>
            <w:vAlign w:val="center"/>
          </w:tcPr>
          <w:p w14:paraId="3E79E107" w14:textId="016818C8" w:rsidR="00CA7E48" w:rsidRPr="00476D2F" w:rsidRDefault="000605D1" w:rsidP="009C72B5">
            <w:pPr>
              <w:spacing w:before="0"/>
              <w:rPr>
                <w:sz w:val="22"/>
                <w:szCs w:val="24"/>
              </w:rPr>
            </w:pPr>
            <w:r w:rsidRPr="00476D2F">
              <w:rPr>
                <w:sz w:val="22"/>
                <w:szCs w:val="24"/>
              </w:rPr>
              <w:t>+</w:t>
            </w:r>
            <w:r w:rsidR="00CA7E48" w:rsidRPr="00476D2F">
              <w:rPr>
                <w:sz w:val="22"/>
                <w:szCs w:val="24"/>
              </w:rPr>
              <w:t>4.383993</w:t>
            </w:r>
          </w:p>
        </w:tc>
        <w:tc>
          <w:tcPr>
            <w:tcW w:w="851" w:type="dxa"/>
            <w:tcBorders>
              <w:top w:val="nil"/>
            </w:tcBorders>
            <w:vAlign w:val="center"/>
          </w:tcPr>
          <w:p w14:paraId="1CDDF75B" w14:textId="3E21BD65" w:rsidR="00CA7E48" w:rsidRPr="00476D2F" w:rsidRDefault="00CA7E48" w:rsidP="009C72B5">
            <w:pPr>
              <w:spacing w:before="0"/>
              <w:rPr>
                <w:sz w:val="22"/>
                <w:szCs w:val="24"/>
              </w:rPr>
            </w:pPr>
            <w:r w:rsidRPr="00476D2F">
              <w:rPr>
                <w:sz w:val="22"/>
                <w:szCs w:val="24"/>
              </w:rPr>
              <w:t>an..12</w:t>
            </w:r>
          </w:p>
        </w:tc>
      </w:tr>
    </w:tbl>
    <w:p w14:paraId="42A5C576" w14:textId="49052981" w:rsidR="009C72B5" w:rsidRPr="00476D2F" w:rsidRDefault="009C72B5" w:rsidP="00806754">
      <w:pPr>
        <w:pStyle w:val="Caption"/>
      </w:pPr>
      <w:bookmarkStart w:id="1803" w:name="_Toc100333852"/>
      <w:bookmarkStart w:id="1804" w:name="_Toc97544031"/>
      <w:r w:rsidRPr="00476D2F">
        <w:t xml:space="preserve">Table </w:t>
      </w:r>
      <w:r w:rsidRPr="00476D2F">
        <w:fldChar w:fldCharType="begin"/>
      </w:r>
      <w:r w:rsidRPr="00476D2F">
        <w:instrText xml:space="preserve"> SEQ Table \* ARABIC </w:instrText>
      </w:r>
      <w:r w:rsidRPr="00476D2F">
        <w:fldChar w:fldCharType="separate"/>
      </w:r>
      <w:r w:rsidR="009B4EE7">
        <w:rPr>
          <w:noProof/>
        </w:rPr>
        <w:t>55</w:t>
      </w:r>
      <w:r w:rsidRPr="00476D2F">
        <w:fldChar w:fldCharType="end"/>
      </w:r>
      <w:r w:rsidRPr="00476D2F">
        <w:t xml:space="preserve">: </w:t>
      </w:r>
      <w:r w:rsidR="006E34D8" w:rsidRPr="00476D2F">
        <w:t>GNSS</w:t>
      </w:r>
      <w:r w:rsidRPr="00476D2F">
        <w:t xml:space="preserve"> Coordinates </w:t>
      </w:r>
      <w:r w:rsidR="008860F6" w:rsidRPr="00476D2F">
        <w:t>format</w:t>
      </w:r>
      <w:bookmarkEnd w:id="1803"/>
      <w:bookmarkEnd w:id="1804"/>
    </w:p>
    <w:p w14:paraId="479E699D" w14:textId="35AA5F16" w:rsidR="000605D1" w:rsidRPr="00476D2F" w:rsidRDefault="000605D1" w:rsidP="000605D1">
      <w:pPr>
        <w:rPr>
          <w:szCs w:val="24"/>
        </w:rPr>
      </w:pPr>
      <w:r w:rsidRPr="00476D2F">
        <w:rPr>
          <w:szCs w:val="24"/>
        </w:rPr>
        <w:t xml:space="preserve">NOTE: the value ‘00.000000’ is a valid </w:t>
      </w:r>
      <w:r w:rsidRPr="00476D2F">
        <w:rPr>
          <w:i/>
          <w:szCs w:val="24"/>
        </w:rPr>
        <w:t>Longitude</w:t>
      </w:r>
      <w:r w:rsidRPr="00476D2F">
        <w:rPr>
          <w:szCs w:val="24"/>
        </w:rPr>
        <w:t xml:space="preserve"> and a valid </w:t>
      </w:r>
      <w:r w:rsidRPr="00476D2F">
        <w:rPr>
          <w:i/>
          <w:szCs w:val="24"/>
        </w:rPr>
        <w:t>Latitude</w:t>
      </w:r>
      <w:r w:rsidRPr="00476D2F">
        <w:rPr>
          <w:szCs w:val="24"/>
        </w:rPr>
        <w:t>.</w:t>
      </w:r>
    </w:p>
    <w:p w14:paraId="7E841600" w14:textId="77777777" w:rsidR="002D0858" w:rsidRPr="00476D2F" w:rsidRDefault="002D0858" w:rsidP="000605D1">
      <w:pPr>
        <w:rPr>
          <w:szCs w:val="24"/>
        </w:rPr>
      </w:pPr>
    </w:p>
    <w:p w14:paraId="52B9C255" w14:textId="5E71757B" w:rsidR="00BA60A3" w:rsidRPr="00476D2F" w:rsidRDefault="0021334F" w:rsidP="008B3287">
      <w:pPr>
        <w:pStyle w:val="Heading2"/>
        <w:rPr>
          <w:szCs w:val="28"/>
        </w:rPr>
      </w:pPr>
      <w:bookmarkStart w:id="1805" w:name="_Ref14692950"/>
      <w:bookmarkStart w:id="1806" w:name="_Toc100333617"/>
      <w:bookmarkStart w:id="1807" w:name="_Toc97543796"/>
      <w:bookmarkStart w:id="1808" w:name="_Hlk27580667"/>
      <w:r w:rsidRPr="00476D2F">
        <w:rPr>
          <w:szCs w:val="28"/>
        </w:rPr>
        <w:t>Identification Number Structure</w:t>
      </w:r>
      <w:bookmarkEnd w:id="1805"/>
      <w:bookmarkEnd w:id="1806"/>
      <w:bookmarkEnd w:id="1807"/>
    </w:p>
    <w:p w14:paraId="2BC4ECD9" w14:textId="77777777" w:rsidR="00434BB9" w:rsidRPr="00476D2F" w:rsidRDefault="00434BB9" w:rsidP="00434BB9">
      <w:r w:rsidRPr="00476D2F">
        <w:t>The Identification number used for Trader identification in the context of AES-P1 and NCTS-P5 has the following format by XSD definition.</w:t>
      </w:r>
    </w:p>
    <w:tbl>
      <w:tblPr>
        <w:tblW w:w="0" w:type="auto"/>
        <w:tblInd w:w="108" w:type="dxa"/>
        <w:tblLook w:val="04A0" w:firstRow="1" w:lastRow="0" w:firstColumn="1" w:lastColumn="0" w:noHBand="0" w:noVBand="1"/>
      </w:tblPr>
      <w:tblGrid>
        <w:gridCol w:w="8908"/>
      </w:tblGrid>
      <w:tr w:rsidR="00434BB9" w:rsidRPr="00110E6A" w14:paraId="3D4DE2C7" w14:textId="77777777" w:rsidTr="00B47C63">
        <w:tc>
          <w:tcPr>
            <w:tcW w:w="8908" w:type="dxa"/>
            <w:shd w:val="clear" w:color="auto" w:fill="F2F2F2" w:themeFill="background1" w:themeFillShade="F2"/>
          </w:tcPr>
          <w:p w14:paraId="090D7A11" w14:textId="0923FB6A" w:rsidR="00434BB9" w:rsidRPr="00476D2F" w:rsidRDefault="00434BB9" w:rsidP="00B47C63">
            <w:pPr>
              <w:spacing w:before="0"/>
              <w:rPr>
                <w:rFonts w:ascii="Consolas" w:hAnsi="Consolas"/>
                <w:color w:val="0033CC"/>
                <w:sz w:val="20"/>
              </w:rPr>
            </w:pPr>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1F497D" w:themeColor="text2"/>
                <w:sz w:val="20"/>
              </w:rPr>
              <w:t>=</w:t>
            </w:r>
            <w:r w:rsidRPr="00476D2F">
              <w:rPr>
                <w:rFonts w:ascii="Consolas" w:hAnsi="Consolas"/>
                <w:b/>
                <w:color w:val="7030A0"/>
                <w:sz w:val="20"/>
              </w:rPr>
              <w:t>"TIN</w:t>
            </w:r>
            <w:r w:rsidR="00F6342B" w:rsidRPr="00476D2F">
              <w:rPr>
                <w:rFonts w:ascii="Consolas" w:hAnsi="Consolas"/>
                <w:b/>
                <w:color w:val="7030A0"/>
                <w:sz w:val="20"/>
              </w:rPr>
              <w:t>New</w:t>
            </w:r>
            <w:r w:rsidRPr="00476D2F">
              <w:rPr>
                <w:rFonts w:ascii="Consolas" w:hAnsi="Consolas"/>
                <w:b/>
                <w:color w:val="7030A0"/>
                <w:sz w:val="20"/>
              </w:rPr>
              <w:t>Type"</w:t>
            </w:r>
            <w:r w:rsidRPr="00476D2F">
              <w:rPr>
                <w:rFonts w:ascii="Consolas" w:hAnsi="Consolas"/>
                <w:color w:val="0033CC"/>
                <w:sz w:val="20"/>
              </w:rPr>
              <w:t>&gt;</w:t>
            </w:r>
          </w:p>
          <w:p w14:paraId="6510995E"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&lt;xs:annotation&gt;</w:t>
            </w:r>
          </w:p>
          <w:p w14:paraId="48D89805" w14:textId="633BCDD3" w:rsidR="00434BB9" w:rsidRPr="00476D2F" w:rsidRDefault="00434BB9" w:rsidP="00B47C63">
            <w:pPr>
              <w:spacing w:before="0"/>
              <w:rPr>
                <w:rFonts w:ascii="Consolas" w:hAnsi="Consolas"/>
                <w:sz w:val="20"/>
              </w:rPr>
            </w:pPr>
            <w:r w:rsidRPr="00476D2F">
              <w:rPr>
                <w:rFonts w:ascii="Consolas" w:hAnsi="Consolas"/>
                <w:color w:val="0033CC"/>
                <w:sz w:val="20"/>
              </w:rPr>
              <w:t xml:space="preserve">            &lt;xs:documentation&gt;</w:t>
            </w:r>
            <w:r w:rsidR="00E44E08" w:rsidRPr="00476D2F">
              <w:rPr>
                <w:rFonts w:ascii="Consolas" w:hAnsi="Consolas"/>
                <w:sz w:val="20"/>
              </w:rPr>
              <w:t>EORI or TCUI Number</w:t>
            </w:r>
            <w:r w:rsidRPr="00476D2F">
              <w:rPr>
                <w:rFonts w:ascii="Consolas" w:hAnsi="Consolas"/>
                <w:sz w:val="20"/>
              </w:rPr>
              <w:t xml:space="preserve"> (format:</w:t>
            </w:r>
          </w:p>
          <w:p w14:paraId="384CCEBC" w14:textId="77777777" w:rsidR="00434BB9" w:rsidRPr="00476D2F" w:rsidRDefault="00434BB9" w:rsidP="00B47C63">
            <w:pPr>
              <w:spacing w:before="0"/>
              <w:rPr>
                <w:rFonts w:ascii="Consolas" w:hAnsi="Consolas"/>
                <w:color w:val="0033CC"/>
                <w:sz w:val="20"/>
              </w:rPr>
            </w:pPr>
            <w:r w:rsidRPr="00476D2F">
              <w:rPr>
                <w:rFonts w:ascii="Consolas" w:hAnsi="Consolas"/>
                <w:sz w:val="20"/>
              </w:rPr>
              <w:tab/>
            </w:r>
            <w:r w:rsidRPr="00476D2F">
              <w:rPr>
                <w:rFonts w:ascii="Consolas" w:hAnsi="Consolas"/>
                <w:sz w:val="20"/>
              </w:rPr>
              <w:tab/>
            </w:r>
            <w:r w:rsidRPr="00476D2F">
              <w:rPr>
                <w:rFonts w:ascii="Consolas" w:hAnsi="Consolas"/>
                <w:sz w:val="20"/>
              </w:rPr>
              <w:tab/>
            </w:r>
            <w:r w:rsidRPr="00476D2F">
              <w:rPr>
                <w:rFonts w:ascii="Consolas" w:hAnsi="Consolas"/>
                <w:sz w:val="20"/>
              </w:rPr>
              <w:tab/>
              <w:t>an..17)</w:t>
            </w:r>
            <w:r w:rsidRPr="00476D2F">
              <w:rPr>
                <w:rFonts w:ascii="Consolas" w:hAnsi="Consolas"/>
                <w:color w:val="0033CC"/>
                <w:sz w:val="20"/>
              </w:rPr>
              <w:t>&lt;/xs:documentation&gt;</w:t>
            </w:r>
          </w:p>
          <w:p w14:paraId="75A3D0BE"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&lt;/xs:annotation&gt;</w:t>
            </w:r>
          </w:p>
          <w:p w14:paraId="288C100C" w14:textId="08540C65"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w:t>
            </w:r>
            <w:r w:rsidR="00DF6EC1" w:rsidRPr="00476D2F">
              <w:rPr>
                <w:rFonts w:ascii="Consolas" w:hAnsi="Consolas"/>
                <w:b/>
                <w:color w:val="7030A0"/>
                <w:sz w:val="20"/>
              </w:rPr>
              <w:t>AlphaNumType</w:t>
            </w:r>
            <w:r w:rsidRPr="00476D2F">
              <w:rPr>
                <w:rFonts w:ascii="Consolas" w:hAnsi="Consolas"/>
                <w:b/>
                <w:color w:val="7030A0"/>
                <w:sz w:val="20"/>
              </w:rPr>
              <w:t>"</w:t>
            </w:r>
            <w:r w:rsidRPr="00476D2F">
              <w:rPr>
                <w:rFonts w:ascii="Consolas" w:hAnsi="Consolas"/>
                <w:color w:val="1F497D" w:themeColor="text2"/>
                <w:sz w:val="20"/>
              </w:rPr>
              <w:t>&gt;</w:t>
            </w:r>
          </w:p>
          <w:p w14:paraId="20505C20"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&lt;xs:minLength </w:t>
            </w:r>
            <w:r w:rsidRPr="00476D2F">
              <w:rPr>
                <w:rFonts w:ascii="Consolas" w:hAnsi="Consolas"/>
                <w:color w:val="FF0000"/>
                <w:sz w:val="20"/>
              </w:rPr>
              <w:t>value</w:t>
            </w:r>
            <w:r w:rsidRPr="00476D2F">
              <w:rPr>
                <w:rFonts w:ascii="Consolas" w:hAnsi="Consolas"/>
                <w:color w:val="0033CC"/>
                <w:sz w:val="20"/>
              </w:rPr>
              <w:t>=</w:t>
            </w:r>
            <w:r w:rsidRPr="00476D2F">
              <w:rPr>
                <w:rFonts w:ascii="Consolas" w:hAnsi="Consolas"/>
                <w:b/>
                <w:color w:val="7030A0"/>
                <w:sz w:val="20"/>
              </w:rPr>
              <w:t>"3"</w:t>
            </w:r>
            <w:r w:rsidRPr="00476D2F">
              <w:rPr>
                <w:rFonts w:ascii="Consolas" w:hAnsi="Consolas"/>
                <w:color w:val="1F497D" w:themeColor="text2"/>
                <w:sz w:val="20"/>
              </w:rPr>
              <w:t>/&gt;</w:t>
            </w:r>
          </w:p>
          <w:p w14:paraId="45EB0134"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&lt;xs:maxLength value=</w:t>
            </w:r>
            <w:r w:rsidRPr="00476D2F">
              <w:rPr>
                <w:rFonts w:ascii="Consolas" w:hAnsi="Consolas"/>
                <w:b/>
                <w:color w:val="7030A0"/>
                <w:sz w:val="20"/>
              </w:rPr>
              <w:t>"17"</w:t>
            </w:r>
            <w:r w:rsidRPr="00476D2F">
              <w:rPr>
                <w:rFonts w:ascii="Consolas" w:hAnsi="Consolas"/>
                <w:color w:val="1F497D" w:themeColor="text2"/>
                <w:sz w:val="20"/>
              </w:rPr>
              <w:t>/&gt;</w:t>
            </w:r>
          </w:p>
          <w:p w14:paraId="639A0FF7" w14:textId="2D4D4363"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&lt;xs:pattern value=</w:t>
            </w:r>
            <w:r w:rsidRPr="00476D2F">
              <w:rPr>
                <w:rFonts w:ascii="Consolas" w:hAnsi="Consolas"/>
                <w:b/>
                <w:color w:val="7030A0"/>
                <w:sz w:val="20"/>
              </w:rPr>
              <w:t>"</w:t>
            </w:r>
            <w:r w:rsidR="00044ABA" w:rsidRPr="00476D2F">
              <w:rPr>
                <w:rFonts w:ascii="Consolas" w:hAnsi="Consolas"/>
                <w:b/>
                <w:color w:val="7030A0"/>
                <w:sz w:val="20"/>
              </w:rPr>
              <w:t>[A-Z]{2}[!-~]{1,15}</w:t>
            </w:r>
            <w:r w:rsidRPr="00476D2F">
              <w:rPr>
                <w:rFonts w:ascii="Consolas" w:hAnsi="Consolas"/>
                <w:b/>
                <w:color w:val="7030A0"/>
                <w:sz w:val="20"/>
              </w:rPr>
              <w:t>"</w:t>
            </w:r>
            <w:r w:rsidRPr="00476D2F">
              <w:rPr>
                <w:rFonts w:ascii="Consolas" w:hAnsi="Consolas"/>
                <w:color w:val="1F497D" w:themeColor="text2"/>
                <w:sz w:val="20"/>
              </w:rPr>
              <w:t>/&gt;</w:t>
            </w:r>
          </w:p>
          <w:p w14:paraId="28635C09" w14:textId="77777777" w:rsidR="00434BB9" w:rsidRPr="00476D2F" w:rsidRDefault="00434BB9" w:rsidP="00B47C63">
            <w:pPr>
              <w:spacing w:before="0"/>
              <w:rPr>
                <w:rFonts w:ascii="Consolas" w:hAnsi="Consolas"/>
                <w:color w:val="0033CC"/>
                <w:sz w:val="20"/>
              </w:rPr>
            </w:pPr>
            <w:r w:rsidRPr="00476D2F">
              <w:rPr>
                <w:rFonts w:ascii="Consolas" w:hAnsi="Consolas"/>
                <w:color w:val="0033CC"/>
                <w:sz w:val="20"/>
              </w:rPr>
              <w:t xml:space="preserve">         &lt;/xs:restriction&gt;</w:t>
            </w:r>
          </w:p>
          <w:p w14:paraId="06CE8EEE" w14:textId="77777777" w:rsidR="00434BB9" w:rsidRPr="00476D2F" w:rsidRDefault="00434BB9" w:rsidP="00B47C63">
            <w:pPr>
              <w:spacing w:before="0"/>
            </w:pPr>
            <w:r w:rsidRPr="00476D2F">
              <w:rPr>
                <w:rFonts w:ascii="Consolas" w:hAnsi="Consolas"/>
                <w:color w:val="0033CC"/>
                <w:sz w:val="20"/>
              </w:rPr>
              <w:t xml:space="preserve">  &lt;/xs:simpleType&gt;</w:t>
            </w:r>
          </w:p>
        </w:tc>
      </w:tr>
    </w:tbl>
    <w:p w14:paraId="7001CD79" w14:textId="42C7E6AC" w:rsidR="00434BB9" w:rsidRPr="00476D2F" w:rsidRDefault="00434BB9" w:rsidP="00806754">
      <w:pPr>
        <w:pStyle w:val="Caption"/>
      </w:pPr>
      <w:bookmarkStart w:id="1809" w:name="_Toc100333853"/>
      <w:bookmarkStart w:id="1810" w:name="_Toc97544032"/>
      <w:bookmarkEnd w:id="1808"/>
      <w:r w:rsidRPr="00476D2F">
        <w:t xml:space="preserve">Table </w:t>
      </w:r>
      <w:r w:rsidRPr="00476D2F">
        <w:fldChar w:fldCharType="begin"/>
      </w:r>
      <w:r w:rsidRPr="00476D2F">
        <w:instrText xml:space="preserve"> SEQ Table \* ARABIC </w:instrText>
      </w:r>
      <w:r w:rsidRPr="00476D2F">
        <w:fldChar w:fldCharType="separate"/>
      </w:r>
      <w:r w:rsidR="009B4EE7">
        <w:rPr>
          <w:noProof/>
        </w:rPr>
        <w:t>56</w:t>
      </w:r>
      <w:r w:rsidRPr="00476D2F">
        <w:fldChar w:fldCharType="end"/>
      </w:r>
      <w:r w:rsidRPr="00476D2F">
        <w:t xml:space="preserve">: XSD definition of </w:t>
      </w:r>
      <w:r w:rsidR="00AD2250" w:rsidRPr="00476D2F">
        <w:rPr>
          <w:i/>
        </w:rPr>
        <w:t xml:space="preserve">TINNewType </w:t>
      </w:r>
      <w:r w:rsidRPr="00476D2F">
        <w:t>simple type</w:t>
      </w:r>
      <w:bookmarkEnd w:id="1809"/>
      <w:bookmarkEnd w:id="1810"/>
    </w:p>
    <w:p w14:paraId="10348B5A" w14:textId="68C55ADB" w:rsidR="00434BB9" w:rsidRPr="00476D2F" w:rsidRDefault="00434BB9" w:rsidP="00434BB9">
      <w:pPr>
        <w:rPr>
          <w:sz w:val="26"/>
          <w:szCs w:val="24"/>
        </w:rPr>
      </w:pPr>
      <w:r w:rsidRPr="00476D2F">
        <w:rPr>
          <w:szCs w:val="24"/>
        </w:rPr>
        <w:t xml:space="preserve">The applicability of this XSD pattern to </w:t>
      </w:r>
      <w:r w:rsidRPr="00476D2F">
        <w:rPr>
          <w:b/>
          <w:bCs/>
          <w:szCs w:val="24"/>
          <w:u w:val="single"/>
        </w:rPr>
        <w:t>specific data elements</w:t>
      </w:r>
      <w:r w:rsidRPr="00476D2F">
        <w:rPr>
          <w:szCs w:val="24"/>
        </w:rPr>
        <w:t xml:space="preserve"> </w:t>
      </w:r>
      <w:r w:rsidR="00B83D8A" w:rsidRPr="00476D2F">
        <w:rPr>
          <w:szCs w:val="24"/>
        </w:rPr>
        <w:t xml:space="preserve">in </w:t>
      </w:r>
      <w:r w:rsidR="00B83D8A" w:rsidRPr="00476D2F">
        <w:rPr>
          <w:b/>
          <w:bCs/>
          <w:szCs w:val="24"/>
          <w:u w:val="single"/>
        </w:rPr>
        <w:t>specific messages</w:t>
      </w:r>
      <w:r w:rsidR="00B83D8A" w:rsidRPr="00476D2F">
        <w:rPr>
          <w:szCs w:val="24"/>
        </w:rPr>
        <w:t xml:space="preserve"> </w:t>
      </w:r>
      <w:r w:rsidRPr="00476D2F">
        <w:rPr>
          <w:szCs w:val="24"/>
        </w:rPr>
        <w:t xml:space="preserve">is defined in DDNXA </w:t>
      </w:r>
      <w:r w:rsidR="00DF36D0" w:rsidRPr="00476D2F">
        <w:rPr>
          <w:szCs w:val="24"/>
        </w:rPr>
        <w:t>[</w:t>
      </w:r>
      <w:r w:rsidR="00DF36D0" w:rsidRPr="00476D2F">
        <w:rPr>
          <w:szCs w:val="24"/>
        </w:rPr>
        <w:fldChar w:fldCharType="begin"/>
      </w:r>
      <w:r w:rsidR="00DF36D0" w:rsidRPr="00476D2F">
        <w:rPr>
          <w:szCs w:val="24"/>
        </w:rPr>
        <w:instrText xml:space="preserve"> REF DDNXA_AES \h </w:instrText>
      </w:r>
      <w:r w:rsidR="00DF36D0" w:rsidRPr="00476D2F">
        <w:rPr>
          <w:szCs w:val="24"/>
        </w:rPr>
      </w:r>
      <w:r w:rsidR="00DF36D0" w:rsidRPr="00476D2F">
        <w:rPr>
          <w:szCs w:val="24"/>
        </w:rPr>
        <w:fldChar w:fldCharType="separate"/>
      </w:r>
      <w:r w:rsidR="009B4EE7" w:rsidRPr="00476D2F">
        <w:rPr>
          <w:szCs w:val="24"/>
        </w:rPr>
        <w:t>R40</w:t>
      </w:r>
      <w:r w:rsidR="00DF36D0" w:rsidRPr="00476D2F">
        <w:rPr>
          <w:szCs w:val="24"/>
        </w:rPr>
        <w:fldChar w:fldCharType="end"/>
      </w:r>
      <w:r w:rsidR="00DF36D0" w:rsidRPr="00476D2F">
        <w:rPr>
          <w:szCs w:val="24"/>
        </w:rPr>
        <w:t>]</w:t>
      </w:r>
      <w:r w:rsidRPr="00476D2F">
        <w:rPr>
          <w:szCs w:val="24"/>
        </w:rPr>
        <w:t xml:space="preserve"> and DDNTA </w:t>
      </w:r>
      <w:r w:rsidR="00DF36D0" w:rsidRPr="00476D2F">
        <w:rPr>
          <w:szCs w:val="24"/>
        </w:rPr>
        <w:t>[</w:t>
      </w:r>
      <w:r w:rsidR="00DF36D0" w:rsidRPr="00476D2F">
        <w:rPr>
          <w:szCs w:val="24"/>
        </w:rPr>
        <w:fldChar w:fldCharType="begin"/>
      </w:r>
      <w:r w:rsidR="00DF36D0" w:rsidRPr="00476D2F">
        <w:rPr>
          <w:szCs w:val="24"/>
        </w:rPr>
        <w:instrText xml:space="preserve"> REF DDNTA_NCTSP5 \h </w:instrText>
      </w:r>
      <w:r w:rsidR="00DF36D0" w:rsidRPr="00476D2F">
        <w:rPr>
          <w:szCs w:val="24"/>
        </w:rPr>
      </w:r>
      <w:r w:rsidR="00DF36D0" w:rsidRPr="00476D2F">
        <w:rPr>
          <w:szCs w:val="24"/>
        </w:rPr>
        <w:fldChar w:fldCharType="separate"/>
      </w:r>
      <w:r w:rsidR="009B4EE7" w:rsidRPr="00476D2F">
        <w:rPr>
          <w:szCs w:val="24"/>
        </w:rPr>
        <w:t>R41</w:t>
      </w:r>
      <w:r w:rsidR="00DF36D0" w:rsidRPr="00476D2F">
        <w:rPr>
          <w:szCs w:val="24"/>
        </w:rPr>
        <w:fldChar w:fldCharType="end"/>
      </w:r>
      <w:r w:rsidR="00DF36D0" w:rsidRPr="00476D2F">
        <w:rPr>
          <w:szCs w:val="24"/>
        </w:rPr>
        <w:t>]</w:t>
      </w:r>
      <w:r w:rsidRPr="00476D2F">
        <w:rPr>
          <w:szCs w:val="24"/>
        </w:rPr>
        <w:t xml:space="preserve">. Trader Identification Number should follow the EOS specifications </w:t>
      </w:r>
      <w:r w:rsidRPr="00476D2F">
        <w:t>[</w:t>
      </w:r>
      <w:r w:rsidRPr="00476D2F">
        <w:fldChar w:fldCharType="begin"/>
      </w:r>
      <w:r w:rsidRPr="00476D2F">
        <w:instrText xml:space="preserve"> REF EODDNA \h  \* MERGEFORMAT </w:instrText>
      </w:r>
      <w:r w:rsidRPr="00476D2F">
        <w:fldChar w:fldCharType="separate"/>
      </w:r>
      <w:r w:rsidR="009B4EE7" w:rsidRPr="00476D2F">
        <w:rPr>
          <w:szCs w:val="24"/>
        </w:rPr>
        <w:t>R23</w:t>
      </w:r>
      <w:r w:rsidRPr="00476D2F">
        <w:fldChar w:fldCharType="end"/>
      </w:r>
      <w:r w:rsidRPr="00476D2F">
        <w:t>]</w:t>
      </w:r>
      <w:r w:rsidRPr="00476D2F">
        <w:rPr>
          <w:szCs w:val="24"/>
        </w:rPr>
        <w:t xml:space="preserve"> since after the end of the Transitional Period, </w:t>
      </w:r>
      <w:r w:rsidR="00B83D8A" w:rsidRPr="00476D2F">
        <w:rPr>
          <w:szCs w:val="24"/>
        </w:rPr>
        <w:t xml:space="preserve">where </w:t>
      </w:r>
      <w:r w:rsidRPr="00476D2F">
        <w:rPr>
          <w:szCs w:val="24"/>
        </w:rPr>
        <w:t>a valid EORI number needs to be provided for specific data elements.</w:t>
      </w:r>
    </w:p>
    <w:p w14:paraId="1863DFD4" w14:textId="33F54655" w:rsidR="007A0246" w:rsidRPr="00476D2F" w:rsidRDefault="00434BB9" w:rsidP="00921932">
      <w:pPr>
        <w:rPr>
          <w:szCs w:val="24"/>
        </w:rPr>
      </w:pPr>
      <w:r w:rsidRPr="00476D2F">
        <w:rPr>
          <w:szCs w:val="24"/>
        </w:rPr>
        <w:t>The first 2 characters must be capital alphabetic characters restricted from A to Z, while the minimum length is 3 characters and the maximum is 17 characters. Whitespaces are</w:t>
      </w:r>
      <w:r w:rsidR="007A22BA" w:rsidRPr="00476D2F">
        <w:rPr>
          <w:szCs w:val="24"/>
        </w:rPr>
        <w:t xml:space="preserve"> not</w:t>
      </w:r>
      <w:r w:rsidRPr="00476D2F">
        <w:rPr>
          <w:szCs w:val="24"/>
        </w:rPr>
        <w:t xml:space="preserve"> allowed by XSD definition</w:t>
      </w:r>
      <w:r w:rsidR="007A22BA" w:rsidRPr="00476D2F">
        <w:rPr>
          <w:szCs w:val="24"/>
        </w:rPr>
        <w:t xml:space="preserve"> (also not allowed by EOS)</w:t>
      </w:r>
      <w:r w:rsidRPr="00476D2F">
        <w:rPr>
          <w:szCs w:val="24"/>
        </w:rPr>
        <w:t>.</w:t>
      </w:r>
    </w:p>
    <w:p w14:paraId="6397F08F" w14:textId="3BA8E99B" w:rsidR="00453F8A" w:rsidRPr="00476D2F" w:rsidRDefault="00453F8A" w:rsidP="00921932">
      <w:pPr>
        <w:rPr>
          <w:szCs w:val="24"/>
        </w:rPr>
      </w:pPr>
    </w:p>
    <w:p w14:paraId="5A16A271" w14:textId="77777777" w:rsidR="00453F8A" w:rsidRPr="00476D2F" w:rsidRDefault="00453F8A" w:rsidP="00921932">
      <w:pPr>
        <w:rPr>
          <w:szCs w:val="24"/>
        </w:rPr>
      </w:pPr>
    </w:p>
    <w:p w14:paraId="2D7C4A5A" w14:textId="6EFB9782" w:rsidR="00057AAC" w:rsidRPr="00476D2F" w:rsidRDefault="00057AAC" w:rsidP="00921932">
      <w:pPr>
        <w:rPr>
          <w:szCs w:val="24"/>
        </w:rPr>
      </w:pPr>
      <w:r w:rsidRPr="00476D2F">
        <w:rPr>
          <w:szCs w:val="24"/>
        </w:rPr>
        <w:lastRenderedPageBreak/>
        <w:t>In order to enable the transition, a relaxed XSD Pattern is also defined:</w:t>
      </w:r>
    </w:p>
    <w:tbl>
      <w:tblPr>
        <w:tblW w:w="0" w:type="auto"/>
        <w:tblInd w:w="108" w:type="dxa"/>
        <w:tblLook w:val="04A0" w:firstRow="1" w:lastRow="0" w:firstColumn="1" w:lastColumn="0" w:noHBand="0" w:noVBand="1"/>
      </w:tblPr>
      <w:tblGrid>
        <w:gridCol w:w="8908"/>
      </w:tblGrid>
      <w:tr w:rsidR="00347C12" w:rsidRPr="00110E6A" w14:paraId="55BBABBB" w14:textId="77777777" w:rsidTr="000E1005">
        <w:tc>
          <w:tcPr>
            <w:tcW w:w="8908" w:type="dxa"/>
            <w:shd w:val="clear" w:color="auto" w:fill="F2F2F2" w:themeFill="background1" w:themeFillShade="F2"/>
          </w:tcPr>
          <w:p w14:paraId="7454D32F" w14:textId="22DBD98E" w:rsidR="00347C12" w:rsidRPr="00476D2F" w:rsidRDefault="00347C12" w:rsidP="000E1005">
            <w:pPr>
              <w:spacing w:before="0"/>
              <w:rPr>
                <w:rFonts w:ascii="Consolas" w:hAnsi="Consolas"/>
                <w:color w:val="0033CC"/>
                <w:sz w:val="20"/>
              </w:rPr>
            </w:pPr>
            <w:r w:rsidRPr="00476D2F">
              <w:rPr>
                <w:rFonts w:ascii="Consolas" w:hAnsi="Consolas"/>
                <w:color w:val="0033CC"/>
                <w:sz w:val="20"/>
              </w:rPr>
              <w:tab/>
              <w:t xml:space="preserve">&lt;xs:simpleType </w:t>
            </w:r>
            <w:r w:rsidRPr="00476D2F">
              <w:rPr>
                <w:rFonts w:ascii="Consolas" w:hAnsi="Consolas"/>
                <w:color w:val="FF0000"/>
                <w:sz w:val="20"/>
              </w:rPr>
              <w:t>name</w:t>
            </w:r>
            <w:r w:rsidRPr="00476D2F">
              <w:rPr>
                <w:rFonts w:ascii="Consolas" w:hAnsi="Consolas"/>
                <w:color w:val="1F497D" w:themeColor="text2"/>
                <w:sz w:val="20"/>
              </w:rPr>
              <w:t>=</w:t>
            </w:r>
            <w:r w:rsidRPr="00476D2F">
              <w:rPr>
                <w:rFonts w:ascii="Consolas" w:hAnsi="Consolas"/>
                <w:b/>
                <w:color w:val="7030A0"/>
                <w:sz w:val="20"/>
              </w:rPr>
              <w:t>"TIN</w:t>
            </w:r>
            <w:r w:rsidR="00AD2250" w:rsidRPr="00476D2F">
              <w:rPr>
                <w:rFonts w:ascii="Consolas" w:hAnsi="Consolas"/>
                <w:b/>
                <w:color w:val="7030A0"/>
                <w:sz w:val="20"/>
              </w:rPr>
              <w:t>Relaxed</w:t>
            </w:r>
            <w:r w:rsidRPr="00476D2F">
              <w:rPr>
                <w:rFonts w:ascii="Consolas" w:hAnsi="Consolas"/>
                <w:b/>
                <w:color w:val="7030A0"/>
                <w:sz w:val="20"/>
              </w:rPr>
              <w:t>Type"</w:t>
            </w:r>
            <w:r w:rsidRPr="00476D2F">
              <w:rPr>
                <w:rFonts w:ascii="Consolas" w:hAnsi="Consolas"/>
                <w:color w:val="0033CC"/>
                <w:sz w:val="20"/>
              </w:rPr>
              <w:t>&gt;</w:t>
            </w:r>
          </w:p>
          <w:p w14:paraId="75369FFE"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&lt;xs:annotation&gt;</w:t>
            </w:r>
          </w:p>
          <w:p w14:paraId="0A43E43F" w14:textId="7CA163BA"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&lt;xs:documentation&gt;</w:t>
            </w:r>
            <w:r w:rsidR="0010110E" w:rsidRPr="00476D2F">
              <w:t xml:space="preserve"> </w:t>
            </w:r>
            <w:r w:rsidR="0010110E" w:rsidRPr="00476D2F">
              <w:rPr>
                <w:rFonts w:ascii="Consolas" w:hAnsi="Consolas"/>
                <w:sz w:val="20"/>
              </w:rPr>
              <w:t>Trader Identification Number (format: an..17) compatible with Legacy Specifications for EDIFACT messages, as per DDNxA Appendix Q2</w:t>
            </w:r>
            <w:r w:rsidRPr="00476D2F">
              <w:rPr>
                <w:rFonts w:ascii="Consolas" w:hAnsi="Consolas"/>
                <w:color w:val="0033CC"/>
                <w:sz w:val="20"/>
              </w:rPr>
              <w:t>&lt;/xs:documentation&gt;</w:t>
            </w:r>
          </w:p>
          <w:p w14:paraId="69980745"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&lt;/xs:annotation&gt;</w:t>
            </w:r>
          </w:p>
          <w:p w14:paraId="085BDFBA"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&lt;xs:restriction </w:t>
            </w:r>
            <w:r w:rsidRPr="00476D2F">
              <w:rPr>
                <w:rFonts w:ascii="Consolas" w:hAnsi="Consolas"/>
                <w:color w:val="FF0000"/>
                <w:sz w:val="20"/>
              </w:rPr>
              <w:t>base</w:t>
            </w:r>
            <w:r w:rsidRPr="00476D2F">
              <w:rPr>
                <w:rFonts w:ascii="Consolas" w:hAnsi="Consolas"/>
                <w:color w:val="0033CC"/>
                <w:sz w:val="20"/>
              </w:rPr>
              <w:t>=</w:t>
            </w:r>
            <w:r w:rsidRPr="00476D2F">
              <w:rPr>
                <w:rFonts w:ascii="Consolas" w:hAnsi="Consolas"/>
                <w:b/>
                <w:color w:val="7030A0"/>
                <w:sz w:val="20"/>
              </w:rPr>
              <w:t>"AlphaNumType"</w:t>
            </w:r>
            <w:r w:rsidRPr="00476D2F">
              <w:rPr>
                <w:rFonts w:ascii="Consolas" w:hAnsi="Consolas"/>
                <w:color w:val="1F497D" w:themeColor="text2"/>
                <w:sz w:val="20"/>
              </w:rPr>
              <w:t>&gt;</w:t>
            </w:r>
          </w:p>
          <w:p w14:paraId="47A28723" w14:textId="6758A232"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&lt;xs:minLength </w:t>
            </w:r>
            <w:r w:rsidRPr="00476D2F">
              <w:rPr>
                <w:rFonts w:ascii="Consolas" w:hAnsi="Consolas"/>
                <w:color w:val="FF0000"/>
                <w:sz w:val="20"/>
              </w:rPr>
              <w:t>value</w:t>
            </w:r>
            <w:r w:rsidRPr="00476D2F">
              <w:rPr>
                <w:rFonts w:ascii="Consolas" w:hAnsi="Consolas"/>
                <w:color w:val="0033CC"/>
                <w:sz w:val="20"/>
              </w:rPr>
              <w:t>=</w:t>
            </w:r>
            <w:r w:rsidRPr="00476D2F">
              <w:rPr>
                <w:rFonts w:ascii="Consolas" w:hAnsi="Consolas"/>
                <w:b/>
                <w:color w:val="7030A0"/>
                <w:sz w:val="20"/>
              </w:rPr>
              <w:t>"</w:t>
            </w:r>
            <w:r w:rsidR="0010110E" w:rsidRPr="00476D2F">
              <w:rPr>
                <w:rFonts w:ascii="Consolas" w:hAnsi="Consolas"/>
                <w:b/>
                <w:color w:val="7030A0"/>
                <w:sz w:val="20"/>
              </w:rPr>
              <w:t>1</w:t>
            </w:r>
            <w:r w:rsidRPr="00476D2F">
              <w:rPr>
                <w:rFonts w:ascii="Consolas" w:hAnsi="Consolas"/>
                <w:b/>
                <w:color w:val="7030A0"/>
                <w:sz w:val="20"/>
              </w:rPr>
              <w:t>"</w:t>
            </w:r>
            <w:r w:rsidRPr="00476D2F">
              <w:rPr>
                <w:rFonts w:ascii="Consolas" w:hAnsi="Consolas"/>
                <w:color w:val="1F497D" w:themeColor="text2"/>
                <w:sz w:val="20"/>
              </w:rPr>
              <w:t>/&gt;</w:t>
            </w:r>
          </w:p>
          <w:p w14:paraId="412715C4"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&lt;xs:maxLength value=</w:t>
            </w:r>
            <w:r w:rsidRPr="00476D2F">
              <w:rPr>
                <w:rFonts w:ascii="Consolas" w:hAnsi="Consolas"/>
                <w:b/>
                <w:color w:val="7030A0"/>
                <w:sz w:val="20"/>
              </w:rPr>
              <w:t>"17"</w:t>
            </w:r>
            <w:r w:rsidRPr="00476D2F">
              <w:rPr>
                <w:rFonts w:ascii="Consolas" w:hAnsi="Consolas"/>
                <w:color w:val="1F497D" w:themeColor="text2"/>
                <w:sz w:val="20"/>
              </w:rPr>
              <w:t>/&gt;</w:t>
            </w:r>
          </w:p>
          <w:p w14:paraId="6D25317B" w14:textId="77777777" w:rsidR="00347C12" w:rsidRPr="00476D2F" w:rsidRDefault="00347C12" w:rsidP="000E1005">
            <w:pPr>
              <w:spacing w:before="0"/>
              <w:rPr>
                <w:rFonts w:ascii="Consolas" w:hAnsi="Consolas"/>
                <w:color w:val="0033CC"/>
                <w:sz w:val="20"/>
              </w:rPr>
            </w:pPr>
            <w:r w:rsidRPr="00476D2F">
              <w:rPr>
                <w:rFonts w:ascii="Consolas" w:hAnsi="Consolas"/>
                <w:color w:val="0033CC"/>
                <w:sz w:val="20"/>
              </w:rPr>
              <w:t xml:space="preserve">         &lt;/xs:restriction&gt;</w:t>
            </w:r>
          </w:p>
          <w:p w14:paraId="46E83811" w14:textId="77777777" w:rsidR="00347C12" w:rsidRPr="00476D2F" w:rsidRDefault="00347C12" w:rsidP="000E1005">
            <w:pPr>
              <w:spacing w:before="0"/>
            </w:pPr>
            <w:r w:rsidRPr="00476D2F">
              <w:rPr>
                <w:rFonts w:ascii="Consolas" w:hAnsi="Consolas"/>
                <w:color w:val="0033CC"/>
                <w:sz w:val="20"/>
              </w:rPr>
              <w:t xml:space="preserve">  &lt;/xs:simpleType&gt;</w:t>
            </w:r>
          </w:p>
        </w:tc>
      </w:tr>
    </w:tbl>
    <w:p w14:paraId="1BB810AF" w14:textId="74B4D078" w:rsidR="00347C12" w:rsidRPr="00476D2F" w:rsidRDefault="00347C12" w:rsidP="00347C12">
      <w:pPr>
        <w:pStyle w:val="Caption"/>
      </w:pPr>
      <w:bookmarkStart w:id="1811" w:name="_Toc100333854"/>
      <w:bookmarkStart w:id="1812" w:name="_Toc97544033"/>
      <w:r w:rsidRPr="00476D2F">
        <w:t xml:space="preserve">Table </w:t>
      </w:r>
      <w:r w:rsidRPr="00476D2F">
        <w:fldChar w:fldCharType="begin"/>
      </w:r>
      <w:r w:rsidRPr="00476D2F">
        <w:instrText xml:space="preserve"> SEQ Table \* ARABIC </w:instrText>
      </w:r>
      <w:r w:rsidRPr="00476D2F">
        <w:fldChar w:fldCharType="separate"/>
      </w:r>
      <w:r w:rsidR="009B4EE7">
        <w:rPr>
          <w:noProof/>
        </w:rPr>
        <w:t>57</w:t>
      </w:r>
      <w:r w:rsidRPr="00476D2F">
        <w:fldChar w:fldCharType="end"/>
      </w:r>
      <w:r w:rsidRPr="00476D2F">
        <w:t xml:space="preserve">: XSD definition of </w:t>
      </w:r>
      <w:r w:rsidRPr="00476D2F">
        <w:rPr>
          <w:i/>
        </w:rPr>
        <w:t xml:space="preserve">TINRelaxedType </w:t>
      </w:r>
      <w:r w:rsidRPr="00476D2F">
        <w:t>simple type</w:t>
      </w:r>
      <w:bookmarkEnd w:id="1811"/>
      <w:bookmarkEnd w:id="1812"/>
    </w:p>
    <w:p w14:paraId="433EB844" w14:textId="719EBD13" w:rsidR="007C32F4" w:rsidRPr="00476D2F" w:rsidRDefault="007C32F4" w:rsidP="007C32F4">
      <w:pPr>
        <w:rPr>
          <w:szCs w:val="24"/>
        </w:rPr>
      </w:pPr>
      <w:r w:rsidRPr="00476D2F">
        <w:rPr>
          <w:szCs w:val="24"/>
        </w:rPr>
        <w:t xml:space="preserve">The applicability of this XSD pattern to </w:t>
      </w:r>
      <w:r w:rsidRPr="00476D2F">
        <w:rPr>
          <w:b/>
          <w:bCs/>
          <w:szCs w:val="24"/>
          <w:u w:val="single"/>
        </w:rPr>
        <w:t>specific data elements</w:t>
      </w:r>
      <w:r w:rsidRPr="00476D2F">
        <w:rPr>
          <w:szCs w:val="24"/>
        </w:rPr>
        <w:t xml:space="preserve"> in </w:t>
      </w:r>
      <w:r w:rsidRPr="00476D2F">
        <w:rPr>
          <w:b/>
          <w:bCs/>
          <w:szCs w:val="24"/>
          <w:u w:val="single"/>
        </w:rPr>
        <w:t>specific messages</w:t>
      </w:r>
      <w:r w:rsidRPr="00476D2F">
        <w:rPr>
          <w:szCs w:val="24"/>
        </w:rPr>
        <w:t xml:space="preserve"> is also defined in DDNXA [</w:t>
      </w:r>
      <w:r w:rsidRPr="00476D2F">
        <w:rPr>
          <w:szCs w:val="24"/>
        </w:rPr>
        <w:fldChar w:fldCharType="begin"/>
      </w:r>
      <w:r w:rsidRPr="00476D2F">
        <w:rPr>
          <w:szCs w:val="24"/>
        </w:rPr>
        <w:instrText xml:space="preserve"> REF DDNXA_AES \h </w:instrText>
      </w:r>
      <w:r w:rsidRPr="00476D2F">
        <w:rPr>
          <w:szCs w:val="24"/>
        </w:rPr>
      </w:r>
      <w:r w:rsidRPr="00476D2F">
        <w:rPr>
          <w:szCs w:val="24"/>
        </w:rPr>
        <w:fldChar w:fldCharType="separate"/>
      </w:r>
      <w:r w:rsidR="009B4EE7" w:rsidRPr="00476D2F">
        <w:rPr>
          <w:szCs w:val="24"/>
        </w:rPr>
        <w:t>R40</w:t>
      </w:r>
      <w:r w:rsidRPr="00476D2F">
        <w:rPr>
          <w:szCs w:val="24"/>
        </w:rPr>
        <w:fldChar w:fldCharType="end"/>
      </w:r>
      <w:r w:rsidRPr="00476D2F">
        <w:rPr>
          <w:szCs w:val="24"/>
        </w:rPr>
        <w:t>] and DDNTA [</w:t>
      </w:r>
      <w:r w:rsidRPr="00476D2F">
        <w:rPr>
          <w:szCs w:val="24"/>
        </w:rPr>
        <w:fldChar w:fldCharType="begin"/>
      </w:r>
      <w:r w:rsidRPr="00476D2F">
        <w:rPr>
          <w:szCs w:val="24"/>
        </w:rPr>
        <w:instrText xml:space="preserve"> REF DDNTA_NCTSP5 \h </w:instrText>
      </w:r>
      <w:r w:rsidRPr="00476D2F">
        <w:rPr>
          <w:szCs w:val="24"/>
        </w:rPr>
      </w:r>
      <w:r w:rsidRPr="00476D2F">
        <w:rPr>
          <w:szCs w:val="24"/>
        </w:rPr>
        <w:fldChar w:fldCharType="separate"/>
      </w:r>
      <w:r w:rsidR="009B4EE7" w:rsidRPr="00476D2F">
        <w:rPr>
          <w:szCs w:val="24"/>
        </w:rPr>
        <w:t>R41</w:t>
      </w:r>
      <w:r w:rsidRPr="00476D2F">
        <w:rPr>
          <w:szCs w:val="24"/>
        </w:rPr>
        <w:fldChar w:fldCharType="end"/>
      </w:r>
      <w:r w:rsidRPr="00476D2F">
        <w:rPr>
          <w:szCs w:val="24"/>
        </w:rPr>
        <w:t>].</w:t>
      </w:r>
    </w:p>
    <w:p w14:paraId="3E71F2EC" w14:textId="77777777" w:rsidR="007C32F4" w:rsidRPr="00476D2F" w:rsidRDefault="007C32F4" w:rsidP="007C32F4">
      <w:pPr>
        <w:rPr>
          <w:szCs w:val="24"/>
        </w:rPr>
      </w:pPr>
      <w:r w:rsidRPr="00476D2F">
        <w:rPr>
          <w:szCs w:val="24"/>
        </w:rPr>
        <w:t xml:space="preserve">The National Administration located in the EU shall validate the EORI or TCUIN </w:t>
      </w:r>
      <w:r w:rsidRPr="00476D2F">
        <w:rPr>
          <w:i/>
          <w:iCs/>
          <w:szCs w:val="24"/>
        </w:rPr>
        <w:t>(Third Country Unique Identifier Number</w:t>
      </w:r>
      <w:r w:rsidRPr="00476D2F">
        <w:rPr>
          <w:szCs w:val="24"/>
        </w:rPr>
        <w:t xml:space="preserve"> </w:t>
      </w:r>
      <w:r w:rsidRPr="00476D2F">
        <w:rPr>
          <w:i/>
          <w:iCs/>
          <w:szCs w:val="24"/>
        </w:rPr>
        <w:t>= TIN of the AEO located in a country with Mutual Recognition Agreement (MRA))</w:t>
      </w:r>
      <w:r w:rsidRPr="00476D2F">
        <w:rPr>
          <w:szCs w:val="24"/>
        </w:rPr>
        <w:t xml:space="preserve"> used as the Trader Identification Number of various actors (e.g. Carrier, Declarant) of the customs declaration.</w:t>
      </w:r>
    </w:p>
    <w:p w14:paraId="2FB2F3BC" w14:textId="391C9E45" w:rsidR="007C32F4" w:rsidRPr="00476D2F" w:rsidRDefault="007C32F4" w:rsidP="007C32F4">
      <w:pPr>
        <w:rPr>
          <w:szCs w:val="24"/>
        </w:rPr>
      </w:pPr>
      <w:r w:rsidRPr="00476D2F">
        <w:rPr>
          <w:szCs w:val="24"/>
        </w:rPr>
        <w:t>The validation of the EORI and TCUIN shall be performed against EOS (through the CRS application).</w:t>
      </w:r>
    </w:p>
    <w:p w14:paraId="4EA18037" w14:textId="043C540A" w:rsidR="00057AAC" w:rsidRPr="00476D2F" w:rsidRDefault="007C32F4" w:rsidP="007C32F4">
      <w:pPr>
        <w:rPr>
          <w:szCs w:val="24"/>
        </w:rPr>
      </w:pPr>
      <w:r w:rsidRPr="00476D2F">
        <w:rPr>
          <w:szCs w:val="24"/>
        </w:rPr>
        <w:t>The CTC countries having no access to the EOS database via the CRS application</w:t>
      </w:r>
      <w:del w:id="1813" w:author="Implementing MDE on ECCG comments" w:date="2022-04-08T18:32:00Z">
        <w:r w:rsidRPr="0007592B">
          <w:rPr>
            <w:szCs w:val="24"/>
            <w:lang w:val="en-IE"/>
          </w:rPr>
          <w:delText>,</w:delText>
        </w:r>
      </w:del>
      <w:r w:rsidRPr="00476D2F">
        <w:rPr>
          <w:szCs w:val="24"/>
        </w:rPr>
        <w:t xml:space="preserve"> should use the web service available via DDS2 page on the europa.eu website (see the </w:t>
      </w:r>
      <w:hyperlink r:id="rId107" w:history="1">
        <w:r w:rsidR="00440EC7" w:rsidRPr="00476D2F">
          <w:rPr>
            <w:rStyle w:val="Hyperlink"/>
            <w:szCs w:val="24"/>
          </w:rPr>
          <w:t>WSDL available on europa.eu</w:t>
        </w:r>
      </w:hyperlink>
      <w:r w:rsidRPr="00476D2F">
        <w:rPr>
          <w:szCs w:val="24"/>
        </w:rPr>
        <w:t>) to verify if the EORI is valid.</w:t>
      </w:r>
    </w:p>
    <w:p w14:paraId="24EE7564" w14:textId="255FD05A" w:rsidR="00DF47BE" w:rsidRPr="00476D2F" w:rsidRDefault="00DF47BE" w:rsidP="00590FF9">
      <w:pPr>
        <w:pStyle w:val="Heading1"/>
      </w:pPr>
      <w:bookmarkStart w:id="1814" w:name="_Toc531374194"/>
      <w:bookmarkStart w:id="1815" w:name="_Toc5268121"/>
      <w:bookmarkStart w:id="1816" w:name="_Toc5276560"/>
      <w:bookmarkStart w:id="1817" w:name="_Toc531374229"/>
      <w:bookmarkStart w:id="1818" w:name="_Toc5268156"/>
      <w:bookmarkStart w:id="1819" w:name="_Toc5276595"/>
      <w:bookmarkStart w:id="1820" w:name="_Toc531374232"/>
      <w:bookmarkStart w:id="1821" w:name="_Toc5268159"/>
      <w:bookmarkStart w:id="1822" w:name="_Toc5276598"/>
      <w:bookmarkStart w:id="1823" w:name="_Toc531374233"/>
      <w:bookmarkStart w:id="1824" w:name="_Toc5268160"/>
      <w:bookmarkStart w:id="1825" w:name="_Toc5276599"/>
      <w:bookmarkStart w:id="1826" w:name="_Toc531374234"/>
      <w:bookmarkStart w:id="1827" w:name="_Toc5268161"/>
      <w:bookmarkStart w:id="1828" w:name="_Toc5276600"/>
      <w:bookmarkStart w:id="1829" w:name="_Toc531374235"/>
      <w:bookmarkStart w:id="1830" w:name="_Toc5268162"/>
      <w:bookmarkStart w:id="1831" w:name="_Toc5276601"/>
      <w:bookmarkStart w:id="1832" w:name="_Toc531374256"/>
      <w:bookmarkStart w:id="1833" w:name="_Toc5268183"/>
      <w:bookmarkStart w:id="1834" w:name="_Toc5276622"/>
      <w:bookmarkStart w:id="1835" w:name="_Toc531374257"/>
      <w:bookmarkStart w:id="1836" w:name="_Toc5268184"/>
      <w:bookmarkStart w:id="1837" w:name="_Toc5276623"/>
      <w:bookmarkStart w:id="1838" w:name="_Toc531374258"/>
      <w:bookmarkStart w:id="1839" w:name="_Toc5268185"/>
      <w:bookmarkStart w:id="1840" w:name="_Toc5276624"/>
      <w:bookmarkStart w:id="1841" w:name="_Toc531374275"/>
      <w:bookmarkStart w:id="1842" w:name="_Toc5268202"/>
      <w:bookmarkStart w:id="1843" w:name="_Toc5276641"/>
      <w:bookmarkStart w:id="1844" w:name="_Toc531374276"/>
      <w:bookmarkStart w:id="1845" w:name="_Toc5268203"/>
      <w:bookmarkStart w:id="1846" w:name="_Toc5276642"/>
      <w:bookmarkStart w:id="1847" w:name="_Toc531374286"/>
      <w:bookmarkStart w:id="1848" w:name="_Toc5268213"/>
      <w:bookmarkStart w:id="1849" w:name="_Toc5276652"/>
      <w:bookmarkStart w:id="1850" w:name="_Toc531374288"/>
      <w:bookmarkStart w:id="1851" w:name="_Toc5268215"/>
      <w:bookmarkStart w:id="1852" w:name="_Toc5276654"/>
      <w:bookmarkStart w:id="1853" w:name="_Toc531374289"/>
      <w:bookmarkStart w:id="1854" w:name="_Toc5268216"/>
      <w:bookmarkStart w:id="1855" w:name="_Toc5276655"/>
      <w:bookmarkStart w:id="1856" w:name="_Toc531374290"/>
      <w:bookmarkStart w:id="1857" w:name="_Toc5268217"/>
      <w:bookmarkStart w:id="1858" w:name="_Toc5276656"/>
      <w:bookmarkStart w:id="1859" w:name="_Toc525843314"/>
      <w:bookmarkStart w:id="1860" w:name="_Toc526077851"/>
      <w:bookmarkStart w:id="1861" w:name="_Toc526170467"/>
      <w:bookmarkStart w:id="1862" w:name="_Toc526254507"/>
      <w:bookmarkStart w:id="1863" w:name="_Toc526318722"/>
      <w:bookmarkStart w:id="1864" w:name="_EDIFACT_message_formatting"/>
      <w:bookmarkStart w:id="1865" w:name="_Ref521757626"/>
      <w:bookmarkStart w:id="1866" w:name="_Toc77048946"/>
      <w:bookmarkStart w:id="1867" w:name="_Toc259460343"/>
      <w:bookmarkStart w:id="1868" w:name="_Toc526170468"/>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r w:rsidRPr="00476D2F">
        <w:lastRenderedPageBreak/>
        <w:t>EDIFACT</w:t>
      </w:r>
      <w:r w:rsidR="00484BB9" w:rsidRPr="00476D2F">
        <w:t xml:space="preserve"> </w:t>
      </w:r>
      <w:r w:rsidRPr="00476D2F">
        <w:t>message</w:t>
      </w:r>
      <w:r w:rsidR="00484BB9" w:rsidRPr="00476D2F">
        <w:t xml:space="preserve"> </w:t>
      </w:r>
      <w:r w:rsidRPr="00476D2F">
        <w:t>formatting</w:t>
      </w:r>
      <w:bookmarkEnd w:id="1734"/>
      <w:bookmarkEnd w:id="1735"/>
      <w:bookmarkEnd w:id="1736"/>
      <w:bookmarkEnd w:id="1737"/>
      <w:bookmarkEnd w:id="1738"/>
      <w:bookmarkEnd w:id="1739"/>
      <w:bookmarkEnd w:id="1740"/>
      <w:bookmarkEnd w:id="1865"/>
      <w:bookmarkEnd w:id="1866"/>
      <w:bookmarkEnd w:id="1867"/>
      <w:bookmarkEnd w:id="1868"/>
    </w:p>
    <w:p w14:paraId="24EE7565" w14:textId="77777777" w:rsidR="00DF47BE" w:rsidRPr="00476D2F" w:rsidRDefault="00DF47BE" w:rsidP="00453F8A">
      <w:pPr>
        <w:pStyle w:val="Heading2"/>
        <w:ind w:left="851" w:hanging="851"/>
      </w:pPr>
      <w:bookmarkStart w:id="1869" w:name="_Toc77048947"/>
      <w:bookmarkStart w:id="1870" w:name="_Toc259460344"/>
      <w:bookmarkStart w:id="1871" w:name="_Toc526170469"/>
      <w:bookmarkStart w:id="1872" w:name="_Toc100333618"/>
      <w:bookmarkStart w:id="1873" w:name="_Toc97543797"/>
      <w:r w:rsidRPr="00476D2F">
        <w:t>Introduction</w:t>
      </w:r>
      <w:bookmarkEnd w:id="1869"/>
      <w:bookmarkEnd w:id="1870"/>
      <w:bookmarkEnd w:id="1871"/>
      <w:bookmarkEnd w:id="1872"/>
      <w:bookmarkEnd w:id="1873"/>
    </w:p>
    <w:p w14:paraId="24EE7566" w14:textId="3F10E745" w:rsidR="00DF47BE" w:rsidRPr="00476D2F" w:rsidRDefault="00C1401A">
      <w:r w:rsidRPr="00476D2F">
        <w:t>EDIFACT</w:t>
      </w:r>
      <w:r w:rsidR="00DF47BE" w:rsidRPr="00476D2F">
        <w:t xml:space="preserve"> [</w:t>
      </w:r>
      <w:r w:rsidR="005F54AB" w:rsidRPr="00476D2F">
        <w:fldChar w:fldCharType="begin"/>
      </w:r>
      <w:r w:rsidR="00A71CE7" w:rsidRPr="00476D2F">
        <w:instrText xml:space="preserve"> REF S1 \h </w:instrText>
      </w:r>
      <w:r w:rsidR="008D2375" w:rsidRPr="00476D2F">
        <w:instrText xml:space="preserve"> \* MERGEFORMAT </w:instrText>
      </w:r>
      <w:r w:rsidR="005F54AB" w:rsidRPr="00476D2F">
        <w:fldChar w:fldCharType="separate"/>
      </w:r>
      <w:r w:rsidR="009B4EE7" w:rsidRPr="00476D2F">
        <w:rPr>
          <w:szCs w:val="24"/>
        </w:rPr>
        <w:t>S1</w:t>
      </w:r>
      <w:r w:rsidR="005F54AB" w:rsidRPr="00476D2F">
        <w:fldChar w:fldCharType="end"/>
      </w:r>
      <w:r w:rsidR="00DF47BE" w:rsidRPr="00476D2F">
        <w:t xml:space="preserve">] is a standard for representation of data during transmission between parties. Version 3 of this standard is used for the Customs systems. </w:t>
      </w:r>
    </w:p>
    <w:p w14:paraId="24EE7567" w14:textId="131DBE25" w:rsidR="00DF47BE" w:rsidRPr="00476D2F" w:rsidRDefault="00C1401A">
      <w:r w:rsidRPr="00476D2F">
        <w:t>EDIFACT</w:t>
      </w:r>
      <w:r w:rsidR="00DF47BE" w:rsidRPr="00476D2F">
        <w:t xml:space="preserve"> anticipates a number of standard messages for various business purposes. Within Customs systems, it is foreseen to use the standard directory [</w:t>
      </w:r>
      <w:r w:rsidR="005F54AB" w:rsidRPr="00476D2F">
        <w:fldChar w:fldCharType="begin"/>
      </w:r>
      <w:r w:rsidR="00A71CE7" w:rsidRPr="00476D2F">
        <w:instrText xml:space="preserve"> REF S2 \h </w:instrText>
      </w:r>
      <w:r w:rsidR="008D2375" w:rsidRPr="00476D2F">
        <w:instrText xml:space="preserve"> \* MERGEFORMAT </w:instrText>
      </w:r>
      <w:r w:rsidR="005F54AB" w:rsidRPr="00476D2F">
        <w:fldChar w:fldCharType="separate"/>
      </w:r>
      <w:r w:rsidR="009B4EE7" w:rsidRPr="00476D2F">
        <w:rPr>
          <w:szCs w:val="24"/>
        </w:rPr>
        <w:t>S2</w:t>
      </w:r>
      <w:r w:rsidR="005F54AB" w:rsidRPr="00476D2F">
        <w:fldChar w:fldCharType="end"/>
      </w:r>
      <w:r w:rsidR="00DF47BE" w:rsidRPr="00476D2F">
        <w:t>]. Within this directory, the usage of the following standard EDIFACT messages is foreseen: CUSDEC, CUSRES, CUSCAR, PARTIN (renamed to PARTTC in this document), GESMES, GENRAL, and BANSTA. In addition, it is foreseen to use the CONTRL message [</w:t>
      </w:r>
      <w:r w:rsidR="005F54AB" w:rsidRPr="00476D2F">
        <w:fldChar w:fldCharType="begin"/>
      </w:r>
      <w:r w:rsidR="00A71CE7" w:rsidRPr="00476D2F">
        <w:instrText xml:space="preserve"> REF S3 \h </w:instrText>
      </w:r>
      <w:r w:rsidR="008D2375" w:rsidRPr="00476D2F">
        <w:instrText xml:space="preserve"> \* MERGEFORMAT </w:instrText>
      </w:r>
      <w:r w:rsidR="005F54AB" w:rsidRPr="00476D2F">
        <w:fldChar w:fldCharType="separate"/>
      </w:r>
      <w:r w:rsidR="009B4EE7" w:rsidRPr="00476D2F">
        <w:rPr>
          <w:szCs w:val="24"/>
        </w:rPr>
        <w:t>S3</w:t>
      </w:r>
      <w:r w:rsidR="005F54AB" w:rsidRPr="00476D2F">
        <w:fldChar w:fldCharType="end"/>
      </w:r>
      <w:r w:rsidR="00DF47BE" w:rsidRPr="00476D2F">
        <w:t>].</w:t>
      </w:r>
    </w:p>
    <w:p w14:paraId="24EE7568" w14:textId="77777777" w:rsidR="00DF47BE" w:rsidRPr="00476D2F" w:rsidRDefault="00DF47BE">
      <w:r w:rsidRPr="00476D2F">
        <w:t>Every EDIFACT message is built according to a number of conventions:</w:t>
      </w:r>
    </w:p>
    <w:p w14:paraId="24EE7569" w14:textId="77777777" w:rsidR="00DF47BE" w:rsidRPr="00476D2F" w:rsidRDefault="00DF47BE" w:rsidP="00117A38">
      <w:pPr>
        <w:numPr>
          <w:ilvl w:val="0"/>
          <w:numId w:val="34"/>
        </w:numPr>
        <w:spacing w:before="120" w:after="120"/>
      </w:pPr>
      <w:r w:rsidRPr="00476D2F">
        <w:t xml:space="preserve">At the bottom, there are a number of </w:t>
      </w:r>
      <w:r w:rsidRPr="00476D2F">
        <w:rPr>
          <w:i/>
        </w:rPr>
        <w:t>data elements</w:t>
      </w:r>
      <w:r w:rsidRPr="00476D2F">
        <w:t xml:space="preserve">. These data elements have a predefined name and a type. For some data elements, the standard is foreseeing the usage of predefined </w:t>
      </w:r>
      <w:r w:rsidRPr="00476D2F">
        <w:rPr>
          <w:i/>
        </w:rPr>
        <w:t>Code Lists</w:t>
      </w:r>
      <w:r w:rsidRPr="00476D2F">
        <w:t>. The collection of data elements is common to a directory definition (all EDIFACT messages are built upon a common collection of data elements)</w:t>
      </w:r>
      <w:r w:rsidR="00C17E8E" w:rsidRPr="00476D2F">
        <w:t>;</w:t>
      </w:r>
    </w:p>
    <w:p w14:paraId="24EE756A" w14:textId="77777777" w:rsidR="00DF47BE" w:rsidRPr="00476D2F" w:rsidRDefault="00DF47BE" w:rsidP="00117A38">
      <w:pPr>
        <w:numPr>
          <w:ilvl w:val="0"/>
          <w:numId w:val="34"/>
        </w:numPr>
        <w:spacing w:before="120" w:after="120"/>
      </w:pPr>
      <w:r w:rsidRPr="00476D2F">
        <w:rPr>
          <w:i/>
        </w:rPr>
        <w:t>Composite data elements</w:t>
      </w:r>
      <w:r w:rsidRPr="00476D2F">
        <w:t xml:space="preserve"> are built as a sequence of individual data elements and EDIFACT </w:t>
      </w:r>
      <w:r w:rsidRPr="00476D2F">
        <w:rPr>
          <w:i/>
        </w:rPr>
        <w:t>segments</w:t>
      </w:r>
      <w:r w:rsidRPr="00476D2F">
        <w:t xml:space="preserve"> are built as a sequence of composite data elements and single data elements. The collection of segments is common to all messages that are part of a directory (all EDIFACT messages are built with the same segments). A segment has a name, optionality (Mandatory or Conditional) and a maximum repeat count. Within a segment, the sequence of composite data elements and data elements is fixed. A composite data element is either Mandatory or Conditional; an individual data element is also Mandatory or Conditional. Within a composite data element, it is common to use </w:t>
      </w:r>
      <w:r w:rsidRPr="00476D2F">
        <w:rPr>
          <w:i/>
        </w:rPr>
        <w:t>qualifier</w:t>
      </w:r>
      <w:r w:rsidRPr="00476D2F">
        <w:t xml:space="preserve"> values in order to denote the meaning of a particular data element (one data element then contains the qualifier while another data element contains the actual value). The standard also foresees a number of predefined qualifier values</w:t>
      </w:r>
      <w:r w:rsidR="00C17E8E" w:rsidRPr="00476D2F">
        <w:t>;</w:t>
      </w:r>
    </w:p>
    <w:p w14:paraId="24EE756B" w14:textId="77777777" w:rsidR="00DF47BE" w:rsidRPr="00476D2F" w:rsidRDefault="00DF47BE" w:rsidP="00117A38">
      <w:pPr>
        <w:numPr>
          <w:ilvl w:val="0"/>
          <w:numId w:val="34"/>
        </w:numPr>
        <w:spacing w:before="120" w:after="120"/>
      </w:pPr>
      <w:r w:rsidRPr="00476D2F">
        <w:t>EDIFACT messages are built as structures of segment groups or individual segments. A segment group is a sequence of segments. Within the structure of an EDIFACT message, there can be hierarchic levels. Within a hierarchy, every segment will have a predefined position, with an associated optionality and repeat count.</w:t>
      </w:r>
    </w:p>
    <w:p w14:paraId="24EE756C" w14:textId="77777777" w:rsidR="00DF47BE" w:rsidRPr="00476D2F" w:rsidRDefault="00DF47BE">
      <w:r w:rsidRPr="00476D2F">
        <w:t xml:space="preserve">When a system is using the EDIFACT standard, it is common to define an </w:t>
      </w:r>
      <w:r w:rsidRPr="00476D2F">
        <w:rPr>
          <w:i/>
        </w:rPr>
        <w:t>Interchange Agreement</w:t>
      </w:r>
      <w:r w:rsidRPr="00476D2F">
        <w:t>. This agreement specifies how the different standards are to be applied and which common conventions need to be maintained. This section, together with the corresponding section in each Customs system specific volume, is acting as the EDIFACT interchange agreement for the Customs systems.</w:t>
      </w:r>
    </w:p>
    <w:p w14:paraId="24EE756D" w14:textId="77777777" w:rsidR="00DF47BE" w:rsidRPr="00476D2F" w:rsidRDefault="00DF47BE">
      <w:r w:rsidRPr="00476D2F">
        <w:t>To be noted is that changes can be applied to the various items that are part of the EDIFACT standard:</w:t>
      </w:r>
    </w:p>
    <w:p w14:paraId="24EE756E" w14:textId="77777777" w:rsidR="00DF47BE" w:rsidRPr="00476D2F" w:rsidRDefault="00DF47BE" w:rsidP="00117A38">
      <w:pPr>
        <w:numPr>
          <w:ilvl w:val="0"/>
          <w:numId w:val="34"/>
        </w:numPr>
        <w:spacing w:before="120" w:after="120"/>
        <w:jc w:val="left"/>
      </w:pPr>
      <w:r w:rsidRPr="00476D2F">
        <w:t>Overall EDIFACT message structure;</w:t>
      </w:r>
    </w:p>
    <w:p w14:paraId="24EE756F" w14:textId="77777777" w:rsidR="00DF47BE" w:rsidRPr="00476D2F" w:rsidRDefault="00DF47BE" w:rsidP="00117A38">
      <w:pPr>
        <w:numPr>
          <w:ilvl w:val="0"/>
          <w:numId w:val="34"/>
        </w:numPr>
        <w:spacing w:before="120" w:after="120"/>
        <w:jc w:val="left"/>
      </w:pPr>
      <w:r w:rsidRPr="00476D2F">
        <w:t>Optionality and repeat count of the segments;</w:t>
      </w:r>
    </w:p>
    <w:p w14:paraId="24EE7570" w14:textId="77777777" w:rsidR="00DF47BE" w:rsidRPr="00476D2F" w:rsidRDefault="00DF47BE" w:rsidP="00117A38">
      <w:pPr>
        <w:numPr>
          <w:ilvl w:val="0"/>
          <w:numId w:val="34"/>
        </w:numPr>
        <w:spacing w:before="120" w:after="120"/>
        <w:jc w:val="left"/>
      </w:pPr>
      <w:r w:rsidRPr="00476D2F">
        <w:t>Structure of the segments (data elements and composite data elements), optionality of these elements;</w:t>
      </w:r>
    </w:p>
    <w:p w14:paraId="24EE7571" w14:textId="77777777" w:rsidR="00DF47BE" w:rsidRPr="00476D2F" w:rsidRDefault="00DF47BE" w:rsidP="00117A38">
      <w:pPr>
        <w:numPr>
          <w:ilvl w:val="0"/>
          <w:numId w:val="34"/>
        </w:numPr>
        <w:spacing w:before="120" w:after="120"/>
        <w:jc w:val="left"/>
      </w:pPr>
      <w:r w:rsidRPr="00476D2F">
        <w:lastRenderedPageBreak/>
        <w:t>Data types;</w:t>
      </w:r>
    </w:p>
    <w:p w14:paraId="24EE7572" w14:textId="77777777" w:rsidR="00DF47BE" w:rsidRPr="00476D2F" w:rsidRDefault="00DF47BE" w:rsidP="00117A38">
      <w:pPr>
        <w:numPr>
          <w:ilvl w:val="0"/>
          <w:numId w:val="34"/>
        </w:numPr>
        <w:spacing w:before="120" w:after="120"/>
        <w:jc w:val="left"/>
      </w:pPr>
      <w:r w:rsidRPr="00476D2F">
        <w:t>Usage of Code Lists;</w:t>
      </w:r>
    </w:p>
    <w:p w14:paraId="24EE7573" w14:textId="77777777" w:rsidR="00DF47BE" w:rsidRPr="00476D2F" w:rsidRDefault="00DF47BE" w:rsidP="00117A38">
      <w:pPr>
        <w:numPr>
          <w:ilvl w:val="0"/>
          <w:numId w:val="34"/>
        </w:numPr>
        <w:spacing w:before="120" w:after="120"/>
        <w:jc w:val="left"/>
      </w:pPr>
      <w:r w:rsidRPr="00476D2F">
        <w:t>Usage of qualifier values.</w:t>
      </w:r>
    </w:p>
    <w:p w14:paraId="24EE7574" w14:textId="77777777" w:rsidR="00DF47BE" w:rsidRPr="00476D2F" w:rsidRDefault="00DF47BE">
      <w:r w:rsidRPr="00476D2F">
        <w:t xml:space="preserve">This section, therefore, first, specifies a number of common conventions (such as common message header structure), applying to all Information Exchanges that are exchanged using </w:t>
      </w:r>
      <w:r w:rsidR="00C1401A" w:rsidRPr="00476D2F">
        <w:t>EDIFACT</w:t>
      </w:r>
      <w:r w:rsidRPr="00476D2F">
        <w:t>). Next, it defines which Information Exchanges are mapped upon which EDIFACT messages. It, then, defines, in detail, which changes have been applied to the EDIFACT standard. Finally, it defines the mapping rules (correlation between Information Exchanges and EDIFACT messages).</w:t>
      </w:r>
    </w:p>
    <w:p w14:paraId="24EE7575" w14:textId="77777777" w:rsidR="00DF47BE" w:rsidRPr="00476D2F" w:rsidRDefault="00DF47BE">
      <w:r w:rsidRPr="00476D2F">
        <w:t xml:space="preserve">Messages that are exchanged by other means only (XML-format, paper, fax…) are not discussed in this chapter. </w:t>
      </w:r>
    </w:p>
    <w:p w14:paraId="24EE7576" w14:textId="77777777" w:rsidR="00DF47BE" w:rsidRPr="00476D2F" w:rsidRDefault="00DF47BE" w:rsidP="00453F8A">
      <w:pPr>
        <w:pStyle w:val="Heading2"/>
        <w:ind w:left="851" w:hanging="851"/>
      </w:pPr>
      <w:bookmarkStart w:id="1874" w:name="_Toc473625753"/>
      <w:bookmarkStart w:id="1875" w:name="_Toc473732617"/>
      <w:bookmarkStart w:id="1876" w:name="_Toc473825707"/>
      <w:bookmarkStart w:id="1877" w:name="_Toc77048948"/>
      <w:bookmarkStart w:id="1878" w:name="_Toc259460345"/>
      <w:bookmarkStart w:id="1879" w:name="_Toc526170470"/>
      <w:bookmarkStart w:id="1880" w:name="_Toc100333619"/>
      <w:bookmarkStart w:id="1881" w:name="_Toc97543798"/>
      <w:r w:rsidRPr="00476D2F">
        <w:t xml:space="preserve">EDIFACT conventions for </w:t>
      </w:r>
      <w:bookmarkEnd w:id="1874"/>
      <w:bookmarkEnd w:id="1875"/>
      <w:bookmarkEnd w:id="1876"/>
      <w:bookmarkEnd w:id="1877"/>
      <w:r w:rsidRPr="00476D2F">
        <w:t>Customs</w:t>
      </w:r>
      <w:bookmarkEnd w:id="1878"/>
      <w:bookmarkEnd w:id="1879"/>
      <w:bookmarkEnd w:id="1880"/>
      <w:bookmarkEnd w:id="1881"/>
      <w:r w:rsidRPr="00476D2F">
        <w:t xml:space="preserve"> </w:t>
      </w:r>
    </w:p>
    <w:p w14:paraId="24EE7577" w14:textId="6B35BE13" w:rsidR="00DF47BE" w:rsidRPr="00476D2F" w:rsidRDefault="00DF47BE">
      <w:r w:rsidRPr="00476D2F">
        <w:t xml:space="preserve">The following section contains a number of rules for exchanges in the </w:t>
      </w:r>
      <w:r w:rsidR="000C62EF" w:rsidRPr="00476D2F">
        <w:t>Common Domain</w:t>
      </w:r>
      <w:r w:rsidRPr="00476D2F">
        <w:t>. It is highly advisable to use the same (or similar) rules for exchanges in other Domains.</w:t>
      </w:r>
    </w:p>
    <w:p w14:paraId="24EE7578" w14:textId="77777777" w:rsidR="00DF47BE" w:rsidRPr="00476D2F" w:rsidRDefault="00C1401A" w:rsidP="006F347D">
      <w:pPr>
        <w:pStyle w:val="Heading3"/>
      </w:pPr>
      <w:bookmarkStart w:id="1882" w:name="_Ref425145217"/>
      <w:bookmarkStart w:id="1883" w:name="_Toc472401180"/>
      <w:bookmarkStart w:id="1884" w:name="_Toc473625755"/>
      <w:bookmarkStart w:id="1885" w:name="_Toc473732619"/>
      <w:bookmarkStart w:id="1886" w:name="_Toc473825708"/>
      <w:bookmarkStart w:id="1887" w:name="_Ref26955039"/>
      <w:bookmarkStart w:id="1888" w:name="_Toc259460346"/>
      <w:bookmarkStart w:id="1889" w:name="_Toc526170471"/>
      <w:bookmarkStart w:id="1890" w:name="_Toc100333620"/>
      <w:bookmarkStart w:id="1891" w:name="_Toc97543799"/>
      <w:bookmarkStart w:id="1892" w:name="_Toc410026108"/>
      <w:bookmarkStart w:id="1893" w:name="_Toc413474191"/>
      <w:bookmarkStart w:id="1894" w:name="_Ref426371083"/>
      <w:bookmarkStart w:id="1895" w:name="_Ref426371232"/>
      <w:bookmarkStart w:id="1896" w:name="_Ref426371237"/>
      <w:bookmarkStart w:id="1897" w:name="_Toc472401176"/>
      <w:bookmarkStart w:id="1898" w:name="_Toc473625754"/>
      <w:bookmarkStart w:id="1899" w:name="_Toc473732618"/>
      <w:bookmarkStart w:id="1900" w:name="_Toc379685289"/>
      <w:bookmarkStart w:id="1901" w:name="_Toc380374921"/>
      <w:bookmarkStart w:id="1902" w:name="_Toc382359470"/>
      <w:bookmarkStart w:id="1903" w:name="_Toc399411942"/>
      <w:bookmarkStart w:id="1904" w:name="_Toc400963006"/>
      <w:bookmarkStart w:id="1905" w:name="_Toc404515704"/>
      <w:bookmarkEnd w:id="917"/>
      <w:bookmarkEnd w:id="918"/>
      <w:bookmarkEnd w:id="919"/>
      <w:bookmarkEnd w:id="920"/>
      <w:bookmarkEnd w:id="921"/>
      <w:r w:rsidRPr="00476D2F">
        <w:t>EDIFACT</w:t>
      </w:r>
      <w:r w:rsidR="00DF47BE" w:rsidRPr="00476D2F">
        <w:t xml:space="preserve"> </w:t>
      </w:r>
      <w:bookmarkEnd w:id="1882"/>
      <w:r w:rsidR="00DF47BE" w:rsidRPr="00476D2F">
        <w:t>choices</w:t>
      </w:r>
      <w:bookmarkEnd w:id="1883"/>
      <w:bookmarkEnd w:id="1884"/>
      <w:bookmarkEnd w:id="1885"/>
      <w:bookmarkEnd w:id="1886"/>
      <w:bookmarkEnd w:id="1887"/>
      <w:bookmarkEnd w:id="1888"/>
      <w:bookmarkEnd w:id="1889"/>
      <w:bookmarkEnd w:id="1890"/>
      <w:bookmarkEnd w:id="1891"/>
    </w:p>
    <w:p w14:paraId="24EE7579" w14:textId="77777777" w:rsidR="00DF47BE" w:rsidRPr="00476D2F" w:rsidRDefault="00DF47BE" w:rsidP="00E245C6">
      <w:pPr>
        <w:spacing w:before="80"/>
      </w:pPr>
      <w:r w:rsidRPr="00476D2F">
        <w:t xml:space="preserve">This section lists a number of choices made with respect to </w:t>
      </w:r>
      <w:r w:rsidR="00C1401A" w:rsidRPr="00476D2F">
        <w:t>EDIFACT</w:t>
      </w:r>
      <w:r w:rsidRPr="00476D2F">
        <w:t xml:space="preserve"> syntax options. These choices are identical to the ones made in the Single Administrative Message (SAM) Mapping Guide. They are:</w:t>
      </w:r>
    </w:p>
    <w:p w14:paraId="24EE757A" w14:textId="4B9AD720" w:rsidR="00DF47BE" w:rsidRPr="00476D2F" w:rsidRDefault="00682178" w:rsidP="00E245C6">
      <w:pPr>
        <w:numPr>
          <w:ilvl w:val="0"/>
          <w:numId w:val="9"/>
        </w:numPr>
        <w:tabs>
          <w:tab w:val="clear" w:pos="927"/>
          <w:tab w:val="num" w:pos="1134"/>
        </w:tabs>
        <w:spacing w:before="80"/>
        <w:ind w:left="1134" w:hanging="567"/>
      </w:pPr>
      <w:r w:rsidRPr="00476D2F">
        <w:t>An</w:t>
      </w:r>
      <w:r w:rsidR="00DF47BE" w:rsidRPr="00476D2F">
        <w:t xml:space="preserve"> </w:t>
      </w:r>
      <w:r w:rsidR="00C1401A" w:rsidRPr="00476D2F">
        <w:t>EDIFACT</w:t>
      </w:r>
      <w:r w:rsidR="00DF47BE" w:rsidRPr="00476D2F">
        <w:t xml:space="preserve"> interchange starts with an interchange header segment (UNB). </w:t>
      </w:r>
      <w:r w:rsidR="00DF47BE" w:rsidRPr="00476D2F">
        <w:rPr>
          <w:b/>
        </w:rPr>
        <w:t>The UNA segment is not used</w:t>
      </w:r>
      <w:r w:rsidR="00DF47BE" w:rsidRPr="00476D2F">
        <w:t>.</w:t>
      </w:r>
    </w:p>
    <w:p w14:paraId="24EE757B" w14:textId="07C9DC1C" w:rsidR="00DF47BE" w:rsidRPr="00476D2F" w:rsidRDefault="00DF47BE" w:rsidP="00E245C6">
      <w:pPr>
        <w:numPr>
          <w:ilvl w:val="0"/>
          <w:numId w:val="9"/>
        </w:numPr>
        <w:tabs>
          <w:tab w:val="clear" w:pos="927"/>
          <w:tab w:val="num" w:pos="1134"/>
        </w:tabs>
        <w:spacing w:before="80"/>
        <w:ind w:left="1134" w:hanging="567"/>
      </w:pPr>
      <w:r w:rsidRPr="00476D2F">
        <w:t xml:space="preserve">One </w:t>
      </w:r>
      <w:r w:rsidR="00C1401A" w:rsidRPr="00476D2F">
        <w:t>EDIFACT</w:t>
      </w:r>
      <w:r w:rsidRPr="00476D2F">
        <w:t xml:space="preserve"> interchange contains only one message. One Information Exchange will correspond to one EDIFACT interchange, which will correspond to one EDIFACT message. Conceptually, EDIFACT enables the transmission of several messages in one interchange. Within the </w:t>
      </w:r>
      <w:r w:rsidR="000C62EF" w:rsidRPr="00476D2F">
        <w:t>Common Domain</w:t>
      </w:r>
      <w:r w:rsidRPr="00476D2F">
        <w:t>, this will be restricted to one message per interchange only.</w:t>
      </w:r>
    </w:p>
    <w:p w14:paraId="24EE757C" w14:textId="77777777" w:rsidR="00DF47BE" w:rsidRPr="00476D2F" w:rsidRDefault="00DF47BE" w:rsidP="00E245C6">
      <w:pPr>
        <w:numPr>
          <w:ilvl w:val="0"/>
          <w:numId w:val="9"/>
        </w:numPr>
        <w:tabs>
          <w:tab w:val="clear" w:pos="927"/>
          <w:tab w:val="num" w:pos="1134"/>
        </w:tabs>
        <w:spacing w:before="80"/>
        <w:ind w:left="1134" w:hanging="567"/>
      </w:pPr>
      <w:r w:rsidRPr="00476D2F">
        <w:t>The following separator set is used:</w:t>
      </w:r>
    </w:p>
    <w:p w14:paraId="24EE757D" w14:textId="77777777" w:rsidR="00DF47BE" w:rsidRPr="00476D2F" w:rsidRDefault="00DF47BE" w:rsidP="00E245C6">
      <w:pPr>
        <w:numPr>
          <w:ilvl w:val="0"/>
          <w:numId w:val="10"/>
        </w:numPr>
        <w:spacing w:before="80"/>
      </w:pPr>
      <w:r w:rsidRPr="00476D2F">
        <w:t>‘</w:t>
      </w:r>
      <w:r w:rsidRPr="00476D2F">
        <w:tab/>
        <w:t>Segment separator;</w:t>
      </w:r>
    </w:p>
    <w:p w14:paraId="24EE757E" w14:textId="77777777" w:rsidR="00DF47BE" w:rsidRPr="00476D2F" w:rsidRDefault="00DF47BE" w:rsidP="00E245C6">
      <w:pPr>
        <w:numPr>
          <w:ilvl w:val="0"/>
          <w:numId w:val="10"/>
        </w:numPr>
        <w:spacing w:before="80"/>
      </w:pPr>
      <w:r w:rsidRPr="00476D2F">
        <w:t>+</w:t>
      </w:r>
      <w:r w:rsidRPr="00476D2F">
        <w:tab/>
        <w:t>Data element separator;</w:t>
      </w:r>
    </w:p>
    <w:p w14:paraId="24EE757F" w14:textId="77777777" w:rsidR="00DF47BE" w:rsidRPr="00476D2F" w:rsidRDefault="00DF47BE" w:rsidP="00E245C6">
      <w:pPr>
        <w:numPr>
          <w:ilvl w:val="0"/>
          <w:numId w:val="10"/>
        </w:numPr>
        <w:spacing w:before="80"/>
      </w:pPr>
      <w:r w:rsidRPr="00476D2F">
        <w:t>:</w:t>
      </w:r>
      <w:r w:rsidRPr="00476D2F">
        <w:tab/>
        <w:t>Composite data element separator;</w:t>
      </w:r>
    </w:p>
    <w:p w14:paraId="24EE7580" w14:textId="77777777" w:rsidR="00DF47BE" w:rsidRPr="00476D2F" w:rsidRDefault="00DF47BE" w:rsidP="00E245C6">
      <w:pPr>
        <w:numPr>
          <w:ilvl w:val="0"/>
          <w:numId w:val="10"/>
        </w:numPr>
        <w:spacing w:before="80"/>
      </w:pPr>
      <w:r w:rsidRPr="00476D2F">
        <w:t>?</w:t>
      </w:r>
      <w:r w:rsidRPr="00476D2F">
        <w:tab/>
        <w:t>Release character.</w:t>
      </w:r>
    </w:p>
    <w:p w14:paraId="24EE7581" w14:textId="77777777" w:rsidR="00DF47BE" w:rsidRPr="00476D2F" w:rsidRDefault="00DF47BE" w:rsidP="00E245C6">
      <w:pPr>
        <w:numPr>
          <w:ilvl w:val="0"/>
          <w:numId w:val="9"/>
        </w:numPr>
        <w:tabs>
          <w:tab w:val="clear" w:pos="927"/>
          <w:tab w:val="num" w:pos="1134"/>
        </w:tabs>
        <w:spacing w:before="80"/>
        <w:ind w:left="1134" w:hanging="567"/>
      </w:pPr>
      <w:r w:rsidRPr="00476D2F">
        <w:t>The decimal notation is a ‘.’ (point).</w:t>
      </w:r>
    </w:p>
    <w:p w14:paraId="24EE7582" w14:textId="77777777" w:rsidR="00DF47BE" w:rsidRPr="00476D2F" w:rsidRDefault="00DF47BE" w:rsidP="00E245C6">
      <w:pPr>
        <w:numPr>
          <w:ilvl w:val="0"/>
          <w:numId w:val="9"/>
        </w:numPr>
        <w:tabs>
          <w:tab w:val="clear" w:pos="927"/>
          <w:tab w:val="num" w:pos="1134"/>
        </w:tabs>
        <w:spacing w:before="80"/>
        <w:ind w:left="1134" w:hanging="567"/>
      </w:pPr>
      <w:r w:rsidRPr="00476D2F">
        <w:t>Functional grouping is not used (UNG/UNE segments).</w:t>
      </w:r>
    </w:p>
    <w:p w14:paraId="24EE7583" w14:textId="77777777" w:rsidR="00DF47BE" w:rsidRPr="00476D2F" w:rsidRDefault="00DF47BE" w:rsidP="00E245C6">
      <w:pPr>
        <w:numPr>
          <w:ilvl w:val="0"/>
          <w:numId w:val="9"/>
        </w:numPr>
        <w:tabs>
          <w:tab w:val="clear" w:pos="927"/>
          <w:tab w:val="num" w:pos="1134"/>
        </w:tabs>
        <w:spacing w:before="80"/>
        <w:ind w:left="1134" w:hanging="567"/>
      </w:pPr>
      <w:r w:rsidRPr="00476D2F">
        <w:t>Nesting indicators are not used.</w:t>
      </w:r>
    </w:p>
    <w:p w14:paraId="24EE7584" w14:textId="70A5B534" w:rsidR="00DF47BE" w:rsidRPr="00476D2F" w:rsidRDefault="00DF47BE" w:rsidP="00E245C6">
      <w:pPr>
        <w:numPr>
          <w:ilvl w:val="0"/>
          <w:numId w:val="9"/>
        </w:numPr>
        <w:tabs>
          <w:tab w:val="clear" w:pos="927"/>
          <w:tab w:val="num" w:pos="1134"/>
        </w:tabs>
        <w:spacing w:before="80"/>
        <w:ind w:left="1134" w:hanging="567"/>
      </w:pPr>
      <w:r w:rsidRPr="00476D2F">
        <w:t>This document specifies the technical aspects of the Customs systems Interchange Agreement. Separate reference to this agreement is not required because other mechanisms like technical message structures and queue naming conventions are provided.</w:t>
      </w:r>
    </w:p>
    <w:p w14:paraId="2025813B" w14:textId="069E53DC" w:rsidR="002D0858" w:rsidRPr="00476D2F" w:rsidRDefault="002D0858" w:rsidP="002D0858">
      <w:pPr>
        <w:spacing w:before="80"/>
      </w:pPr>
    </w:p>
    <w:p w14:paraId="0303E18A" w14:textId="77777777" w:rsidR="002D0858" w:rsidRPr="00476D2F" w:rsidRDefault="002D0858" w:rsidP="002D0858">
      <w:pPr>
        <w:spacing w:before="80"/>
      </w:pPr>
    </w:p>
    <w:p w14:paraId="24EE7585" w14:textId="77777777" w:rsidR="00DF47BE" w:rsidRPr="00476D2F" w:rsidRDefault="00DF47BE" w:rsidP="006F347D">
      <w:pPr>
        <w:pStyle w:val="Heading3"/>
      </w:pPr>
      <w:bookmarkStart w:id="1906" w:name="_Toc473825709"/>
      <w:bookmarkStart w:id="1907" w:name="_Ref244410678"/>
      <w:bookmarkStart w:id="1908" w:name="_Toc259460347"/>
      <w:bookmarkStart w:id="1909" w:name="_Toc526170472"/>
      <w:bookmarkStart w:id="1910" w:name="_Toc100333621"/>
      <w:bookmarkStart w:id="1911" w:name="_Toc97543800"/>
      <w:r w:rsidRPr="00476D2F">
        <w:lastRenderedPageBreak/>
        <w:t>Common Message Header Structure</w:t>
      </w:r>
      <w:bookmarkEnd w:id="1892"/>
      <w:bookmarkEnd w:id="1893"/>
      <w:bookmarkEnd w:id="1894"/>
      <w:bookmarkEnd w:id="1895"/>
      <w:bookmarkEnd w:id="1896"/>
      <w:bookmarkEnd w:id="1897"/>
      <w:bookmarkEnd w:id="1898"/>
      <w:bookmarkEnd w:id="1899"/>
      <w:bookmarkEnd w:id="1906"/>
      <w:bookmarkEnd w:id="1907"/>
      <w:bookmarkEnd w:id="1908"/>
      <w:bookmarkEnd w:id="1909"/>
      <w:bookmarkEnd w:id="1910"/>
      <w:bookmarkEnd w:id="1911"/>
    </w:p>
    <w:p w14:paraId="24EE7586" w14:textId="77777777" w:rsidR="00DF47BE" w:rsidRPr="00476D2F" w:rsidRDefault="00DF47BE">
      <w:pPr>
        <w:spacing w:after="120"/>
      </w:pPr>
      <w:r w:rsidRPr="00476D2F">
        <w:t xml:space="preserve">Information Exchanges are mapped to </w:t>
      </w:r>
      <w:r w:rsidR="00C1401A" w:rsidRPr="00476D2F">
        <w:t>EDIFACT</w:t>
      </w:r>
      <w:r w:rsidRPr="00476D2F">
        <w:t xml:space="preserve"> UNSMs as specified in this section. Instances of these UNSMs are exchanged in interchanges. The common specification for the use of the interchange service segment UNB (present in every EDIFACT message for Customs systems) is according to the SAM Mapping Guide:</w:t>
      </w:r>
    </w:p>
    <w:p w14:paraId="24EE758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sz w:val="12"/>
        </w:rPr>
      </w:pPr>
      <w:r w:rsidRPr="00476D2F">
        <w:rPr>
          <w:rFonts w:ascii="Courier New" w:hAnsi="Courier New"/>
          <w:sz w:val="12"/>
        </w:rPr>
        <w:t>UNB[0], INTERCHANGE HEADER, M, 1 x</w:t>
      </w:r>
      <w:r w:rsidRPr="00476D2F">
        <w:rPr>
          <w:rFonts w:ascii="Courier New" w:hAnsi="Courier New"/>
          <w:sz w:val="12"/>
        </w:rPr>
        <w:tab/>
      </w:r>
      <w:r w:rsidRPr="00476D2F">
        <w:rPr>
          <w:rFonts w:ascii="Courier New" w:hAnsi="Courier New"/>
          <w:sz w:val="12"/>
        </w:rPr>
        <w:tab/>
      </w:r>
      <w:r w:rsidRPr="00476D2F">
        <w:rPr>
          <w:rFonts w:ascii="Courier New" w:hAnsi="Courier New"/>
          <w:sz w:val="12"/>
        </w:rPr>
        <w:tab/>
        <w:t>|</w:t>
      </w:r>
      <w:r w:rsidRPr="00476D2F">
        <w:rPr>
          <w:rFonts w:ascii="Courier New" w:hAnsi="Courier New"/>
          <w:sz w:val="12"/>
        </w:rPr>
        <w:tab/>
        <w:t>MESSAGE</w:t>
      </w:r>
    </w:p>
    <w:p w14:paraId="24EE758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S001</w:t>
      </w:r>
      <w:r w:rsidRPr="00476D2F">
        <w:rPr>
          <w:rFonts w:ascii="Courier New" w:hAnsi="Courier New"/>
          <w:caps/>
          <w:sz w:val="12"/>
        </w:rPr>
        <w:tab/>
        <w:t>SYNTAX IDENTIFIER</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89"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0001</w:t>
      </w:r>
      <w:r w:rsidRPr="00476D2F">
        <w:rPr>
          <w:rFonts w:ascii="Courier New" w:hAnsi="Courier New"/>
          <w:caps/>
          <w:sz w:val="12"/>
        </w:rPr>
        <w:tab/>
        <w:t xml:space="preserve"> Syntax identifier</w:t>
      </w:r>
      <w:r w:rsidRPr="00476D2F">
        <w:rPr>
          <w:rFonts w:ascii="Courier New" w:hAnsi="Courier New"/>
          <w:caps/>
          <w:sz w:val="12"/>
        </w:rPr>
        <w:tab/>
        <w:t>M</w:t>
      </w:r>
      <w:r w:rsidRPr="00476D2F">
        <w:rPr>
          <w:rFonts w:ascii="Courier New" w:hAnsi="Courier New"/>
          <w:caps/>
          <w:sz w:val="12"/>
        </w:rPr>
        <w:tab/>
        <w:t>a4</w:t>
      </w:r>
      <w:r w:rsidRPr="00476D2F">
        <w:rPr>
          <w:rFonts w:ascii="Courier New" w:hAnsi="Courier New"/>
          <w:caps/>
          <w:sz w:val="12"/>
        </w:rPr>
        <w:tab/>
        <w:t>|</w:t>
      </w:r>
      <w:r w:rsidRPr="00476D2F">
        <w:rPr>
          <w:rFonts w:ascii="Courier New" w:hAnsi="Courier New"/>
          <w:caps/>
          <w:sz w:val="12"/>
        </w:rPr>
        <w:tab/>
        <w:t>Syntax identifier (a4)</w:t>
      </w:r>
    </w:p>
    <w:p w14:paraId="24EE758A"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0002</w:t>
      </w:r>
      <w:r w:rsidRPr="00476D2F">
        <w:rPr>
          <w:rFonts w:ascii="Courier New" w:hAnsi="Courier New"/>
          <w:caps/>
          <w:sz w:val="12"/>
        </w:rPr>
        <w:tab/>
        <w:t xml:space="preserve"> Syntax version number</w:t>
      </w:r>
      <w:r w:rsidRPr="00476D2F">
        <w:rPr>
          <w:rFonts w:ascii="Courier New" w:hAnsi="Courier New"/>
          <w:caps/>
          <w:sz w:val="12"/>
        </w:rPr>
        <w:tab/>
        <w:t>M</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Syntax version number (n1)</w:t>
      </w:r>
    </w:p>
    <w:p w14:paraId="24EE758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8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S002</w:t>
      </w:r>
      <w:r w:rsidRPr="00476D2F">
        <w:rPr>
          <w:rFonts w:ascii="Courier New" w:hAnsi="Courier New"/>
          <w:caps/>
          <w:sz w:val="12"/>
        </w:rPr>
        <w:tab/>
        <w:t>INTERCHANGE SENDER</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8D"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0004</w:t>
      </w:r>
      <w:r w:rsidRPr="00476D2F">
        <w:rPr>
          <w:rFonts w:ascii="Courier New" w:hAnsi="Courier New"/>
          <w:caps/>
          <w:sz w:val="12"/>
        </w:rPr>
        <w:tab/>
        <w:t xml:space="preserve"> Sender identification</w:t>
      </w:r>
      <w:r w:rsidRPr="00476D2F">
        <w:rPr>
          <w:rFonts w:ascii="Courier New" w:hAnsi="Courier New"/>
          <w:caps/>
          <w:sz w:val="12"/>
        </w:rPr>
        <w:tab/>
        <w:t>M</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Message sender (an..35)</w:t>
      </w:r>
    </w:p>
    <w:p w14:paraId="24EE758E"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0007</w:t>
      </w:r>
      <w:r w:rsidRPr="00476D2F">
        <w:rPr>
          <w:rFonts w:ascii="Courier New" w:hAnsi="Courier New"/>
          <w:caps/>
          <w:sz w:val="12"/>
        </w:rPr>
        <w:tab/>
        <w:t xml:space="preserve"> Identification code qualifier</w:t>
      </w:r>
      <w:r w:rsidRPr="00476D2F">
        <w:rPr>
          <w:rFonts w:ascii="Courier New" w:hAnsi="Courier New"/>
          <w:caps/>
          <w:sz w:val="12"/>
        </w:rPr>
        <w:tab/>
        <w:t>C</w:t>
      </w:r>
      <w:r w:rsidRPr="00476D2F">
        <w:rPr>
          <w:rFonts w:ascii="Courier New" w:hAnsi="Courier New"/>
          <w:caps/>
          <w:sz w:val="12"/>
        </w:rPr>
        <w:tab/>
        <w:t>an..4</w:t>
      </w:r>
      <w:r w:rsidRPr="00476D2F">
        <w:rPr>
          <w:rFonts w:ascii="Courier New" w:hAnsi="Courier New"/>
          <w:caps/>
          <w:sz w:val="12"/>
        </w:rPr>
        <w:tab/>
        <w:t>|</w:t>
      </w:r>
      <w:r w:rsidRPr="00476D2F">
        <w:rPr>
          <w:rFonts w:ascii="Courier New" w:hAnsi="Courier New"/>
          <w:caps/>
          <w:sz w:val="12"/>
        </w:rPr>
        <w:tab/>
        <w:t>Sender identification code qualifier (an..4)</w:t>
      </w:r>
    </w:p>
    <w:p w14:paraId="24EE758F"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0008</w:t>
      </w:r>
      <w:r w:rsidRPr="00476D2F">
        <w:rPr>
          <w:rFonts w:ascii="Courier New" w:hAnsi="Courier New"/>
          <w:caps/>
          <w:sz w:val="12"/>
        </w:rPr>
        <w:tab/>
        <w:t xml:space="preserve"> Address for reverse routing</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w:t>
      </w:r>
    </w:p>
    <w:p w14:paraId="24EE7590"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1"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S003</w:t>
      </w:r>
      <w:r w:rsidRPr="00476D2F">
        <w:rPr>
          <w:rFonts w:ascii="Courier New" w:hAnsi="Courier New"/>
          <w:caps/>
          <w:sz w:val="12"/>
        </w:rPr>
        <w:tab/>
        <w:t>INTERCHANGE RECIPIENT</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92"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0010</w:t>
      </w:r>
      <w:r w:rsidRPr="00476D2F">
        <w:rPr>
          <w:rFonts w:ascii="Courier New" w:hAnsi="Courier New"/>
          <w:caps/>
          <w:sz w:val="12"/>
        </w:rPr>
        <w:tab/>
        <w:t xml:space="preserve"> Recipient identification</w:t>
      </w:r>
      <w:r w:rsidRPr="00476D2F">
        <w:rPr>
          <w:rFonts w:ascii="Courier New" w:hAnsi="Courier New"/>
          <w:caps/>
          <w:sz w:val="12"/>
        </w:rPr>
        <w:tab/>
        <w:t>M</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Message recipient (an..35)</w:t>
      </w:r>
    </w:p>
    <w:p w14:paraId="24EE7593"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0007</w:t>
      </w:r>
      <w:r w:rsidRPr="00476D2F">
        <w:rPr>
          <w:rFonts w:ascii="Courier New" w:hAnsi="Courier New"/>
          <w:caps/>
          <w:sz w:val="12"/>
        </w:rPr>
        <w:tab/>
        <w:t xml:space="preserve"> Identification code qualifier</w:t>
      </w:r>
      <w:r w:rsidRPr="00476D2F">
        <w:rPr>
          <w:rFonts w:ascii="Courier New" w:hAnsi="Courier New"/>
          <w:caps/>
          <w:sz w:val="12"/>
        </w:rPr>
        <w:tab/>
        <w:t>C</w:t>
      </w:r>
      <w:r w:rsidRPr="00476D2F">
        <w:rPr>
          <w:rFonts w:ascii="Courier New" w:hAnsi="Courier New"/>
          <w:caps/>
          <w:sz w:val="12"/>
        </w:rPr>
        <w:tab/>
        <w:t>an..4</w:t>
      </w:r>
      <w:r w:rsidRPr="00476D2F">
        <w:rPr>
          <w:rFonts w:ascii="Courier New" w:hAnsi="Courier New"/>
          <w:caps/>
          <w:sz w:val="12"/>
        </w:rPr>
        <w:tab/>
        <w:t>|</w:t>
      </w:r>
      <w:r w:rsidRPr="00476D2F">
        <w:rPr>
          <w:rFonts w:ascii="Courier New" w:hAnsi="Courier New"/>
          <w:caps/>
          <w:sz w:val="12"/>
        </w:rPr>
        <w:tab/>
        <w:t>Recipient identification code qualifier (an..4)</w:t>
      </w:r>
    </w:p>
    <w:p w14:paraId="24EE7594"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0014</w:t>
      </w:r>
      <w:r w:rsidRPr="00476D2F">
        <w:rPr>
          <w:rFonts w:ascii="Courier New" w:hAnsi="Courier New"/>
          <w:caps/>
          <w:sz w:val="12"/>
        </w:rPr>
        <w:tab/>
        <w:t xml:space="preserve"> Routing address</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w:t>
      </w:r>
    </w:p>
    <w:p w14:paraId="24EE7595"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6"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S004</w:t>
      </w:r>
      <w:r w:rsidRPr="00476D2F">
        <w:rPr>
          <w:rFonts w:ascii="Courier New" w:hAnsi="Courier New"/>
          <w:caps/>
          <w:sz w:val="12"/>
        </w:rPr>
        <w:tab/>
        <w:t>DATE/TIME OF PREPARATION</w:t>
      </w:r>
      <w:r w:rsidRPr="00476D2F">
        <w:rPr>
          <w:rFonts w:ascii="Courier New" w:hAnsi="Courier New"/>
          <w:caps/>
          <w:sz w:val="12"/>
        </w:rPr>
        <w:tab/>
        <w:t>M</w:t>
      </w:r>
      <w:r w:rsidRPr="00476D2F">
        <w:rPr>
          <w:rFonts w:ascii="Courier New" w:hAnsi="Courier New"/>
          <w:caps/>
          <w:sz w:val="12"/>
        </w:rPr>
        <w:tab/>
      </w:r>
      <w:r w:rsidRPr="00476D2F">
        <w:rPr>
          <w:rFonts w:ascii="Courier New" w:hAnsi="Courier New"/>
          <w:caps/>
          <w:sz w:val="12"/>
        </w:rPr>
        <w:tab/>
        <w:t>|</w:t>
      </w:r>
    </w:p>
    <w:p w14:paraId="24EE759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0017</w:t>
      </w:r>
      <w:r w:rsidRPr="00476D2F">
        <w:rPr>
          <w:rFonts w:ascii="Courier New" w:hAnsi="Courier New"/>
          <w:caps/>
          <w:sz w:val="12"/>
        </w:rPr>
        <w:tab/>
        <w:t xml:space="preserve"> Date</w:t>
      </w:r>
      <w:r w:rsidRPr="00476D2F">
        <w:rPr>
          <w:rFonts w:ascii="Courier New" w:hAnsi="Courier New"/>
          <w:caps/>
          <w:sz w:val="12"/>
        </w:rPr>
        <w:tab/>
        <w:t>M</w:t>
      </w:r>
      <w:r w:rsidRPr="00476D2F">
        <w:rPr>
          <w:rFonts w:ascii="Courier New" w:hAnsi="Courier New"/>
          <w:caps/>
          <w:sz w:val="12"/>
        </w:rPr>
        <w:tab/>
        <w:t>n6</w:t>
      </w:r>
      <w:r w:rsidRPr="00476D2F">
        <w:rPr>
          <w:rFonts w:ascii="Courier New" w:hAnsi="Courier New"/>
          <w:caps/>
          <w:sz w:val="12"/>
        </w:rPr>
        <w:tab/>
        <w:t>|</w:t>
      </w:r>
      <w:r w:rsidRPr="00476D2F">
        <w:rPr>
          <w:rFonts w:ascii="Courier New" w:hAnsi="Courier New"/>
          <w:caps/>
          <w:sz w:val="12"/>
        </w:rPr>
        <w:tab/>
        <w:t>Date of preparation (n6)</w:t>
      </w:r>
    </w:p>
    <w:p w14:paraId="24EE759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0019</w:t>
      </w:r>
      <w:r w:rsidRPr="00476D2F">
        <w:rPr>
          <w:rFonts w:ascii="Courier New" w:hAnsi="Courier New"/>
          <w:caps/>
          <w:sz w:val="12"/>
        </w:rPr>
        <w:tab/>
        <w:t xml:space="preserve"> Time</w:t>
      </w:r>
      <w:r w:rsidRPr="00476D2F">
        <w:rPr>
          <w:rFonts w:ascii="Courier New" w:hAnsi="Courier New"/>
          <w:caps/>
          <w:sz w:val="12"/>
        </w:rPr>
        <w:tab/>
        <w:t>M</w:t>
      </w:r>
      <w:r w:rsidRPr="00476D2F">
        <w:rPr>
          <w:rFonts w:ascii="Courier New" w:hAnsi="Courier New"/>
          <w:caps/>
          <w:sz w:val="12"/>
        </w:rPr>
        <w:tab/>
        <w:t>n4</w:t>
      </w:r>
      <w:r w:rsidRPr="00476D2F">
        <w:rPr>
          <w:rFonts w:ascii="Courier New" w:hAnsi="Courier New"/>
          <w:caps/>
          <w:sz w:val="12"/>
        </w:rPr>
        <w:tab/>
        <w:t>|</w:t>
      </w:r>
      <w:r w:rsidRPr="00476D2F">
        <w:rPr>
          <w:rFonts w:ascii="Courier New" w:hAnsi="Courier New"/>
          <w:caps/>
          <w:sz w:val="12"/>
        </w:rPr>
        <w:tab/>
        <w:t>Time of preparation (n4)</w:t>
      </w:r>
    </w:p>
    <w:p w14:paraId="24EE7599"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A"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0020</w:t>
      </w:r>
      <w:r w:rsidRPr="00476D2F">
        <w:rPr>
          <w:rFonts w:ascii="Courier New" w:hAnsi="Courier New"/>
          <w:caps/>
          <w:sz w:val="12"/>
        </w:rPr>
        <w:tab/>
        <w:t>INTERCHANGE CONTROL REFERENCE</w:t>
      </w:r>
      <w:r w:rsidRPr="00476D2F">
        <w:rPr>
          <w:rFonts w:ascii="Courier New" w:hAnsi="Courier New"/>
          <w:caps/>
          <w:sz w:val="12"/>
        </w:rPr>
        <w:tab/>
        <w:t>M</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Interchange control reference (an..14)</w:t>
      </w:r>
    </w:p>
    <w:p w14:paraId="24EE759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9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S005</w:t>
      </w:r>
      <w:r w:rsidRPr="00476D2F">
        <w:rPr>
          <w:rFonts w:ascii="Courier New" w:hAnsi="Courier New"/>
          <w:caps/>
          <w:sz w:val="12"/>
        </w:rPr>
        <w:tab/>
        <w:t>RECIPIENTS REFERENCE, PASSWORD</w:t>
      </w:r>
      <w:r w:rsidRPr="00476D2F">
        <w:rPr>
          <w:rFonts w:ascii="Courier New" w:hAnsi="Courier New"/>
          <w:caps/>
          <w:sz w:val="12"/>
        </w:rPr>
        <w:tab/>
        <w:t>C</w:t>
      </w:r>
      <w:r w:rsidRPr="00476D2F">
        <w:rPr>
          <w:rFonts w:ascii="Courier New" w:hAnsi="Courier New"/>
          <w:caps/>
          <w:sz w:val="12"/>
        </w:rPr>
        <w:tab/>
      </w:r>
      <w:r w:rsidRPr="00476D2F">
        <w:rPr>
          <w:rFonts w:ascii="Courier New" w:hAnsi="Courier New"/>
          <w:caps/>
          <w:sz w:val="12"/>
        </w:rPr>
        <w:tab/>
        <w:t>|</w:t>
      </w:r>
    </w:p>
    <w:p w14:paraId="24EE759D"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0022</w:t>
      </w:r>
      <w:r w:rsidRPr="00476D2F">
        <w:rPr>
          <w:rFonts w:ascii="Courier New" w:hAnsi="Courier New"/>
          <w:caps/>
          <w:sz w:val="12"/>
        </w:rPr>
        <w:tab/>
        <w:t xml:space="preserve"> Recipient’s reference/password</w:t>
      </w:r>
      <w:r w:rsidRPr="00476D2F">
        <w:rPr>
          <w:rFonts w:ascii="Courier New" w:hAnsi="Courier New"/>
          <w:caps/>
          <w:sz w:val="12"/>
        </w:rPr>
        <w:tab/>
        <w:t>M</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Recipient’s reference/password (an..14)</w:t>
      </w:r>
    </w:p>
    <w:p w14:paraId="24EE759E"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0025</w:t>
      </w:r>
      <w:r w:rsidRPr="00476D2F">
        <w:rPr>
          <w:rFonts w:ascii="Courier New" w:hAnsi="Courier New"/>
          <w:caps/>
          <w:sz w:val="12"/>
        </w:rPr>
        <w:tab/>
        <w:t xml:space="preserve"> Recipient’s reference/password qualifier</w:t>
      </w:r>
      <w:r w:rsidRPr="00476D2F">
        <w:rPr>
          <w:rFonts w:ascii="Courier New" w:hAnsi="Courier New"/>
          <w:caps/>
          <w:sz w:val="12"/>
        </w:rPr>
        <w:tab/>
        <w:t>C</w:t>
      </w:r>
      <w:r w:rsidRPr="00476D2F">
        <w:rPr>
          <w:rFonts w:ascii="Courier New" w:hAnsi="Courier New"/>
          <w:caps/>
          <w:sz w:val="12"/>
        </w:rPr>
        <w:tab/>
        <w:t>an2</w:t>
      </w:r>
      <w:r w:rsidRPr="00476D2F">
        <w:rPr>
          <w:rFonts w:ascii="Courier New" w:hAnsi="Courier New"/>
          <w:caps/>
          <w:sz w:val="12"/>
        </w:rPr>
        <w:tab/>
        <w:t>|</w:t>
      </w:r>
      <w:r w:rsidRPr="00476D2F">
        <w:rPr>
          <w:rFonts w:ascii="Courier New" w:hAnsi="Courier New"/>
          <w:caps/>
          <w:sz w:val="12"/>
        </w:rPr>
        <w:tab/>
        <w:t>Recipient’s reference/password qualifier (an2)</w:t>
      </w:r>
    </w:p>
    <w:p w14:paraId="24EE759F"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0"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0026</w:t>
      </w:r>
      <w:r w:rsidRPr="00476D2F">
        <w:rPr>
          <w:rFonts w:ascii="Courier New" w:hAnsi="Courier New"/>
          <w:caps/>
          <w:sz w:val="12"/>
        </w:rPr>
        <w:tab/>
        <w:t>APPLICATION REFERENCE</w:t>
      </w:r>
      <w:r w:rsidRPr="00476D2F">
        <w:rPr>
          <w:rFonts w:ascii="Courier New" w:hAnsi="Courier New"/>
          <w:caps/>
          <w:sz w:val="12"/>
        </w:rPr>
        <w:tab/>
        <w:t>C</w:t>
      </w:r>
      <w:r w:rsidRPr="00476D2F">
        <w:rPr>
          <w:rFonts w:ascii="Courier New" w:hAnsi="Courier New"/>
          <w:caps/>
          <w:sz w:val="12"/>
        </w:rPr>
        <w:tab/>
        <w:t>an..14</w:t>
      </w:r>
      <w:r w:rsidRPr="00476D2F">
        <w:rPr>
          <w:rFonts w:ascii="Courier New" w:hAnsi="Courier New"/>
          <w:caps/>
          <w:sz w:val="12"/>
        </w:rPr>
        <w:tab/>
        <w:t>|</w:t>
      </w:r>
      <w:r w:rsidRPr="00476D2F">
        <w:rPr>
          <w:rFonts w:ascii="Courier New" w:hAnsi="Courier New"/>
          <w:caps/>
          <w:sz w:val="12"/>
        </w:rPr>
        <w:tab/>
        <w:t>Application reference (an..14)</w:t>
      </w:r>
    </w:p>
    <w:p w14:paraId="2C3511DE" w14:textId="77777777" w:rsidR="00C96E4A" w:rsidRPr="00476D2F" w:rsidRDefault="00C96E4A" w:rsidP="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7D8DBF4A" w14:textId="22419102" w:rsidR="00C96E4A" w:rsidRPr="00476D2F" w:rsidRDefault="00C96E4A" w:rsidP="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0029</w:t>
      </w:r>
      <w:r w:rsidRPr="00476D2F">
        <w:rPr>
          <w:rFonts w:ascii="Courier New" w:hAnsi="Courier New"/>
          <w:caps/>
          <w:sz w:val="12"/>
        </w:rPr>
        <w:tab/>
        <w:t>PROCESSING PRIORITY CODE</w:t>
      </w:r>
      <w:r w:rsidRPr="00476D2F">
        <w:rPr>
          <w:rFonts w:ascii="Courier New" w:hAnsi="Courier New"/>
          <w:caps/>
          <w:sz w:val="12"/>
        </w:rPr>
        <w:tab/>
        <w:t>C</w:t>
      </w:r>
      <w:r w:rsidRPr="00476D2F">
        <w:rPr>
          <w:rFonts w:ascii="Courier New" w:hAnsi="Courier New"/>
          <w:caps/>
          <w:sz w:val="12"/>
        </w:rPr>
        <w:tab/>
        <w:t>a1</w:t>
      </w:r>
      <w:r w:rsidRPr="00476D2F">
        <w:rPr>
          <w:rFonts w:ascii="Courier New" w:hAnsi="Courier New"/>
          <w:caps/>
          <w:sz w:val="12"/>
        </w:rPr>
        <w:tab/>
        <w:t>|</w:t>
      </w:r>
      <w:r w:rsidRPr="00476D2F">
        <w:rPr>
          <w:rFonts w:ascii="Courier New" w:hAnsi="Courier New"/>
          <w:caps/>
          <w:sz w:val="12"/>
        </w:rPr>
        <w:tab/>
        <w:t>Priority (a1)</w:t>
      </w:r>
    </w:p>
    <w:p w14:paraId="5B31BEA5" w14:textId="3E678EA3" w:rsidR="00C96E4A" w:rsidRPr="00476D2F" w:rsidRDefault="00C96E4A">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 xml:space="preserve">|             </w:t>
      </w:r>
    </w:p>
    <w:p w14:paraId="24EE75A4" w14:textId="1E13084A"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0031</w:t>
      </w:r>
      <w:r w:rsidRPr="00476D2F">
        <w:rPr>
          <w:rFonts w:ascii="Courier New" w:hAnsi="Courier New"/>
          <w:caps/>
          <w:sz w:val="12"/>
        </w:rPr>
        <w:tab/>
        <w:t>ACKNOWLEDGEMENT REQUEST</w:t>
      </w:r>
      <w:r w:rsidRPr="00476D2F">
        <w:rPr>
          <w:rFonts w:ascii="Courier New" w:hAnsi="Courier New"/>
          <w:caps/>
          <w:sz w:val="12"/>
        </w:rPr>
        <w:tab/>
        <w:t>C</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Acknowledgement request (n1)</w:t>
      </w:r>
    </w:p>
    <w:p w14:paraId="24EE75A5"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6"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0032</w:t>
      </w:r>
      <w:r w:rsidRPr="00476D2F">
        <w:rPr>
          <w:rFonts w:ascii="Courier New" w:hAnsi="Courier New"/>
          <w:caps/>
          <w:sz w:val="12"/>
        </w:rPr>
        <w:tab/>
        <w:t>COMMUNICATIONS AGREEMENT ID.</w:t>
      </w:r>
      <w:r w:rsidRPr="00476D2F">
        <w:rPr>
          <w:rFonts w:ascii="Courier New" w:hAnsi="Courier New"/>
          <w:caps/>
          <w:sz w:val="12"/>
        </w:rPr>
        <w:tab/>
        <w:t>C</w:t>
      </w:r>
      <w:r w:rsidRPr="00476D2F">
        <w:rPr>
          <w:rFonts w:ascii="Courier New" w:hAnsi="Courier New"/>
          <w:caps/>
          <w:sz w:val="12"/>
        </w:rPr>
        <w:tab/>
        <w:t>an..35</w:t>
      </w:r>
      <w:r w:rsidRPr="00476D2F">
        <w:rPr>
          <w:rFonts w:ascii="Courier New" w:hAnsi="Courier New"/>
          <w:caps/>
          <w:sz w:val="12"/>
        </w:rPr>
        <w:tab/>
        <w:t>|</w:t>
      </w:r>
      <w:r w:rsidRPr="00476D2F">
        <w:rPr>
          <w:rFonts w:ascii="Courier New" w:hAnsi="Courier New"/>
          <w:caps/>
          <w:sz w:val="12"/>
        </w:rPr>
        <w:tab/>
        <w:t>Communications agreement id. (an..35)</w:t>
      </w:r>
    </w:p>
    <w:p w14:paraId="24EE75A7"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r>
      <w:r w:rsidRPr="00476D2F">
        <w:rPr>
          <w:rFonts w:ascii="Courier New" w:hAnsi="Courier New"/>
          <w:caps/>
          <w:sz w:val="12"/>
        </w:rPr>
        <w:tab/>
        <w:t>|</w:t>
      </w:r>
    </w:p>
    <w:p w14:paraId="24EE75A8"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3828"/>
          <w:tab w:val="left" w:pos="4111"/>
          <w:tab w:val="left" w:pos="4820"/>
          <w:tab w:val="left" w:pos="4962"/>
        </w:tabs>
        <w:spacing w:before="0"/>
        <w:rPr>
          <w:rFonts w:ascii="Courier New" w:hAnsi="Courier New"/>
          <w:caps/>
          <w:sz w:val="12"/>
        </w:rPr>
      </w:pPr>
      <w:r w:rsidRPr="00476D2F">
        <w:rPr>
          <w:rFonts w:ascii="Courier New" w:hAnsi="Courier New"/>
          <w:caps/>
          <w:sz w:val="12"/>
        </w:rPr>
        <w:t>0035</w:t>
      </w:r>
      <w:r w:rsidRPr="00476D2F">
        <w:rPr>
          <w:rFonts w:ascii="Courier New" w:hAnsi="Courier New"/>
          <w:caps/>
          <w:sz w:val="12"/>
        </w:rPr>
        <w:tab/>
        <w:t>TEST INDICATOR</w:t>
      </w:r>
      <w:r w:rsidRPr="00476D2F">
        <w:rPr>
          <w:rFonts w:ascii="Courier New" w:hAnsi="Courier New"/>
          <w:caps/>
          <w:sz w:val="12"/>
        </w:rPr>
        <w:tab/>
        <w:t>C</w:t>
      </w:r>
      <w:r w:rsidRPr="00476D2F">
        <w:rPr>
          <w:rFonts w:ascii="Courier New" w:hAnsi="Courier New"/>
          <w:caps/>
          <w:sz w:val="12"/>
        </w:rPr>
        <w:tab/>
        <w:t>n1</w:t>
      </w:r>
      <w:r w:rsidRPr="00476D2F">
        <w:rPr>
          <w:rFonts w:ascii="Courier New" w:hAnsi="Courier New"/>
          <w:caps/>
          <w:sz w:val="12"/>
        </w:rPr>
        <w:tab/>
        <w:t>|</w:t>
      </w:r>
      <w:r w:rsidRPr="00476D2F">
        <w:rPr>
          <w:rFonts w:ascii="Courier New" w:hAnsi="Courier New"/>
          <w:caps/>
          <w:sz w:val="12"/>
        </w:rPr>
        <w:tab/>
        <w:t>Test indicator (n1)</w:t>
      </w:r>
    </w:p>
    <w:p w14:paraId="24EE75A9" w14:textId="7D69C72C" w:rsidR="00DF47BE" w:rsidRPr="00476D2F" w:rsidRDefault="00DF47BE" w:rsidP="00806754">
      <w:pPr>
        <w:pStyle w:val="Caption"/>
      </w:pPr>
      <w:bookmarkStart w:id="1912" w:name="_Toc474121117"/>
      <w:bookmarkStart w:id="1913" w:name="_Toc46229004"/>
      <w:bookmarkStart w:id="1914" w:name="_Toc77049026"/>
      <w:bookmarkStart w:id="1915" w:name="_Toc100333855"/>
      <w:bookmarkStart w:id="1916" w:name="_Toc9754403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58</w:t>
      </w:r>
      <w:r w:rsidR="00C741D9" w:rsidRPr="00476D2F">
        <w:fldChar w:fldCharType="end"/>
      </w:r>
      <w:r w:rsidRPr="00476D2F">
        <w:t>: Common message header structure</w:t>
      </w:r>
      <w:bookmarkEnd w:id="1912"/>
      <w:bookmarkEnd w:id="1913"/>
      <w:bookmarkEnd w:id="1914"/>
      <w:bookmarkEnd w:id="1915"/>
      <w:bookmarkEnd w:id="1916"/>
    </w:p>
    <w:p w14:paraId="24EE75AA" w14:textId="77777777" w:rsidR="00DF47BE" w:rsidRPr="00476D2F" w:rsidRDefault="00DF47BE">
      <w:r w:rsidRPr="00476D2F">
        <w:t>The left part of this table shows the EDIFACT definition of the segment. The right part shows the corresponding Data Items. All these Data Items belong to the Data Group MESSAGE, as specified for every Information Exchange.</w:t>
      </w:r>
    </w:p>
    <w:p w14:paraId="24EE75AB" w14:textId="77777777" w:rsidR="00DF47BE" w:rsidRPr="00476D2F" w:rsidRDefault="00DF47BE">
      <w:r w:rsidRPr="00476D2F">
        <w:t>The different items of the UNB segment are now discussed in detail. Mandatory EDIFACT data elements are the following:</w:t>
      </w:r>
    </w:p>
    <w:p w14:paraId="24EE75AC" w14:textId="77777777" w:rsidR="00DF47BE" w:rsidRPr="00476D2F" w:rsidRDefault="00DF47BE">
      <w:r w:rsidRPr="00476D2F">
        <w:rPr>
          <w:b/>
        </w:rPr>
        <w:t>Syntax Identifier</w:t>
      </w:r>
      <w:r w:rsidRPr="00476D2F">
        <w:t>: this data element is specifying the character set used in the message. This should be equal to ‘UNOC”. Within an EDIFACT message, the UNOC character set will be used, except for some free text fields (these may be encoded in a different character set).</w:t>
      </w:r>
    </w:p>
    <w:p w14:paraId="763A1086" w14:textId="286DA4A3" w:rsidR="00A21A85" w:rsidRPr="00476D2F" w:rsidRDefault="00DF47BE">
      <w:r w:rsidRPr="00476D2F">
        <w:rPr>
          <w:b/>
        </w:rPr>
        <w:t>Syntax version</w:t>
      </w:r>
      <w:r w:rsidRPr="00476D2F">
        <w:t xml:space="preserve"> </w:t>
      </w:r>
      <w:r w:rsidRPr="00476D2F">
        <w:rPr>
          <w:b/>
        </w:rPr>
        <w:t>number</w:t>
      </w:r>
      <w:r w:rsidRPr="00476D2F">
        <w:t xml:space="preserve"> is the current version of the EDIFACT standard. This is always equal to ‘3’.</w:t>
      </w:r>
    </w:p>
    <w:p w14:paraId="24EE75B2" w14:textId="061BDEAC" w:rsidR="00DF47BE" w:rsidRPr="00476D2F" w:rsidRDefault="00DF47BE">
      <w:r w:rsidRPr="00476D2F">
        <w:t xml:space="preserve">In the </w:t>
      </w:r>
      <w:r w:rsidR="000C62EF" w:rsidRPr="00476D2F">
        <w:t>Common Domain</w:t>
      </w:r>
      <w:r w:rsidRPr="00476D2F">
        <w:t xml:space="preserve"> MESSAGE Data Group, the Data Items “Message sender” and “Message recipient” should contain the </w:t>
      </w:r>
      <w:r w:rsidR="00C1401A" w:rsidRPr="00476D2F">
        <w:t>EDIFACT</w:t>
      </w:r>
      <w:r w:rsidRPr="00476D2F">
        <w:t xml:space="preserve"> address within Transit or Export as defined below: </w:t>
      </w:r>
    </w:p>
    <w:p w14:paraId="24EE75B3" w14:textId="77777777" w:rsidR="00DF47BE" w:rsidRPr="00476D2F" w:rsidRDefault="00DF47BE">
      <w:pPr>
        <w:pStyle w:val="synopsis"/>
        <w:pBdr>
          <w:top w:val="single" w:sz="4" w:space="1" w:color="auto"/>
          <w:left w:val="single" w:sz="4" w:space="4" w:color="auto"/>
          <w:bottom w:val="single" w:sz="4" w:space="1" w:color="auto"/>
          <w:right w:val="single" w:sz="4" w:space="4" w:color="auto"/>
        </w:pBdr>
        <w:ind w:right="-147"/>
        <w:jc w:val="center"/>
      </w:pPr>
      <w:r w:rsidRPr="00476D2F">
        <w:t>&lt;Application Name&gt;.&lt;Country ISO Code&gt;</w:t>
      </w:r>
    </w:p>
    <w:p w14:paraId="1E163889" w14:textId="4A7C0498" w:rsidR="00A21A85" w:rsidRPr="00476D2F" w:rsidRDefault="00A21A85">
      <w:pPr>
        <w:spacing w:before="0"/>
        <w:jc w:val="left"/>
      </w:pPr>
    </w:p>
    <w:p w14:paraId="24EE75B4" w14:textId="16AA4B44" w:rsidR="00DF47BE" w:rsidRPr="00476D2F" w:rsidRDefault="00DF47BE">
      <w:r w:rsidRPr="00476D2F">
        <w:t xml:space="preserve">Where &lt;Application Name&gt; and &lt;Country ISO Code&gt; can have the following values: </w:t>
      </w:r>
    </w:p>
    <w:p w14:paraId="24EE75B5" w14:textId="1AFD1F1F" w:rsidR="00DF47BE" w:rsidRPr="00476D2F" w:rsidRDefault="00DF47BE" w:rsidP="00117A38">
      <w:pPr>
        <w:numPr>
          <w:ilvl w:val="0"/>
          <w:numId w:val="34"/>
        </w:numPr>
        <w:spacing w:before="120" w:after="120"/>
      </w:pPr>
      <w:r w:rsidRPr="00476D2F">
        <w:lastRenderedPageBreak/>
        <w:t>&lt;Application Name&gt; is a valid application used in Customs, e.g. NTA, TTA, CSMIS and NECA</w:t>
      </w:r>
      <w:r w:rsidRPr="00476D2F">
        <w:rPr>
          <w:rStyle w:val="FootnoteReference"/>
        </w:rPr>
        <w:footnoteReference w:id="21"/>
      </w:r>
      <w:r w:rsidRPr="00476D2F">
        <w:t>;</w:t>
      </w:r>
    </w:p>
    <w:p w14:paraId="24EE75B6" w14:textId="025513CF" w:rsidR="00DF47BE" w:rsidRPr="00476D2F" w:rsidRDefault="00DF47BE" w:rsidP="00117A38">
      <w:pPr>
        <w:numPr>
          <w:ilvl w:val="0"/>
          <w:numId w:val="34"/>
        </w:numPr>
        <w:spacing w:before="120" w:after="120"/>
      </w:pPr>
      <w:r w:rsidRPr="00476D2F">
        <w:t xml:space="preserve">&lt;Country ISO Code&gt; is a valid ISO Country Code with the addition of ‘EC’ for addressing of the EC (see </w:t>
      </w:r>
      <w:r w:rsidR="00A9312B" w:rsidRPr="00476D2F">
        <w:fldChar w:fldCharType="begin"/>
      </w:r>
      <w:r w:rsidR="00A9312B" w:rsidRPr="00476D2F">
        <w:instrText xml:space="preserve"> REF _Ref23914503 \h  \* MERGEFORMAT </w:instrText>
      </w:r>
      <w:r w:rsidR="00A9312B" w:rsidRPr="00476D2F">
        <w:fldChar w:fldCharType="separate"/>
      </w:r>
      <w:r w:rsidR="009B4EE7" w:rsidRPr="00476D2F">
        <w:t>Transport of messages via CCN/CSI</w:t>
      </w:r>
      <w:r w:rsidR="00A9312B" w:rsidRPr="00476D2F">
        <w:fldChar w:fldCharType="end"/>
      </w:r>
      <w:r w:rsidRPr="00476D2F">
        <w:t xml:space="preserve">). </w:t>
      </w:r>
    </w:p>
    <w:p w14:paraId="24EE75B7" w14:textId="77777777" w:rsidR="00DF47BE" w:rsidRPr="00476D2F" w:rsidRDefault="00DF47BE">
      <w:r w:rsidRPr="00476D2F">
        <w:t>Examples of valid addresses are NTA.DE, TTA.EC, CSMIS.EC, NECA.DE, ATIS.EC and EUECN.EC.</w:t>
      </w:r>
    </w:p>
    <w:p w14:paraId="24EE75B8" w14:textId="77777777" w:rsidR="00DF47BE" w:rsidRPr="00476D2F" w:rsidRDefault="00DF47BE">
      <w:r w:rsidRPr="00476D2F">
        <w:t xml:space="preserve">This approach does not impose restrictions on an application with respect to the use of CCN/CSI. A mapping between </w:t>
      </w:r>
      <w:r w:rsidR="00C1401A" w:rsidRPr="00476D2F">
        <w:t>EDIFACT</w:t>
      </w:r>
      <w:r w:rsidRPr="00476D2F">
        <w:t xml:space="preserve"> addresses and CCN/CSI addresses is provided by the interface specification.</w:t>
      </w:r>
    </w:p>
    <w:p w14:paraId="24EE75B9" w14:textId="77777777" w:rsidR="00DF47BE" w:rsidRPr="00476D2F" w:rsidRDefault="00DF47BE">
      <w:r w:rsidRPr="00476D2F">
        <w:rPr>
          <w:b/>
        </w:rPr>
        <w:t xml:space="preserve">Date </w:t>
      </w:r>
      <w:r w:rsidRPr="00476D2F">
        <w:t>and</w:t>
      </w:r>
      <w:r w:rsidRPr="00476D2F">
        <w:rPr>
          <w:b/>
        </w:rPr>
        <w:t xml:space="preserve"> Time </w:t>
      </w:r>
      <w:r w:rsidRPr="00476D2F">
        <w:t xml:space="preserve">are also required, being the date and time when the Information Exchange was put in an EDIFACT representation. As syntax version 3 is used, the date format in data element 0017 is limited to n6. </w:t>
      </w:r>
    </w:p>
    <w:p w14:paraId="24EE75BA" w14:textId="095C0612" w:rsidR="00DF47BE" w:rsidRPr="00476D2F" w:rsidRDefault="00DF47BE">
      <w:r w:rsidRPr="00476D2F">
        <w:t xml:space="preserve">The </w:t>
      </w:r>
      <w:r w:rsidRPr="00476D2F">
        <w:rPr>
          <w:b/>
        </w:rPr>
        <w:t>Test Indicator</w:t>
      </w:r>
      <w:r w:rsidRPr="00476D2F">
        <w:t xml:space="preserve"> requires a value ‘1’ for communication between an NCA on the one hand and an STTA or TTA on the other hand</w:t>
      </w:r>
      <w:r w:rsidR="0050490B" w:rsidRPr="00476D2F">
        <w:t xml:space="preserve"> (also during the CT Mode 3, or in PROD)</w:t>
      </w:r>
      <w:r w:rsidRPr="00476D2F">
        <w:t>. Otherwise, its value is ‘0’. When it is not present, this should also be considered as an operational message.</w:t>
      </w:r>
    </w:p>
    <w:p w14:paraId="24EE75BB" w14:textId="77777777" w:rsidR="00DF47BE" w:rsidRPr="00476D2F" w:rsidRDefault="00DF47BE">
      <w:pPr>
        <w:rPr>
          <w:bCs/>
        </w:rPr>
      </w:pPr>
      <w:r w:rsidRPr="00476D2F">
        <w:rPr>
          <w:bCs/>
        </w:rPr>
        <w:t>Interchange Control Reference (ICR) needs to be unique for every EDIFACT interchange created by a specific Customs application. Every EDIFACT message created by the same Customs application (even if it was the same Information Exchange sent twice) should contain a unique ICR. No rules are specified for External and National Domain exchanges, although it is highly recommended to use similar conventions.</w:t>
      </w:r>
    </w:p>
    <w:p w14:paraId="24EE75BC" w14:textId="27F1FA2F" w:rsidR="00DF47BE" w:rsidRPr="00476D2F" w:rsidRDefault="00DF47BE">
      <w:pPr>
        <w:rPr>
          <w:bCs/>
        </w:rPr>
      </w:pPr>
      <w:r w:rsidRPr="00476D2F">
        <w:rPr>
          <w:bCs/>
        </w:rPr>
        <w:t xml:space="preserve">All other elements of the UNB segment currently do not have a specific meaning for </w:t>
      </w:r>
      <w:r w:rsidR="000C62EF" w:rsidRPr="00476D2F">
        <w:rPr>
          <w:bCs/>
        </w:rPr>
        <w:t>Common Domain</w:t>
      </w:r>
      <w:r w:rsidRPr="00476D2F">
        <w:rPr>
          <w:bCs/>
        </w:rPr>
        <w:t xml:space="preserve"> exchanges and are optional.</w:t>
      </w:r>
    </w:p>
    <w:p w14:paraId="24EE75BD" w14:textId="77777777" w:rsidR="00DF47BE" w:rsidRPr="00476D2F" w:rsidRDefault="00DF47BE" w:rsidP="00DB5464">
      <w:pPr>
        <w:pStyle w:val="Heading3"/>
      </w:pPr>
      <w:bookmarkStart w:id="1917" w:name="_Toc259460348"/>
      <w:bookmarkStart w:id="1918" w:name="_Toc526170473"/>
      <w:bookmarkStart w:id="1919" w:name="_Toc100333622"/>
      <w:bookmarkStart w:id="1920" w:name="_Toc97543801"/>
      <w:bookmarkStart w:id="1921" w:name="_Toc473625757"/>
      <w:bookmarkStart w:id="1922" w:name="_Toc473732621"/>
      <w:bookmarkStart w:id="1923" w:name="_Toc473825711"/>
      <w:bookmarkStart w:id="1924" w:name="_Toc399411946"/>
      <w:bookmarkStart w:id="1925" w:name="_Toc400963010"/>
      <w:bookmarkStart w:id="1926" w:name="_Toc404515708"/>
      <w:bookmarkStart w:id="1927" w:name="_Toc472401182"/>
      <w:bookmarkEnd w:id="1900"/>
      <w:bookmarkEnd w:id="1901"/>
      <w:bookmarkEnd w:id="1902"/>
      <w:bookmarkEnd w:id="1903"/>
      <w:bookmarkEnd w:id="1904"/>
      <w:bookmarkEnd w:id="1905"/>
      <w:r w:rsidRPr="00476D2F">
        <w:t>UNH segment</w:t>
      </w:r>
      <w:bookmarkEnd w:id="1917"/>
      <w:bookmarkEnd w:id="1918"/>
      <w:bookmarkEnd w:id="1919"/>
      <w:bookmarkEnd w:id="1920"/>
    </w:p>
    <w:p w14:paraId="42C2C2CD" w14:textId="1F2069D7" w:rsidR="00A21A85" w:rsidRPr="00476D2F" w:rsidRDefault="00DF47BE" w:rsidP="003F72C3">
      <w:r w:rsidRPr="00476D2F">
        <w:t>Every EDIFACT exchange will contain a UNH segment. Within this segment, the only mandatory data element is the message type string. The message type is a short string denoting the Information Exchange type and the Domain in which it is interchanged. Message type strings are defined in the next chapter.</w:t>
      </w:r>
      <w:bookmarkStart w:id="1928" w:name="_Toc259460349"/>
      <w:bookmarkStart w:id="1929" w:name="_Toc526170474"/>
    </w:p>
    <w:p w14:paraId="24EE75BF" w14:textId="362EF6E7" w:rsidR="00DF47BE" w:rsidRPr="00476D2F" w:rsidRDefault="00DF47BE" w:rsidP="006F347D">
      <w:pPr>
        <w:pStyle w:val="Heading3"/>
      </w:pPr>
      <w:bookmarkStart w:id="1930" w:name="_Toc100333623"/>
      <w:bookmarkStart w:id="1931" w:name="_Toc97543802"/>
      <w:r w:rsidRPr="00476D2F">
        <w:t>Segment conventions</w:t>
      </w:r>
      <w:bookmarkEnd w:id="1928"/>
      <w:bookmarkEnd w:id="1929"/>
      <w:bookmarkEnd w:id="1930"/>
      <w:bookmarkEnd w:id="1931"/>
    </w:p>
    <w:p w14:paraId="24EE75C0" w14:textId="77777777" w:rsidR="00DF47BE" w:rsidRPr="00476D2F" w:rsidRDefault="00DF47BE">
      <w:r w:rsidRPr="00476D2F">
        <w:t>Some clarifications on EDIFACT standards:</w:t>
      </w:r>
    </w:p>
    <w:p w14:paraId="24EE75C1" w14:textId="77777777" w:rsidR="00DF47BE" w:rsidRPr="00476D2F" w:rsidRDefault="00DF47BE" w:rsidP="00117A38">
      <w:pPr>
        <w:numPr>
          <w:ilvl w:val="0"/>
          <w:numId w:val="34"/>
        </w:numPr>
        <w:spacing w:before="120" w:after="120"/>
      </w:pPr>
      <w:r w:rsidRPr="00476D2F">
        <w:t>Within every message, the last but one segment will be a UNT segment, denoting the count of the number of segments in the message. This count should include every segment in the EDIFACT message, including UNH and UNT itself but not UNB and UNZ (last segment) from the EDIFACT interchange</w:t>
      </w:r>
      <w:r w:rsidR="00C17E8E" w:rsidRPr="00476D2F">
        <w:t>;</w:t>
      </w:r>
    </w:p>
    <w:p w14:paraId="24EE75C2" w14:textId="77777777" w:rsidR="00DF47BE" w:rsidRPr="00476D2F" w:rsidRDefault="00DF47BE" w:rsidP="00117A38">
      <w:pPr>
        <w:numPr>
          <w:ilvl w:val="0"/>
          <w:numId w:val="34"/>
        </w:numPr>
        <w:spacing w:before="120" w:after="120"/>
      </w:pPr>
      <w:r w:rsidRPr="00476D2F">
        <w:lastRenderedPageBreak/>
        <w:t>Some EDIFACT messages need to point to other segments in an EDIFACT message. In this case, segment number one is the UNH segment</w:t>
      </w:r>
      <w:r w:rsidR="00C17E8E" w:rsidRPr="00476D2F">
        <w:t>;</w:t>
      </w:r>
    </w:p>
    <w:p w14:paraId="24EE75C3" w14:textId="77777777" w:rsidR="00DF47BE" w:rsidRPr="00476D2F" w:rsidRDefault="00DF47BE" w:rsidP="00117A38">
      <w:pPr>
        <w:numPr>
          <w:ilvl w:val="0"/>
          <w:numId w:val="34"/>
        </w:numPr>
        <w:spacing w:before="120" w:after="120"/>
      </w:pPr>
      <w:r w:rsidRPr="00476D2F">
        <w:t>Some segments require the presence of a segment at a higher level. This higher-level segment must always be present (even if it does not contain any data at all)</w:t>
      </w:r>
      <w:r w:rsidR="00C17E8E" w:rsidRPr="00476D2F">
        <w:t>;</w:t>
      </w:r>
    </w:p>
    <w:p w14:paraId="24EE75C4" w14:textId="77777777" w:rsidR="00DF47BE" w:rsidRPr="00476D2F" w:rsidRDefault="00DF47BE" w:rsidP="00117A38">
      <w:pPr>
        <w:numPr>
          <w:ilvl w:val="0"/>
          <w:numId w:val="34"/>
        </w:numPr>
        <w:spacing w:before="120" w:after="120"/>
      </w:pPr>
      <w:r w:rsidRPr="00476D2F">
        <w:t>Some segments are defined as optional. If the relevant data is not present, these segments are not to be included in the EDIFACT message.</w:t>
      </w:r>
    </w:p>
    <w:p w14:paraId="24EE75C5" w14:textId="77777777" w:rsidR="00DF47BE" w:rsidRPr="00476D2F" w:rsidRDefault="00DF47BE" w:rsidP="006F347D">
      <w:pPr>
        <w:pStyle w:val="Heading3"/>
      </w:pPr>
      <w:bookmarkStart w:id="1932" w:name="_Toc259460350"/>
      <w:bookmarkStart w:id="1933" w:name="_Toc526170475"/>
      <w:bookmarkStart w:id="1934" w:name="_Toc100333624"/>
      <w:bookmarkStart w:id="1935" w:name="_Toc97543803"/>
      <w:r w:rsidRPr="00476D2F">
        <w:t>Amendments to UNSMs</w:t>
      </w:r>
      <w:bookmarkEnd w:id="1932"/>
      <w:bookmarkEnd w:id="1933"/>
      <w:bookmarkEnd w:id="1934"/>
      <w:bookmarkEnd w:id="1935"/>
    </w:p>
    <w:p w14:paraId="24EE75C6" w14:textId="77777777" w:rsidR="00DF47BE" w:rsidRPr="00476D2F" w:rsidRDefault="00DF47BE">
      <w:r w:rsidRPr="00476D2F">
        <w:t>The detailed structure of the UNSMs to be used for Customs systems is documented as follows:</w:t>
      </w:r>
    </w:p>
    <w:p w14:paraId="24EE75C7" w14:textId="77777777" w:rsidR="00DF47BE" w:rsidRPr="00476D2F" w:rsidRDefault="00DF47BE">
      <w:r w:rsidRPr="00476D2F">
        <w:t>The overall message structure is defined in the corresponding Appendix G. This Appendix defines the structure and the hierarchy of the UNSMs and the exact location of the various segments in the UNSMs.</w:t>
      </w:r>
    </w:p>
    <w:p w14:paraId="24EE75C8" w14:textId="77777777" w:rsidR="00DF47BE" w:rsidRPr="00476D2F" w:rsidRDefault="00DF47BE">
      <w:r w:rsidRPr="00476D2F">
        <w:t>The detailed specification of the segments is included in the corresponding Appendix H. (left-hand side).</w:t>
      </w:r>
    </w:p>
    <w:p w14:paraId="24EE75C9" w14:textId="77777777" w:rsidR="00DF47BE" w:rsidRPr="00476D2F" w:rsidRDefault="00DF47BE">
      <w:r w:rsidRPr="00476D2F">
        <w:t>The following paragraphs define how UNSMs have been modified in order to meet the needs of Customs systems.</w:t>
      </w:r>
    </w:p>
    <w:p w14:paraId="24EE75CA" w14:textId="77777777" w:rsidR="00DF47BE" w:rsidRPr="00476D2F" w:rsidRDefault="00DF47BE">
      <w:r w:rsidRPr="00476D2F">
        <w:t>It is assumed that the Customs systems’ Information Exchanges need to be supported by an EDIFACT UNSM. Directory D96B is used for mapping the templates to UNSMs. If no UNSM supports the FMS requirements, an existing UNSM is adjusted to support the FMS.</w:t>
      </w:r>
    </w:p>
    <w:p w14:paraId="24EE75CB" w14:textId="77777777" w:rsidR="00DF47BE" w:rsidRPr="00476D2F" w:rsidRDefault="00DF47BE">
      <w:pPr>
        <w:spacing w:after="120"/>
      </w:pPr>
      <w:r w:rsidRPr="00476D2F">
        <w:t xml:space="preserve">In various cases, the repeat factor of segments UNSMs is insufficient. The repeat factor has been raised to meet the requirements whenever necessary. Requirements of repeat factors higher than offered by the UNSMs, is due to two reasons: </w:t>
      </w:r>
    </w:p>
    <w:p w14:paraId="24EE75CC" w14:textId="77777777" w:rsidR="00DF47BE" w:rsidRPr="00476D2F" w:rsidRDefault="00DF47BE" w:rsidP="00117A38">
      <w:pPr>
        <w:numPr>
          <w:ilvl w:val="0"/>
          <w:numId w:val="34"/>
        </w:numPr>
        <w:spacing w:before="120" w:after="120"/>
        <w:jc w:val="left"/>
        <w:rPr>
          <w:rStyle w:val="Bold"/>
          <w:b w:val="0"/>
        </w:rPr>
      </w:pPr>
      <w:r w:rsidRPr="00476D2F">
        <w:rPr>
          <w:b/>
        </w:rPr>
        <w:t>Proper</w:t>
      </w:r>
      <w:r w:rsidRPr="00476D2F">
        <w:rPr>
          <w:rStyle w:val="Bold"/>
        </w:rPr>
        <w:t xml:space="preserve"> mapping, repeat count too low</w:t>
      </w:r>
    </w:p>
    <w:p w14:paraId="24EE75CD" w14:textId="77777777" w:rsidR="00DF47BE" w:rsidRPr="00476D2F" w:rsidRDefault="00DF47BE">
      <w:pPr>
        <w:pStyle w:val="BodyTextIndent3"/>
        <w:spacing w:before="0"/>
      </w:pPr>
      <w:r w:rsidRPr="00476D2F">
        <w:t>The first reason is the correct mapping of repeating Data Groups or Data Items to a segment with a repeat count that is too low.</w:t>
      </w:r>
    </w:p>
    <w:p w14:paraId="24EE75CE" w14:textId="68FCD4F5" w:rsidR="00DF47BE" w:rsidRPr="00476D2F" w:rsidRDefault="00DF47BE" w:rsidP="00117A38">
      <w:pPr>
        <w:numPr>
          <w:ilvl w:val="0"/>
          <w:numId w:val="34"/>
        </w:numPr>
        <w:spacing w:before="120" w:after="120"/>
        <w:jc w:val="left"/>
        <w:rPr>
          <w:rStyle w:val="Bold"/>
          <w:b w:val="0"/>
        </w:rPr>
      </w:pPr>
      <w:r w:rsidRPr="00476D2F">
        <w:rPr>
          <w:b/>
        </w:rPr>
        <w:t>Stuffing</w:t>
      </w:r>
    </w:p>
    <w:p w14:paraId="24EE75CF" w14:textId="77777777" w:rsidR="00DF47BE" w:rsidRPr="00476D2F" w:rsidRDefault="00DF47BE">
      <w:pPr>
        <w:pStyle w:val="BodyTextIndent3"/>
        <w:spacing w:before="0"/>
      </w:pPr>
      <w:r w:rsidRPr="00476D2F">
        <w:t>The second reason is a semantically incorrect mapping of Data Items to segments or misusing data elements to qualify a segment, because, otherwise, the required FMS hierarchy and repeating of Data Groups would be violated.</w:t>
      </w:r>
    </w:p>
    <w:p w14:paraId="24EE75D0" w14:textId="77777777" w:rsidR="00DF47BE" w:rsidRPr="00476D2F" w:rsidRDefault="00DF47BE">
      <w:r w:rsidRPr="00476D2F">
        <w:t>These types of errors cannot be solved by simply reducing the repeat count of Data Groups in the FMS. It may imply deleting Data Items if repeat counts of UNSMs need to be adhered to. Therefore, the repeat factors of UNSMs have been adjusted.</w:t>
      </w:r>
    </w:p>
    <w:p w14:paraId="24EE75D1" w14:textId="59DF384F" w:rsidR="00DF47BE" w:rsidRPr="00476D2F" w:rsidRDefault="00DF47BE">
      <w:r w:rsidRPr="00476D2F">
        <w:t>The detailed list of all changes being made to the UNSM is included in Appendix H for consistency reasons. This Appendix defines the mapping of the TMS to the UNSM. This Appendix therefore starts by providing the reader with the full list of changes to the UNSM standard.</w:t>
      </w:r>
    </w:p>
    <w:p w14:paraId="63802336" w14:textId="42990B9C" w:rsidR="002D0858" w:rsidRPr="00476D2F" w:rsidRDefault="002D0858"/>
    <w:p w14:paraId="045F35D8" w14:textId="77777777" w:rsidR="002D0858" w:rsidRPr="00476D2F" w:rsidRDefault="002D0858"/>
    <w:p w14:paraId="24EE75D2" w14:textId="77777777" w:rsidR="00DF47BE" w:rsidRPr="00476D2F" w:rsidRDefault="00DF47BE" w:rsidP="00453F8A">
      <w:pPr>
        <w:pStyle w:val="Heading2"/>
        <w:ind w:left="851" w:hanging="851"/>
      </w:pPr>
      <w:bookmarkStart w:id="1936" w:name="_Toc259460351"/>
      <w:bookmarkStart w:id="1937" w:name="_Toc526170476"/>
      <w:bookmarkStart w:id="1938" w:name="_Toc100333625"/>
      <w:bookmarkStart w:id="1939" w:name="_Toc97543804"/>
      <w:bookmarkStart w:id="1940" w:name="_Toc413474206"/>
      <w:bookmarkStart w:id="1941" w:name="_Ref413662881"/>
      <w:bookmarkStart w:id="1942" w:name="_Toc472401194"/>
      <w:bookmarkStart w:id="1943" w:name="_Toc473625758"/>
      <w:bookmarkStart w:id="1944" w:name="_Toc473732622"/>
      <w:bookmarkStart w:id="1945" w:name="_Toc473825712"/>
      <w:bookmarkStart w:id="1946" w:name="_Toc77048951"/>
      <w:bookmarkEnd w:id="1921"/>
      <w:bookmarkEnd w:id="1922"/>
      <w:bookmarkEnd w:id="1923"/>
      <w:r w:rsidRPr="00476D2F">
        <w:lastRenderedPageBreak/>
        <w:t>Mapping of Information Exchanges</w:t>
      </w:r>
      <w:bookmarkEnd w:id="1936"/>
      <w:bookmarkEnd w:id="1937"/>
      <w:bookmarkEnd w:id="1938"/>
      <w:bookmarkEnd w:id="1939"/>
    </w:p>
    <w:p w14:paraId="24EE75D3" w14:textId="62004408" w:rsidR="00DF47BE" w:rsidRPr="00476D2F" w:rsidRDefault="00DF47BE">
      <w:r w:rsidRPr="00476D2F">
        <w:t>For each domain specific NCTS and ECS DDNA volume ([</w:t>
      </w:r>
      <w:r w:rsidR="00A9312B" w:rsidRPr="00476D2F">
        <w:fldChar w:fldCharType="begin"/>
      </w:r>
      <w:r w:rsidR="00A9312B" w:rsidRPr="00476D2F">
        <w:instrText xml:space="preserve"> REF R17 \h  \* MERGEFORMAT </w:instrText>
      </w:r>
      <w:r w:rsidR="00A9312B" w:rsidRPr="00476D2F">
        <w:fldChar w:fldCharType="separate"/>
      </w:r>
      <w:r w:rsidR="009B4EE7" w:rsidRPr="009B4EE7">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9B4EE7">
        <w:t>R18</w:t>
      </w:r>
      <w:r w:rsidR="00A9312B" w:rsidRPr="00476D2F">
        <w:fldChar w:fldCharType="end"/>
      </w:r>
      <w:r w:rsidRPr="00476D2F">
        <w:t>]), a corresponding chapter contains the structure of all messages and various tables that list which Information Exchanges are mapped to each EDIFACT message, e.g. CUSDEC, CUSRES, PARTTC, etc. The messages are all part of the D96B-directory.</w:t>
      </w:r>
    </w:p>
    <w:p w14:paraId="24EE75D4" w14:textId="77777777" w:rsidR="00DF47BE" w:rsidRPr="00476D2F" w:rsidRDefault="00DF47BE" w:rsidP="006F347D">
      <w:pPr>
        <w:pStyle w:val="Heading3"/>
      </w:pPr>
      <w:bookmarkStart w:id="1947" w:name="_Toc472401189"/>
      <w:bookmarkStart w:id="1948" w:name="_Toc473625762"/>
      <w:bookmarkStart w:id="1949" w:name="_Toc473732626"/>
      <w:bookmarkStart w:id="1950" w:name="_Toc473825716"/>
      <w:bookmarkStart w:id="1951" w:name="_Toc259460352"/>
      <w:bookmarkStart w:id="1952" w:name="_Toc526170477"/>
      <w:bookmarkStart w:id="1953" w:name="_Toc100333626"/>
      <w:bookmarkStart w:id="1954" w:name="_Toc97543805"/>
      <w:r w:rsidRPr="00476D2F">
        <w:t>Mapping overview</w:t>
      </w:r>
      <w:bookmarkEnd w:id="1947"/>
      <w:bookmarkEnd w:id="1948"/>
      <w:bookmarkEnd w:id="1949"/>
      <w:bookmarkEnd w:id="1950"/>
      <w:bookmarkEnd w:id="1951"/>
      <w:bookmarkEnd w:id="1952"/>
      <w:bookmarkEnd w:id="1953"/>
      <w:bookmarkEnd w:id="1954"/>
    </w:p>
    <w:p w14:paraId="24EE75D5" w14:textId="77777777" w:rsidR="00DF47BE" w:rsidRPr="00476D2F" w:rsidRDefault="00DF47BE">
      <w:r w:rsidRPr="00476D2F">
        <w:t>In general, an Information Exchange is mapped to CUSDEC D96B when it is used to exchange declaration data or when it is the first message initiated between two communicating organisations. If an Information Exchange is a response to a received Information Exchange and is not used to exchange declaration data, it is mapped to CUSRES D96B. The other UNSMs serve specific purposes. The tables in each volume also define the message type string (to be included in segment UNH) for the various Information Exchanges.</w:t>
      </w:r>
    </w:p>
    <w:p w14:paraId="24EE75D6" w14:textId="77777777" w:rsidR="00DF47BE" w:rsidRPr="00476D2F" w:rsidRDefault="00DF47BE" w:rsidP="00453F8A">
      <w:pPr>
        <w:pStyle w:val="Heading2"/>
        <w:ind w:left="851" w:hanging="851"/>
      </w:pPr>
      <w:bookmarkStart w:id="1955" w:name="_Toc259460353"/>
      <w:bookmarkStart w:id="1956" w:name="_Toc526170478"/>
      <w:bookmarkStart w:id="1957" w:name="_Toc100333627"/>
      <w:bookmarkStart w:id="1958" w:name="_Toc97543806"/>
      <w:r w:rsidRPr="00476D2F">
        <w:t>Message Hierarchies</w:t>
      </w:r>
      <w:bookmarkEnd w:id="1940"/>
      <w:bookmarkEnd w:id="1941"/>
      <w:bookmarkEnd w:id="1942"/>
      <w:bookmarkEnd w:id="1943"/>
      <w:bookmarkEnd w:id="1944"/>
      <w:bookmarkEnd w:id="1945"/>
      <w:bookmarkEnd w:id="1946"/>
      <w:bookmarkEnd w:id="1955"/>
      <w:bookmarkEnd w:id="1956"/>
      <w:bookmarkEnd w:id="1957"/>
      <w:bookmarkEnd w:id="1958"/>
    </w:p>
    <w:p w14:paraId="24EE75D7" w14:textId="77777777" w:rsidR="00DF47BE" w:rsidRPr="00476D2F" w:rsidRDefault="00DF47BE">
      <w:r w:rsidRPr="00476D2F">
        <w:t>The correct order of the Data Groups can be found in Appendix Y.</w:t>
      </w:r>
    </w:p>
    <w:p w14:paraId="24EE75D8" w14:textId="77777777" w:rsidR="00DF47BE" w:rsidRPr="00476D2F" w:rsidRDefault="00DF47BE" w:rsidP="00453F8A">
      <w:pPr>
        <w:pStyle w:val="Heading2"/>
        <w:ind w:left="851" w:hanging="851"/>
      </w:pPr>
      <w:bookmarkStart w:id="1959" w:name="_Toc404515710"/>
      <w:bookmarkStart w:id="1960" w:name="_Toc413474214"/>
      <w:bookmarkStart w:id="1961" w:name="_Ref413662985"/>
      <w:bookmarkStart w:id="1962" w:name="_Toc472401199"/>
      <w:bookmarkStart w:id="1963" w:name="_Toc473625763"/>
      <w:bookmarkStart w:id="1964" w:name="_Toc473732627"/>
      <w:bookmarkStart w:id="1965" w:name="_Toc473825717"/>
      <w:bookmarkStart w:id="1966" w:name="_Toc77048952"/>
      <w:bookmarkStart w:id="1967" w:name="_Toc259460354"/>
      <w:bookmarkStart w:id="1968" w:name="_Toc526170479"/>
      <w:bookmarkStart w:id="1969" w:name="_Toc100333628"/>
      <w:bookmarkStart w:id="1970" w:name="_Toc97543807"/>
      <w:bookmarkStart w:id="1971" w:name="_Toc399411941"/>
      <w:bookmarkEnd w:id="1924"/>
      <w:bookmarkEnd w:id="1925"/>
      <w:bookmarkEnd w:id="1926"/>
      <w:bookmarkEnd w:id="1927"/>
      <w:r w:rsidRPr="00476D2F">
        <w:t>Correlation table</w:t>
      </w:r>
      <w:bookmarkEnd w:id="1959"/>
      <w:r w:rsidRPr="00476D2F">
        <w:t>s</w:t>
      </w:r>
      <w:bookmarkEnd w:id="1960"/>
      <w:bookmarkEnd w:id="1961"/>
      <w:bookmarkEnd w:id="1962"/>
      <w:bookmarkEnd w:id="1963"/>
      <w:bookmarkEnd w:id="1964"/>
      <w:bookmarkEnd w:id="1965"/>
      <w:bookmarkEnd w:id="1966"/>
      <w:bookmarkEnd w:id="1967"/>
      <w:bookmarkEnd w:id="1968"/>
      <w:bookmarkEnd w:id="1969"/>
      <w:bookmarkEnd w:id="1970"/>
    </w:p>
    <w:bookmarkEnd w:id="1971"/>
    <w:p w14:paraId="24EE75D9" w14:textId="6775102B" w:rsidR="00DF47BE" w:rsidRPr="00476D2F" w:rsidRDefault="00DF47BE">
      <w:r w:rsidRPr="00476D2F">
        <w:t>The correlation tables list the correlation between the Message Hierarchies (which are each mapped to one particular UNSM) and the Information Exchanges and can be found in the Appendix I of the NCTS and ECS domain specific DDNA volumes ([</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w:t>
      </w:r>
    </w:p>
    <w:p w14:paraId="24EE75DA" w14:textId="77777777" w:rsidR="00DF47BE" w:rsidRPr="00476D2F" w:rsidRDefault="00DF47BE">
      <w:r w:rsidRPr="00476D2F">
        <w:t>Thus, only Information Exchanges that need to be sent in EDIFACT-format will be found in these correlation tables.</w:t>
      </w:r>
    </w:p>
    <w:p w14:paraId="24EE75DC" w14:textId="2B42011C" w:rsidR="00DF47BE" w:rsidRPr="00476D2F" w:rsidRDefault="00DF47BE" w:rsidP="00CF4AC4">
      <w:r w:rsidRPr="00476D2F">
        <w:t>The right-hand side of Appendix H defines the direct correlation between the UNSM segments and the Data Items.</w:t>
      </w:r>
    </w:p>
    <w:p w14:paraId="1E314F2A" w14:textId="77777777" w:rsidR="00453F8A" w:rsidRPr="00476D2F" w:rsidRDefault="00453F8A" w:rsidP="00CF4AC4"/>
    <w:p w14:paraId="24EE75DD" w14:textId="77777777" w:rsidR="00DF47BE" w:rsidRPr="00476D2F" w:rsidRDefault="00DF47BE" w:rsidP="006F347D">
      <w:pPr>
        <w:pStyle w:val="Heading3"/>
      </w:pPr>
      <w:bookmarkStart w:id="1972" w:name="_Ref438288560"/>
      <w:bookmarkStart w:id="1973" w:name="_Ref438288572"/>
      <w:bookmarkStart w:id="1974" w:name="_Toc472401116"/>
      <w:bookmarkStart w:id="1975" w:name="_Toc473732547"/>
      <w:bookmarkStart w:id="1976" w:name="_Toc473825646"/>
      <w:bookmarkStart w:id="1977" w:name="_Toc259460355"/>
      <w:bookmarkStart w:id="1978" w:name="_Toc526170480"/>
      <w:bookmarkStart w:id="1979" w:name="_Toc100333629"/>
      <w:bookmarkStart w:id="1980" w:name="_Toc97543808"/>
      <w:bookmarkStart w:id="1981" w:name="_Toc399061168"/>
      <w:bookmarkStart w:id="1982" w:name="_Toc472401164"/>
      <w:bookmarkStart w:id="1983" w:name="_Toc473625746"/>
      <w:bookmarkStart w:id="1984" w:name="_Toc473732610"/>
      <w:bookmarkStart w:id="1985" w:name="_Toc473825718"/>
      <w:bookmarkStart w:id="1986" w:name="_Toc412950854"/>
      <w:bookmarkStart w:id="1987" w:name="_Toc412952951"/>
      <w:r w:rsidRPr="00476D2F">
        <w:t>EDIFACT Mapping</w:t>
      </w:r>
      <w:bookmarkEnd w:id="1972"/>
      <w:bookmarkEnd w:id="1973"/>
      <w:bookmarkEnd w:id="1974"/>
      <w:bookmarkEnd w:id="1975"/>
      <w:bookmarkEnd w:id="1976"/>
      <w:bookmarkEnd w:id="1977"/>
      <w:bookmarkEnd w:id="1978"/>
      <w:bookmarkEnd w:id="1979"/>
      <w:bookmarkEnd w:id="1980"/>
    </w:p>
    <w:p w14:paraId="24EE75DE" w14:textId="1F919BEE" w:rsidR="00DF47BE" w:rsidRPr="00476D2F" w:rsidRDefault="00DF47BE" w:rsidP="00117A38">
      <w:pPr>
        <w:numPr>
          <w:ilvl w:val="0"/>
          <w:numId w:val="34"/>
        </w:numPr>
        <w:spacing w:before="120" w:after="120"/>
      </w:pPr>
      <w:r w:rsidRPr="00476D2F">
        <w:t>Appendix I of NCTS and ECS domain specific DDNA volume ([</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 and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 xml:space="preserve">]) specifies the correlation between the Technical Message Structure (and all its composites) and the data elements of the EDIFACT messages. For each mapping of a message to an EDIFACT message, a Correlation Table is given. Many Information Exchanges can be mapped to the same EDIFACT messages. </w:t>
      </w:r>
    </w:p>
    <w:p w14:paraId="18F4E0FE" w14:textId="77777777" w:rsidR="00A21A85" w:rsidRPr="00476D2F" w:rsidRDefault="00A21A85">
      <w:pPr>
        <w:spacing w:before="0"/>
        <w:jc w:val="left"/>
      </w:pPr>
      <w:r w:rsidRPr="00476D2F">
        <w:br w:type="page"/>
      </w:r>
    </w:p>
    <w:p w14:paraId="24EE75DF" w14:textId="1FDA68D8" w:rsidR="00DF47BE" w:rsidRPr="00476D2F" w:rsidRDefault="00DF47BE">
      <w:r w:rsidRPr="00476D2F">
        <w:lastRenderedPageBreak/>
        <w:t xml:space="preserve">These correlation tables contain the following columns: </w:t>
      </w:r>
    </w:p>
    <w:p w14:paraId="24EE75E0" w14:textId="77777777" w:rsidR="00DF47BE" w:rsidRPr="00476D2F" w:rsidRDefault="00DF47BE" w:rsidP="00117A38">
      <w:pPr>
        <w:numPr>
          <w:ilvl w:val="0"/>
          <w:numId w:val="34"/>
        </w:numPr>
        <w:spacing w:before="120" w:after="120"/>
        <w:jc w:val="left"/>
        <w:rPr>
          <w:rStyle w:val="Bold"/>
          <w:b w:val="0"/>
        </w:rPr>
      </w:pPr>
      <w:r w:rsidRPr="00476D2F">
        <w:rPr>
          <w:b/>
        </w:rPr>
        <w:t>SAD</w:t>
      </w:r>
      <w:r w:rsidRPr="00476D2F">
        <w:rPr>
          <w:rStyle w:val="Bold"/>
        </w:rPr>
        <w:t xml:space="preserve"> Box</w:t>
      </w:r>
    </w:p>
    <w:p w14:paraId="24EE75E1" w14:textId="77777777" w:rsidR="00DF47BE" w:rsidRPr="00476D2F" w:rsidRDefault="00DF47BE">
      <w:pPr>
        <w:pStyle w:val="BodyTextIndent3"/>
        <w:spacing w:before="0"/>
        <w:ind w:left="720"/>
      </w:pPr>
      <w:r w:rsidRPr="00476D2F">
        <w:t xml:space="preserve">It specifies the box used in the SAD (Single Administrative Document). It is only given for those Data Items for which a SAD box has been identified in the SAM project. This column is only applicable to the mapping of the Core Information Exchanges. </w:t>
      </w:r>
    </w:p>
    <w:p w14:paraId="24EE75E2" w14:textId="77777777" w:rsidR="00DF47BE" w:rsidRPr="00476D2F" w:rsidRDefault="00DF47BE" w:rsidP="00117A38">
      <w:pPr>
        <w:numPr>
          <w:ilvl w:val="0"/>
          <w:numId w:val="34"/>
        </w:numPr>
        <w:spacing w:before="120" w:after="120"/>
        <w:jc w:val="left"/>
        <w:rPr>
          <w:rStyle w:val="Bold"/>
          <w:b w:val="0"/>
        </w:rPr>
      </w:pPr>
      <w:r w:rsidRPr="00476D2F">
        <w:rPr>
          <w:b/>
        </w:rPr>
        <w:t>Name</w:t>
      </w:r>
    </w:p>
    <w:p w14:paraId="24EE75E3" w14:textId="77777777" w:rsidR="00DF47BE" w:rsidRPr="00476D2F" w:rsidRDefault="00DF47BE">
      <w:pPr>
        <w:pStyle w:val="BodyTextIndent3"/>
        <w:spacing w:before="0"/>
        <w:ind w:left="720"/>
      </w:pPr>
      <w:r w:rsidRPr="00476D2F">
        <w:t>It specifies the name of the box used in the SAD (Single Administrative Document). It is only given for those Data Items for which a SAD box has been identified in the SAM project. This column is only applicable to the mapping of the Core Information Exchanges.</w:t>
      </w:r>
    </w:p>
    <w:p w14:paraId="24EE75E4" w14:textId="77777777" w:rsidR="00DF47BE" w:rsidRPr="00476D2F" w:rsidRDefault="00DF47BE" w:rsidP="00117A38">
      <w:pPr>
        <w:numPr>
          <w:ilvl w:val="0"/>
          <w:numId w:val="34"/>
        </w:numPr>
        <w:spacing w:before="120" w:after="120"/>
        <w:jc w:val="left"/>
      </w:pPr>
      <w:r w:rsidRPr="00476D2F">
        <w:rPr>
          <w:b/>
        </w:rPr>
        <w:t>Elements</w:t>
      </w:r>
      <w:r w:rsidRPr="00476D2F">
        <w:rPr>
          <w:rStyle w:val="Bold"/>
          <w:b w:val="0"/>
        </w:rPr>
        <w:t xml:space="preserve"> </w:t>
      </w:r>
    </w:p>
    <w:p w14:paraId="24EE75E5" w14:textId="77777777" w:rsidR="00DF47BE" w:rsidRPr="00476D2F" w:rsidRDefault="00DF47BE">
      <w:pPr>
        <w:pStyle w:val="BodyTextIndent3"/>
        <w:spacing w:before="0"/>
        <w:ind w:left="720"/>
      </w:pPr>
      <w:r w:rsidRPr="00476D2F">
        <w:t>Hierarchy level, specifying the origin of the information to map into the EDIFACT element. The higher level Data Groups are separated from the (lower level) Data Groups by a ‘-‘. An example is ‘GOODS ITEM – PACKAGES’ where ‘GOODS ITEM’ is the higher level Data Group and ‘PACKAGES’ is the concerned Data Group. The information in this column refers to the</w:t>
      </w:r>
      <w:r w:rsidRPr="00476D2F">
        <w:rPr>
          <w:b/>
        </w:rPr>
        <w:t xml:space="preserve"> </w:t>
      </w:r>
      <w:r w:rsidRPr="00476D2F">
        <w:rPr>
          <w:rStyle w:val="Bold"/>
          <w:b w:val="0"/>
          <w:i/>
        </w:rPr>
        <w:t>Message</w:t>
      </w:r>
      <w:r w:rsidRPr="00476D2F">
        <w:t xml:space="preserve"> Hierarchy.</w:t>
      </w:r>
    </w:p>
    <w:p w14:paraId="24EE75E6" w14:textId="77777777" w:rsidR="00DF47BE" w:rsidRPr="00476D2F" w:rsidRDefault="00DF47BE">
      <w:pPr>
        <w:pStyle w:val="BodyTextIndent3"/>
        <w:spacing w:before="0"/>
        <w:ind w:left="720"/>
      </w:pPr>
      <w:r w:rsidRPr="00476D2F">
        <w:t>Data Item (after the full stop) specifies the actual name of the application Data Item to map into the EDIFACT data element.</w:t>
      </w:r>
    </w:p>
    <w:p w14:paraId="24EE75E7" w14:textId="77777777" w:rsidR="00DF47BE" w:rsidRPr="00476D2F" w:rsidRDefault="00DF47BE" w:rsidP="00117A38">
      <w:pPr>
        <w:numPr>
          <w:ilvl w:val="0"/>
          <w:numId w:val="34"/>
        </w:numPr>
        <w:spacing w:before="120" w:after="120"/>
        <w:jc w:val="left"/>
        <w:rPr>
          <w:rStyle w:val="Bold"/>
          <w:b w:val="0"/>
        </w:rPr>
      </w:pPr>
      <w:r w:rsidRPr="00476D2F">
        <w:rPr>
          <w:b/>
        </w:rPr>
        <w:t>Data</w:t>
      </w:r>
      <w:r w:rsidRPr="00476D2F">
        <w:rPr>
          <w:rStyle w:val="Bold"/>
        </w:rPr>
        <w:t xml:space="preserve"> type</w:t>
      </w:r>
    </w:p>
    <w:p w14:paraId="24EE75E8" w14:textId="77777777" w:rsidR="00DF47BE" w:rsidRPr="00476D2F" w:rsidRDefault="00DF47BE">
      <w:pPr>
        <w:pStyle w:val="BodyTextIndent3"/>
        <w:spacing w:before="0"/>
        <w:ind w:left="720"/>
      </w:pPr>
      <w:r w:rsidRPr="00476D2F">
        <w:t>It describes the type and the length of the Data Item. When a data-type includes a decimal, the maximum number of decimals after the decimal sign is included in the length of the data-type. For instance, the format n..11,3 can have 3 decimals included in its maximum total length of 11 numeric digits. Neither the decimal point nor the sign are included in the length of a data-type, so allowance has to be made for this where necessary.</w:t>
      </w:r>
    </w:p>
    <w:p w14:paraId="24EE75E9" w14:textId="77777777" w:rsidR="00DF47BE" w:rsidRPr="00476D2F" w:rsidRDefault="00DF47BE" w:rsidP="00117A38">
      <w:pPr>
        <w:numPr>
          <w:ilvl w:val="0"/>
          <w:numId w:val="34"/>
        </w:numPr>
        <w:spacing w:before="120" w:after="120"/>
        <w:jc w:val="left"/>
        <w:rPr>
          <w:rStyle w:val="Bold"/>
          <w:b w:val="0"/>
        </w:rPr>
      </w:pPr>
      <w:r w:rsidRPr="00476D2F">
        <w:rPr>
          <w:b/>
        </w:rPr>
        <w:t>Status</w:t>
      </w:r>
      <w:r w:rsidRPr="00476D2F">
        <w:rPr>
          <w:rStyle w:val="Bold"/>
        </w:rPr>
        <w:t xml:space="preserve"> (numbered columns)</w:t>
      </w:r>
    </w:p>
    <w:p w14:paraId="24EE75EA" w14:textId="77777777" w:rsidR="00DF47BE" w:rsidRPr="00476D2F" w:rsidRDefault="00DF47BE">
      <w:pPr>
        <w:pStyle w:val="BodyTextIndent3"/>
        <w:spacing w:before="0"/>
        <w:ind w:left="720"/>
      </w:pPr>
      <w:r w:rsidRPr="00476D2F">
        <w:rPr>
          <w:rStyle w:val="Bold"/>
          <w:b w:val="0"/>
        </w:rPr>
        <w:t>It</w:t>
      </w:r>
      <w:r w:rsidRPr="00476D2F">
        <w:rPr>
          <w:b/>
        </w:rPr>
        <w:t xml:space="preserve"> </w:t>
      </w:r>
      <w:r w:rsidRPr="00476D2F">
        <w:t xml:space="preserve">specifies if the Data Item is required [R], dependent [D] or optional [O] per Functional Message Structure. The status given in a column needs to be read in conjunction with the status of the Data Group specified by the message hierarchy. For instance, the status in a column may read R (required), whereas the status of the related Data Group in the message hierarchy reads O (optional, see Appendix Q). In those cases, the entry in the column is required only when the related Data Group is used. </w:t>
      </w:r>
    </w:p>
    <w:bookmarkEnd w:id="1981"/>
    <w:p w14:paraId="24EE75EB" w14:textId="77777777" w:rsidR="00DF47BE" w:rsidRPr="00476D2F" w:rsidRDefault="00DF47BE" w:rsidP="00117A38">
      <w:pPr>
        <w:numPr>
          <w:ilvl w:val="0"/>
          <w:numId w:val="34"/>
        </w:numPr>
        <w:spacing w:before="120" w:after="120"/>
        <w:jc w:val="left"/>
      </w:pPr>
      <w:r w:rsidRPr="00476D2F">
        <w:rPr>
          <w:b/>
        </w:rPr>
        <w:t>Pos</w:t>
      </w:r>
      <w:r w:rsidRPr="00476D2F">
        <w:t xml:space="preserve"> </w:t>
      </w:r>
    </w:p>
    <w:p w14:paraId="24EE75EC" w14:textId="77777777" w:rsidR="00DF47BE" w:rsidRPr="00476D2F" w:rsidRDefault="00DF47BE">
      <w:pPr>
        <w:pStyle w:val="BodyTextIndent3"/>
        <w:spacing w:before="0"/>
        <w:ind w:left="720"/>
      </w:pPr>
      <w:r w:rsidRPr="00476D2F">
        <w:t>It identifies the EDIFACT segment according to its position in the standard message. The position refers to the branching diagram. The UNB segment is shown as position 0 as it is the interchange header and not part of the message.</w:t>
      </w:r>
      <w:r w:rsidRPr="00476D2F">
        <w:rPr>
          <w:color w:val="000000"/>
        </w:rPr>
        <w:t xml:space="preserve"> (Although not part of the formal DDNA review package, branching diagrams are provided in Appendix G for information).</w:t>
      </w:r>
    </w:p>
    <w:p w14:paraId="24EE75ED" w14:textId="77777777" w:rsidR="00DF47BE" w:rsidRPr="00476D2F" w:rsidRDefault="00DF47BE" w:rsidP="00117A38">
      <w:pPr>
        <w:numPr>
          <w:ilvl w:val="0"/>
          <w:numId w:val="34"/>
        </w:numPr>
        <w:spacing w:before="120" w:after="120"/>
        <w:jc w:val="left"/>
      </w:pPr>
      <w:r w:rsidRPr="00476D2F">
        <w:rPr>
          <w:b/>
        </w:rPr>
        <w:t>EDIFACT mapping</w:t>
      </w:r>
    </w:p>
    <w:p w14:paraId="24EE75EE" w14:textId="77777777" w:rsidR="00DF47BE" w:rsidRPr="00476D2F" w:rsidRDefault="00DF47BE">
      <w:pPr>
        <w:pStyle w:val="BodyTextIndent3"/>
        <w:spacing w:before="0"/>
        <w:ind w:left="720"/>
        <w:rPr>
          <w:color w:val="000000"/>
        </w:rPr>
      </w:pPr>
      <w:r w:rsidRPr="00476D2F">
        <w:rPr>
          <w:rStyle w:val="Bold"/>
          <w:b w:val="0"/>
        </w:rPr>
        <w:t>It</w:t>
      </w:r>
      <w:r w:rsidRPr="00476D2F">
        <w:rPr>
          <w:b/>
        </w:rPr>
        <w:t xml:space="preserve"> </w:t>
      </w:r>
      <w:r w:rsidRPr="00476D2F">
        <w:t xml:space="preserve">gives the mapping information referring to one particular data element in a segment of a particular EDIFACT message, possibly with reference to all applicable qualifier values. Furthermore, the position number of the segment is given. An example is given by </w:t>
      </w:r>
      <w:r w:rsidRPr="00476D2F">
        <w:rPr>
          <w:color w:val="000000"/>
          <w:sz w:val="20"/>
        </w:rPr>
        <w:t>FTX[11](4451=ABL).C108.4440</w:t>
      </w:r>
      <w:r w:rsidRPr="00476D2F">
        <w:rPr>
          <w:color w:val="000000"/>
        </w:rPr>
        <w:t xml:space="preserve">, which is the mapping to data element 4440 of composite C108 with qualifier value ‘ABL’ for element 4451 of the FTX segment at </w:t>
      </w:r>
      <w:r w:rsidRPr="00476D2F">
        <w:rPr>
          <w:color w:val="000000"/>
        </w:rPr>
        <w:lastRenderedPageBreak/>
        <w:t xml:space="preserve">position 11 of the EDIFACT message. In some occasions, a data element is not uniquely identified within a composite or a segment. In those cases, the mapping information is followed by ‘#’ and the sequence number of that particular data element. For instance, </w:t>
      </w:r>
      <w:r w:rsidRPr="00476D2F">
        <w:rPr>
          <w:color w:val="000000"/>
          <w:sz w:val="20"/>
        </w:rPr>
        <w:t>FTX[11](4451=ABL).C108.4440#2</w:t>
      </w:r>
      <w:r w:rsidRPr="00476D2F">
        <w:rPr>
          <w:color w:val="000000"/>
        </w:rPr>
        <w:t>, is a mapping to the second free text data element of the composite identified by C108 in the segment FTX.</w:t>
      </w:r>
      <w:r w:rsidRPr="00476D2F">
        <w:rPr>
          <w:color w:val="000000"/>
        </w:rPr>
        <w:br/>
        <w:t>In case no qualifier value is required, e.g. a mapping is constructed to a qualified segment only for one Data Item, this is indicated by a ‘-‘ as the value for a qualifier (the qualifier data element is conditional in those occasions). In case all qualifier values are allowed for a particular mapping, this is indicated by a ‘*’ as the value for a qualifier.</w:t>
      </w:r>
    </w:p>
    <w:p w14:paraId="24EE75EF" w14:textId="77777777" w:rsidR="00DF47BE" w:rsidRPr="00476D2F" w:rsidRDefault="00DF47BE">
      <w:pPr>
        <w:pStyle w:val="BodyTextIndent3"/>
        <w:spacing w:before="0"/>
        <w:ind w:left="720"/>
      </w:pPr>
      <w:r w:rsidRPr="00476D2F">
        <w:t>It may appear occasionally that, although this is not mentioned, the number of occurrences of an EDIFACT segment is higher than the maximum allowed by the CUSDEC. However, the number of occurrences always needs to be read in conjunction with the status given by one of the columns.</w:t>
      </w:r>
    </w:p>
    <w:p w14:paraId="24EE75F0" w14:textId="77777777" w:rsidR="00DF47BE" w:rsidRPr="00476D2F" w:rsidRDefault="00DF47BE">
      <w:pPr>
        <w:pStyle w:val="BodyTextIndent3"/>
        <w:spacing w:before="0"/>
        <w:ind w:left="720"/>
      </w:pPr>
      <w:r w:rsidRPr="00476D2F">
        <w:t xml:space="preserve">In some instances, the Correlation Table does not have an entry for data elements of the service segments. This is applicable to those data elements that have a fixed value; e.g. data element 0002 always has the value ‘3’ identifying the syntax version. Those </w:t>
      </w:r>
      <w:r w:rsidR="00C1401A" w:rsidRPr="00476D2F">
        <w:t>EDIFACT</w:t>
      </w:r>
      <w:r w:rsidRPr="00476D2F">
        <w:t xml:space="preserve"> service elements that cannot be found in the Correlation Table are available in the segment description.</w:t>
      </w:r>
    </w:p>
    <w:p w14:paraId="24EE75F1" w14:textId="77777777" w:rsidR="00DF47BE" w:rsidRPr="00476D2F" w:rsidRDefault="00DF47BE">
      <w:pPr>
        <w:pStyle w:val="BodyTextIndent3"/>
        <w:spacing w:before="0"/>
        <w:ind w:left="720"/>
      </w:pPr>
      <w:r w:rsidRPr="00476D2F">
        <w:t xml:space="preserve">Mappings can be constructed to repeating composite data elements within one segment. </w:t>
      </w:r>
      <w:r w:rsidR="00C1401A" w:rsidRPr="00476D2F">
        <w:t>EDIFACT</w:t>
      </w:r>
      <w:r w:rsidRPr="00476D2F">
        <w:t xml:space="preserve"> prescribes that the first composites of a segment need to be filled, which implies that the filling of a composite is independent of its position in a segment. However, if the composite does not contain a composite qualifier and the mapping of a </w:t>
      </w:r>
      <w:r w:rsidRPr="00476D2F">
        <w:rPr>
          <w:color w:val="000000"/>
        </w:rPr>
        <w:t>Data Item</w:t>
      </w:r>
      <w:r w:rsidRPr="00476D2F">
        <w:t xml:space="preserve"> is fixed by a composite’s position in a segment, it implies that data for such a </w:t>
      </w:r>
      <w:r w:rsidRPr="00476D2F">
        <w:rPr>
          <w:color w:val="000000"/>
        </w:rPr>
        <w:t>Data Item</w:t>
      </w:r>
      <w:r w:rsidRPr="00476D2F">
        <w:t xml:space="preserve"> is always mapped to the same position in a segment independent of empty composites before that position.</w:t>
      </w:r>
    </w:p>
    <w:p w14:paraId="24EE75F2" w14:textId="77777777" w:rsidR="00DF47BE" w:rsidRPr="00476D2F" w:rsidRDefault="00DF47BE" w:rsidP="00117A38">
      <w:pPr>
        <w:keepNext/>
        <w:numPr>
          <w:ilvl w:val="0"/>
          <w:numId w:val="34"/>
        </w:numPr>
        <w:spacing w:before="120" w:after="120"/>
        <w:jc w:val="left"/>
        <w:rPr>
          <w:rStyle w:val="Bold"/>
          <w:b w:val="0"/>
        </w:rPr>
      </w:pPr>
      <w:r w:rsidRPr="00476D2F">
        <w:rPr>
          <w:b/>
        </w:rPr>
        <w:t>Code</w:t>
      </w:r>
      <w:r w:rsidRPr="00476D2F">
        <w:rPr>
          <w:rStyle w:val="Bold"/>
        </w:rPr>
        <w:t xml:space="preserve"> List</w:t>
      </w:r>
    </w:p>
    <w:p w14:paraId="24EE75F3" w14:textId="537FA09A" w:rsidR="00DF47BE" w:rsidRPr="00476D2F" w:rsidRDefault="00DF47BE">
      <w:pPr>
        <w:pStyle w:val="BodyTextIndent3"/>
        <w:spacing w:before="0"/>
        <w:ind w:left="720"/>
      </w:pPr>
      <w:r w:rsidRPr="00476D2F">
        <w:t xml:space="preserve">If a Code List can and should be applied to the Data Item, the reference number of this Code List is listed in this column. The full set of Code Lists </w:t>
      </w:r>
      <w:r w:rsidR="00AC561E" w:rsidRPr="00476D2F">
        <w:t>is</w:t>
      </w:r>
      <w:r w:rsidR="00A63112" w:rsidRPr="00476D2F">
        <w:t xml:space="preserve"> maintained in CS/RD2</w:t>
      </w:r>
      <w:r w:rsidRPr="00476D2F">
        <w:t>.</w:t>
      </w:r>
    </w:p>
    <w:p w14:paraId="62411F8A" w14:textId="08A92B64" w:rsidR="007A22BA" w:rsidRPr="00476D2F" w:rsidRDefault="007A22BA">
      <w:pPr>
        <w:pStyle w:val="BodyTextIndent3"/>
        <w:spacing w:before="0"/>
        <w:ind w:left="720"/>
      </w:pPr>
      <w:r w:rsidRPr="00476D2F">
        <w:t>For NCTS-P4 and ECS-P2, where EDIFACT message exchange is applicable, the Technical code lists are also maintained in Appendix C of DDNA.</w:t>
      </w:r>
    </w:p>
    <w:p w14:paraId="4A08BB35" w14:textId="77777777" w:rsidR="00A21A85" w:rsidRPr="00476D2F" w:rsidRDefault="00A21A85">
      <w:pPr>
        <w:spacing w:before="0"/>
        <w:jc w:val="left"/>
        <w:rPr>
          <w:b/>
          <w:sz w:val="28"/>
        </w:rPr>
      </w:pPr>
      <w:bookmarkStart w:id="1988" w:name="_Toc259460356"/>
      <w:bookmarkStart w:id="1989" w:name="_Toc526170481"/>
      <w:bookmarkStart w:id="1990" w:name="_Ref474297186"/>
      <w:bookmarkStart w:id="1991" w:name="_Toc77048953"/>
      <w:r w:rsidRPr="00476D2F">
        <w:br w:type="page"/>
      </w:r>
    </w:p>
    <w:p w14:paraId="24EE75F4" w14:textId="5B78F2D5" w:rsidR="00DF47BE" w:rsidRPr="00476D2F" w:rsidRDefault="005D3DF7" w:rsidP="00453F8A">
      <w:pPr>
        <w:pStyle w:val="Heading2"/>
        <w:ind w:left="851" w:hanging="851"/>
      </w:pPr>
      <w:bookmarkStart w:id="1992" w:name="_Toc100333630"/>
      <w:bookmarkStart w:id="1993" w:name="_Toc97543809"/>
      <w:r w:rsidRPr="00476D2F">
        <w:lastRenderedPageBreak/>
        <w:t>Functional error</w:t>
      </w:r>
      <w:r w:rsidR="00DF47BE" w:rsidRPr="00476D2F">
        <w:t xml:space="preserve"> message in </w:t>
      </w:r>
      <w:bookmarkEnd w:id="1988"/>
      <w:r w:rsidR="00C1401A" w:rsidRPr="00476D2F">
        <w:t>EDIFACT</w:t>
      </w:r>
      <w:bookmarkEnd w:id="1989"/>
      <w:bookmarkEnd w:id="1992"/>
      <w:bookmarkEnd w:id="1993"/>
    </w:p>
    <w:p w14:paraId="24EE75F5" w14:textId="56AD01E4" w:rsidR="00DF47BE" w:rsidRPr="00476D2F" w:rsidRDefault="005D3DF7" w:rsidP="00453F8A">
      <w:pPr>
        <w:pStyle w:val="Heading3"/>
        <w:ind w:left="851" w:hanging="851"/>
      </w:pPr>
      <w:bookmarkStart w:id="1994" w:name="_Toc472401168"/>
      <w:bookmarkStart w:id="1995" w:name="_Toc259460357"/>
      <w:bookmarkStart w:id="1996" w:name="_Toc526170482"/>
      <w:bookmarkStart w:id="1997" w:name="_Toc100333631"/>
      <w:bookmarkStart w:id="1998" w:name="_Toc97543810"/>
      <w:bookmarkEnd w:id="1982"/>
      <w:bookmarkEnd w:id="1983"/>
      <w:bookmarkEnd w:id="1984"/>
      <w:bookmarkEnd w:id="1985"/>
      <w:bookmarkEnd w:id="1990"/>
      <w:bookmarkEnd w:id="1991"/>
      <w:r w:rsidRPr="00476D2F">
        <w:t>Functional error</w:t>
      </w:r>
      <w:r w:rsidR="00DF47BE" w:rsidRPr="00476D2F">
        <w:t xml:space="preserve"> CUSRES Hierarchy</w:t>
      </w:r>
      <w:bookmarkEnd w:id="1994"/>
      <w:bookmarkEnd w:id="1995"/>
      <w:bookmarkEnd w:id="1996"/>
      <w:bookmarkEnd w:id="1997"/>
      <w:bookmarkEnd w:id="1998"/>
    </w:p>
    <w:bookmarkEnd w:id="1986"/>
    <w:bookmarkEnd w:id="1987"/>
    <w:p w14:paraId="24EE75F6" w14:textId="0A5A760A" w:rsidR="00DF47BE" w:rsidRPr="00476D2F" w:rsidRDefault="00DF47BE">
      <w:r w:rsidRPr="00476D2F">
        <w:t>The Data Group ‘</w:t>
      </w:r>
      <w:r w:rsidR="005D3DF7" w:rsidRPr="00476D2F">
        <w:t>FUNCTIONAL ERROR</w:t>
      </w:r>
      <w:r w:rsidRPr="00476D2F">
        <w:t>’ of IE906 points to a certain Data Item in an FMS.</w:t>
      </w:r>
    </w:p>
    <w:p w14:paraId="24EE75F7" w14:textId="6E719498" w:rsidR="00DF47BE" w:rsidRPr="00476D2F" w:rsidRDefault="00DF47BE">
      <w:r w:rsidRPr="00476D2F">
        <w:t>The IE906 refers to the message in which the error has been detected with the reference number of that message (MESSAGE.Original message identification). A message reference number is uniquely assigned by a sender of a message (</w:t>
      </w:r>
      <w:r w:rsidR="00A9312B" w:rsidRPr="00476D2F">
        <w:fldChar w:fldCharType="begin"/>
      </w:r>
      <w:r w:rsidR="00A9312B" w:rsidRPr="00476D2F">
        <w:instrText xml:space="preserve"> REF _Ref26955614 \h  \* MERGEFORMAT </w:instrText>
      </w:r>
      <w:r w:rsidR="00A9312B" w:rsidRPr="00476D2F">
        <w:fldChar w:fldCharType="separate"/>
      </w:r>
      <w:r w:rsidR="009B4EE7" w:rsidRPr="00476D2F">
        <w:t>Technical Message Structure</w:t>
      </w:r>
      <w:r w:rsidR="00A9312B" w:rsidRPr="00476D2F">
        <w:fldChar w:fldCharType="end"/>
      </w:r>
      <w:r w:rsidRPr="00476D2F">
        <w:t>).</w:t>
      </w:r>
    </w:p>
    <w:p w14:paraId="24EE75F8" w14:textId="7D7A81A7" w:rsidR="00DF47BE" w:rsidRPr="00476D2F" w:rsidRDefault="005D3DF7">
      <w:r w:rsidRPr="00476D2F">
        <w:t>Functional error</w:t>
      </w:r>
      <w:r w:rsidR="00DF47BE" w:rsidRPr="00476D2F">
        <w:t>s are exchanged by D96B CUSRES. The Data Group ‘</w:t>
      </w:r>
      <w:r w:rsidRPr="00476D2F">
        <w:t>FUNCTIONAL ERROR</w:t>
      </w:r>
      <w:r w:rsidR="00DF47BE" w:rsidRPr="00476D2F">
        <w:t>’ is mapped to an FTX segment.</w:t>
      </w:r>
    </w:p>
    <w:p w14:paraId="24EE75F9" w14:textId="14550EE1" w:rsidR="00DF47BE" w:rsidRPr="00476D2F" w:rsidRDefault="00DF47BE">
      <w:r w:rsidRPr="00476D2F">
        <w:t>The hierarchy is given as follows:</w:t>
      </w:r>
    </w:p>
    <w:p w14:paraId="24EE75FB"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t>MESSAGE</w:t>
      </w:r>
      <w:r w:rsidRPr="00476D2F">
        <w:rPr>
          <w:rFonts w:ascii="Courier New" w:hAnsi="Courier New"/>
        </w:rPr>
        <w:tab/>
        <w:t>1 x,</w:t>
      </w:r>
      <w:r w:rsidRPr="00476D2F">
        <w:rPr>
          <w:rFonts w:ascii="Courier New" w:hAnsi="Courier New"/>
        </w:rPr>
        <w:tab/>
        <w:t>R</w:t>
      </w:r>
    </w:p>
    <w:p w14:paraId="24EE75FC" w14:textId="77777777"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r>
      <w:r w:rsidRPr="00476D2F">
        <w:rPr>
          <w:rFonts w:ascii="Courier New" w:hAnsi="Courier New"/>
        </w:rPr>
        <w:tab/>
        <w:t>HEADER</w:t>
      </w:r>
      <w:r w:rsidRPr="00476D2F">
        <w:rPr>
          <w:rFonts w:ascii="Courier New" w:hAnsi="Courier New"/>
        </w:rPr>
        <w:tab/>
        <w:t xml:space="preserve">1 x, </w:t>
      </w:r>
      <w:r w:rsidRPr="00476D2F">
        <w:rPr>
          <w:rFonts w:ascii="Courier New" w:hAnsi="Courier New"/>
        </w:rPr>
        <w:tab/>
        <w:t>D</w:t>
      </w:r>
    </w:p>
    <w:p w14:paraId="24EE75FD" w14:textId="5FCCE212" w:rsidR="00DF47BE" w:rsidRPr="00476D2F" w:rsidRDefault="00DF47BE">
      <w:pPr>
        <w:pBdr>
          <w:top w:val="single" w:sz="6" w:space="1" w:color="000080"/>
          <w:left w:val="single" w:sz="6" w:space="4" w:color="000080"/>
          <w:bottom w:val="single" w:sz="6" w:space="1" w:color="000080"/>
          <w:right w:val="single" w:sz="6" w:space="4" w:color="000080"/>
        </w:pBdr>
        <w:tabs>
          <w:tab w:val="left" w:pos="567"/>
          <w:tab w:val="left" w:pos="1134"/>
          <w:tab w:val="left" w:pos="6804"/>
          <w:tab w:val="left" w:pos="7938"/>
        </w:tabs>
        <w:spacing w:before="0"/>
        <w:rPr>
          <w:rFonts w:ascii="Courier New" w:hAnsi="Courier New"/>
        </w:rPr>
      </w:pPr>
      <w:r w:rsidRPr="00476D2F">
        <w:rPr>
          <w:rFonts w:ascii="Courier New" w:hAnsi="Courier New"/>
        </w:rPr>
        <w:tab/>
      </w:r>
      <w:r w:rsidRPr="00476D2F">
        <w:rPr>
          <w:rFonts w:ascii="Courier New" w:hAnsi="Courier New"/>
        </w:rPr>
        <w:tab/>
      </w:r>
      <w:r w:rsidR="005D3DF7" w:rsidRPr="00476D2F">
        <w:rPr>
          <w:rFonts w:ascii="Courier New" w:hAnsi="Courier New"/>
        </w:rPr>
        <w:t>FUNCTIONAL ERROR</w:t>
      </w:r>
      <w:r w:rsidRPr="00476D2F">
        <w:rPr>
          <w:rFonts w:ascii="Courier New" w:hAnsi="Courier New"/>
        </w:rPr>
        <w:tab/>
        <w:t>999 x,</w:t>
      </w:r>
      <w:r w:rsidRPr="00476D2F">
        <w:rPr>
          <w:rFonts w:ascii="Courier New" w:hAnsi="Courier New"/>
        </w:rPr>
        <w:tab/>
        <w:t>R</w:t>
      </w:r>
    </w:p>
    <w:p w14:paraId="24EE75FE" w14:textId="5209B6DD" w:rsidR="00DF47BE" w:rsidRPr="00476D2F" w:rsidRDefault="00DF47BE" w:rsidP="006F347D">
      <w:pPr>
        <w:pStyle w:val="Heading3"/>
      </w:pPr>
      <w:bookmarkStart w:id="1999" w:name="_Toc470515236"/>
      <w:bookmarkStart w:id="2000" w:name="_Toc259460358"/>
      <w:bookmarkStart w:id="2001" w:name="_Toc526170483"/>
      <w:bookmarkStart w:id="2002" w:name="_Toc100333632"/>
      <w:bookmarkStart w:id="2003" w:name="_Toc97543811"/>
      <w:r w:rsidRPr="00476D2F">
        <w:t xml:space="preserve">EDIFACT Mapping of </w:t>
      </w:r>
      <w:r w:rsidR="005D3DF7" w:rsidRPr="00476D2F">
        <w:t>Functional error</w:t>
      </w:r>
      <w:r w:rsidRPr="00476D2F">
        <w:t xml:space="preserve"> message</w:t>
      </w:r>
      <w:bookmarkEnd w:id="1999"/>
      <w:bookmarkEnd w:id="2000"/>
      <w:bookmarkEnd w:id="2001"/>
      <w:bookmarkEnd w:id="2002"/>
      <w:bookmarkEnd w:id="2003"/>
    </w:p>
    <w:p w14:paraId="24EE75FF" w14:textId="77777777" w:rsidR="00DF47BE" w:rsidRPr="00476D2F" w:rsidRDefault="00DF47BE">
      <w:r w:rsidRPr="00476D2F">
        <w:t xml:space="preserve">The Data Item HEADER.Declaration type is required to be able to map to the mandatory </w:t>
      </w:r>
      <w:r w:rsidR="00C1401A" w:rsidRPr="00476D2F">
        <w:t>EDIFACT</w:t>
      </w:r>
      <w:r w:rsidRPr="00476D2F">
        <w:t xml:space="preserve"> BGM segment and to be in line with all other FMS mapped to CUSRES.</w:t>
      </w:r>
    </w:p>
    <w:p w14:paraId="24EE7600" w14:textId="77777777" w:rsidR="00DF47BE" w:rsidRPr="00476D2F" w:rsidRDefault="00DF47BE">
      <w:r w:rsidRPr="00476D2F">
        <w:t>The correlation tables can be found in the corresponding Appendix I of this DDNA.</w:t>
      </w:r>
    </w:p>
    <w:p w14:paraId="61827083" w14:textId="77777777" w:rsidR="00A21A85" w:rsidRPr="00476D2F" w:rsidRDefault="00A21A85">
      <w:pPr>
        <w:spacing w:before="0"/>
        <w:jc w:val="left"/>
        <w:rPr>
          <w:b/>
          <w:sz w:val="28"/>
        </w:rPr>
      </w:pPr>
      <w:bookmarkStart w:id="2004" w:name="_Ref427051064"/>
      <w:bookmarkStart w:id="2005" w:name="_Toc470515237"/>
      <w:bookmarkStart w:id="2006" w:name="_Toc259460359"/>
      <w:bookmarkStart w:id="2007" w:name="_Toc526170484"/>
      <w:r w:rsidRPr="00476D2F">
        <w:br w:type="page"/>
      </w:r>
    </w:p>
    <w:p w14:paraId="24EE7601" w14:textId="2C7361FA" w:rsidR="00DF47BE" w:rsidRPr="00476D2F" w:rsidRDefault="00C1401A" w:rsidP="00453F8A">
      <w:pPr>
        <w:pStyle w:val="Heading2"/>
        <w:ind w:left="851" w:hanging="851"/>
      </w:pPr>
      <w:bookmarkStart w:id="2008" w:name="_Ref27416763"/>
      <w:bookmarkStart w:id="2009" w:name="_Ref27416767"/>
      <w:bookmarkStart w:id="2010" w:name="_Ref27676988"/>
      <w:bookmarkStart w:id="2011" w:name="_Toc100333633"/>
      <w:bookmarkStart w:id="2012" w:name="_Toc97543812"/>
      <w:r w:rsidRPr="00476D2F">
        <w:lastRenderedPageBreak/>
        <w:t>EDIFACT</w:t>
      </w:r>
      <w:r w:rsidR="00DF47BE" w:rsidRPr="00476D2F">
        <w:t xml:space="preserve"> CONTRL Message</w:t>
      </w:r>
      <w:bookmarkEnd w:id="2004"/>
      <w:bookmarkEnd w:id="2005"/>
      <w:bookmarkEnd w:id="2006"/>
      <w:bookmarkEnd w:id="2007"/>
      <w:bookmarkEnd w:id="2008"/>
      <w:bookmarkEnd w:id="2009"/>
      <w:bookmarkEnd w:id="2010"/>
      <w:bookmarkEnd w:id="2011"/>
      <w:bookmarkEnd w:id="2012"/>
    </w:p>
    <w:p w14:paraId="24EE7602" w14:textId="77777777" w:rsidR="00DF47BE" w:rsidRPr="00476D2F" w:rsidRDefault="00DF47BE" w:rsidP="00453F8A">
      <w:pPr>
        <w:pStyle w:val="Heading4"/>
        <w:ind w:left="851" w:hanging="851"/>
      </w:pPr>
      <w:bookmarkStart w:id="2013" w:name="_Toc470515238"/>
      <w:r w:rsidRPr="00476D2F">
        <w:t>General</w:t>
      </w:r>
      <w:bookmarkEnd w:id="2013"/>
    </w:p>
    <w:p w14:paraId="24EE7603" w14:textId="77777777" w:rsidR="00DF47BE" w:rsidRPr="00476D2F" w:rsidRDefault="00DF47BE">
      <w:r w:rsidRPr="00476D2F">
        <w:t xml:space="preserve">The </w:t>
      </w:r>
      <w:r w:rsidR="00C1401A" w:rsidRPr="00476D2F">
        <w:t>EDIFACT</w:t>
      </w:r>
      <w:r w:rsidRPr="00476D2F">
        <w:t xml:space="preserve"> CONTRL message structure is used to exchange errors detected in a received interchange. The minimal requirement is to report the first error detected. All other detected errors should be reported if possible. </w:t>
      </w:r>
    </w:p>
    <w:p w14:paraId="24EE7604" w14:textId="77777777" w:rsidR="00DF47BE" w:rsidRPr="00476D2F" w:rsidRDefault="00DF47BE">
      <w:r w:rsidRPr="00476D2F">
        <w:t xml:space="preserve">The structure of CONTRL is based on four segments: UCI (Interchange Level), UCM (Message Level), UCS (Segment Level) and UCD (Data Element Level), each containing a reference to a part of the subject interchange. The parts of the subject interchange are: </w:t>
      </w:r>
    </w:p>
    <w:p w14:paraId="24EE7605" w14:textId="77777777" w:rsidR="00DF47BE" w:rsidRPr="00476D2F" w:rsidRDefault="00DF47BE" w:rsidP="00117A38">
      <w:pPr>
        <w:numPr>
          <w:ilvl w:val="0"/>
          <w:numId w:val="34"/>
        </w:numPr>
        <w:spacing w:before="120" w:after="120"/>
      </w:pPr>
      <w:r w:rsidRPr="00476D2F">
        <w:t xml:space="preserve">The UNB and UNZ segments, referenced in the UCI segment. UCI refers to the original </w:t>
      </w:r>
      <w:r w:rsidR="00C1401A" w:rsidRPr="00476D2F">
        <w:t>EDIFACT</w:t>
      </w:r>
      <w:r w:rsidRPr="00476D2F">
        <w:t xml:space="preserve"> interchange in which errors have been detected, by copying the sender identification, recipient identification, and interchange reference of that erroneous interchange</w:t>
      </w:r>
      <w:r w:rsidR="00C17E8E" w:rsidRPr="00476D2F">
        <w:t>;</w:t>
      </w:r>
    </w:p>
    <w:p w14:paraId="24EE7606" w14:textId="77777777" w:rsidR="00DF47BE" w:rsidRPr="00476D2F" w:rsidRDefault="00DF47BE" w:rsidP="00117A38">
      <w:pPr>
        <w:numPr>
          <w:ilvl w:val="0"/>
          <w:numId w:val="34"/>
        </w:numPr>
        <w:spacing w:before="120" w:after="120"/>
      </w:pPr>
      <w:r w:rsidRPr="00476D2F">
        <w:t xml:space="preserve">The UNH and UNT segments, referenced in the UCM segment. UCM refers to the original </w:t>
      </w:r>
      <w:r w:rsidR="00C1401A" w:rsidRPr="00476D2F">
        <w:t>EDIFACT</w:t>
      </w:r>
      <w:r w:rsidRPr="00476D2F">
        <w:t xml:space="preserve"> message in which errors have been detected, by copying the message reference and the message type/version/release number/controlling agency/association assigned code of that erroneous message. The action taken by the recipient of the erroneous message as well as the specific error information (error code – message segment – position in this segment) is transmitted</w:t>
      </w:r>
      <w:r w:rsidR="00C17E8E" w:rsidRPr="00476D2F">
        <w:t>;</w:t>
      </w:r>
    </w:p>
    <w:p w14:paraId="24EE7607" w14:textId="77777777" w:rsidR="00DF47BE" w:rsidRPr="00476D2F" w:rsidRDefault="00DF47BE" w:rsidP="00117A38">
      <w:pPr>
        <w:numPr>
          <w:ilvl w:val="0"/>
          <w:numId w:val="34"/>
        </w:numPr>
        <w:spacing w:before="120" w:after="120"/>
      </w:pPr>
      <w:r w:rsidRPr="00476D2F">
        <w:t xml:space="preserve">A segment in a message, referenced in the UCS segment. UCS refers to a position of a segment for which an error has been detected in the original </w:t>
      </w:r>
      <w:r w:rsidR="00C1401A" w:rsidRPr="00476D2F">
        <w:t>EDIFACT</w:t>
      </w:r>
      <w:r w:rsidRPr="00476D2F">
        <w:t xml:space="preserve"> message, by means of a segment position. The segment position is a sequence number of the erroneous segment in the </w:t>
      </w:r>
      <w:r w:rsidR="00C1401A" w:rsidRPr="00476D2F">
        <w:t>EDIFACT</w:t>
      </w:r>
      <w:r w:rsidRPr="00476D2F">
        <w:t xml:space="preserve"> message. It starts with and includes the UNH segment as segment number ‘1’. To report a missing segment, this is the numerical count of the last segment that was processed before the position where the missing segment was expected to be. Identifying the first segment in the group as missing denotes a missing segment group</w:t>
      </w:r>
      <w:r w:rsidR="00C17E8E" w:rsidRPr="00476D2F">
        <w:t>;</w:t>
      </w:r>
    </w:p>
    <w:p w14:paraId="24EE7608" w14:textId="77777777" w:rsidR="00DF47BE" w:rsidRPr="00476D2F" w:rsidRDefault="00DF47BE" w:rsidP="00117A38">
      <w:pPr>
        <w:numPr>
          <w:ilvl w:val="0"/>
          <w:numId w:val="34"/>
        </w:numPr>
        <w:spacing w:before="120" w:after="120"/>
      </w:pPr>
      <w:r w:rsidRPr="00476D2F">
        <w:t xml:space="preserve">A simple, composite or component data element referenced in the UCD segment. UCD refers to a position of a data element in a segment for which an error has been detected in the original </w:t>
      </w:r>
      <w:r w:rsidR="00C1401A" w:rsidRPr="00476D2F">
        <w:t>EDIFACT</w:t>
      </w:r>
      <w:r w:rsidRPr="00476D2F">
        <w:t xml:space="preserve"> message. EITHER the data element position is a counter of all fields starting at ‘1’ for the segment tag OR, if the information</w:t>
      </w:r>
      <w:r w:rsidRPr="00476D2F">
        <w:rPr>
          <w:snapToGrid w:val="0"/>
        </w:rPr>
        <w:t xml:space="preserve"> can be supplied by the EDI-converter, the data element position is a counter of simple and composite fields starting at ‘1’ for the segment tag and the data component position is the position of the component within the composite field</w:t>
      </w:r>
      <w:r w:rsidRPr="00476D2F">
        <w:t>.</w:t>
      </w:r>
    </w:p>
    <w:p w14:paraId="24EE7609" w14:textId="77777777" w:rsidR="00DF47BE" w:rsidRPr="00476D2F" w:rsidRDefault="00DF47BE">
      <w:r w:rsidRPr="00476D2F">
        <w:rPr>
          <w:snapToGrid w:val="0"/>
        </w:rPr>
        <w:t>On receipt of a CONTRL message, it must be possible to display and/or print the position of an error, regardless of whether a component position is present or not</w:t>
      </w:r>
    </w:p>
    <w:p w14:paraId="24EE760A" w14:textId="77777777" w:rsidR="00DF47BE" w:rsidRPr="00476D2F" w:rsidRDefault="00DF47BE">
      <w:r w:rsidRPr="00476D2F">
        <w:t>The UCI segment can only report one error. If more than one error is detected at interchange level, the receiver of the interchange is free to choose which error to report.</w:t>
      </w:r>
    </w:p>
    <w:p w14:paraId="24EE760B" w14:textId="77777777" w:rsidR="00DF47BE" w:rsidRPr="00476D2F" w:rsidRDefault="00DF47BE">
      <w:r w:rsidRPr="00476D2F">
        <w:t xml:space="preserve">It is not allowed to exchange more than one CONTRL message to report several errors in the same interchange. </w:t>
      </w:r>
    </w:p>
    <w:p w14:paraId="24EE760C" w14:textId="2FA7C2DC" w:rsidR="00DF47BE" w:rsidRPr="00476D2F" w:rsidRDefault="00DF47BE">
      <w:r w:rsidRPr="00476D2F">
        <w:t xml:space="preserve">The list of allowed error codes is </w:t>
      </w:r>
      <w:r w:rsidR="00A63112" w:rsidRPr="00476D2F">
        <w:t>maintained in CS/RD2</w:t>
      </w:r>
      <w:r w:rsidR="00A05837" w:rsidRPr="00476D2F">
        <w:t xml:space="preserve"> (CL023)</w:t>
      </w:r>
      <w:r w:rsidR="007A22BA" w:rsidRPr="00476D2F">
        <w:t xml:space="preserve"> and also in the Appendix C of DDNA</w:t>
      </w:r>
      <w:r w:rsidRPr="00476D2F">
        <w:t>.</w:t>
      </w:r>
    </w:p>
    <w:p w14:paraId="24EE760D" w14:textId="77777777" w:rsidR="00DF47BE" w:rsidRPr="00476D2F" w:rsidRDefault="00DF47BE">
      <w:r w:rsidRPr="00476D2F">
        <w:lastRenderedPageBreak/>
        <w:t xml:space="preserve">The structure of the CONTRL is based on the assumption of one message per </w:t>
      </w:r>
      <w:r w:rsidR="00C1401A" w:rsidRPr="00476D2F">
        <w:t>EDIFACT</w:t>
      </w:r>
      <w:r w:rsidRPr="00476D2F">
        <w:t xml:space="preserve"> interchange.</w:t>
      </w:r>
    </w:p>
    <w:p w14:paraId="24EE760E" w14:textId="1A759FD8" w:rsidR="00DF47BE" w:rsidRPr="00476D2F" w:rsidRDefault="00DF47BE">
      <w:r w:rsidRPr="00476D2F">
        <w:t xml:space="preserve">The message type as exchanged in the association assigned code of the </w:t>
      </w:r>
      <w:r w:rsidR="00C1401A" w:rsidRPr="00476D2F">
        <w:t>EDIFACT</w:t>
      </w:r>
      <w:r w:rsidRPr="00476D2F">
        <w:t xml:space="preserve"> message header (UNH.S009.0057) of the </w:t>
      </w:r>
      <w:r w:rsidR="00C1401A" w:rsidRPr="00476D2F">
        <w:t>EDIFACT</w:t>
      </w:r>
      <w:r w:rsidRPr="00476D2F">
        <w:t xml:space="preserve"> CONTRL is CD907A, where CD indicates the exchange across the </w:t>
      </w:r>
      <w:r w:rsidR="000C62EF" w:rsidRPr="00476D2F">
        <w:t>Common Domain</w:t>
      </w:r>
      <w:r w:rsidRPr="00476D2F">
        <w:t>. The use of the CONTRL in the External Domain is up to each NA.</w:t>
      </w:r>
    </w:p>
    <w:p w14:paraId="24EE760F" w14:textId="77777777" w:rsidR="00DF47BE" w:rsidRPr="00476D2F" w:rsidRDefault="00DF47BE">
      <w:r w:rsidRPr="00476D2F">
        <w:t>Should an error be detected in a CD907A, no further message is exchanged but as much data as possible provided for manual intervention.</w:t>
      </w:r>
    </w:p>
    <w:p w14:paraId="24EE7610" w14:textId="77777777" w:rsidR="00DF47BE" w:rsidRPr="00476D2F" w:rsidRDefault="00DF47BE" w:rsidP="006F347D">
      <w:pPr>
        <w:pStyle w:val="Heading4"/>
      </w:pPr>
      <w:bookmarkStart w:id="2014" w:name="_Toc470515240"/>
      <w:r w:rsidRPr="00476D2F">
        <w:t>CONTRL correlation table</w:t>
      </w:r>
      <w:bookmarkEnd w:id="2014"/>
    </w:p>
    <w:p w14:paraId="24EE7611" w14:textId="77777777" w:rsidR="00DF47BE" w:rsidRPr="00476D2F" w:rsidRDefault="00DF47BE">
      <w:r w:rsidRPr="00476D2F">
        <w:t>The correlation table can be found in the corresponding Appendix I of this DDNA.</w:t>
      </w:r>
    </w:p>
    <w:p w14:paraId="24EE7612" w14:textId="77777777" w:rsidR="00DF47BE" w:rsidRPr="00476D2F" w:rsidRDefault="00DF47BE" w:rsidP="006F347D">
      <w:pPr>
        <w:pStyle w:val="Heading4"/>
      </w:pPr>
      <w:bookmarkStart w:id="2015" w:name="_Toc470515241"/>
      <w:r w:rsidRPr="00476D2F">
        <w:t>CONTRL building rules</w:t>
      </w:r>
      <w:bookmarkEnd w:id="2015"/>
    </w:p>
    <w:p w14:paraId="24EE7613" w14:textId="77777777" w:rsidR="00DF47BE" w:rsidRPr="00476D2F" w:rsidRDefault="00DF47BE">
      <w:r w:rsidRPr="00476D2F">
        <w:t xml:space="preserve">At every one of the levels UCI, UCM, UCS or UCD an error, detected at the corresponding level (UNB, UNH, segment, and data element) in the subject interchange, can be specified. Logically, only the error at the right level (and only up to that level) needs to be specified. </w:t>
      </w:r>
    </w:p>
    <w:p w14:paraId="24EE7614" w14:textId="77777777" w:rsidR="00DF47BE" w:rsidRPr="00476D2F" w:rsidRDefault="00DF47BE">
      <w:r w:rsidRPr="00476D2F">
        <w:t>Note that the Data Item specifying the error at UCI level is called ‘Syntax Error’ because at this level, it will always concern an error against EDIFACT syntax rules.</w:t>
      </w:r>
    </w:p>
    <w:p w14:paraId="24EE7615" w14:textId="424D6923" w:rsidR="00DF47BE" w:rsidRPr="00476D2F" w:rsidRDefault="00DF47BE">
      <w:r w:rsidRPr="00476D2F">
        <w:t>This leads to two Technical Rules for IE907</w:t>
      </w:r>
      <w:r w:rsidR="0050490B" w:rsidRPr="00476D2F">
        <w:t xml:space="preserve"> (TR0901, TR0902)</w:t>
      </w:r>
      <w:r w:rsidRPr="00476D2F">
        <w:t>, which are documented in Appendix Q.</w:t>
      </w:r>
    </w:p>
    <w:p w14:paraId="24EE7616" w14:textId="77777777" w:rsidR="00DF47BE" w:rsidRPr="00476D2F" w:rsidRDefault="00DF47BE" w:rsidP="00117A38">
      <w:pPr>
        <w:numPr>
          <w:ilvl w:val="0"/>
          <w:numId w:val="34"/>
        </w:numPr>
        <w:spacing w:before="120" w:after="120"/>
        <w:jc w:val="left"/>
        <w:sectPr w:rsidR="00DF47BE" w:rsidRPr="00476D2F" w:rsidSect="00A21A85">
          <w:type w:val="continuous"/>
          <w:pgSz w:w="11907" w:h="16840" w:code="9"/>
          <w:pgMar w:top="1418" w:right="1418" w:bottom="1418" w:left="1418" w:header="720" w:footer="720" w:gutter="0"/>
          <w:cols w:space="720"/>
        </w:sectPr>
      </w:pPr>
    </w:p>
    <w:p w14:paraId="24EE7617" w14:textId="77777777" w:rsidR="00DF47BE" w:rsidRPr="00476D2F" w:rsidRDefault="00DF47BE"/>
    <w:p w14:paraId="24EE7618" w14:textId="77777777" w:rsidR="00DF47BE" w:rsidRPr="00476D2F" w:rsidRDefault="00DF47BE" w:rsidP="00590FF9">
      <w:pPr>
        <w:pStyle w:val="Heading1"/>
      </w:pPr>
      <w:bookmarkStart w:id="2016" w:name="_XML_message_formatting"/>
      <w:bookmarkStart w:id="2017" w:name="_Toc473625764"/>
      <w:bookmarkStart w:id="2018" w:name="_Toc473732628"/>
      <w:bookmarkStart w:id="2019" w:name="_Toc473825721"/>
      <w:bookmarkStart w:id="2020" w:name="_Ref495307308"/>
      <w:bookmarkStart w:id="2021" w:name="_Ref495307384"/>
      <w:bookmarkStart w:id="2022" w:name="_Ref26958573"/>
      <w:bookmarkStart w:id="2023" w:name="_Ref30826238"/>
      <w:bookmarkStart w:id="2024" w:name="_Toc77048954"/>
      <w:bookmarkStart w:id="2025" w:name="_Ref191037437"/>
      <w:bookmarkStart w:id="2026" w:name="_Ref191037448"/>
      <w:bookmarkStart w:id="2027" w:name="_Toc259460360"/>
      <w:bookmarkStart w:id="2028" w:name="_Toc526170485"/>
      <w:bookmarkStart w:id="2029" w:name="_Ref530147124"/>
      <w:bookmarkStart w:id="2030" w:name="_Toc411241061"/>
      <w:bookmarkStart w:id="2031" w:name="_Toc412951837"/>
      <w:bookmarkStart w:id="2032" w:name="_Toc412952968"/>
      <w:bookmarkStart w:id="2033" w:name="_Toc455980376"/>
      <w:bookmarkStart w:id="2034" w:name="_Toc470515271"/>
      <w:bookmarkEnd w:id="2016"/>
      <w:r w:rsidRPr="00476D2F">
        <w:lastRenderedPageBreak/>
        <w:t>XML message formatting</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24EE7619" w14:textId="77777777" w:rsidR="00DF47BE" w:rsidRPr="00476D2F" w:rsidRDefault="00DF47BE" w:rsidP="00453F8A">
      <w:pPr>
        <w:pStyle w:val="Heading2"/>
        <w:ind w:left="851" w:hanging="851"/>
      </w:pPr>
      <w:bookmarkStart w:id="2035" w:name="_Toc475782050"/>
      <w:bookmarkStart w:id="2036" w:name="_Toc484348901"/>
      <w:bookmarkStart w:id="2037" w:name="_Toc77048955"/>
      <w:bookmarkStart w:id="2038" w:name="_Ref98651130"/>
      <w:bookmarkStart w:id="2039" w:name="_Ref98651134"/>
      <w:bookmarkStart w:id="2040" w:name="_Toc259460361"/>
      <w:bookmarkStart w:id="2041" w:name="_Toc526170486"/>
      <w:bookmarkStart w:id="2042" w:name="_Toc100333634"/>
      <w:bookmarkStart w:id="2043" w:name="_Toc97543813"/>
      <w:r w:rsidRPr="00476D2F">
        <w:t>Introduction</w:t>
      </w:r>
      <w:bookmarkEnd w:id="2035"/>
      <w:bookmarkEnd w:id="2036"/>
      <w:bookmarkEnd w:id="2037"/>
      <w:bookmarkEnd w:id="2038"/>
      <w:bookmarkEnd w:id="2039"/>
      <w:bookmarkEnd w:id="2040"/>
      <w:bookmarkEnd w:id="2041"/>
      <w:bookmarkEnd w:id="2042"/>
      <w:bookmarkEnd w:id="2043"/>
    </w:p>
    <w:p w14:paraId="24EE761A" w14:textId="77777777" w:rsidR="00DF47BE" w:rsidRPr="00476D2F" w:rsidRDefault="00DF47BE" w:rsidP="006F347D">
      <w:pPr>
        <w:pStyle w:val="Heading3"/>
      </w:pPr>
      <w:bookmarkStart w:id="2044" w:name="_Toc475782051"/>
      <w:bookmarkStart w:id="2045" w:name="_Toc484348902"/>
      <w:bookmarkStart w:id="2046" w:name="_Toc259460362"/>
      <w:bookmarkStart w:id="2047" w:name="_Toc526170487"/>
      <w:bookmarkStart w:id="2048" w:name="_Toc100333635"/>
      <w:bookmarkStart w:id="2049" w:name="_Toc97543814"/>
      <w:r w:rsidRPr="00476D2F">
        <w:t>XML</w:t>
      </w:r>
      <w:bookmarkEnd w:id="2044"/>
      <w:bookmarkEnd w:id="2045"/>
      <w:bookmarkEnd w:id="2046"/>
      <w:bookmarkEnd w:id="2047"/>
      <w:bookmarkEnd w:id="2048"/>
      <w:bookmarkEnd w:id="2049"/>
    </w:p>
    <w:p w14:paraId="24EE761B" w14:textId="77777777" w:rsidR="00DF47BE" w:rsidRPr="00476D2F" w:rsidRDefault="00DF47BE">
      <w:r w:rsidRPr="00476D2F">
        <w:t>The Extensible Markup Language (XML) is a subset of SGML. Its goal is to enable generic SGML to be served, received, and processed on the Web in the way that is now possible with HTML. XML has been designed for ease of implementation and for interoperability with both SGML and HTML</w:t>
      </w:r>
      <w:r w:rsidRPr="00476D2F">
        <w:rPr>
          <w:rStyle w:val="FootnoteReference"/>
        </w:rPr>
        <w:footnoteReference w:id="22"/>
      </w:r>
      <w:r w:rsidRPr="00476D2F">
        <w:t>.</w:t>
      </w:r>
    </w:p>
    <w:p w14:paraId="24EE761C" w14:textId="77777777" w:rsidR="00DF47BE" w:rsidRPr="00476D2F" w:rsidRDefault="00DF47BE" w:rsidP="006F347D">
      <w:pPr>
        <w:pStyle w:val="Heading3"/>
      </w:pPr>
      <w:bookmarkStart w:id="2050" w:name="_Toc484348903"/>
      <w:bookmarkStart w:id="2051" w:name="_Toc259460363"/>
      <w:bookmarkStart w:id="2052" w:name="_Ref329783338"/>
      <w:bookmarkStart w:id="2053" w:name="_Ref329783352"/>
      <w:bookmarkStart w:id="2054" w:name="_Toc526170488"/>
      <w:bookmarkStart w:id="2055" w:name="_Ref532483294"/>
      <w:bookmarkStart w:id="2056" w:name="_Toc100333636"/>
      <w:bookmarkStart w:id="2057" w:name="_Toc97543815"/>
      <w:r w:rsidRPr="00476D2F">
        <w:t>Character set support</w:t>
      </w:r>
      <w:bookmarkEnd w:id="2050"/>
      <w:bookmarkEnd w:id="2051"/>
      <w:bookmarkEnd w:id="2052"/>
      <w:bookmarkEnd w:id="2053"/>
      <w:bookmarkEnd w:id="2054"/>
      <w:bookmarkEnd w:id="2055"/>
      <w:bookmarkEnd w:id="2056"/>
      <w:bookmarkEnd w:id="2057"/>
    </w:p>
    <w:p w14:paraId="24EE761D" w14:textId="22092971" w:rsidR="00DF47BE" w:rsidRPr="00476D2F" w:rsidRDefault="00DF47BE">
      <w:r w:rsidRPr="00476D2F">
        <w:t xml:space="preserve">XML documents always use one encoding, which is specified in the prologue of the document. </w:t>
      </w:r>
      <w:r w:rsidR="00C84758" w:rsidRPr="00476D2F">
        <w:t>This</w:t>
      </w:r>
      <w:r w:rsidRPr="00476D2F">
        <w:t xml:space="preserve"> encoding will be UTF-8. Unicode is obligatory from the moment that the document contains characters from more than one ISO-8859 character set</w:t>
      </w:r>
      <w:r w:rsidR="00E940F7" w:rsidRPr="00476D2F">
        <w:t>.</w:t>
      </w:r>
      <w:r w:rsidR="005321EF" w:rsidRPr="00476D2F">
        <w:t xml:space="preserve"> The character sets supported by CS/RD2 </w:t>
      </w:r>
      <w:r w:rsidR="003B4237" w:rsidRPr="00476D2F">
        <w:t xml:space="preserve">and used in XML messages as </w:t>
      </w:r>
      <w:r w:rsidR="008117ED" w:rsidRPr="00476D2F">
        <w:t>C</w:t>
      </w:r>
      <w:r w:rsidR="003B4237" w:rsidRPr="00476D2F">
        <w:t xml:space="preserve">odelist values </w:t>
      </w:r>
      <w:r w:rsidR="005321EF" w:rsidRPr="00476D2F">
        <w:t xml:space="preserve">are defined in </w:t>
      </w:r>
      <w:r w:rsidR="005321EF" w:rsidRPr="00476D2F">
        <w:rPr>
          <w:rFonts w:cs="Tahoma"/>
          <w:szCs w:val="24"/>
        </w:rPr>
        <w:t>DDRDA [</w:t>
      </w:r>
      <w:r w:rsidR="005321EF" w:rsidRPr="00476D2F">
        <w:rPr>
          <w:rFonts w:cs="Tahoma"/>
          <w:szCs w:val="24"/>
        </w:rPr>
        <w:fldChar w:fldCharType="begin"/>
      </w:r>
      <w:r w:rsidR="005321EF" w:rsidRPr="00476D2F">
        <w:rPr>
          <w:rFonts w:cs="Tahoma"/>
          <w:szCs w:val="24"/>
        </w:rPr>
        <w:instrText xml:space="preserve"> REF R27 \h </w:instrText>
      </w:r>
      <w:r w:rsidR="005321EF" w:rsidRPr="00476D2F">
        <w:rPr>
          <w:rFonts w:cs="Tahoma"/>
          <w:szCs w:val="24"/>
        </w:rPr>
      </w:r>
      <w:r w:rsidR="005321EF" w:rsidRPr="00476D2F">
        <w:rPr>
          <w:rFonts w:cs="Tahoma"/>
          <w:szCs w:val="24"/>
        </w:rPr>
        <w:fldChar w:fldCharType="separate"/>
      </w:r>
      <w:r w:rsidR="009B4EE7" w:rsidRPr="00476D2F">
        <w:rPr>
          <w:szCs w:val="24"/>
        </w:rPr>
        <w:t>R27</w:t>
      </w:r>
      <w:r w:rsidR="005321EF" w:rsidRPr="00476D2F">
        <w:rPr>
          <w:rFonts w:cs="Tahoma"/>
          <w:szCs w:val="24"/>
        </w:rPr>
        <w:fldChar w:fldCharType="end"/>
      </w:r>
      <w:r w:rsidR="005321EF" w:rsidRPr="00476D2F">
        <w:rPr>
          <w:rFonts w:cs="Tahoma"/>
          <w:szCs w:val="24"/>
        </w:rPr>
        <w:t>].</w:t>
      </w:r>
    </w:p>
    <w:p w14:paraId="24EE761E" w14:textId="77777777" w:rsidR="00DF47BE" w:rsidRPr="00476D2F" w:rsidRDefault="00DF47BE" w:rsidP="00453F8A">
      <w:pPr>
        <w:pStyle w:val="Heading2"/>
        <w:ind w:left="851" w:hanging="851"/>
      </w:pPr>
      <w:bookmarkStart w:id="2058" w:name="_Toc484348904"/>
      <w:bookmarkStart w:id="2059" w:name="_Toc77048956"/>
      <w:bookmarkStart w:id="2060" w:name="_Toc259460364"/>
      <w:bookmarkStart w:id="2061" w:name="_Toc526170489"/>
      <w:bookmarkStart w:id="2062" w:name="_Toc100333637"/>
      <w:bookmarkStart w:id="2063" w:name="_Toc97543816"/>
      <w:bookmarkStart w:id="2064" w:name="_Toc475782052"/>
      <w:r w:rsidRPr="00476D2F">
        <w:t>XML mapping of Information Exchanges</w:t>
      </w:r>
      <w:bookmarkEnd w:id="2058"/>
      <w:bookmarkEnd w:id="2059"/>
      <w:bookmarkEnd w:id="2060"/>
      <w:bookmarkEnd w:id="2061"/>
      <w:bookmarkEnd w:id="2062"/>
      <w:bookmarkEnd w:id="2063"/>
    </w:p>
    <w:bookmarkEnd w:id="2064"/>
    <w:p w14:paraId="24EE761F" w14:textId="702948BE" w:rsidR="00DF47BE" w:rsidRPr="00476D2F" w:rsidRDefault="00A63112">
      <w:r w:rsidRPr="00476D2F">
        <w:t xml:space="preserve">The </w:t>
      </w:r>
      <w:r w:rsidR="00DF47BE" w:rsidRPr="00476D2F">
        <w:t>XML mapping of all Information Exchanges for movement systems can be found in the corresponding Appendix R</w:t>
      </w:r>
      <w:r w:rsidR="00945FB3" w:rsidRPr="00476D2F">
        <w:t xml:space="preserve"> of DDNA volumes</w:t>
      </w:r>
      <w:r w:rsidR="00DF47BE" w:rsidRPr="00476D2F">
        <w:t>. This Appendix includes the XML definition of all Information Exchanges for movement systems.</w:t>
      </w:r>
    </w:p>
    <w:p w14:paraId="50C445F5" w14:textId="77777777" w:rsidR="00A21A85" w:rsidRPr="00476D2F" w:rsidRDefault="00A21A85">
      <w:pPr>
        <w:spacing w:before="0"/>
        <w:jc w:val="left"/>
        <w:rPr>
          <w:b/>
          <w:sz w:val="28"/>
        </w:rPr>
      </w:pPr>
      <w:bookmarkStart w:id="2065" w:name="_Toc526170490"/>
      <w:bookmarkStart w:id="2066" w:name="_Ref526254273"/>
      <w:r w:rsidRPr="00476D2F">
        <w:br w:type="page"/>
      </w:r>
    </w:p>
    <w:p w14:paraId="0E2C0D9A" w14:textId="403F203B" w:rsidR="009F0B65" w:rsidRPr="00476D2F" w:rsidRDefault="009F0B65" w:rsidP="00453F8A">
      <w:pPr>
        <w:pStyle w:val="Heading2"/>
        <w:ind w:left="851" w:hanging="851"/>
      </w:pPr>
      <w:bookmarkStart w:id="2067" w:name="_Ref27414040"/>
      <w:bookmarkStart w:id="2068" w:name="_Toc100333638"/>
      <w:bookmarkStart w:id="2069" w:name="_Toc97543817"/>
      <w:r w:rsidRPr="00476D2F">
        <w:lastRenderedPageBreak/>
        <w:t xml:space="preserve">XML mapping of Information Exchanges for </w:t>
      </w:r>
      <w:r w:rsidR="00752422" w:rsidRPr="00476D2F">
        <w:t>AES-P1</w:t>
      </w:r>
      <w:r w:rsidRPr="00476D2F">
        <w:t xml:space="preserve"> and NCTS-P5</w:t>
      </w:r>
      <w:bookmarkEnd w:id="2065"/>
      <w:bookmarkEnd w:id="2066"/>
      <w:bookmarkEnd w:id="2067"/>
      <w:bookmarkEnd w:id="2068"/>
      <w:bookmarkEnd w:id="2069"/>
    </w:p>
    <w:p w14:paraId="7AF35109" w14:textId="40031F56" w:rsidR="00410579" w:rsidRPr="00476D2F" w:rsidRDefault="00C96E9F" w:rsidP="00DB5464">
      <w:pPr>
        <w:spacing w:after="120"/>
      </w:pPr>
      <w:r w:rsidRPr="00476D2F">
        <w:t>For all XML mappings (XML Tags) the following naming convention will be applied: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0"/>
        <w:gridCol w:w="1097"/>
        <w:gridCol w:w="1956"/>
        <w:gridCol w:w="1709"/>
        <w:gridCol w:w="3229"/>
      </w:tblGrid>
      <w:tr w:rsidR="00232914" w:rsidRPr="00110E6A" w14:paraId="086831AC" w14:textId="77777777" w:rsidTr="00A41386">
        <w:trPr>
          <w:trHeight w:val="404"/>
          <w:jc w:val="center"/>
        </w:trPr>
        <w:tc>
          <w:tcPr>
            <w:tcW w:w="1070" w:type="dxa"/>
            <w:vMerge w:val="restart"/>
            <w:tcBorders>
              <w:right w:val="single" w:sz="4" w:space="0" w:color="auto"/>
            </w:tcBorders>
            <w:shd w:val="clear" w:color="auto" w:fill="002060"/>
            <w:vAlign w:val="center"/>
          </w:tcPr>
          <w:p w14:paraId="053DC2FB" w14:textId="24DAF0B4" w:rsidR="00232914" w:rsidRPr="00476D2F" w:rsidRDefault="00232914" w:rsidP="00DB5464">
            <w:pPr>
              <w:spacing w:before="0"/>
              <w:jc w:val="left"/>
              <w:rPr>
                <w:b/>
                <w:szCs w:val="24"/>
              </w:rPr>
            </w:pPr>
            <w:r w:rsidRPr="00476D2F">
              <w:rPr>
                <w:b/>
                <w:szCs w:val="24"/>
              </w:rPr>
              <w:t>Data Element Type</w:t>
            </w:r>
          </w:p>
        </w:tc>
        <w:tc>
          <w:tcPr>
            <w:tcW w:w="1098" w:type="dxa"/>
            <w:vMerge w:val="restart"/>
            <w:tcBorders>
              <w:top w:val="single" w:sz="4" w:space="0" w:color="auto"/>
              <w:left w:val="single" w:sz="4" w:space="0" w:color="auto"/>
              <w:bottom w:val="single" w:sz="4" w:space="0" w:color="auto"/>
              <w:right w:val="single" w:sz="4" w:space="0" w:color="auto"/>
            </w:tcBorders>
            <w:shd w:val="clear" w:color="auto" w:fill="002060"/>
            <w:vAlign w:val="center"/>
          </w:tcPr>
          <w:p w14:paraId="2D6DDD18" w14:textId="6A3A12CB" w:rsidR="00232914" w:rsidRPr="00476D2F" w:rsidRDefault="00232914" w:rsidP="00DB5464">
            <w:pPr>
              <w:spacing w:before="0"/>
              <w:jc w:val="left"/>
              <w:rPr>
                <w:b/>
                <w:szCs w:val="24"/>
              </w:rPr>
            </w:pPr>
            <w:r w:rsidRPr="00476D2F">
              <w:rPr>
                <w:b/>
                <w:szCs w:val="24"/>
              </w:rPr>
              <w:t>XSD Type</w:t>
            </w:r>
          </w:p>
        </w:tc>
        <w:tc>
          <w:tcPr>
            <w:tcW w:w="2177" w:type="dxa"/>
            <w:vMerge w:val="restart"/>
            <w:tcBorders>
              <w:left w:val="single" w:sz="4" w:space="0" w:color="auto"/>
              <w:right w:val="single" w:sz="4" w:space="0" w:color="auto"/>
            </w:tcBorders>
            <w:shd w:val="clear" w:color="auto" w:fill="002060"/>
          </w:tcPr>
          <w:p w14:paraId="659052C1" w14:textId="56EF56D1" w:rsidR="00232914" w:rsidRPr="00476D2F" w:rsidRDefault="00232914" w:rsidP="00232914">
            <w:pPr>
              <w:spacing w:before="0"/>
              <w:jc w:val="center"/>
              <w:rPr>
                <w:b/>
                <w:szCs w:val="24"/>
              </w:rPr>
            </w:pPr>
            <w:r w:rsidRPr="00476D2F">
              <w:rPr>
                <w:b/>
                <w:szCs w:val="24"/>
              </w:rPr>
              <w:t>Naming Convention</w:t>
            </w:r>
          </w:p>
        </w:tc>
        <w:tc>
          <w:tcPr>
            <w:tcW w:w="4938" w:type="dxa"/>
            <w:gridSpan w:val="2"/>
            <w:tcBorders>
              <w:left w:val="single" w:sz="4" w:space="0" w:color="auto"/>
            </w:tcBorders>
            <w:shd w:val="clear" w:color="auto" w:fill="002060"/>
            <w:vAlign w:val="center"/>
          </w:tcPr>
          <w:p w14:paraId="6AC7A740" w14:textId="1E420396" w:rsidR="00232914" w:rsidRPr="00476D2F" w:rsidRDefault="00232914" w:rsidP="00DB5464">
            <w:pPr>
              <w:spacing w:before="0"/>
              <w:jc w:val="center"/>
              <w:rPr>
                <w:b/>
                <w:szCs w:val="24"/>
              </w:rPr>
            </w:pPr>
            <w:r w:rsidRPr="00476D2F">
              <w:rPr>
                <w:b/>
                <w:szCs w:val="24"/>
              </w:rPr>
              <w:t>Examples</w:t>
            </w:r>
          </w:p>
        </w:tc>
      </w:tr>
      <w:tr w:rsidR="00232914" w:rsidRPr="00110E6A" w14:paraId="0B5F2CFD" w14:textId="77777777" w:rsidTr="00A41386">
        <w:trPr>
          <w:trHeight w:val="223"/>
          <w:jc w:val="center"/>
        </w:trPr>
        <w:tc>
          <w:tcPr>
            <w:tcW w:w="1070" w:type="dxa"/>
            <w:vMerge/>
            <w:tcBorders>
              <w:right w:val="single" w:sz="4" w:space="0" w:color="auto"/>
            </w:tcBorders>
            <w:shd w:val="clear" w:color="auto" w:fill="002060"/>
          </w:tcPr>
          <w:p w14:paraId="02EAD456" w14:textId="77777777" w:rsidR="00232914" w:rsidRPr="00476D2F" w:rsidRDefault="00232914" w:rsidP="0013779D">
            <w:pPr>
              <w:spacing w:before="0"/>
              <w:rPr>
                <w:b/>
                <w:szCs w:val="24"/>
              </w:rPr>
            </w:pPr>
          </w:p>
        </w:tc>
        <w:tc>
          <w:tcPr>
            <w:tcW w:w="1098" w:type="dxa"/>
            <w:vMerge/>
            <w:tcBorders>
              <w:top w:val="single" w:sz="4" w:space="0" w:color="auto"/>
              <w:left w:val="single" w:sz="4" w:space="0" w:color="auto"/>
              <w:bottom w:val="single" w:sz="4" w:space="0" w:color="auto"/>
              <w:right w:val="single" w:sz="4" w:space="0" w:color="auto"/>
            </w:tcBorders>
            <w:shd w:val="clear" w:color="auto" w:fill="002060"/>
          </w:tcPr>
          <w:p w14:paraId="05E0A7FC" w14:textId="77777777" w:rsidR="00232914" w:rsidRPr="00476D2F" w:rsidRDefault="00232914" w:rsidP="0013779D">
            <w:pPr>
              <w:spacing w:before="0"/>
              <w:rPr>
                <w:b/>
                <w:szCs w:val="24"/>
              </w:rPr>
            </w:pPr>
          </w:p>
        </w:tc>
        <w:tc>
          <w:tcPr>
            <w:tcW w:w="2177" w:type="dxa"/>
            <w:vMerge/>
            <w:tcBorders>
              <w:left w:val="single" w:sz="4" w:space="0" w:color="auto"/>
              <w:right w:val="single" w:sz="4" w:space="0" w:color="auto"/>
            </w:tcBorders>
            <w:shd w:val="clear" w:color="auto" w:fill="D9D9D9" w:themeFill="background1" w:themeFillShade="D9"/>
          </w:tcPr>
          <w:p w14:paraId="357A10EF" w14:textId="77777777" w:rsidR="00232914" w:rsidRPr="00476D2F" w:rsidRDefault="00232914" w:rsidP="00232914">
            <w:pPr>
              <w:spacing w:before="0"/>
              <w:jc w:val="left"/>
              <w:rPr>
                <w:b/>
                <w:szCs w:val="24"/>
              </w:rPr>
            </w:pPr>
          </w:p>
        </w:tc>
        <w:tc>
          <w:tcPr>
            <w:tcW w:w="1709" w:type="dxa"/>
            <w:tcBorders>
              <w:left w:val="single" w:sz="4" w:space="0" w:color="auto"/>
            </w:tcBorders>
            <w:shd w:val="clear" w:color="auto" w:fill="D9D9D9" w:themeFill="background1" w:themeFillShade="D9"/>
            <w:vAlign w:val="center"/>
          </w:tcPr>
          <w:p w14:paraId="17D0B367" w14:textId="5F21F9D4" w:rsidR="00232914" w:rsidRPr="00476D2F" w:rsidRDefault="00232914" w:rsidP="00DB5464">
            <w:pPr>
              <w:spacing w:before="0"/>
              <w:jc w:val="left"/>
              <w:rPr>
                <w:b/>
                <w:szCs w:val="24"/>
              </w:rPr>
            </w:pPr>
            <w:r w:rsidRPr="00476D2F">
              <w:rPr>
                <w:b/>
                <w:szCs w:val="24"/>
              </w:rPr>
              <w:t>Data Element</w:t>
            </w:r>
          </w:p>
        </w:tc>
        <w:tc>
          <w:tcPr>
            <w:tcW w:w="3229" w:type="dxa"/>
            <w:shd w:val="clear" w:color="auto" w:fill="D9D9D9" w:themeFill="background1" w:themeFillShade="D9"/>
            <w:vAlign w:val="center"/>
          </w:tcPr>
          <w:p w14:paraId="16991FA1" w14:textId="4B39C17A" w:rsidR="00232914" w:rsidRPr="00476D2F" w:rsidRDefault="00232914" w:rsidP="00DB5464">
            <w:pPr>
              <w:spacing w:before="0"/>
              <w:jc w:val="left"/>
              <w:rPr>
                <w:b/>
                <w:szCs w:val="24"/>
              </w:rPr>
            </w:pPr>
            <w:r w:rsidRPr="00476D2F">
              <w:rPr>
                <w:b/>
                <w:szCs w:val="24"/>
              </w:rPr>
              <w:t>XML Tag</w:t>
            </w:r>
          </w:p>
        </w:tc>
      </w:tr>
      <w:tr w:rsidR="00410579" w:rsidRPr="00110E6A" w14:paraId="4081E5E2" w14:textId="77777777" w:rsidTr="00A41386">
        <w:trPr>
          <w:trHeight w:val="404"/>
          <w:jc w:val="center"/>
        </w:trPr>
        <w:tc>
          <w:tcPr>
            <w:tcW w:w="1070" w:type="dxa"/>
            <w:vMerge w:val="restart"/>
            <w:vAlign w:val="center"/>
          </w:tcPr>
          <w:p w14:paraId="353D6456" w14:textId="2BC2E91E" w:rsidR="00410579" w:rsidRPr="00476D2F" w:rsidRDefault="00410579" w:rsidP="0013779D">
            <w:pPr>
              <w:autoSpaceDE w:val="0"/>
              <w:autoSpaceDN w:val="0"/>
              <w:adjustRightInd w:val="0"/>
              <w:spacing w:before="0"/>
              <w:rPr>
                <w:szCs w:val="24"/>
              </w:rPr>
            </w:pPr>
            <w:r w:rsidRPr="00476D2F">
              <w:rPr>
                <w:szCs w:val="24"/>
              </w:rPr>
              <w:t>Data Item</w:t>
            </w:r>
          </w:p>
        </w:tc>
        <w:tc>
          <w:tcPr>
            <w:tcW w:w="1098" w:type="dxa"/>
            <w:vMerge w:val="restart"/>
            <w:tcBorders>
              <w:top w:val="single" w:sz="4" w:space="0" w:color="auto"/>
            </w:tcBorders>
            <w:vAlign w:val="center"/>
          </w:tcPr>
          <w:p w14:paraId="0F3F18F4" w14:textId="4DD142F6" w:rsidR="00410579" w:rsidRPr="00476D2F" w:rsidRDefault="00410579" w:rsidP="0013779D">
            <w:pPr>
              <w:spacing w:before="0"/>
              <w:rPr>
                <w:szCs w:val="24"/>
              </w:rPr>
            </w:pPr>
            <w:r w:rsidRPr="00476D2F">
              <w:rPr>
                <w:szCs w:val="24"/>
              </w:rPr>
              <w:t>Simple</w:t>
            </w:r>
          </w:p>
        </w:tc>
        <w:tc>
          <w:tcPr>
            <w:tcW w:w="2177" w:type="dxa"/>
            <w:vMerge w:val="restart"/>
            <w:vAlign w:val="center"/>
          </w:tcPr>
          <w:p w14:paraId="2F55066E" w14:textId="646D5776" w:rsidR="006F347D" w:rsidRPr="00476D2F" w:rsidRDefault="006F347D" w:rsidP="00DB5464">
            <w:pPr>
              <w:spacing w:before="0"/>
              <w:jc w:val="left"/>
            </w:pPr>
            <w:r w:rsidRPr="00476D2F">
              <w:rPr>
                <w:szCs w:val="24"/>
              </w:rPr>
              <w:t xml:space="preserve">IF </w:t>
            </w:r>
            <w:r w:rsidRPr="00476D2F">
              <w:t>acronym THEN Upper Case all letters</w:t>
            </w:r>
          </w:p>
          <w:p w14:paraId="532B9707" w14:textId="77777777" w:rsidR="006F347D" w:rsidRPr="00476D2F" w:rsidRDefault="006F347D" w:rsidP="00DB5464">
            <w:pPr>
              <w:spacing w:before="0"/>
              <w:jc w:val="left"/>
            </w:pPr>
            <w:r w:rsidRPr="00476D2F">
              <w:t>ELSE</w:t>
            </w:r>
          </w:p>
          <w:p w14:paraId="3FC83FD8" w14:textId="77777777" w:rsidR="006F347D" w:rsidRPr="00476D2F" w:rsidRDefault="006F347D" w:rsidP="006F347D">
            <w:pPr>
              <w:spacing w:before="0"/>
              <w:jc w:val="left"/>
              <w:rPr>
                <w:szCs w:val="24"/>
              </w:rPr>
            </w:pPr>
            <w:r w:rsidRPr="00476D2F">
              <w:rPr>
                <w:szCs w:val="24"/>
              </w:rPr>
              <w:t>camel</w:t>
            </w:r>
            <w:r w:rsidRPr="00476D2F">
              <w:rPr>
                <w:b/>
                <w:color w:val="00B050"/>
                <w:szCs w:val="24"/>
              </w:rPr>
              <w:t>C</w:t>
            </w:r>
            <w:r w:rsidRPr="00476D2F">
              <w:rPr>
                <w:szCs w:val="24"/>
              </w:rPr>
              <w:t>ase format</w:t>
            </w:r>
          </w:p>
          <w:p w14:paraId="555AD219" w14:textId="12F16E92" w:rsidR="006F347D" w:rsidRPr="00476D2F" w:rsidRDefault="006F347D" w:rsidP="00DB5464">
            <w:pPr>
              <w:spacing w:before="0"/>
              <w:jc w:val="left"/>
              <w:rPr>
                <w:szCs w:val="24"/>
              </w:rPr>
            </w:pPr>
          </w:p>
        </w:tc>
        <w:tc>
          <w:tcPr>
            <w:tcW w:w="1709" w:type="dxa"/>
            <w:vAlign w:val="center"/>
          </w:tcPr>
          <w:p w14:paraId="0771D2AA" w14:textId="61F37EF8" w:rsidR="00410579" w:rsidRPr="00476D2F" w:rsidRDefault="00410579" w:rsidP="00DB5464">
            <w:pPr>
              <w:spacing w:before="0"/>
              <w:rPr>
                <w:szCs w:val="24"/>
              </w:rPr>
            </w:pPr>
            <w:r w:rsidRPr="00476D2F">
              <w:rPr>
                <w:szCs w:val="24"/>
              </w:rPr>
              <w:t xml:space="preserve">MRN </w:t>
            </w:r>
          </w:p>
        </w:tc>
        <w:tc>
          <w:tcPr>
            <w:tcW w:w="3229" w:type="dxa"/>
            <w:vAlign w:val="center"/>
          </w:tcPr>
          <w:p w14:paraId="02ACF6BA" w14:textId="7C099929" w:rsidR="00410579" w:rsidRPr="00476D2F" w:rsidRDefault="00410579" w:rsidP="0013779D">
            <w:pPr>
              <w:spacing w:before="0"/>
              <w:rPr>
                <w:szCs w:val="24"/>
              </w:rPr>
            </w:pPr>
            <w:r w:rsidRPr="00476D2F">
              <w:rPr>
                <w:szCs w:val="24"/>
              </w:rPr>
              <w:t>MRN</w:t>
            </w:r>
          </w:p>
        </w:tc>
      </w:tr>
      <w:tr w:rsidR="00410579" w:rsidRPr="00110E6A" w14:paraId="2D25EFF6" w14:textId="77777777" w:rsidTr="00A41386">
        <w:trPr>
          <w:trHeight w:val="404"/>
          <w:jc w:val="center"/>
        </w:trPr>
        <w:tc>
          <w:tcPr>
            <w:tcW w:w="1070" w:type="dxa"/>
            <w:vMerge/>
            <w:vAlign w:val="center"/>
          </w:tcPr>
          <w:p w14:paraId="065F8108" w14:textId="77777777" w:rsidR="00410579" w:rsidRPr="00476D2F" w:rsidRDefault="00410579" w:rsidP="0013779D">
            <w:pPr>
              <w:autoSpaceDE w:val="0"/>
              <w:autoSpaceDN w:val="0"/>
              <w:adjustRightInd w:val="0"/>
              <w:spacing w:before="0"/>
              <w:rPr>
                <w:szCs w:val="24"/>
              </w:rPr>
            </w:pPr>
          </w:p>
        </w:tc>
        <w:tc>
          <w:tcPr>
            <w:tcW w:w="1098" w:type="dxa"/>
            <w:vMerge/>
            <w:vAlign w:val="center"/>
          </w:tcPr>
          <w:p w14:paraId="18E5C4A9" w14:textId="77777777" w:rsidR="00410579" w:rsidRPr="00476D2F" w:rsidRDefault="00410579" w:rsidP="0013779D">
            <w:pPr>
              <w:spacing w:before="0"/>
              <w:rPr>
                <w:szCs w:val="24"/>
              </w:rPr>
            </w:pPr>
          </w:p>
        </w:tc>
        <w:tc>
          <w:tcPr>
            <w:tcW w:w="2177" w:type="dxa"/>
            <w:vMerge/>
          </w:tcPr>
          <w:p w14:paraId="468E070A" w14:textId="77777777" w:rsidR="00410579" w:rsidRPr="00476D2F" w:rsidRDefault="00410579" w:rsidP="00232914">
            <w:pPr>
              <w:spacing w:before="0"/>
              <w:rPr>
                <w:szCs w:val="24"/>
              </w:rPr>
            </w:pPr>
          </w:p>
        </w:tc>
        <w:tc>
          <w:tcPr>
            <w:tcW w:w="1709" w:type="dxa"/>
            <w:vAlign w:val="center"/>
          </w:tcPr>
          <w:p w14:paraId="41B63613" w14:textId="7A310B5E" w:rsidR="00410579" w:rsidRPr="00476D2F" w:rsidRDefault="00410579" w:rsidP="00DB5464">
            <w:pPr>
              <w:spacing w:before="0"/>
              <w:rPr>
                <w:szCs w:val="24"/>
              </w:rPr>
            </w:pPr>
            <w:r w:rsidRPr="00476D2F">
              <w:rPr>
                <w:szCs w:val="24"/>
              </w:rPr>
              <w:t>Declaration date</w:t>
            </w:r>
          </w:p>
        </w:tc>
        <w:tc>
          <w:tcPr>
            <w:tcW w:w="3229" w:type="dxa"/>
            <w:vAlign w:val="center"/>
          </w:tcPr>
          <w:p w14:paraId="064556F7" w14:textId="38580772" w:rsidR="00410579" w:rsidRPr="00476D2F" w:rsidRDefault="00410579" w:rsidP="0013779D">
            <w:pPr>
              <w:spacing w:before="0"/>
              <w:rPr>
                <w:szCs w:val="24"/>
              </w:rPr>
            </w:pPr>
            <w:r w:rsidRPr="00476D2F">
              <w:rPr>
                <w:szCs w:val="24"/>
              </w:rPr>
              <w:t>declarationDate</w:t>
            </w:r>
          </w:p>
        </w:tc>
      </w:tr>
      <w:tr w:rsidR="00410579" w:rsidRPr="00110E6A" w14:paraId="320778D8" w14:textId="77777777" w:rsidTr="00A41386">
        <w:trPr>
          <w:trHeight w:val="404"/>
          <w:jc w:val="center"/>
        </w:trPr>
        <w:tc>
          <w:tcPr>
            <w:tcW w:w="1070" w:type="dxa"/>
            <w:vMerge/>
            <w:vAlign w:val="center"/>
          </w:tcPr>
          <w:p w14:paraId="1453F345" w14:textId="77777777" w:rsidR="00410579" w:rsidRPr="00476D2F" w:rsidRDefault="00410579" w:rsidP="0013779D">
            <w:pPr>
              <w:autoSpaceDE w:val="0"/>
              <w:autoSpaceDN w:val="0"/>
              <w:adjustRightInd w:val="0"/>
              <w:spacing w:before="0"/>
              <w:rPr>
                <w:szCs w:val="24"/>
              </w:rPr>
            </w:pPr>
          </w:p>
        </w:tc>
        <w:tc>
          <w:tcPr>
            <w:tcW w:w="1098" w:type="dxa"/>
            <w:vMerge/>
            <w:vAlign w:val="center"/>
          </w:tcPr>
          <w:p w14:paraId="73A856A2" w14:textId="77777777" w:rsidR="00410579" w:rsidRPr="00476D2F" w:rsidRDefault="00410579" w:rsidP="0013779D">
            <w:pPr>
              <w:spacing w:before="0"/>
              <w:rPr>
                <w:szCs w:val="24"/>
              </w:rPr>
            </w:pPr>
          </w:p>
        </w:tc>
        <w:tc>
          <w:tcPr>
            <w:tcW w:w="2177" w:type="dxa"/>
            <w:vMerge/>
          </w:tcPr>
          <w:p w14:paraId="3B2A43B2" w14:textId="77777777" w:rsidR="00410579" w:rsidRPr="00476D2F" w:rsidRDefault="00410579" w:rsidP="00232914">
            <w:pPr>
              <w:spacing w:before="0"/>
              <w:jc w:val="left"/>
              <w:rPr>
                <w:szCs w:val="24"/>
              </w:rPr>
            </w:pPr>
          </w:p>
        </w:tc>
        <w:tc>
          <w:tcPr>
            <w:tcW w:w="1709" w:type="dxa"/>
            <w:vAlign w:val="center"/>
          </w:tcPr>
          <w:p w14:paraId="1C108A60" w14:textId="54E11334" w:rsidR="00410579" w:rsidRPr="00476D2F" w:rsidRDefault="00410579" w:rsidP="00DB5464">
            <w:pPr>
              <w:spacing w:before="0"/>
              <w:jc w:val="left"/>
              <w:rPr>
                <w:szCs w:val="24"/>
              </w:rPr>
            </w:pPr>
            <w:r w:rsidRPr="00476D2F">
              <w:rPr>
                <w:szCs w:val="24"/>
              </w:rPr>
              <w:t xml:space="preserve">Presentation </w:t>
            </w:r>
            <w:r w:rsidR="00945FB3" w:rsidRPr="00476D2F">
              <w:rPr>
                <w:szCs w:val="24"/>
              </w:rPr>
              <w:t>n</w:t>
            </w:r>
            <w:r w:rsidRPr="00476D2F">
              <w:rPr>
                <w:szCs w:val="24"/>
              </w:rPr>
              <w:t xml:space="preserve">otification </w:t>
            </w:r>
            <w:r w:rsidR="00945FB3" w:rsidRPr="00476D2F">
              <w:rPr>
                <w:szCs w:val="24"/>
              </w:rPr>
              <w:t>r</w:t>
            </w:r>
            <w:r w:rsidRPr="00476D2F">
              <w:rPr>
                <w:szCs w:val="24"/>
              </w:rPr>
              <w:t xml:space="preserve">ejection </w:t>
            </w:r>
            <w:r w:rsidR="00945FB3" w:rsidRPr="00476D2F">
              <w:rPr>
                <w:szCs w:val="24"/>
              </w:rPr>
              <w:t>d</w:t>
            </w:r>
            <w:r w:rsidRPr="00476D2F">
              <w:rPr>
                <w:szCs w:val="24"/>
              </w:rPr>
              <w:t>ate</w:t>
            </w:r>
          </w:p>
        </w:tc>
        <w:tc>
          <w:tcPr>
            <w:tcW w:w="3229" w:type="dxa"/>
            <w:vAlign w:val="center"/>
          </w:tcPr>
          <w:p w14:paraId="31A52B9C" w14:textId="77777777" w:rsidR="00410579" w:rsidRPr="00476D2F" w:rsidRDefault="00410579" w:rsidP="00232914">
            <w:pPr>
              <w:spacing w:before="0"/>
              <w:rPr>
                <w:szCs w:val="24"/>
              </w:rPr>
            </w:pPr>
            <w:r w:rsidRPr="00476D2F">
              <w:rPr>
                <w:szCs w:val="24"/>
              </w:rPr>
              <w:t>presentationNotificationRejecti</w:t>
            </w:r>
          </w:p>
          <w:p w14:paraId="419952BA" w14:textId="2886D3AB" w:rsidR="00410579" w:rsidRPr="00476D2F" w:rsidRDefault="00410579" w:rsidP="00232914">
            <w:pPr>
              <w:spacing w:before="0"/>
              <w:rPr>
                <w:szCs w:val="24"/>
              </w:rPr>
            </w:pPr>
            <w:r w:rsidRPr="00476D2F">
              <w:rPr>
                <w:szCs w:val="24"/>
              </w:rPr>
              <w:t>onDate</w:t>
            </w:r>
          </w:p>
        </w:tc>
      </w:tr>
      <w:tr w:rsidR="00A41386" w:rsidRPr="00110E6A" w14:paraId="60A87C4B" w14:textId="77777777" w:rsidTr="00A41386">
        <w:trPr>
          <w:trHeight w:val="424"/>
          <w:jc w:val="center"/>
        </w:trPr>
        <w:tc>
          <w:tcPr>
            <w:tcW w:w="1070" w:type="dxa"/>
            <w:vMerge w:val="restart"/>
            <w:vAlign w:val="center"/>
          </w:tcPr>
          <w:p w14:paraId="275FEB2F" w14:textId="5B98E1D2" w:rsidR="00A41386" w:rsidRPr="00476D2F" w:rsidRDefault="00A41386" w:rsidP="0013779D">
            <w:pPr>
              <w:autoSpaceDE w:val="0"/>
              <w:autoSpaceDN w:val="0"/>
              <w:adjustRightInd w:val="0"/>
              <w:spacing w:before="0"/>
              <w:rPr>
                <w:szCs w:val="24"/>
              </w:rPr>
            </w:pPr>
            <w:r w:rsidRPr="00476D2F">
              <w:rPr>
                <w:szCs w:val="24"/>
              </w:rPr>
              <w:t>Data Group</w:t>
            </w:r>
          </w:p>
        </w:tc>
        <w:tc>
          <w:tcPr>
            <w:tcW w:w="1098" w:type="dxa"/>
            <w:vMerge w:val="restart"/>
            <w:tcBorders>
              <w:top w:val="single" w:sz="4" w:space="0" w:color="auto"/>
            </w:tcBorders>
            <w:vAlign w:val="center"/>
          </w:tcPr>
          <w:p w14:paraId="25CE1F5A" w14:textId="272E0596" w:rsidR="00A41386" w:rsidRPr="00476D2F" w:rsidRDefault="00A41386" w:rsidP="0013779D">
            <w:pPr>
              <w:spacing w:before="0"/>
              <w:rPr>
                <w:szCs w:val="24"/>
              </w:rPr>
            </w:pPr>
            <w:r w:rsidRPr="00476D2F">
              <w:rPr>
                <w:szCs w:val="24"/>
              </w:rPr>
              <w:t>Complex</w:t>
            </w:r>
          </w:p>
        </w:tc>
        <w:tc>
          <w:tcPr>
            <w:tcW w:w="2177" w:type="dxa"/>
            <w:vMerge w:val="restart"/>
            <w:vAlign w:val="center"/>
          </w:tcPr>
          <w:p w14:paraId="746FFC3D" w14:textId="77777777" w:rsidR="00A41386" w:rsidRPr="00476D2F" w:rsidRDefault="00A41386" w:rsidP="0050618D">
            <w:pPr>
              <w:spacing w:before="0"/>
              <w:jc w:val="left"/>
              <w:rPr>
                <w:szCs w:val="24"/>
              </w:rPr>
            </w:pPr>
            <w:r w:rsidRPr="00476D2F">
              <w:rPr>
                <w:szCs w:val="24"/>
              </w:rPr>
              <w:t>IF acronym THEN Upper Case all letters</w:t>
            </w:r>
          </w:p>
          <w:p w14:paraId="072CB8FC" w14:textId="77777777" w:rsidR="00A41386" w:rsidRPr="00476D2F" w:rsidRDefault="00A41386" w:rsidP="0050618D">
            <w:pPr>
              <w:spacing w:before="0"/>
              <w:jc w:val="left"/>
              <w:rPr>
                <w:szCs w:val="24"/>
              </w:rPr>
            </w:pPr>
            <w:r w:rsidRPr="00476D2F">
              <w:rPr>
                <w:szCs w:val="24"/>
              </w:rPr>
              <w:t>ELSE</w:t>
            </w:r>
          </w:p>
          <w:p w14:paraId="5464AEB7" w14:textId="7C9DDDA2" w:rsidR="00A41386" w:rsidRPr="00476D2F" w:rsidRDefault="00A41386" w:rsidP="0050618D">
            <w:pPr>
              <w:spacing w:before="0"/>
              <w:jc w:val="left"/>
              <w:rPr>
                <w:szCs w:val="24"/>
              </w:rPr>
            </w:pPr>
            <w:r w:rsidRPr="00476D2F">
              <w:rPr>
                <w:b/>
                <w:color w:val="00B050"/>
                <w:szCs w:val="24"/>
              </w:rPr>
              <w:t>P</w:t>
            </w:r>
            <w:r w:rsidRPr="00476D2F">
              <w:rPr>
                <w:szCs w:val="24"/>
              </w:rPr>
              <w:t>ascal</w:t>
            </w:r>
            <w:r w:rsidRPr="00476D2F">
              <w:rPr>
                <w:b/>
                <w:color w:val="00B050"/>
                <w:szCs w:val="24"/>
              </w:rPr>
              <w:t>C</w:t>
            </w:r>
            <w:r w:rsidRPr="00476D2F">
              <w:rPr>
                <w:szCs w:val="24"/>
              </w:rPr>
              <w:t>ase</w:t>
            </w:r>
            <w:r w:rsidRPr="00476D2F">
              <w:t xml:space="preserve"> </w:t>
            </w:r>
            <w:r w:rsidRPr="00476D2F">
              <w:rPr>
                <w:szCs w:val="24"/>
              </w:rPr>
              <w:t>format</w:t>
            </w:r>
          </w:p>
        </w:tc>
        <w:tc>
          <w:tcPr>
            <w:tcW w:w="1709" w:type="dxa"/>
            <w:vAlign w:val="center"/>
          </w:tcPr>
          <w:p w14:paraId="6F9578CA" w14:textId="407B2D78" w:rsidR="00A41386" w:rsidRPr="00476D2F" w:rsidRDefault="006E34D8" w:rsidP="0013779D">
            <w:pPr>
              <w:spacing w:before="0"/>
              <w:rPr>
                <w:szCs w:val="24"/>
              </w:rPr>
            </w:pPr>
            <w:r w:rsidRPr="00476D2F">
              <w:rPr>
                <w:szCs w:val="24"/>
              </w:rPr>
              <w:t>GNSS</w:t>
            </w:r>
          </w:p>
        </w:tc>
        <w:tc>
          <w:tcPr>
            <w:tcW w:w="3229" w:type="dxa"/>
            <w:vAlign w:val="center"/>
          </w:tcPr>
          <w:p w14:paraId="5447C6F5" w14:textId="2FEF6B07" w:rsidR="00A41386" w:rsidRPr="00476D2F" w:rsidRDefault="006E34D8" w:rsidP="0013779D">
            <w:pPr>
              <w:spacing w:before="0"/>
              <w:rPr>
                <w:szCs w:val="24"/>
              </w:rPr>
            </w:pPr>
            <w:r w:rsidRPr="00476D2F">
              <w:rPr>
                <w:szCs w:val="24"/>
              </w:rPr>
              <w:t>GNSS</w:t>
            </w:r>
          </w:p>
        </w:tc>
      </w:tr>
      <w:tr w:rsidR="00A41386" w:rsidRPr="00110E6A" w14:paraId="1DE3A5DC" w14:textId="77777777" w:rsidTr="00697DFF">
        <w:trPr>
          <w:trHeight w:val="276"/>
          <w:jc w:val="center"/>
        </w:trPr>
        <w:tc>
          <w:tcPr>
            <w:tcW w:w="1070" w:type="dxa"/>
            <w:vMerge/>
            <w:vAlign w:val="center"/>
          </w:tcPr>
          <w:p w14:paraId="4A36B66C"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30013024" w14:textId="77777777" w:rsidR="00A41386" w:rsidRPr="00476D2F" w:rsidRDefault="00A41386" w:rsidP="0013779D">
            <w:pPr>
              <w:spacing w:before="0"/>
              <w:rPr>
                <w:szCs w:val="24"/>
              </w:rPr>
            </w:pPr>
          </w:p>
        </w:tc>
        <w:tc>
          <w:tcPr>
            <w:tcW w:w="2177" w:type="dxa"/>
            <w:vMerge/>
            <w:vAlign w:val="center"/>
          </w:tcPr>
          <w:p w14:paraId="38A0A5ED" w14:textId="77777777" w:rsidR="00A41386" w:rsidRPr="00476D2F" w:rsidRDefault="00A41386" w:rsidP="0050618D">
            <w:pPr>
              <w:spacing w:before="0"/>
              <w:jc w:val="left"/>
              <w:rPr>
                <w:szCs w:val="24"/>
              </w:rPr>
            </w:pPr>
          </w:p>
        </w:tc>
        <w:tc>
          <w:tcPr>
            <w:tcW w:w="1709" w:type="dxa"/>
            <w:vAlign w:val="center"/>
          </w:tcPr>
          <w:p w14:paraId="060A4E91" w14:textId="7F153FE5" w:rsidR="00A41386" w:rsidRPr="00476D2F" w:rsidRDefault="00A41386" w:rsidP="0013779D">
            <w:pPr>
              <w:spacing w:before="0"/>
              <w:rPr>
                <w:szCs w:val="24"/>
              </w:rPr>
            </w:pPr>
            <w:r w:rsidRPr="00476D2F">
              <w:rPr>
                <w:szCs w:val="24"/>
              </w:rPr>
              <w:t>GOODS SHIPMENT</w:t>
            </w:r>
          </w:p>
        </w:tc>
        <w:tc>
          <w:tcPr>
            <w:tcW w:w="3229" w:type="dxa"/>
            <w:vAlign w:val="center"/>
          </w:tcPr>
          <w:p w14:paraId="5474BF81" w14:textId="000383A6" w:rsidR="00A41386" w:rsidRPr="00476D2F" w:rsidRDefault="00A41386" w:rsidP="0013779D">
            <w:pPr>
              <w:spacing w:before="0"/>
              <w:rPr>
                <w:szCs w:val="24"/>
              </w:rPr>
            </w:pPr>
            <w:r w:rsidRPr="00476D2F">
              <w:rPr>
                <w:szCs w:val="24"/>
              </w:rPr>
              <w:t>GoodsShipment</w:t>
            </w:r>
          </w:p>
        </w:tc>
      </w:tr>
      <w:tr w:rsidR="00A41386" w:rsidRPr="00110E6A" w14:paraId="07BB2028" w14:textId="77777777" w:rsidTr="00A41386">
        <w:trPr>
          <w:trHeight w:val="404"/>
          <w:jc w:val="center"/>
        </w:trPr>
        <w:tc>
          <w:tcPr>
            <w:tcW w:w="1070" w:type="dxa"/>
            <w:vMerge/>
            <w:vAlign w:val="center"/>
          </w:tcPr>
          <w:p w14:paraId="3AB53A8A"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55938C2F" w14:textId="77777777" w:rsidR="00A41386" w:rsidRPr="00476D2F" w:rsidRDefault="00A41386" w:rsidP="0013779D">
            <w:pPr>
              <w:spacing w:before="0"/>
              <w:rPr>
                <w:szCs w:val="24"/>
              </w:rPr>
            </w:pPr>
          </w:p>
        </w:tc>
        <w:tc>
          <w:tcPr>
            <w:tcW w:w="2177" w:type="dxa"/>
            <w:vMerge/>
          </w:tcPr>
          <w:p w14:paraId="63075A6F" w14:textId="77777777" w:rsidR="00A41386" w:rsidRPr="00476D2F" w:rsidRDefault="00A41386" w:rsidP="00232914">
            <w:pPr>
              <w:spacing w:before="0"/>
              <w:rPr>
                <w:szCs w:val="24"/>
              </w:rPr>
            </w:pPr>
          </w:p>
        </w:tc>
        <w:tc>
          <w:tcPr>
            <w:tcW w:w="1709" w:type="dxa"/>
            <w:vAlign w:val="center"/>
          </w:tcPr>
          <w:p w14:paraId="1594F3AB" w14:textId="4AD4DBF6" w:rsidR="00A41386" w:rsidRPr="00476D2F" w:rsidRDefault="00A41386" w:rsidP="00232914">
            <w:pPr>
              <w:spacing w:before="0"/>
              <w:rPr>
                <w:szCs w:val="24"/>
              </w:rPr>
            </w:pPr>
            <w:r w:rsidRPr="00476D2F">
              <w:rPr>
                <w:szCs w:val="24"/>
              </w:rPr>
              <w:t>TRANSPORT</w:t>
            </w:r>
          </w:p>
          <w:p w14:paraId="1875CEED" w14:textId="0E54A47E" w:rsidR="00A41386" w:rsidRPr="00476D2F" w:rsidRDefault="00A41386" w:rsidP="00232914">
            <w:pPr>
              <w:spacing w:before="0"/>
              <w:rPr>
                <w:szCs w:val="24"/>
              </w:rPr>
            </w:pPr>
            <w:r w:rsidRPr="00476D2F">
              <w:rPr>
                <w:szCs w:val="24"/>
              </w:rPr>
              <w:t>EQUIPMENT</w:t>
            </w:r>
          </w:p>
        </w:tc>
        <w:tc>
          <w:tcPr>
            <w:tcW w:w="3229" w:type="dxa"/>
            <w:vAlign w:val="center"/>
          </w:tcPr>
          <w:p w14:paraId="7A902A7E" w14:textId="4AF239CD" w:rsidR="00A41386" w:rsidRPr="00476D2F" w:rsidRDefault="00A41386" w:rsidP="0013779D">
            <w:pPr>
              <w:spacing w:before="0"/>
              <w:rPr>
                <w:szCs w:val="24"/>
              </w:rPr>
            </w:pPr>
            <w:r w:rsidRPr="00476D2F">
              <w:rPr>
                <w:szCs w:val="24"/>
              </w:rPr>
              <w:t>TransportEquipment</w:t>
            </w:r>
          </w:p>
        </w:tc>
      </w:tr>
      <w:tr w:rsidR="00A41386" w:rsidRPr="00110E6A" w14:paraId="5E1463C8" w14:textId="77777777" w:rsidTr="00A41386">
        <w:trPr>
          <w:trHeight w:val="404"/>
          <w:jc w:val="center"/>
        </w:trPr>
        <w:tc>
          <w:tcPr>
            <w:tcW w:w="1070" w:type="dxa"/>
            <w:vMerge/>
            <w:vAlign w:val="center"/>
          </w:tcPr>
          <w:p w14:paraId="30CD6617" w14:textId="77777777" w:rsidR="00A41386" w:rsidRPr="00476D2F" w:rsidRDefault="00A41386" w:rsidP="0013779D">
            <w:pPr>
              <w:autoSpaceDE w:val="0"/>
              <w:autoSpaceDN w:val="0"/>
              <w:adjustRightInd w:val="0"/>
              <w:spacing w:before="0"/>
              <w:rPr>
                <w:szCs w:val="24"/>
              </w:rPr>
            </w:pPr>
          </w:p>
        </w:tc>
        <w:tc>
          <w:tcPr>
            <w:tcW w:w="1098" w:type="dxa"/>
            <w:vMerge/>
            <w:vAlign w:val="center"/>
          </w:tcPr>
          <w:p w14:paraId="52D245BD" w14:textId="77777777" w:rsidR="00A41386" w:rsidRPr="00476D2F" w:rsidRDefault="00A41386" w:rsidP="0013779D">
            <w:pPr>
              <w:spacing w:before="0"/>
              <w:rPr>
                <w:szCs w:val="24"/>
              </w:rPr>
            </w:pPr>
          </w:p>
        </w:tc>
        <w:tc>
          <w:tcPr>
            <w:tcW w:w="2177" w:type="dxa"/>
            <w:vMerge/>
          </w:tcPr>
          <w:p w14:paraId="3D471899" w14:textId="77777777" w:rsidR="00A41386" w:rsidRPr="00476D2F" w:rsidRDefault="00A41386" w:rsidP="0013779D">
            <w:pPr>
              <w:spacing w:before="0"/>
              <w:jc w:val="left"/>
              <w:rPr>
                <w:szCs w:val="24"/>
              </w:rPr>
            </w:pPr>
          </w:p>
        </w:tc>
        <w:tc>
          <w:tcPr>
            <w:tcW w:w="1709" w:type="dxa"/>
            <w:vAlign w:val="center"/>
          </w:tcPr>
          <w:p w14:paraId="67CA4524" w14:textId="48569962" w:rsidR="00A41386" w:rsidRPr="00476D2F" w:rsidRDefault="00A41386" w:rsidP="0013779D">
            <w:pPr>
              <w:spacing w:before="0"/>
              <w:jc w:val="left"/>
              <w:rPr>
                <w:szCs w:val="24"/>
              </w:rPr>
            </w:pPr>
            <w:r w:rsidRPr="00476D2F">
              <w:rPr>
                <w:szCs w:val="24"/>
              </w:rPr>
              <w:t>ADDITIONAL SUPPLY CHAIN ACTOR</w:t>
            </w:r>
          </w:p>
        </w:tc>
        <w:tc>
          <w:tcPr>
            <w:tcW w:w="3229" w:type="dxa"/>
            <w:vAlign w:val="center"/>
          </w:tcPr>
          <w:p w14:paraId="75948738" w14:textId="00786DAB" w:rsidR="00A41386" w:rsidRPr="00476D2F" w:rsidRDefault="00A41386" w:rsidP="0013779D">
            <w:pPr>
              <w:spacing w:before="0"/>
              <w:rPr>
                <w:szCs w:val="24"/>
              </w:rPr>
            </w:pPr>
            <w:r w:rsidRPr="00476D2F">
              <w:rPr>
                <w:szCs w:val="24"/>
              </w:rPr>
              <w:t>AdditionalSupplyChainActor</w:t>
            </w:r>
          </w:p>
        </w:tc>
      </w:tr>
    </w:tbl>
    <w:p w14:paraId="79BEA6E4" w14:textId="3414FDDE" w:rsidR="00232914" w:rsidRDefault="00541E2D" w:rsidP="00806754">
      <w:pPr>
        <w:pStyle w:val="Caption"/>
      </w:pPr>
      <w:bookmarkStart w:id="2070" w:name="_Toc100333856"/>
      <w:bookmarkStart w:id="2071" w:name="_Toc9754403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59</w:t>
      </w:r>
      <w:r w:rsidR="00C741D9" w:rsidRPr="00476D2F">
        <w:fldChar w:fldCharType="end"/>
      </w:r>
      <w:r w:rsidRPr="00476D2F">
        <w:t xml:space="preserve">: XML Tags naming conventions for NCTS-P5 and </w:t>
      </w:r>
      <w:r w:rsidR="00752422" w:rsidRPr="00476D2F">
        <w:t>AES-P1</w:t>
      </w:r>
      <w:bookmarkEnd w:id="2070"/>
      <w:bookmarkEnd w:id="2071"/>
    </w:p>
    <w:p w14:paraId="69AE2BEA" w14:textId="77777777" w:rsidR="0089274D" w:rsidRPr="0089274D" w:rsidRDefault="0089274D" w:rsidP="0089274D"/>
    <w:p w14:paraId="24EE7620" w14:textId="77777777" w:rsidR="00DF47BE" w:rsidRPr="00476D2F" w:rsidRDefault="00DF47BE" w:rsidP="00453F8A">
      <w:pPr>
        <w:pStyle w:val="Heading2"/>
        <w:ind w:left="851" w:hanging="851"/>
      </w:pPr>
      <w:bookmarkStart w:id="2072" w:name="_Toc77048957"/>
      <w:bookmarkStart w:id="2073" w:name="_Toc259460365"/>
      <w:bookmarkStart w:id="2074" w:name="_Toc526170491"/>
      <w:bookmarkStart w:id="2075" w:name="_Toc100333639"/>
      <w:bookmarkStart w:id="2076" w:name="_Toc97543818"/>
      <w:r w:rsidRPr="00476D2F">
        <w:t>Document Type Definition</w:t>
      </w:r>
      <w:bookmarkEnd w:id="2072"/>
      <w:bookmarkEnd w:id="2073"/>
      <w:bookmarkEnd w:id="2074"/>
      <w:bookmarkEnd w:id="2075"/>
      <w:bookmarkEnd w:id="2076"/>
    </w:p>
    <w:p w14:paraId="24EE7621" w14:textId="39037F5A" w:rsidR="00DF47BE" w:rsidRDefault="00DF47BE">
      <w:r w:rsidRPr="00476D2F">
        <w:t>The DTDs for all messages used in NCTS</w:t>
      </w:r>
      <w:r w:rsidR="00033A73" w:rsidRPr="00476D2F">
        <w:t>P4</w:t>
      </w:r>
      <w:r w:rsidRPr="00476D2F">
        <w:t xml:space="preserve"> and ECS</w:t>
      </w:r>
      <w:r w:rsidR="00033A73" w:rsidRPr="00476D2F">
        <w:t>P2</w:t>
      </w:r>
      <w:r w:rsidRPr="00476D2F">
        <w:t xml:space="preserve"> are described in the corresponding Appendix T.</w:t>
      </w:r>
      <w:r w:rsidR="00073BDD" w:rsidRPr="00476D2F">
        <w:t xml:space="preserve"> DTDs are not applicable for </w:t>
      </w:r>
      <w:r w:rsidR="00752422" w:rsidRPr="00476D2F">
        <w:t>AES-P1</w:t>
      </w:r>
      <w:r w:rsidR="00073BDD" w:rsidRPr="00476D2F">
        <w:t xml:space="preserve"> and </w:t>
      </w:r>
      <w:r w:rsidR="00124DC4" w:rsidRPr="00476D2F">
        <w:t>NCTS-P5</w:t>
      </w:r>
      <w:r w:rsidR="00073BDD" w:rsidRPr="00476D2F">
        <w:t xml:space="preserve"> where the message structure is specified only by the XSDs included in Appendix X.</w:t>
      </w:r>
    </w:p>
    <w:p w14:paraId="56397244" w14:textId="77777777" w:rsidR="0089274D" w:rsidRPr="00476D2F" w:rsidRDefault="0089274D"/>
    <w:p w14:paraId="24EE7622" w14:textId="77777777" w:rsidR="00DF47BE" w:rsidRPr="00476D2F" w:rsidRDefault="00DF47BE" w:rsidP="00453F8A">
      <w:pPr>
        <w:pStyle w:val="Heading2"/>
        <w:ind w:left="851" w:hanging="851"/>
      </w:pPr>
      <w:bookmarkStart w:id="2077" w:name="_Ref191046500"/>
      <w:bookmarkStart w:id="2078" w:name="_Toc259460366"/>
      <w:bookmarkStart w:id="2079" w:name="_Toc526170492"/>
      <w:bookmarkStart w:id="2080" w:name="_Toc100333640"/>
      <w:bookmarkStart w:id="2081" w:name="_Toc97543819"/>
      <w:r w:rsidRPr="00476D2F">
        <w:t>XML error (CONTRL) message</w:t>
      </w:r>
      <w:bookmarkEnd w:id="2077"/>
      <w:bookmarkEnd w:id="2078"/>
      <w:bookmarkEnd w:id="2079"/>
      <w:bookmarkEnd w:id="2080"/>
      <w:bookmarkEnd w:id="2081"/>
    </w:p>
    <w:p w14:paraId="24EE7623" w14:textId="77777777" w:rsidR="00DF47BE" w:rsidRPr="00476D2F" w:rsidRDefault="00DF47BE">
      <w:r w:rsidRPr="00476D2F">
        <w:t xml:space="preserve">The XML CONTRL message structure (IE917) is used to exchange errors detected in a received XML message. The minimal requirement is to report the first error detected. All other detected errors should be reported if possible. </w:t>
      </w:r>
    </w:p>
    <w:p w14:paraId="24EE7624" w14:textId="55D8189B" w:rsidR="00A21A85" w:rsidRPr="00476D2F" w:rsidRDefault="00DF47BE" w:rsidP="0042070E">
      <w:pPr>
        <w:spacing w:after="120"/>
      </w:pPr>
      <w:r w:rsidRPr="00476D2F">
        <w:t xml:space="preserve">It is not allowed to exchange more than one XML CONTRL message to report several </w:t>
      </w:r>
      <w:r w:rsidR="000D7C57" w:rsidRPr="00476D2F">
        <w:t>errors in the same interchange.</w:t>
      </w:r>
      <w:r w:rsidRPr="00476D2F">
        <w:t xml:space="preserve"> The structure of the XML CONTRL is based on the assumption of one message per XML interchange. The message type of this XML CONTRL is the CD917B</w:t>
      </w:r>
      <w:r w:rsidR="002C0D25" w:rsidRPr="00476D2F">
        <w:t xml:space="preserve"> (ICS-P1)</w:t>
      </w:r>
      <w:r w:rsidR="00834B17" w:rsidRPr="00476D2F">
        <w:t xml:space="preserve"> or CD917C</w:t>
      </w:r>
      <w:r w:rsidR="002C0D25" w:rsidRPr="00476D2F">
        <w:t xml:space="preserve"> (NCTS-P5</w:t>
      </w:r>
      <w:r w:rsidR="00FE12B7" w:rsidRPr="00476D2F">
        <w:t xml:space="preserve"> and</w:t>
      </w:r>
      <w:r w:rsidR="002C0D25" w:rsidRPr="00476D2F">
        <w:t xml:space="preserve"> AES-P1)</w:t>
      </w:r>
      <w:r w:rsidRPr="00476D2F">
        <w:t xml:space="preserve">, where CD indicates the exchange across the </w:t>
      </w:r>
      <w:r w:rsidR="000C62EF" w:rsidRPr="00476D2F">
        <w:t>Common Domain</w:t>
      </w:r>
      <w:r w:rsidRPr="00476D2F">
        <w:t xml:space="preserve">. </w:t>
      </w:r>
    </w:p>
    <w:p w14:paraId="64349ECE" w14:textId="77777777" w:rsidR="00A21A85" w:rsidRPr="00476D2F" w:rsidRDefault="00A21A85">
      <w:pPr>
        <w:spacing w:before="0"/>
        <w:jc w:val="left"/>
      </w:pPr>
      <w:r w:rsidRPr="00476D2F">
        <w:br w:type="page"/>
      </w:r>
    </w:p>
    <w:tbl>
      <w:tblPr>
        <w:tblW w:w="10126"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A0" w:firstRow="1" w:lastRow="0" w:firstColumn="1" w:lastColumn="0" w:noHBand="0" w:noVBand="0"/>
      </w:tblPr>
      <w:tblGrid>
        <w:gridCol w:w="1997"/>
        <w:gridCol w:w="4849"/>
        <w:gridCol w:w="1284"/>
        <w:gridCol w:w="998"/>
        <w:gridCol w:w="998"/>
      </w:tblGrid>
      <w:tr w:rsidR="00DA0B91" w:rsidRPr="00110E6A" w14:paraId="24EE7629" w14:textId="418DFF63" w:rsidTr="0017371F">
        <w:trPr>
          <w:cantSplit/>
          <w:trHeight w:val="368"/>
          <w:tblHeader/>
          <w:jc w:val="center"/>
        </w:trPr>
        <w:tc>
          <w:tcPr>
            <w:tcW w:w="1997" w:type="dxa"/>
            <w:shd w:val="clear" w:color="auto" w:fill="002060"/>
          </w:tcPr>
          <w:p w14:paraId="24EE7625" w14:textId="77777777" w:rsidR="00DA0B91" w:rsidRPr="00476D2F" w:rsidRDefault="00DA0B91">
            <w:pPr>
              <w:pStyle w:val="Table12"/>
              <w:rPr>
                <w:b/>
              </w:rPr>
            </w:pPr>
            <w:r w:rsidRPr="00476D2F">
              <w:rPr>
                <w:b/>
              </w:rPr>
              <w:lastRenderedPageBreak/>
              <w:t>Data Item</w:t>
            </w:r>
          </w:p>
        </w:tc>
        <w:tc>
          <w:tcPr>
            <w:tcW w:w="4849" w:type="dxa"/>
            <w:shd w:val="clear" w:color="auto" w:fill="002060"/>
          </w:tcPr>
          <w:p w14:paraId="24EE7626" w14:textId="77777777" w:rsidR="00DA0B91" w:rsidRPr="00476D2F" w:rsidRDefault="00DA0B91">
            <w:pPr>
              <w:pStyle w:val="Table12"/>
              <w:rPr>
                <w:b/>
              </w:rPr>
            </w:pPr>
            <w:r w:rsidRPr="00476D2F">
              <w:rPr>
                <w:b/>
              </w:rPr>
              <w:t>Content</w:t>
            </w:r>
          </w:p>
        </w:tc>
        <w:tc>
          <w:tcPr>
            <w:tcW w:w="1284" w:type="dxa"/>
            <w:shd w:val="clear" w:color="auto" w:fill="002060"/>
          </w:tcPr>
          <w:p w14:paraId="24EE7627" w14:textId="77777777" w:rsidR="00DA0B91" w:rsidRPr="00476D2F" w:rsidRDefault="00DA0B91">
            <w:pPr>
              <w:pStyle w:val="Table12"/>
              <w:jc w:val="both"/>
              <w:rPr>
                <w:b/>
              </w:rPr>
            </w:pPr>
            <w:r w:rsidRPr="00476D2F">
              <w:rPr>
                <w:b/>
              </w:rPr>
              <w:t>Status</w:t>
            </w:r>
          </w:p>
        </w:tc>
        <w:tc>
          <w:tcPr>
            <w:tcW w:w="998" w:type="dxa"/>
            <w:shd w:val="clear" w:color="auto" w:fill="002060"/>
          </w:tcPr>
          <w:p w14:paraId="24EE7628" w14:textId="1D71801F" w:rsidR="00DA0B91" w:rsidRPr="00476D2F" w:rsidRDefault="00DA0B91">
            <w:pPr>
              <w:pStyle w:val="Table12"/>
              <w:jc w:val="both"/>
              <w:rPr>
                <w:b/>
              </w:rPr>
            </w:pPr>
            <w:r w:rsidRPr="00476D2F">
              <w:rPr>
                <w:b/>
              </w:rPr>
              <w:t>IE917BFormat</w:t>
            </w:r>
          </w:p>
        </w:tc>
        <w:tc>
          <w:tcPr>
            <w:tcW w:w="998" w:type="dxa"/>
            <w:shd w:val="clear" w:color="auto" w:fill="002060"/>
          </w:tcPr>
          <w:p w14:paraId="7F8B5F8A" w14:textId="0B26E1D1" w:rsidR="00DA0B91" w:rsidRPr="00476D2F" w:rsidRDefault="00DA0B91">
            <w:pPr>
              <w:pStyle w:val="Table12"/>
              <w:jc w:val="both"/>
              <w:rPr>
                <w:b/>
              </w:rPr>
            </w:pPr>
            <w:r w:rsidRPr="00476D2F">
              <w:rPr>
                <w:b/>
              </w:rPr>
              <w:t>IE917C Format</w:t>
            </w:r>
          </w:p>
        </w:tc>
      </w:tr>
      <w:tr w:rsidR="00DA0B91" w:rsidRPr="00110E6A" w14:paraId="24EE762E" w14:textId="46F2CF9B" w:rsidTr="0017371F">
        <w:trPr>
          <w:cantSplit/>
          <w:trHeight w:val="384"/>
          <w:jc w:val="center"/>
        </w:trPr>
        <w:tc>
          <w:tcPr>
            <w:tcW w:w="1997" w:type="dxa"/>
          </w:tcPr>
          <w:p w14:paraId="24EE762A" w14:textId="56345426" w:rsidR="00DA0B91" w:rsidRPr="00476D2F" w:rsidRDefault="00DA0B91">
            <w:pPr>
              <w:pStyle w:val="Table12"/>
              <w:rPr>
                <w:b/>
                <w:i/>
              </w:rPr>
            </w:pPr>
            <w:r w:rsidRPr="00476D2F">
              <w:rPr>
                <w:b/>
                <w:i/>
              </w:rPr>
              <w:t xml:space="preserve">Error </w:t>
            </w:r>
            <w:r w:rsidR="00AD08A2" w:rsidRPr="00476D2F">
              <w:rPr>
                <w:b/>
                <w:i/>
              </w:rPr>
              <w:t xml:space="preserve">line </w:t>
            </w:r>
            <w:r w:rsidRPr="00476D2F">
              <w:rPr>
                <w:b/>
                <w:i/>
              </w:rPr>
              <w:t>Number</w:t>
            </w:r>
          </w:p>
        </w:tc>
        <w:tc>
          <w:tcPr>
            <w:tcW w:w="4849" w:type="dxa"/>
            <w:vMerge w:val="restart"/>
          </w:tcPr>
          <w:p w14:paraId="24EE762B" w14:textId="05D03B5F" w:rsidR="00DA0B91" w:rsidRPr="00476D2F" w:rsidRDefault="00DA0B91">
            <w:pPr>
              <w:pStyle w:val="Table12"/>
            </w:pPr>
            <w:r w:rsidRPr="00476D2F">
              <w:t xml:space="preserve">The line and column of the error are two required numeric data items used to specify the location of the error. The XML parser </w:t>
            </w:r>
            <w:r w:rsidR="0065427B" w:rsidRPr="00476D2F">
              <w:t xml:space="preserve">or the XML validator </w:t>
            </w:r>
            <w:r w:rsidRPr="00476D2F">
              <w:t>can be used to provide values for the two data items.</w:t>
            </w:r>
          </w:p>
        </w:tc>
        <w:tc>
          <w:tcPr>
            <w:tcW w:w="1284" w:type="dxa"/>
          </w:tcPr>
          <w:p w14:paraId="24EE762C" w14:textId="77777777" w:rsidR="00DA0B91" w:rsidRPr="00476D2F" w:rsidRDefault="00DA0B91">
            <w:pPr>
              <w:pStyle w:val="Table12"/>
            </w:pPr>
            <w:r w:rsidRPr="00476D2F">
              <w:t>Required</w:t>
            </w:r>
          </w:p>
        </w:tc>
        <w:tc>
          <w:tcPr>
            <w:tcW w:w="998" w:type="dxa"/>
          </w:tcPr>
          <w:p w14:paraId="24EE762D" w14:textId="77777777" w:rsidR="00DA0B91" w:rsidRPr="00476D2F" w:rsidRDefault="00DA0B91">
            <w:pPr>
              <w:pStyle w:val="Table12"/>
            </w:pPr>
            <w:r w:rsidRPr="00476D2F">
              <w:t>n..9</w:t>
            </w:r>
          </w:p>
        </w:tc>
        <w:tc>
          <w:tcPr>
            <w:tcW w:w="998" w:type="dxa"/>
          </w:tcPr>
          <w:p w14:paraId="6C1353CF" w14:textId="64F237EA" w:rsidR="00DA0B91" w:rsidRPr="00476D2F" w:rsidRDefault="00DA0B91">
            <w:pPr>
              <w:pStyle w:val="Table12"/>
            </w:pPr>
            <w:r w:rsidRPr="00476D2F">
              <w:t>n..9</w:t>
            </w:r>
          </w:p>
        </w:tc>
      </w:tr>
      <w:tr w:rsidR="00DA0B91" w:rsidRPr="00110E6A" w14:paraId="24EE7633" w14:textId="73E645F8" w:rsidTr="0017371F">
        <w:trPr>
          <w:cantSplit/>
          <w:trHeight w:val="727"/>
          <w:jc w:val="center"/>
        </w:trPr>
        <w:tc>
          <w:tcPr>
            <w:tcW w:w="1997" w:type="dxa"/>
          </w:tcPr>
          <w:p w14:paraId="24EE762F" w14:textId="308D290C" w:rsidR="00DA0B91" w:rsidRPr="00476D2F" w:rsidRDefault="00DA0B91">
            <w:pPr>
              <w:pStyle w:val="Table12"/>
              <w:rPr>
                <w:b/>
                <w:i/>
              </w:rPr>
            </w:pPr>
            <w:r w:rsidRPr="00476D2F">
              <w:rPr>
                <w:b/>
                <w:i/>
              </w:rPr>
              <w:t xml:space="preserve">Error </w:t>
            </w:r>
            <w:r w:rsidR="00AD08A2" w:rsidRPr="00476D2F">
              <w:rPr>
                <w:b/>
                <w:i/>
              </w:rPr>
              <w:t xml:space="preserve">column </w:t>
            </w:r>
            <w:r w:rsidRPr="00476D2F">
              <w:rPr>
                <w:b/>
                <w:i/>
              </w:rPr>
              <w:t>Number</w:t>
            </w:r>
          </w:p>
        </w:tc>
        <w:tc>
          <w:tcPr>
            <w:tcW w:w="4849" w:type="dxa"/>
            <w:vMerge/>
          </w:tcPr>
          <w:p w14:paraId="24EE7630" w14:textId="77777777" w:rsidR="00DA0B91" w:rsidRPr="00476D2F" w:rsidRDefault="00DA0B91">
            <w:pPr>
              <w:pStyle w:val="Table12"/>
            </w:pPr>
          </w:p>
        </w:tc>
        <w:tc>
          <w:tcPr>
            <w:tcW w:w="1284" w:type="dxa"/>
          </w:tcPr>
          <w:p w14:paraId="24EE7631" w14:textId="77777777" w:rsidR="00DA0B91" w:rsidRPr="00476D2F" w:rsidRDefault="00DA0B91">
            <w:pPr>
              <w:pStyle w:val="Table12"/>
            </w:pPr>
            <w:r w:rsidRPr="00476D2F">
              <w:t>Required</w:t>
            </w:r>
          </w:p>
        </w:tc>
        <w:tc>
          <w:tcPr>
            <w:tcW w:w="998" w:type="dxa"/>
          </w:tcPr>
          <w:p w14:paraId="24EE7632" w14:textId="77777777" w:rsidR="00DA0B91" w:rsidRPr="00476D2F" w:rsidRDefault="00DA0B91">
            <w:pPr>
              <w:pStyle w:val="Table12"/>
            </w:pPr>
            <w:r w:rsidRPr="00476D2F">
              <w:t>n..9</w:t>
            </w:r>
          </w:p>
        </w:tc>
        <w:tc>
          <w:tcPr>
            <w:tcW w:w="998" w:type="dxa"/>
          </w:tcPr>
          <w:p w14:paraId="64173693" w14:textId="5A1ABE77" w:rsidR="00DA0B91" w:rsidRPr="00476D2F" w:rsidRDefault="00DA0B91">
            <w:pPr>
              <w:pStyle w:val="Table12"/>
            </w:pPr>
            <w:r w:rsidRPr="00476D2F">
              <w:t>n..9</w:t>
            </w:r>
          </w:p>
        </w:tc>
      </w:tr>
      <w:tr w:rsidR="00DA0B91" w:rsidRPr="00110E6A" w14:paraId="24EE7638" w14:textId="3E124B80" w:rsidTr="0017371F">
        <w:trPr>
          <w:cantSplit/>
          <w:trHeight w:val="979"/>
          <w:jc w:val="center"/>
        </w:trPr>
        <w:tc>
          <w:tcPr>
            <w:tcW w:w="1997" w:type="dxa"/>
          </w:tcPr>
          <w:p w14:paraId="24EE7634" w14:textId="326C72C6" w:rsidR="00DA0B91" w:rsidRPr="00476D2F" w:rsidRDefault="00DA0B91">
            <w:pPr>
              <w:pStyle w:val="Table12"/>
              <w:rPr>
                <w:b/>
                <w:i/>
              </w:rPr>
            </w:pPr>
            <w:r w:rsidRPr="00476D2F">
              <w:rPr>
                <w:b/>
                <w:i/>
              </w:rPr>
              <w:t xml:space="preserve">Error </w:t>
            </w:r>
            <w:r w:rsidR="00AD08A2" w:rsidRPr="00476D2F">
              <w:rPr>
                <w:b/>
                <w:i/>
              </w:rPr>
              <w:t>code</w:t>
            </w:r>
          </w:p>
        </w:tc>
        <w:tc>
          <w:tcPr>
            <w:tcW w:w="4849" w:type="dxa"/>
          </w:tcPr>
          <w:p w14:paraId="24EE7635" w14:textId="28D1DC74" w:rsidR="00DA0B91" w:rsidRPr="00476D2F" w:rsidRDefault="00DA0B91">
            <w:pPr>
              <w:pStyle w:val="Table12"/>
            </w:pPr>
            <w:r w:rsidRPr="00476D2F">
              <w:t xml:space="preserve">This data item is required and it is used to codify the error on a message. The values for this data item are specified in the relevant </w:t>
            </w:r>
            <w:r w:rsidR="008117ED" w:rsidRPr="00476D2F">
              <w:t>C</w:t>
            </w:r>
            <w:r w:rsidRPr="00476D2F">
              <w:t xml:space="preserve">odelist of </w:t>
            </w:r>
            <w:r w:rsidR="00991A3B" w:rsidRPr="00476D2F">
              <w:t xml:space="preserve">CS/RD2 (Also in </w:t>
            </w:r>
            <w:r w:rsidRPr="00476D2F">
              <w:t>Appendix C</w:t>
            </w:r>
            <w:r w:rsidR="00991A3B" w:rsidRPr="00476D2F">
              <w:t xml:space="preserve"> for ICS [</w:t>
            </w:r>
            <w:r w:rsidR="00991A3B" w:rsidRPr="00476D2F">
              <w:fldChar w:fldCharType="begin"/>
            </w:r>
            <w:r w:rsidR="00991A3B" w:rsidRPr="00476D2F">
              <w:instrText xml:space="preserve"> REF R18 \h  \* MERGEFORMAT </w:instrText>
            </w:r>
            <w:r w:rsidR="00991A3B" w:rsidRPr="00476D2F">
              <w:fldChar w:fldCharType="separate"/>
            </w:r>
            <w:r w:rsidR="009B4EE7" w:rsidRPr="00476D2F">
              <w:rPr>
                <w:szCs w:val="24"/>
              </w:rPr>
              <w:t>R18</w:t>
            </w:r>
            <w:r w:rsidR="00991A3B" w:rsidRPr="00476D2F">
              <w:fldChar w:fldCharType="end"/>
            </w:r>
            <w:r w:rsidR="00991A3B" w:rsidRPr="00476D2F">
              <w:t>]).</w:t>
            </w:r>
          </w:p>
        </w:tc>
        <w:tc>
          <w:tcPr>
            <w:tcW w:w="1284" w:type="dxa"/>
          </w:tcPr>
          <w:p w14:paraId="24EE7636" w14:textId="77777777" w:rsidR="00DA0B91" w:rsidRPr="00476D2F" w:rsidRDefault="00DA0B91">
            <w:pPr>
              <w:pStyle w:val="Table12"/>
            </w:pPr>
            <w:r w:rsidRPr="00476D2F">
              <w:t>Required</w:t>
            </w:r>
          </w:p>
        </w:tc>
        <w:tc>
          <w:tcPr>
            <w:tcW w:w="998" w:type="dxa"/>
          </w:tcPr>
          <w:p w14:paraId="24EE7637" w14:textId="77777777" w:rsidR="00DA0B91" w:rsidRPr="00476D2F" w:rsidRDefault="00DA0B91">
            <w:pPr>
              <w:pStyle w:val="Table12"/>
            </w:pPr>
            <w:r w:rsidRPr="00476D2F">
              <w:t>n2</w:t>
            </w:r>
          </w:p>
        </w:tc>
        <w:tc>
          <w:tcPr>
            <w:tcW w:w="998" w:type="dxa"/>
          </w:tcPr>
          <w:p w14:paraId="5EE73342" w14:textId="583D7B2B" w:rsidR="00DA0B91" w:rsidRPr="00476D2F" w:rsidRDefault="00DA0B91">
            <w:pPr>
              <w:pStyle w:val="Table12"/>
            </w:pPr>
            <w:r w:rsidRPr="00476D2F">
              <w:t>n2</w:t>
            </w:r>
          </w:p>
        </w:tc>
      </w:tr>
      <w:tr w:rsidR="00DA0B91" w:rsidRPr="00110E6A" w14:paraId="24EE763D" w14:textId="76D816D5" w:rsidTr="0017371F">
        <w:trPr>
          <w:cantSplit/>
          <w:trHeight w:val="979"/>
          <w:jc w:val="center"/>
        </w:trPr>
        <w:tc>
          <w:tcPr>
            <w:tcW w:w="1997" w:type="dxa"/>
          </w:tcPr>
          <w:p w14:paraId="616A788C" w14:textId="77777777" w:rsidR="00FB55BF" w:rsidRPr="00476D2F" w:rsidRDefault="00DA0B91">
            <w:pPr>
              <w:pStyle w:val="Table12"/>
              <w:rPr>
                <w:b/>
                <w:i/>
              </w:rPr>
            </w:pPr>
            <w:r w:rsidRPr="00476D2F">
              <w:rPr>
                <w:b/>
                <w:i/>
              </w:rPr>
              <w:t xml:space="preserve">Error </w:t>
            </w:r>
            <w:r w:rsidR="00AD08A2" w:rsidRPr="00476D2F">
              <w:rPr>
                <w:b/>
                <w:i/>
              </w:rPr>
              <w:t>reason</w:t>
            </w:r>
          </w:p>
          <w:p w14:paraId="6F74C253" w14:textId="77777777" w:rsidR="00FB55BF" w:rsidRPr="00476D2F" w:rsidRDefault="00FB55BF">
            <w:pPr>
              <w:pStyle w:val="Table12"/>
              <w:rPr>
                <w:b/>
                <w:i/>
              </w:rPr>
            </w:pPr>
            <w:r w:rsidRPr="00476D2F">
              <w:rPr>
                <w:b/>
                <w:i/>
              </w:rPr>
              <w:t>(IE917B)</w:t>
            </w:r>
          </w:p>
          <w:p w14:paraId="2D125FEA" w14:textId="77777777" w:rsidR="00FB55BF" w:rsidRPr="00476D2F" w:rsidRDefault="00FB55BF">
            <w:pPr>
              <w:pStyle w:val="Table12"/>
              <w:rPr>
                <w:b/>
                <w:i/>
              </w:rPr>
            </w:pPr>
          </w:p>
          <w:p w14:paraId="46B3EC3C" w14:textId="77777777" w:rsidR="00FB55BF" w:rsidRPr="00476D2F" w:rsidRDefault="00FB55BF">
            <w:pPr>
              <w:pStyle w:val="Table12"/>
              <w:rPr>
                <w:b/>
                <w:i/>
              </w:rPr>
            </w:pPr>
            <w:r w:rsidRPr="00476D2F">
              <w:rPr>
                <w:b/>
                <w:i/>
              </w:rPr>
              <w:t>Error text</w:t>
            </w:r>
          </w:p>
          <w:p w14:paraId="24EE7639" w14:textId="043143F9" w:rsidR="00DA0B91" w:rsidRPr="00476D2F" w:rsidRDefault="00FB55BF">
            <w:pPr>
              <w:pStyle w:val="Table12"/>
              <w:rPr>
                <w:b/>
                <w:i/>
              </w:rPr>
            </w:pPr>
            <w:r w:rsidRPr="00476D2F">
              <w:rPr>
                <w:b/>
                <w:i/>
              </w:rPr>
              <w:t>(IE917C</w:t>
            </w:r>
            <w:r w:rsidR="007E0F13" w:rsidRPr="00476D2F">
              <w:rPr>
                <w:b/>
                <w:i/>
              </w:rPr>
              <w:t>)</w:t>
            </w:r>
            <w:r w:rsidR="00AD08A2" w:rsidRPr="00476D2F">
              <w:rPr>
                <w:b/>
                <w:i/>
              </w:rPr>
              <w:t xml:space="preserve"> </w:t>
            </w:r>
          </w:p>
        </w:tc>
        <w:tc>
          <w:tcPr>
            <w:tcW w:w="4849" w:type="dxa"/>
          </w:tcPr>
          <w:p w14:paraId="24EE763A" w14:textId="65C4ABE7" w:rsidR="00DA0B91" w:rsidRPr="00476D2F" w:rsidRDefault="003353D0">
            <w:pPr>
              <w:pStyle w:val="Table12"/>
            </w:pPr>
            <w:r w:rsidRPr="00476D2F">
              <w:t>This field</w:t>
            </w:r>
            <w:r w:rsidR="00AD08A2" w:rsidRPr="00476D2F">
              <w:t xml:space="preserve"> </w:t>
            </w:r>
            <w:r w:rsidR="00DA0B91" w:rsidRPr="00476D2F">
              <w:t xml:space="preserve">is a required alphanumeric data item that contains </w:t>
            </w:r>
            <w:r w:rsidR="00DA0B91" w:rsidRPr="00476D2F">
              <w:rPr>
                <w:b/>
                <w:bCs/>
              </w:rPr>
              <w:t>the text of the error returned by the XML parser</w:t>
            </w:r>
            <w:r w:rsidR="004A6130" w:rsidRPr="00476D2F">
              <w:rPr>
                <w:b/>
                <w:bCs/>
              </w:rPr>
              <w:t xml:space="preserve"> or the XML validator</w:t>
            </w:r>
            <w:r w:rsidR="00DA0B91" w:rsidRPr="00476D2F">
              <w:t>.</w:t>
            </w:r>
          </w:p>
        </w:tc>
        <w:tc>
          <w:tcPr>
            <w:tcW w:w="1284" w:type="dxa"/>
          </w:tcPr>
          <w:p w14:paraId="24EE763B" w14:textId="77777777" w:rsidR="00DA0B91" w:rsidRPr="00476D2F" w:rsidRDefault="00DA0B91">
            <w:pPr>
              <w:pStyle w:val="Table12"/>
            </w:pPr>
            <w:r w:rsidRPr="00476D2F">
              <w:t>Required</w:t>
            </w:r>
          </w:p>
        </w:tc>
        <w:tc>
          <w:tcPr>
            <w:tcW w:w="998" w:type="dxa"/>
          </w:tcPr>
          <w:p w14:paraId="24EE763C" w14:textId="77777777" w:rsidR="00DA0B91" w:rsidRPr="00476D2F" w:rsidRDefault="00DA0B91">
            <w:pPr>
              <w:pStyle w:val="Table12"/>
            </w:pPr>
            <w:r w:rsidRPr="00476D2F">
              <w:t>an..350</w:t>
            </w:r>
          </w:p>
        </w:tc>
        <w:tc>
          <w:tcPr>
            <w:tcW w:w="998" w:type="dxa"/>
          </w:tcPr>
          <w:p w14:paraId="5AF0D99F" w14:textId="7DC767B6" w:rsidR="00DA0B91" w:rsidRPr="00476D2F" w:rsidRDefault="00DA0B91">
            <w:pPr>
              <w:pStyle w:val="Table12"/>
            </w:pPr>
            <w:r w:rsidRPr="00476D2F">
              <w:t>an..512</w:t>
            </w:r>
          </w:p>
        </w:tc>
      </w:tr>
      <w:tr w:rsidR="00DA0B91" w:rsidRPr="00110E6A" w14:paraId="24EE7642" w14:textId="44E36327" w:rsidTr="0017371F">
        <w:trPr>
          <w:cantSplit/>
          <w:trHeight w:val="3166"/>
          <w:jc w:val="center"/>
        </w:trPr>
        <w:tc>
          <w:tcPr>
            <w:tcW w:w="1997" w:type="dxa"/>
          </w:tcPr>
          <w:p w14:paraId="24EE763E" w14:textId="4E013631" w:rsidR="00DA0B91" w:rsidRPr="00476D2F" w:rsidRDefault="00DA0B91">
            <w:pPr>
              <w:pStyle w:val="Table12"/>
              <w:rPr>
                <w:b/>
                <w:i/>
              </w:rPr>
            </w:pPr>
            <w:r w:rsidRPr="00476D2F">
              <w:rPr>
                <w:b/>
                <w:i/>
              </w:rPr>
              <w:t xml:space="preserve">Error </w:t>
            </w:r>
            <w:r w:rsidR="00AD08A2" w:rsidRPr="00476D2F">
              <w:rPr>
                <w:b/>
                <w:i/>
              </w:rPr>
              <w:t>pointer</w:t>
            </w:r>
          </w:p>
        </w:tc>
        <w:tc>
          <w:tcPr>
            <w:tcW w:w="4849" w:type="dxa"/>
          </w:tcPr>
          <w:p w14:paraId="24EE763F" w14:textId="1F88D377" w:rsidR="00DA0B91" w:rsidRPr="00476D2F" w:rsidRDefault="00DA0B91">
            <w:pPr>
              <w:pStyle w:val="Table12"/>
            </w:pPr>
            <w:r w:rsidRPr="00476D2F">
              <w:t xml:space="preserve">The Error </w:t>
            </w:r>
            <w:r w:rsidR="00AD08A2" w:rsidRPr="00476D2F">
              <w:t xml:space="preserve">pointer </w:t>
            </w:r>
            <w:r w:rsidRPr="00476D2F">
              <w:t>is an optional alphanumeric data item that may contain the XPath location of the error. Since XPath locations require a valid XML file, this data item is optional in case of an XML parsing error. Even for XML schema error, this data item is optional since not all XML parsers report the location of the error as XPath. If the XPath string is to be truncated (i.e. if the length of the string is greater than 350 characters long), then the data item should not be used.</w:t>
            </w:r>
          </w:p>
        </w:tc>
        <w:tc>
          <w:tcPr>
            <w:tcW w:w="1284" w:type="dxa"/>
          </w:tcPr>
          <w:p w14:paraId="24EE7640" w14:textId="77777777" w:rsidR="00DA0B91" w:rsidRPr="00476D2F" w:rsidRDefault="00DA0B91">
            <w:pPr>
              <w:pStyle w:val="Table12"/>
            </w:pPr>
            <w:r w:rsidRPr="00476D2F">
              <w:t>Optional</w:t>
            </w:r>
          </w:p>
        </w:tc>
        <w:tc>
          <w:tcPr>
            <w:tcW w:w="998" w:type="dxa"/>
          </w:tcPr>
          <w:p w14:paraId="24EE7641" w14:textId="77777777" w:rsidR="00DA0B91" w:rsidRPr="00476D2F" w:rsidRDefault="00DA0B91">
            <w:pPr>
              <w:pStyle w:val="Table12"/>
            </w:pPr>
            <w:r w:rsidRPr="00476D2F">
              <w:t>an..350</w:t>
            </w:r>
          </w:p>
        </w:tc>
        <w:tc>
          <w:tcPr>
            <w:tcW w:w="998" w:type="dxa"/>
          </w:tcPr>
          <w:p w14:paraId="625FA39C" w14:textId="173E5830" w:rsidR="00DA0B91" w:rsidRPr="00476D2F" w:rsidRDefault="00DA0B91">
            <w:pPr>
              <w:pStyle w:val="Table12"/>
            </w:pPr>
            <w:r w:rsidRPr="00476D2F">
              <w:t>an..512</w:t>
            </w:r>
          </w:p>
        </w:tc>
      </w:tr>
      <w:tr w:rsidR="00DA0B91" w:rsidRPr="00110E6A" w14:paraId="24EE7647" w14:textId="617084C3" w:rsidTr="0017371F">
        <w:trPr>
          <w:cantSplit/>
          <w:trHeight w:val="980"/>
          <w:jc w:val="center"/>
        </w:trPr>
        <w:tc>
          <w:tcPr>
            <w:tcW w:w="1997" w:type="dxa"/>
          </w:tcPr>
          <w:p w14:paraId="24EE7643" w14:textId="77777777" w:rsidR="00DA0B91" w:rsidRPr="00476D2F" w:rsidRDefault="00DA0B91">
            <w:pPr>
              <w:pStyle w:val="Table12"/>
              <w:rPr>
                <w:b/>
                <w:i/>
              </w:rPr>
            </w:pPr>
            <w:r w:rsidRPr="00476D2F">
              <w:rPr>
                <w:b/>
                <w:i/>
              </w:rPr>
              <w:t>Original attribute value</w:t>
            </w:r>
          </w:p>
        </w:tc>
        <w:tc>
          <w:tcPr>
            <w:tcW w:w="4849" w:type="dxa"/>
          </w:tcPr>
          <w:p w14:paraId="24EE7644" w14:textId="30EEC111" w:rsidR="00DA0B91" w:rsidRPr="00476D2F" w:rsidRDefault="00DA0B91">
            <w:pPr>
              <w:pStyle w:val="Table12"/>
            </w:pPr>
            <w:r w:rsidRPr="00476D2F">
              <w:t xml:space="preserve">The Original </w:t>
            </w:r>
            <w:r w:rsidR="00B1634B" w:rsidRPr="00476D2F">
              <w:t xml:space="preserve">attribute value </w:t>
            </w:r>
            <w:r w:rsidRPr="00476D2F">
              <w:t>is an optional alphanumeric data item that should be used when the error is an XML schema error concerning invalid values. The reasons for considering an attribute value invalid might be the format and/or a value for a technical code list. For such cases, the data item should contain the value of the invalid value in order to indicate which value was perceived invalid.</w:t>
            </w:r>
          </w:p>
        </w:tc>
        <w:tc>
          <w:tcPr>
            <w:tcW w:w="1284" w:type="dxa"/>
          </w:tcPr>
          <w:p w14:paraId="24EE7645" w14:textId="77777777" w:rsidR="00DA0B91" w:rsidRPr="00476D2F" w:rsidRDefault="00DA0B91">
            <w:pPr>
              <w:pStyle w:val="Table12"/>
            </w:pPr>
            <w:r w:rsidRPr="00476D2F">
              <w:t>Optional</w:t>
            </w:r>
          </w:p>
        </w:tc>
        <w:tc>
          <w:tcPr>
            <w:tcW w:w="998" w:type="dxa"/>
          </w:tcPr>
          <w:p w14:paraId="24EE7646" w14:textId="77777777" w:rsidR="00DA0B91" w:rsidRPr="00476D2F" w:rsidRDefault="00DA0B91">
            <w:pPr>
              <w:pStyle w:val="Table12"/>
            </w:pPr>
            <w:r w:rsidRPr="00476D2F">
              <w:t>an..350</w:t>
            </w:r>
          </w:p>
        </w:tc>
        <w:tc>
          <w:tcPr>
            <w:tcW w:w="998" w:type="dxa"/>
          </w:tcPr>
          <w:p w14:paraId="34A212AB" w14:textId="7D8DC548" w:rsidR="00DA0B91" w:rsidRPr="00476D2F" w:rsidRDefault="00DA0B91">
            <w:pPr>
              <w:pStyle w:val="Table12"/>
            </w:pPr>
            <w:r w:rsidRPr="00476D2F">
              <w:t>an..512</w:t>
            </w:r>
          </w:p>
        </w:tc>
      </w:tr>
    </w:tbl>
    <w:p w14:paraId="24EE7648" w14:textId="27AA1F81" w:rsidR="00DF47BE" w:rsidRPr="00476D2F" w:rsidRDefault="00DF47BE" w:rsidP="00806754">
      <w:pPr>
        <w:pStyle w:val="Caption"/>
      </w:pPr>
      <w:bookmarkStart w:id="2082" w:name="_Toc100333857"/>
      <w:bookmarkStart w:id="2083" w:name="_Toc9754403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60</w:t>
      </w:r>
      <w:r w:rsidR="00C741D9" w:rsidRPr="00476D2F">
        <w:fldChar w:fldCharType="end"/>
      </w:r>
      <w:r w:rsidRPr="00476D2F">
        <w:t>: Data Items for XML Error data group in IE917</w:t>
      </w:r>
      <w:bookmarkEnd w:id="2082"/>
      <w:bookmarkEnd w:id="2083"/>
    </w:p>
    <w:p w14:paraId="7C711894" w14:textId="2EC0A21F" w:rsidR="008512F3" w:rsidRPr="00476D2F" w:rsidRDefault="008512F3">
      <w:r w:rsidRPr="00476D2F">
        <w:t>Should an error be detected in a CD917B/CD917C, no further message is exchanged but as much data as possible provided for manual intervention.</w:t>
      </w:r>
    </w:p>
    <w:p w14:paraId="405E5EFB" w14:textId="7F1E8F11" w:rsidR="00834B17" w:rsidRPr="00476D2F" w:rsidRDefault="0001773B">
      <w:r w:rsidRPr="00476D2F">
        <w:t xml:space="preserve">The </w:t>
      </w:r>
      <w:r w:rsidR="00834B17" w:rsidRPr="00476D2F">
        <w:t xml:space="preserve">CD917C uses the </w:t>
      </w:r>
      <w:r w:rsidRPr="00476D2F">
        <w:t xml:space="preserve">same </w:t>
      </w:r>
      <w:r w:rsidR="00834B17" w:rsidRPr="00476D2F">
        <w:fldChar w:fldCharType="begin"/>
      </w:r>
      <w:r w:rsidR="00834B17" w:rsidRPr="00476D2F">
        <w:instrText xml:space="preserve"> REF _Ref526244042 \h </w:instrText>
      </w:r>
      <w:r w:rsidR="008D2375" w:rsidRPr="00476D2F">
        <w:instrText xml:space="preserve"> \* MERGEFORMAT </w:instrText>
      </w:r>
      <w:r w:rsidR="00834B17" w:rsidRPr="00476D2F">
        <w:fldChar w:fldCharType="separate"/>
      </w:r>
      <w:r w:rsidR="009B4EE7" w:rsidRPr="00476D2F">
        <w:t xml:space="preserve">Message Header for NCTS-P5 and </w:t>
      </w:r>
      <w:r w:rsidR="00834B17" w:rsidRPr="00476D2F">
        <w:fldChar w:fldCharType="end"/>
      </w:r>
      <w:r w:rsidR="002C0D25" w:rsidRPr="00476D2F">
        <w:t xml:space="preserve">AES-P1 </w:t>
      </w:r>
      <w:r w:rsidRPr="00476D2F">
        <w:t xml:space="preserve">(see section </w:t>
      </w:r>
      <w:r w:rsidRPr="00476D2F">
        <w:fldChar w:fldCharType="begin"/>
      </w:r>
      <w:r w:rsidRPr="00476D2F">
        <w:instrText xml:space="preserve"> REF _Ref530595295 \r \h </w:instrText>
      </w:r>
      <w:r w:rsidRPr="00476D2F">
        <w:fldChar w:fldCharType="separate"/>
      </w:r>
      <w:r w:rsidR="009B4EE7">
        <w:t>VII.7</w:t>
      </w:r>
      <w:r w:rsidRPr="00476D2F">
        <w:fldChar w:fldCharType="end"/>
      </w:r>
      <w:r w:rsidRPr="00476D2F">
        <w:t>)</w:t>
      </w:r>
      <w:r w:rsidR="00834B17" w:rsidRPr="00476D2F">
        <w:t>.</w:t>
      </w:r>
    </w:p>
    <w:p w14:paraId="24EE7649" w14:textId="5BD36D0B" w:rsidR="00DF47BE" w:rsidRPr="00476D2F" w:rsidRDefault="003557D9">
      <w:r w:rsidRPr="00476D2F">
        <w:t>It is recommended that NAs are following the same approach in External Domain exchanges for XML errors</w:t>
      </w:r>
      <w:r w:rsidR="00DF47BE" w:rsidRPr="00476D2F">
        <w:t>.</w:t>
      </w:r>
    </w:p>
    <w:p w14:paraId="24EE764A" w14:textId="7BF7B2A7" w:rsidR="00DF47BE" w:rsidRPr="00476D2F" w:rsidRDefault="00DF47BE" w:rsidP="00453F8A">
      <w:pPr>
        <w:pStyle w:val="Heading2"/>
        <w:keepNext/>
        <w:ind w:left="851" w:hanging="851"/>
      </w:pPr>
      <w:bookmarkStart w:id="2084" w:name="_Toc259460367"/>
      <w:bookmarkStart w:id="2085" w:name="_Toc526170493"/>
      <w:bookmarkStart w:id="2086" w:name="_Toc100333641"/>
      <w:bookmarkStart w:id="2087" w:name="_Toc97543820"/>
      <w:r w:rsidRPr="00476D2F">
        <w:lastRenderedPageBreak/>
        <w:t>Message Header</w:t>
      </w:r>
      <w:bookmarkEnd w:id="2084"/>
      <w:r w:rsidR="006E655B" w:rsidRPr="00476D2F">
        <w:t xml:space="preserve"> for ICS-P1</w:t>
      </w:r>
      <w:bookmarkEnd w:id="2085"/>
      <w:bookmarkEnd w:id="2086"/>
      <w:bookmarkEnd w:id="2087"/>
    </w:p>
    <w:p w14:paraId="24EE764B" w14:textId="77777777" w:rsidR="00DF47BE" w:rsidRPr="00476D2F" w:rsidRDefault="00DF47BE">
      <w:r w:rsidRPr="00476D2F">
        <w:t xml:space="preserve">This section provides information about the data items of the MESSAGE data group of XML messages. </w:t>
      </w:r>
    </w:p>
    <w:p w14:paraId="24EE764C" w14:textId="52F004BA" w:rsidR="00DF47BE" w:rsidRPr="00476D2F" w:rsidRDefault="00DF47BE" w:rsidP="00453F8A">
      <w:pPr>
        <w:pStyle w:val="Heading3"/>
        <w:ind w:left="851" w:hanging="851"/>
      </w:pPr>
      <w:bookmarkStart w:id="2088" w:name="_Ref212612836"/>
      <w:bookmarkStart w:id="2089" w:name="_Toc259460368"/>
      <w:bookmarkStart w:id="2090" w:name="_Toc526170494"/>
      <w:bookmarkStart w:id="2091" w:name="_Toc100333642"/>
      <w:bookmarkStart w:id="2092" w:name="_Toc97543821"/>
      <w:r w:rsidRPr="00476D2F">
        <w:t xml:space="preserve">Message Sender and </w:t>
      </w:r>
      <w:r w:rsidR="00C84758" w:rsidRPr="00476D2F">
        <w:t xml:space="preserve">Message </w:t>
      </w:r>
      <w:r w:rsidRPr="00476D2F">
        <w:t>Recipient</w:t>
      </w:r>
      <w:bookmarkEnd w:id="2088"/>
      <w:bookmarkEnd w:id="2089"/>
      <w:bookmarkEnd w:id="2090"/>
      <w:bookmarkEnd w:id="2091"/>
      <w:bookmarkEnd w:id="2092"/>
    </w:p>
    <w:p w14:paraId="24EE764D" w14:textId="77777777" w:rsidR="00DF47BE" w:rsidRPr="00476D2F" w:rsidRDefault="00DF47BE">
      <w:r w:rsidRPr="00476D2F">
        <w:t xml:space="preserve">In the MESSAGE Data Group, the Data Items “Message sender” and “Message recipient” contain the address within the specific Customs domain (e.g. NCTS, ECS or ICS), defined as follows: </w:t>
      </w:r>
    </w:p>
    <w:p w14:paraId="24EE764E" w14:textId="77777777" w:rsidR="00DF47BE" w:rsidRPr="00476D2F" w:rsidRDefault="00DF47BE" w:rsidP="00117A38">
      <w:pPr>
        <w:numPr>
          <w:ilvl w:val="0"/>
          <w:numId w:val="41"/>
        </w:numPr>
        <w:rPr>
          <w:rFonts w:ascii="Courier New" w:hAnsi="Courier New" w:cs="Courier New"/>
        </w:rPr>
      </w:pPr>
      <w:r w:rsidRPr="00476D2F">
        <w:rPr>
          <w:b/>
        </w:rPr>
        <w:t xml:space="preserve">Message Sender </w:t>
      </w:r>
      <w:r w:rsidRPr="00476D2F">
        <w:t xml:space="preserve">field is </w:t>
      </w:r>
      <w:r w:rsidRPr="00476D2F">
        <w:rPr>
          <w:rFonts w:ascii="TimesNewRoman" w:hAnsi="TimesNewRoman"/>
        </w:rPr>
        <w:t xml:space="preserve">required for detecting the proper sender at reception. </w:t>
      </w:r>
      <w:r w:rsidRPr="00476D2F">
        <w:t xml:space="preserve">The following structure shall be used for this field: </w:t>
      </w:r>
      <w:r w:rsidRPr="00476D2F">
        <w:rPr>
          <w:rFonts w:ascii="Courier New" w:hAnsi="Courier New" w:cs="Courier New"/>
        </w:rPr>
        <w:t>&lt;Application Name&gt;.&lt;Country ISO Code&gt;</w:t>
      </w:r>
    </w:p>
    <w:p w14:paraId="24EE764F" w14:textId="77777777" w:rsidR="00DF47BE" w:rsidRPr="00476D2F" w:rsidRDefault="00DF47BE" w:rsidP="00117A38">
      <w:pPr>
        <w:numPr>
          <w:ilvl w:val="0"/>
          <w:numId w:val="41"/>
        </w:numPr>
        <w:rPr>
          <w:rFonts w:ascii="Courier New" w:hAnsi="Courier New" w:cs="Courier New"/>
        </w:rPr>
      </w:pPr>
      <w:r w:rsidRPr="00476D2F">
        <w:rPr>
          <w:b/>
        </w:rPr>
        <w:t>Message Recipient</w:t>
      </w:r>
      <w:r w:rsidRPr="00476D2F">
        <w:t xml:space="preserve"> field is required for sending a message to its proper destination. The following structure shall be used for this field: </w:t>
      </w:r>
      <w:r w:rsidRPr="00476D2F">
        <w:rPr>
          <w:rFonts w:ascii="Courier New" w:hAnsi="Courier New" w:cs="Courier New"/>
        </w:rPr>
        <w:t>&lt;Application Name&gt;.&lt;Country ISO Code&gt;</w:t>
      </w:r>
    </w:p>
    <w:p w14:paraId="24EE7650" w14:textId="77777777" w:rsidR="00DF47BE" w:rsidRPr="00476D2F" w:rsidRDefault="00DF47BE">
      <w:r w:rsidRPr="00476D2F">
        <w:t xml:space="preserve">Where: </w:t>
      </w:r>
    </w:p>
    <w:p w14:paraId="24EE7651" w14:textId="77777777" w:rsidR="00DF47BE" w:rsidRPr="00476D2F" w:rsidRDefault="00DF47BE" w:rsidP="00117A38">
      <w:pPr>
        <w:numPr>
          <w:ilvl w:val="0"/>
          <w:numId w:val="34"/>
        </w:numPr>
        <w:spacing w:before="120" w:after="120"/>
        <w:jc w:val="left"/>
      </w:pPr>
      <w:r w:rsidRPr="00476D2F">
        <w:rPr>
          <w:rFonts w:ascii="Courier New" w:hAnsi="Courier New" w:cs="Courier New"/>
        </w:rPr>
        <w:t>&lt;Application Name&gt;</w:t>
      </w:r>
      <w:r w:rsidRPr="00476D2F">
        <w:t xml:space="preserve"> is a valid application used in Customs, e.g. NICA in ICS domain, TTA, CSMIS, etc</w:t>
      </w:r>
      <w:r w:rsidR="00C17E8E" w:rsidRPr="00476D2F">
        <w:t>;</w:t>
      </w:r>
    </w:p>
    <w:p w14:paraId="24EE7652" w14:textId="39E1D0B3" w:rsidR="00DF47BE" w:rsidRPr="00476D2F" w:rsidRDefault="00DF47BE" w:rsidP="00117A38">
      <w:pPr>
        <w:numPr>
          <w:ilvl w:val="0"/>
          <w:numId w:val="34"/>
        </w:numPr>
        <w:spacing w:before="120" w:after="120"/>
        <w:jc w:val="left"/>
        <w:rPr>
          <w:rFonts w:ascii="Courier New" w:hAnsi="Courier New" w:cs="Courier New"/>
        </w:rPr>
      </w:pPr>
      <w:r w:rsidRPr="00476D2F">
        <w:rPr>
          <w:rFonts w:ascii="Courier New" w:hAnsi="Courier New" w:cs="Courier New"/>
        </w:rPr>
        <w:t xml:space="preserve">&lt;Country ISO Code&gt; </w:t>
      </w:r>
      <w:r w:rsidRPr="00476D2F">
        <w:t xml:space="preserve">is a valid ISO Country Code with the addition of ‘EC’ for addressing of the EC (see </w:t>
      </w:r>
      <w:r w:rsidR="00A9312B" w:rsidRPr="00476D2F">
        <w:fldChar w:fldCharType="begin"/>
      </w:r>
      <w:r w:rsidR="00A9312B" w:rsidRPr="00476D2F">
        <w:instrText xml:space="preserve"> REF _Ref23914503 \h  \* MERGEFORMAT </w:instrText>
      </w:r>
      <w:r w:rsidR="00A9312B" w:rsidRPr="00476D2F">
        <w:fldChar w:fldCharType="separate"/>
      </w:r>
      <w:r w:rsidR="009B4EE7" w:rsidRPr="00476D2F">
        <w:t>Transport of messages via CCN/CSI</w:t>
      </w:r>
      <w:r w:rsidR="00A9312B" w:rsidRPr="00476D2F">
        <w:fldChar w:fldCharType="end"/>
      </w:r>
      <w:r w:rsidRPr="00476D2F">
        <w:t xml:space="preserve">). </w:t>
      </w:r>
    </w:p>
    <w:p w14:paraId="24EE7653" w14:textId="77777777" w:rsidR="00DF47BE" w:rsidRPr="00476D2F" w:rsidRDefault="00DF47BE">
      <w:r w:rsidRPr="00476D2F">
        <w:t>Examples of valid addresses are NICA.DE, TTA.EC, and CSMIS.EC.</w:t>
      </w:r>
    </w:p>
    <w:p w14:paraId="24EE7654" w14:textId="77777777" w:rsidR="00DF47BE" w:rsidRPr="00476D2F" w:rsidRDefault="00DF47BE">
      <w:r w:rsidRPr="00476D2F">
        <w:t>The above approach does not impose restrictions on an application with respect to the use of CCN/CSI. A mapping between XML addresses and CCN/CSI addresses is provided by the interface specification.</w:t>
      </w:r>
    </w:p>
    <w:p w14:paraId="24EE7655" w14:textId="77777777" w:rsidR="00DF47BE" w:rsidRPr="00476D2F" w:rsidRDefault="00DF47BE" w:rsidP="00453F8A">
      <w:pPr>
        <w:pStyle w:val="Heading3"/>
        <w:ind w:left="851" w:hanging="851"/>
      </w:pPr>
      <w:bookmarkStart w:id="2093" w:name="_Ref212612856"/>
      <w:bookmarkStart w:id="2094" w:name="_Toc259460369"/>
      <w:bookmarkStart w:id="2095" w:name="_Toc526170495"/>
      <w:bookmarkStart w:id="2096" w:name="_Toc100333643"/>
      <w:bookmarkStart w:id="2097" w:name="_Toc97543822"/>
      <w:r w:rsidRPr="00476D2F">
        <w:t>Message Type</w:t>
      </w:r>
      <w:bookmarkEnd w:id="2093"/>
      <w:bookmarkEnd w:id="2094"/>
      <w:bookmarkEnd w:id="2095"/>
      <w:bookmarkEnd w:id="2096"/>
      <w:bookmarkEnd w:id="2097"/>
    </w:p>
    <w:p w14:paraId="24EE7656" w14:textId="77777777" w:rsidR="00DF47BE" w:rsidRPr="00476D2F" w:rsidRDefault="00DF47BE">
      <w:r w:rsidRPr="00476D2F">
        <w:rPr>
          <w:b/>
        </w:rPr>
        <w:t>Message Type</w:t>
      </w:r>
      <w:r w:rsidRPr="00476D2F">
        <w:t xml:space="preserve"> field is required since it contains a string identifying the number of the IE, the domain in which it is used, and the version.</w:t>
      </w:r>
    </w:p>
    <w:p w14:paraId="24EE7657" w14:textId="77777777" w:rsidR="00DF47BE" w:rsidRPr="00476D2F" w:rsidRDefault="00DF47BE">
      <w:pPr>
        <w:rPr>
          <w:rFonts w:eastAsia="MS Mincho" w:cs="Courier New"/>
        </w:rPr>
      </w:pPr>
      <w:r w:rsidRPr="00476D2F">
        <w:rPr>
          <w:rFonts w:eastAsia="MS Mincho" w:cs="Courier New"/>
        </w:rPr>
        <w:t>The Message Type shall have the following structure:</w:t>
      </w:r>
    </w:p>
    <w:p w14:paraId="24EE7658" w14:textId="77777777" w:rsidR="00DF47BE" w:rsidRPr="00476D2F" w:rsidRDefault="00DF47BE" w:rsidP="00117A38">
      <w:pPr>
        <w:numPr>
          <w:ilvl w:val="0"/>
          <w:numId w:val="42"/>
        </w:numPr>
        <w:rPr>
          <w:rFonts w:eastAsia="MS Mincho" w:cs="Courier New"/>
        </w:rPr>
      </w:pPr>
      <w:r w:rsidRPr="00476D2F">
        <w:rPr>
          <w:rFonts w:eastAsia="MS Mincho" w:cs="Courier New"/>
          <w:b/>
        </w:rPr>
        <w:t>External/National Domain Exchanges</w:t>
      </w:r>
      <w:r w:rsidRPr="00476D2F">
        <w:rPr>
          <w:rFonts w:eastAsia="MS Mincho" w:cs="Courier New"/>
        </w:rPr>
        <w:t xml:space="preserve"> = CC</w:t>
      </w:r>
      <w:r w:rsidRPr="00476D2F">
        <w:rPr>
          <w:rStyle w:val="FootnoteReference"/>
          <w:rFonts w:eastAsia="MS Mincho" w:cs="Courier New"/>
        </w:rPr>
        <w:footnoteReference w:id="23"/>
      </w:r>
      <w:r w:rsidRPr="00476D2F">
        <w:rPr>
          <w:rFonts w:eastAsia="MS Mincho" w:cs="Courier New"/>
        </w:rPr>
        <w:t>&lt;IE Number&gt;A or B</w:t>
      </w:r>
      <w:r w:rsidRPr="00476D2F">
        <w:rPr>
          <w:rStyle w:val="FootnoteReference"/>
          <w:rFonts w:eastAsia="MS Mincho" w:cs="Courier New"/>
        </w:rPr>
        <w:footnoteReference w:id="24"/>
      </w:r>
      <w:r w:rsidRPr="00476D2F">
        <w:rPr>
          <w:rFonts w:eastAsia="MS Mincho" w:cs="Courier New"/>
        </w:rPr>
        <w:t xml:space="preserve"> or &lt;ISO Country Code&gt;&lt;IE Number&gt;A or B</w:t>
      </w:r>
    </w:p>
    <w:p w14:paraId="24EE7659" w14:textId="590B280C" w:rsidR="00DF47BE" w:rsidRPr="00476D2F" w:rsidRDefault="000C62EF" w:rsidP="00117A38">
      <w:pPr>
        <w:numPr>
          <w:ilvl w:val="0"/>
          <w:numId w:val="42"/>
        </w:numPr>
        <w:rPr>
          <w:rFonts w:eastAsia="MS Mincho" w:cs="Courier New"/>
        </w:rPr>
      </w:pPr>
      <w:r w:rsidRPr="00476D2F">
        <w:rPr>
          <w:rFonts w:eastAsia="MS Mincho" w:cs="Courier New"/>
          <w:b/>
        </w:rPr>
        <w:t>Common Domain</w:t>
      </w:r>
      <w:r w:rsidR="00DF47BE" w:rsidRPr="00476D2F">
        <w:rPr>
          <w:rFonts w:eastAsia="MS Mincho" w:cs="Courier New"/>
          <w:b/>
        </w:rPr>
        <w:t xml:space="preserve"> Exchanges</w:t>
      </w:r>
      <w:r w:rsidR="00DF47BE" w:rsidRPr="00476D2F">
        <w:rPr>
          <w:rFonts w:eastAsia="MS Mincho" w:cs="Courier New"/>
        </w:rPr>
        <w:t xml:space="preserve"> = CD&lt;IE Number&gt;A or B or C</w:t>
      </w:r>
      <w:r w:rsidR="00DF47BE" w:rsidRPr="00476D2F">
        <w:rPr>
          <w:rStyle w:val="FootnoteReference"/>
          <w:rFonts w:eastAsia="MS Mincho" w:cs="Courier New"/>
        </w:rPr>
        <w:footnoteReference w:id="25"/>
      </w:r>
    </w:p>
    <w:p w14:paraId="24EE765A" w14:textId="1C0C382B" w:rsidR="00DF47BE" w:rsidRPr="00476D2F" w:rsidRDefault="00DF47BE">
      <w:pPr>
        <w:rPr>
          <w:rFonts w:eastAsia="MS Mincho" w:cs="Courier New"/>
        </w:rPr>
      </w:pPr>
      <w:r w:rsidRPr="00476D2F">
        <w:rPr>
          <w:rFonts w:eastAsia="MS Mincho" w:cs="Courier New"/>
        </w:rPr>
        <w:lastRenderedPageBreak/>
        <w:t xml:space="preserve">Please note that the aforementioned message type for External/National Domain exchanges should be considered only as recommendation. Only the structure for </w:t>
      </w:r>
      <w:r w:rsidR="000C62EF" w:rsidRPr="00476D2F">
        <w:rPr>
          <w:rFonts w:eastAsia="MS Mincho" w:cs="Courier New"/>
        </w:rPr>
        <w:t>Common Domain</w:t>
      </w:r>
      <w:r w:rsidRPr="00476D2F">
        <w:rPr>
          <w:rFonts w:eastAsia="MS Mincho" w:cs="Courier New"/>
        </w:rPr>
        <w:t xml:space="preserve"> Exchanges is required. </w:t>
      </w:r>
    </w:p>
    <w:p w14:paraId="24EE765B" w14:textId="1BD37B00" w:rsidR="00DF47BE" w:rsidRPr="00476D2F" w:rsidRDefault="00F22C04">
      <w:pPr>
        <w:rPr>
          <w:rFonts w:eastAsia="MS Mincho" w:cs="Courier New"/>
        </w:rPr>
      </w:pPr>
      <w:r w:rsidRPr="00476D2F">
        <w:rPr>
          <w:rFonts w:eastAsia="MS Mincho" w:cs="Courier New"/>
        </w:rPr>
        <w:t xml:space="preserve">The message types for the </w:t>
      </w:r>
      <w:r w:rsidR="000C62EF" w:rsidRPr="00476D2F">
        <w:rPr>
          <w:rFonts w:eastAsia="MS Mincho" w:cs="Courier New"/>
        </w:rPr>
        <w:t>Common Domain</w:t>
      </w:r>
      <w:r w:rsidRPr="00476D2F">
        <w:rPr>
          <w:rFonts w:eastAsia="MS Mincho" w:cs="Courier New"/>
        </w:rPr>
        <w:t xml:space="preserve"> Exchanges in NCTS, ECS and ICS are defined in the Codelist CL060 in CS/RD2.</w:t>
      </w:r>
    </w:p>
    <w:p w14:paraId="24EE765C" w14:textId="77777777" w:rsidR="00DF47BE" w:rsidRPr="00476D2F" w:rsidRDefault="00DF47BE">
      <w:pPr>
        <w:rPr>
          <w:rFonts w:eastAsia="MS Mincho" w:cs="Courier New"/>
        </w:rPr>
      </w:pPr>
      <w:r w:rsidRPr="00476D2F">
        <w:rPr>
          <w:rFonts w:eastAsia="MS Mincho" w:cs="Courier New"/>
        </w:rPr>
        <w:t>Examples of valid message types for NCTS, ECS and ICS are: "CD301A" and "CD319A".</w:t>
      </w:r>
    </w:p>
    <w:p w14:paraId="24EE765D" w14:textId="77777777" w:rsidR="00DF47BE" w:rsidRPr="00476D2F" w:rsidRDefault="00DF47BE" w:rsidP="00453F8A">
      <w:pPr>
        <w:pStyle w:val="Heading3"/>
        <w:ind w:left="851" w:hanging="851"/>
      </w:pPr>
      <w:bookmarkStart w:id="2098" w:name="_Toc259460370"/>
      <w:bookmarkStart w:id="2099" w:name="_Toc526170496"/>
      <w:bookmarkStart w:id="2100" w:name="_Toc100333644"/>
      <w:bookmarkStart w:id="2101" w:name="_Toc97543823"/>
      <w:r w:rsidRPr="00476D2F">
        <w:t>Date &amp; Time of preparation</w:t>
      </w:r>
      <w:bookmarkEnd w:id="2098"/>
      <w:bookmarkEnd w:id="2099"/>
      <w:bookmarkEnd w:id="2100"/>
      <w:bookmarkEnd w:id="2101"/>
    </w:p>
    <w:p w14:paraId="24EE765E" w14:textId="77777777" w:rsidR="00DF47BE" w:rsidRPr="00476D2F" w:rsidRDefault="00DF47BE">
      <w:pPr>
        <w:rPr>
          <w:rFonts w:eastAsia="MS Mincho" w:cs="Courier New"/>
        </w:rPr>
      </w:pPr>
      <w:r w:rsidRPr="00476D2F">
        <w:rPr>
          <w:rFonts w:eastAsia="MS Mincho" w:cs="Courier New"/>
          <w:b/>
        </w:rPr>
        <w:t xml:space="preserve">Date </w:t>
      </w:r>
      <w:r w:rsidRPr="00476D2F">
        <w:rPr>
          <w:rFonts w:eastAsia="MS Mincho" w:cs="Courier New"/>
        </w:rPr>
        <w:t xml:space="preserve">and </w:t>
      </w:r>
      <w:r w:rsidRPr="00476D2F">
        <w:rPr>
          <w:rFonts w:eastAsia="MS Mincho" w:cs="Courier New"/>
          <w:b/>
        </w:rPr>
        <w:t>Time</w:t>
      </w:r>
      <w:r w:rsidRPr="00476D2F">
        <w:rPr>
          <w:rFonts w:eastAsia="MS Mincho" w:cs="Courier New"/>
        </w:rPr>
        <w:t xml:space="preserve"> are also required, being the date and time when the Information Exchange was put in an XML representation. </w:t>
      </w:r>
    </w:p>
    <w:p w14:paraId="24EE765F" w14:textId="77777777" w:rsidR="00DF47BE" w:rsidRPr="00476D2F" w:rsidRDefault="00DF47BE" w:rsidP="00453F8A">
      <w:pPr>
        <w:pStyle w:val="Heading3"/>
        <w:ind w:left="851" w:hanging="851"/>
      </w:pPr>
      <w:bookmarkStart w:id="2102" w:name="_Toc259460371"/>
      <w:bookmarkStart w:id="2103" w:name="_Toc526170497"/>
      <w:bookmarkStart w:id="2104" w:name="_Toc100333645"/>
      <w:bookmarkStart w:id="2105" w:name="_Toc97543824"/>
      <w:r w:rsidRPr="00476D2F">
        <w:t>Test Indicator</w:t>
      </w:r>
      <w:bookmarkEnd w:id="2102"/>
      <w:bookmarkEnd w:id="2103"/>
      <w:bookmarkEnd w:id="2104"/>
      <w:bookmarkEnd w:id="2105"/>
    </w:p>
    <w:p w14:paraId="24EE7660" w14:textId="4DE588B5" w:rsidR="00DF47BE" w:rsidRPr="00476D2F" w:rsidRDefault="00DF47BE">
      <w:pPr>
        <w:rPr>
          <w:rFonts w:eastAsia="MS Mincho" w:cs="Courier New"/>
        </w:rPr>
      </w:pPr>
      <w:r w:rsidRPr="00476D2F">
        <w:rPr>
          <w:rFonts w:eastAsia="MS Mincho" w:cs="Courier New"/>
        </w:rPr>
        <w:t xml:space="preserve">The </w:t>
      </w:r>
      <w:r w:rsidRPr="00476D2F">
        <w:rPr>
          <w:rFonts w:eastAsia="MS Mincho" w:cs="Courier New"/>
          <w:b/>
        </w:rPr>
        <w:t>Test Indicator</w:t>
      </w:r>
      <w:r w:rsidRPr="00476D2F">
        <w:rPr>
          <w:rFonts w:eastAsia="MS Mincho" w:cs="Courier New"/>
        </w:rPr>
        <w:t xml:space="preserve"> requires a value ‘1’ for communication between an NCA on the one hand and STTA</w:t>
      </w:r>
      <w:r w:rsidR="00125486" w:rsidRPr="00476D2F">
        <w:rPr>
          <w:rFonts w:eastAsia="MS Mincho" w:cs="Courier New"/>
        </w:rPr>
        <w:t xml:space="preserve"> or</w:t>
      </w:r>
      <w:r w:rsidR="00944F74" w:rsidRPr="00476D2F">
        <w:rPr>
          <w:rFonts w:eastAsia="MS Mincho" w:cs="Courier New"/>
        </w:rPr>
        <w:t xml:space="preserve"> </w:t>
      </w:r>
      <w:r w:rsidRPr="00476D2F">
        <w:rPr>
          <w:rFonts w:eastAsia="MS Mincho" w:cs="Courier New"/>
        </w:rPr>
        <w:t>TTA</w:t>
      </w:r>
      <w:r w:rsidR="00944F74" w:rsidRPr="00476D2F">
        <w:rPr>
          <w:rFonts w:eastAsia="MS Mincho" w:cs="Courier New"/>
        </w:rPr>
        <w:t xml:space="preserve"> </w:t>
      </w:r>
      <w:r w:rsidR="00125486" w:rsidRPr="00476D2F">
        <w:rPr>
          <w:rFonts w:eastAsia="MS Mincho" w:cs="Courier New"/>
        </w:rPr>
        <w:t>(</w:t>
      </w:r>
      <w:r w:rsidR="00944F74" w:rsidRPr="00476D2F">
        <w:rPr>
          <w:rFonts w:eastAsia="MS Mincho" w:cs="Courier New"/>
        </w:rPr>
        <w:t>or CTA</w:t>
      </w:r>
      <w:r w:rsidR="007A22BA" w:rsidRPr="00476D2F">
        <w:rPr>
          <w:rFonts w:eastAsia="MS Mincho" w:cs="Courier New"/>
        </w:rPr>
        <w:t xml:space="preserve"> once available for ICS-P1)</w:t>
      </w:r>
      <w:r w:rsidRPr="00476D2F">
        <w:rPr>
          <w:rFonts w:eastAsia="MS Mincho" w:cs="Courier New"/>
        </w:rPr>
        <w:t xml:space="preserve"> on the other hand. </w:t>
      </w:r>
      <w:r w:rsidR="00944F74" w:rsidRPr="00476D2F">
        <w:rPr>
          <w:rFonts w:eastAsia="MS Mincho" w:cs="Courier New"/>
        </w:rPr>
        <w:t xml:space="preserve">The same applies for CT Mode 3. </w:t>
      </w:r>
      <w:r w:rsidRPr="00476D2F">
        <w:rPr>
          <w:rFonts w:eastAsia="MS Mincho" w:cs="Courier New"/>
        </w:rPr>
        <w:t>Otherwise, its value is ‘0’. When it is not present, this should also be considered as an operational message.</w:t>
      </w:r>
    </w:p>
    <w:p w14:paraId="24EE7661" w14:textId="77777777" w:rsidR="00DF47BE" w:rsidRPr="00476D2F" w:rsidRDefault="00DF47BE" w:rsidP="00453F8A">
      <w:pPr>
        <w:pStyle w:val="Heading3"/>
        <w:ind w:left="851" w:hanging="851"/>
      </w:pPr>
      <w:bookmarkStart w:id="2106" w:name="_Toc259460372"/>
      <w:bookmarkStart w:id="2107" w:name="_Toc526170498"/>
      <w:bookmarkStart w:id="2108" w:name="_Toc100333646"/>
      <w:bookmarkStart w:id="2109" w:name="_Toc97543825"/>
      <w:r w:rsidRPr="00476D2F">
        <w:t>Message Identification</w:t>
      </w:r>
      <w:bookmarkEnd w:id="2106"/>
      <w:bookmarkEnd w:id="2107"/>
      <w:bookmarkEnd w:id="2108"/>
      <w:bookmarkEnd w:id="2109"/>
    </w:p>
    <w:p w14:paraId="24EE7662" w14:textId="7CB7E77A" w:rsidR="00DF47BE" w:rsidRPr="00476D2F" w:rsidRDefault="00125486">
      <w:pPr>
        <w:rPr>
          <w:rFonts w:eastAsia="MS Mincho" w:cs="Courier New"/>
        </w:rPr>
      </w:pPr>
      <w:r w:rsidRPr="00476D2F">
        <w:rPr>
          <w:rFonts w:eastAsia="MS Mincho" w:cs="Courier New"/>
        </w:rPr>
        <w:t xml:space="preserve">The Data Item 'Message Identification' </w:t>
      </w:r>
      <w:r w:rsidR="00DF47BE" w:rsidRPr="00476D2F">
        <w:rPr>
          <w:rFonts w:eastAsia="MS Mincho" w:cs="Courier New"/>
        </w:rPr>
        <w:t>needs to be unique for every XML interchange created by a specific Customs application. Every XML message created by the same Customs application (even if it was the same Information Exchange sent twice) must contain a unique Message Identification. No rules are specified for External and National Domain exchanges, although it is highly recommended to use similar conventions.</w:t>
      </w:r>
    </w:p>
    <w:p w14:paraId="24EE7663" w14:textId="77777777" w:rsidR="00DF47BE" w:rsidRPr="00476D2F" w:rsidRDefault="00DF47BE" w:rsidP="00453F8A">
      <w:pPr>
        <w:pStyle w:val="Heading3"/>
        <w:ind w:left="851" w:hanging="851"/>
      </w:pPr>
      <w:bookmarkStart w:id="2110" w:name="_Ref212551322"/>
      <w:bookmarkStart w:id="2111" w:name="_Toc259460373"/>
      <w:bookmarkStart w:id="2112" w:name="_Toc526170499"/>
      <w:bookmarkStart w:id="2113" w:name="_Toc100333647"/>
      <w:bookmarkStart w:id="2114" w:name="_Toc97543826"/>
      <w:r w:rsidRPr="00476D2F">
        <w:t>Original Message Identification</w:t>
      </w:r>
      <w:bookmarkEnd w:id="2110"/>
      <w:bookmarkEnd w:id="2111"/>
      <w:bookmarkEnd w:id="2112"/>
      <w:bookmarkEnd w:id="2113"/>
      <w:bookmarkEnd w:id="2114"/>
    </w:p>
    <w:p w14:paraId="24EE7664" w14:textId="7FD1FA05" w:rsidR="00DF47BE" w:rsidRPr="00476D2F" w:rsidRDefault="00DF47BE">
      <w:pPr>
        <w:rPr>
          <w:rFonts w:eastAsia="MS Mincho" w:cs="Courier New"/>
        </w:rPr>
      </w:pPr>
      <w:r w:rsidRPr="00476D2F">
        <w:rPr>
          <w:rFonts w:eastAsia="MS Mincho" w:cs="Courier New"/>
        </w:rPr>
        <w:t xml:space="preserve">In case of </w:t>
      </w:r>
      <w:r w:rsidR="005D3DF7" w:rsidRPr="00476D2F">
        <w:rPr>
          <w:rFonts w:eastAsia="MS Mincho" w:cs="Courier New"/>
        </w:rPr>
        <w:t>Functional error</w:t>
      </w:r>
      <w:r w:rsidRPr="00476D2F">
        <w:rPr>
          <w:rFonts w:eastAsia="MS Mincho" w:cs="Courier New"/>
        </w:rPr>
        <w:t xml:space="preserve">s or XML errors in </w:t>
      </w:r>
      <w:r w:rsidR="00944F74" w:rsidRPr="00476D2F">
        <w:rPr>
          <w:rFonts w:eastAsia="MS Mincho" w:cs="Courier New"/>
        </w:rPr>
        <w:t>ICS</w:t>
      </w:r>
      <w:r w:rsidR="00AC4B07" w:rsidRPr="00476D2F">
        <w:rPr>
          <w:rFonts w:eastAsia="MS Mincho" w:cs="Courier New"/>
        </w:rPr>
        <w:t>-P1</w:t>
      </w:r>
      <w:r w:rsidRPr="00476D2F">
        <w:rPr>
          <w:rFonts w:eastAsia="MS Mincho" w:cs="Courier New"/>
        </w:rPr>
        <w:t xml:space="preserve">, the </w:t>
      </w:r>
      <w:r w:rsidR="00CA272B" w:rsidRPr="00476D2F">
        <w:rPr>
          <w:rFonts w:eastAsia="MS Mincho" w:cs="Courier New"/>
        </w:rPr>
        <w:t>M</w:t>
      </w:r>
      <w:r w:rsidRPr="00476D2F">
        <w:rPr>
          <w:rFonts w:eastAsia="MS Mincho" w:cs="Courier New"/>
        </w:rPr>
        <w:t>essage identification of the rejected message must be filled in the “Original message identification” data item of the XML header.</w:t>
      </w:r>
    </w:p>
    <w:p w14:paraId="24EE7665" w14:textId="77777777" w:rsidR="00DF47BE" w:rsidRPr="00476D2F" w:rsidRDefault="00DF47BE" w:rsidP="00453F8A">
      <w:pPr>
        <w:pStyle w:val="Heading3"/>
        <w:ind w:left="851" w:hanging="851"/>
      </w:pPr>
      <w:bookmarkStart w:id="2115" w:name="_Ref212551342"/>
      <w:bookmarkStart w:id="2116" w:name="_Toc259460374"/>
      <w:bookmarkStart w:id="2117" w:name="_Toc526170500"/>
      <w:bookmarkStart w:id="2118" w:name="_Toc100333648"/>
      <w:bookmarkStart w:id="2119" w:name="_Toc97543827"/>
      <w:r w:rsidRPr="00476D2F">
        <w:t>Correlation Identifier</w:t>
      </w:r>
      <w:bookmarkEnd w:id="2115"/>
      <w:bookmarkEnd w:id="2116"/>
      <w:bookmarkEnd w:id="2117"/>
      <w:bookmarkEnd w:id="2118"/>
      <w:bookmarkEnd w:id="2119"/>
    </w:p>
    <w:p w14:paraId="24EE7666" w14:textId="4C5A95FE" w:rsidR="00DF47BE" w:rsidRPr="00476D2F" w:rsidRDefault="00DF47BE">
      <w:pPr>
        <w:rPr>
          <w:rFonts w:eastAsia="MS Mincho" w:cs="Courier New"/>
        </w:rPr>
      </w:pPr>
      <w:r w:rsidRPr="00476D2F">
        <w:rPr>
          <w:rFonts w:eastAsia="MS Mincho" w:cs="Courier New"/>
        </w:rPr>
        <w:t xml:space="preserve">In case of </w:t>
      </w:r>
      <w:r w:rsidR="005D3DF7" w:rsidRPr="00476D2F">
        <w:rPr>
          <w:rFonts w:eastAsia="MS Mincho" w:cs="Courier New"/>
        </w:rPr>
        <w:t>Functional error</w:t>
      </w:r>
      <w:r w:rsidRPr="00476D2F">
        <w:rPr>
          <w:rFonts w:eastAsia="MS Mincho" w:cs="Courier New"/>
        </w:rPr>
        <w:t xml:space="preserve">s or XML errors in ICS, the message identification of the rejected messages </w:t>
      </w:r>
      <w:r w:rsidR="00944F74" w:rsidRPr="00476D2F">
        <w:rPr>
          <w:rFonts w:eastAsia="MS Mincho" w:cs="Courier New"/>
        </w:rPr>
        <w:t xml:space="preserve">must </w:t>
      </w:r>
      <w:r w:rsidRPr="00476D2F">
        <w:rPr>
          <w:rFonts w:eastAsia="MS Mincho" w:cs="Courier New"/>
        </w:rPr>
        <w:t xml:space="preserve">be filled in the “Correlation identifier” data item of the MESSAGE data group. This data item </w:t>
      </w:r>
      <w:r w:rsidR="00687670" w:rsidRPr="00476D2F">
        <w:rPr>
          <w:rFonts w:eastAsia="MS Mincho" w:cs="Courier New"/>
        </w:rPr>
        <w:t xml:space="preserve">must </w:t>
      </w:r>
      <w:r w:rsidRPr="00476D2F">
        <w:rPr>
          <w:rFonts w:eastAsia="MS Mincho" w:cs="Courier New"/>
        </w:rPr>
        <w:t>also be used in case of response messages to indicate the message identification of the pertinent request message. Otherwise, this data item shall not be used.</w:t>
      </w:r>
    </w:p>
    <w:p w14:paraId="4A390A10" w14:textId="77C7E760" w:rsidR="002D0858" w:rsidRPr="00476D2F" w:rsidRDefault="002D0858">
      <w:pPr>
        <w:rPr>
          <w:rFonts w:eastAsia="MS Mincho" w:cs="Courier New"/>
        </w:rPr>
      </w:pPr>
    </w:p>
    <w:p w14:paraId="4B044B3B" w14:textId="77DE32DC" w:rsidR="002D0858" w:rsidRPr="00476D2F" w:rsidRDefault="002D0858">
      <w:pPr>
        <w:rPr>
          <w:rFonts w:eastAsia="MS Mincho" w:cs="Courier New"/>
        </w:rPr>
      </w:pPr>
    </w:p>
    <w:p w14:paraId="225223C6" w14:textId="6DA19874" w:rsidR="002D0858" w:rsidRPr="00476D2F" w:rsidRDefault="002D0858">
      <w:pPr>
        <w:rPr>
          <w:rFonts w:eastAsia="MS Mincho" w:cs="Courier New"/>
        </w:rPr>
      </w:pPr>
    </w:p>
    <w:p w14:paraId="6B628D3A" w14:textId="77777777" w:rsidR="002D0858" w:rsidRPr="00476D2F" w:rsidRDefault="002D0858">
      <w:pPr>
        <w:rPr>
          <w:rFonts w:eastAsia="MS Mincho" w:cs="Courier New"/>
        </w:rPr>
      </w:pPr>
    </w:p>
    <w:p w14:paraId="0FC1C9BF" w14:textId="6428056F" w:rsidR="006E655B" w:rsidRPr="00476D2F" w:rsidRDefault="006E655B" w:rsidP="00453F8A">
      <w:pPr>
        <w:pStyle w:val="Heading2"/>
        <w:keepNext/>
        <w:ind w:left="851" w:hanging="851"/>
      </w:pPr>
      <w:bookmarkStart w:id="2120" w:name="_Toc526170501"/>
      <w:bookmarkStart w:id="2121" w:name="_Ref526244042"/>
      <w:bookmarkStart w:id="2122" w:name="_Ref530595295"/>
      <w:bookmarkStart w:id="2123" w:name="_Ref18049218"/>
      <w:bookmarkStart w:id="2124" w:name="_Ref18049223"/>
      <w:bookmarkStart w:id="2125" w:name="_Ref18049292"/>
      <w:bookmarkStart w:id="2126" w:name="_Toc100333649"/>
      <w:bookmarkStart w:id="2127" w:name="_Toc97543828"/>
      <w:r w:rsidRPr="00476D2F">
        <w:lastRenderedPageBreak/>
        <w:t xml:space="preserve">Message Header for </w:t>
      </w:r>
      <w:r w:rsidR="00FD53C3" w:rsidRPr="00476D2F">
        <w:t>NCTS-P5</w:t>
      </w:r>
      <w:r w:rsidRPr="00476D2F">
        <w:t xml:space="preserve"> and </w:t>
      </w:r>
      <w:bookmarkEnd w:id="2120"/>
      <w:bookmarkEnd w:id="2121"/>
      <w:bookmarkEnd w:id="2122"/>
      <w:r w:rsidR="00752422" w:rsidRPr="00476D2F">
        <w:t>AES-P1</w:t>
      </w:r>
      <w:bookmarkEnd w:id="2123"/>
      <w:bookmarkEnd w:id="2124"/>
      <w:bookmarkEnd w:id="2125"/>
      <w:bookmarkEnd w:id="2126"/>
      <w:bookmarkEnd w:id="2127"/>
    </w:p>
    <w:p w14:paraId="31E74DBB" w14:textId="47562D0A" w:rsidR="005E6A79" w:rsidRPr="00476D2F" w:rsidRDefault="005E6A79" w:rsidP="005E6A79">
      <w:r w:rsidRPr="00476D2F">
        <w:t xml:space="preserve">This section provides information about the data items of the MESSAGE data group of XML messages. </w:t>
      </w:r>
    </w:p>
    <w:p w14:paraId="119DBFC0" w14:textId="16F87723" w:rsidR="005E6A79" w:rsidRPr="00476D2F" w:rsidRDefault="005E6A79" w:rsidP="00453F8A">
      <w:pPr>
        <w:pStyle w:val="Heading3"/>
        <w:ind w:left="851" w:hanging="851"/>
      </w:pPr>
      <w:bookmarkStart w:id="2128" w:name="_Toc100333650"/>
      <w:bookmarkStart w:id="2129" w:name="_Toc97543829"/>
      <w:r w:rsidRPr="00476D2F">
        <w:t xml:space="preserve">Message Sender and </w:t>
      </w:r>
      <w:r w:rsidR="00DC3A53" w:rsidRPr="00476D2F">
        <w:t xml:space="preserve">Message </w:t>
      </w:r>
      <w:r w:rsidRPr="00476D2F">
        <w:t>Recipient</w:t>
      </w:r>
      <w:bookmarkEnd w:id="2128"/>
      <w:bookmarkEnd w:id="2129"/>
    </w:p>
    <w:p w14:paraId="6BD1E0CB" w14:textId="67E15118" w:rsidR="005E6A79" w:rsidRPr="00476D2F" w:rsidRDefault="005E6A79" w:rsidP="005E6A79">
      <w:r w:rsidRPr="00476D2F">
        <w:t xml:space="preserve">In the MESSAGE Data Group, the Data Items “Message sender” and “Message recipient” contain the address within the specific Customs domain , defined as follows: </w:t>
      </w:r>
    </w:p>
    <w:p w14:paraId="6DA9C6DA" w14:textId="77777777" w:rsidR="005E6A79" w:rsidRPr="00476D2F" w:rsidRDefault="005E6A79" w:rsidP="00117A38">
      <w:pPr>
        <w:numPr>
          <w:ilvl w:val="0"/>
          <w:numId w:val="41"/>
        </w:numPr>
        <w:rPr>
          <w:rFonts w:ascii="Courier New" w:hAnsi="Courier New" w:cs="Courier New"/>
        </w:rPr>
      </w:pPr>
      <w:r w:rsidRPr="00476D2F">
        <w:rPr>
          <w:b/>
        </w:rPr>
        <w:t xml:space="preserve">Message Sender </w:t>
      </w:r>
      <w:r w:rsidRPr="00476D2F">
        <w:t xml:space="preserve">field is </w:t>
      </w:r>
      <w:r w:rsidRPr="00476D2F">
        <w:rPr>
          <w:rFonts w:ascii="TimesNewRoman" w:hAnsi="TimesNewRoman"/>
        </w:rPr>
        <w:t xml:space="preserve">required for detecting the proper sender at reception. </w:t>
      </w:r>
      <w:r w:rsidRPr="00476D2F">
        <w:t xml:space="preserve">The following structure shall be used for this field: </w:t>
      </w:r>
      <w:r w:rsidRPr="00476D2F">
        <w:rPr>
          <w:rFonts w:ascii="Courier New" w:hAnsi="Courier New" w:cs="Courier New"/>
        </w:rPr>
        <w:t>&lt;Application Name&gt;.&lt;Country ISO Code&gt;</w:t>
      </w:r>
    </w:p>
    <w:p w14:paraId="253E83D2" w14:textId="77777777" w:rsidR="005E6A79" w:rsidRPr="00476D2F" w:rsidRDefault="005E6A79" w:rsidP="00117A38">
      <w:pPr>
        <w:numPr>
          <w:ilvl w:val="0"/>
          <w:numId w:val="41"/>
        </w:numPr>
        <w:rPr>
          <w:rFonts w:ascii="Courier New" w:hAnsi="Courier New" w:cs="Courier New"/>
        </w:rPr>
      </w:pPr>
      <w:r w:rsidRPr="00476D2F">
        <w:rPr>
          <w:b/>
        </w:rPr>
        <w:t>Message Recipient</w:t>
      </w:r>
      <w:r w:rsidRPr="00476D2F">
        <w:t xml:space="preserve"> field is required for sending a message to its proper destination. The following structure shall be used for this field: </w:t>
      </w:r>
      <w:r w:rsidRPr="00476D2F">
        <w:rPr>
          <w:rFonts w:ascii="Courier New" w:hAnsi="Courier New" w:cs="Courier New"/>
        </w:rPr>
        <w:t>&lt;Application Name&gt;.&lt;Country ISO Code&gt;</w:t>
      </w:r>
    </w:p>
    <w:p w14:paraId="6A53D50C" w14:textId="77777777" w:rsidR="005E6A79" w:rsidRPr="00476D2F" w:rsidRDefault="005E6A79" w:rsidP="005E6A79">
      <w:r w:rsidRPr="00476D2F">
        <w:t xml:space="preserve">Where: </w:t>
      </w:r>
    </w:p>
    <w:p w14:paraId="2D210B52" w14:textId="35719684" w:rsidR="005E6A79" w:rsidRPr="00476D2F" w:rsidRDefault="005E6A79" w:rsidP="00117A38">
      <w:pPr>
        <w:numPr>
          <w:ilvl w:val="0"/>
          <w:numId w:val="34"/>
        </w:numPr>
        <w:spacing w:before="120" w:after="120"/>
        <w:jc w:val="left"/>
      </w:pPr>
      <w:r w:rsidRPr="00476D2F">
        <w:rPr>
          <w:rFonts w:ascii="Courier New" w:hAnsi="Courier New" w:cs="Courier New"/>
        </w:rPr>
        <w:t>&lt;Application Name&gt;</w:t>
      </w:r>
      <w:r w:rsidRPr="00476D2F">
        <w:t xml:space="preserve"> is a valid application used in Customs, e.g. NECA in </w:t>
      </w:r>
      <w:r w:rsidR="00752422" w:rsidRPr="00476D2F">
        <w:t>AES-P1</w:t>
      </w:r>
      <w:r w:rsidRPr="00476D2F">
        <w:t xml:space="preserve"> domain, CSMIS, etc;</w:t>
      </w:r>
    </w:p>
    <w:p w14:paraId="67BC1A16" w14:textId="54F83C49" w:rsidR="005E6A79" w:rsidRPr="00476D2F" w:rsidRDefault="005E6A79" w:rsidP="00117A38">
      <w:pPr>
        <w:numPr>
          <w:ilvl w:val="0"/>
          <w:numId w:val="34"/>
        </w:numPr>
        <w:spacing w:before="120" w:after="120"/>
        <w:jc w:val="left"/>
        <w:rPr>
          <w:rFonts w:ascii="Courier New" w:hAnsi="Courier New" w:cs="Courier New"/>
        </w:rPr>
      </w:pPr>
      <w:r w:rsidRPr="00476D2F">
        <w:rPr>
          <w:rFonts w:ascii="Courier New" w:hAnsi="Courier New" w:cs="Courier New"/>
        </w:rPr>
        <w:t xml:space="preserve">&lt;Country ISO Code&gt; </w:t>
      </w:r>
      <w:r w:rsidRPr="00476D2F">
        <w:t xml:space="preserve">is a valid ISO Country Code with the addition of ‘EC’ for addressing of the EC (see </w:t>
      </w:r>
      <w:r w:rsidRPr="00476D2F">
        <w:fldChar w:fldCharType="begin"/>
      </w:r>
      <w:r w:rsidRPr="00476D2F">
        <w:instrText xml:space="preserve"> REF _Ref23914503 \h  \* MERGEFORMAT </w:instrText>
      </w:r>
      <w:r w:rsidRPr="00476D2F">
        <w:fldChar w:fldCharType="separate"/>
      </w:r>
      <w:r w:rsidR="009B4EE7" w:rsidRPr="00476D2F">
        <w:t>Transport of messages via CCN/CSI</w:t>
      </w:r>
      <w:r w:rsidRPr="00476D2F">
        <w:fldChar w:fldCharType="end"/>
      </w:r>
      <w:r w:rsidRPr="00476D2F">
        <w:t xml:space="preserve">). </w:t>
      </w:r>
    </w:p>
    <w:p w14:paraId="36419AE7" w14:textId="61A813CD" w:rsidR="005E6A79" w:rsidRPr="00476D2F" w:rsidRDefault="005E6A79" w:rsidP="005E6A79">
      <w:r w:rsidRPr="00476D2F">
        <w:t>Examples of valid addresses are NECA.</w:t>
      </w:r>
      <w:r w:rsidR="00CA272B" w:rsidRPr="00476D2F">
        <w:t>FI, NTA.GB</w:t>
      </w:r>
      <w:r w:rsidRPr="00476D2F">
        <w:t xml:space="preserve"> and CSMIS.EC.</w:t>
      </w:r>
    </w:p>
    <w:p w14:paraId="0DE072C0" w14:textId="77777777" w:rsidR="005E6A79" w:rsidRPr="00476D2F" w:rsidRDefault="005E6A79" w:rsidP="005E6A79">
      <w:r w:rsidRPr="00476D2F">
        <w:t>The above approach does not impose restrictions on an application with respect to the use of CCN/CSI. A mapping between XML addresses and CCN/CSI addresses is provided by the interface specification.</w:t>
      </w:r>
    </w:p>
    <w:p w14:paraId="769EF9A0" w14:textId="52056809" w:rsidR="005E6A79" w:rsidRPr="00476D2F" w:rsidRDefault="005E6A79" w:rsidP="00453F8A">
      <w:pPr>
        <w:pStyle w:val="Heading3"/>
        <w:ind w:left="851" w:hanging="851"/>
      </w:pPr>
      <w:bookmarkStart w:id="2130" w:name="_Ref32226535"/>
      <w:bookmarkStart w:id="2131" w:name="_Toc100333651"/>
      <w:bookmarkStart w:id="2132" w:name="_Toc97543830"/>
      <w:r w:rsidRPr="00476D2F">
        <w:t>Message Type</w:t>
      </w:r>
      <w:bookmarkEnd w:id="2130"/>
      <w:bookmarkEnd w:id="2131"/>
      <w:bookmarkEnd w:id="2132"/>
    </w:p>
    <w:p w14:paraId="4BDB7313" w14:textId="77777777" w:rsidR="005E6A79" w:rsidRPr="00476D2F" w:rsidRDefault="005E6A79" w:rsidP="005E6A79">
      <w:r w:rsidRPr="00476D2F">
        <w:rPr>
          <w:b/>
        </w:rPr>
        <w:t>Message Type</w:t>
      </w:r>
      <w:r w:rsidRPr="00476D2F">
        <w:t xml:space="preserve"> field is required since it contains a string identifying the number of the IE, the domain in which it is used, and the version.</w:t>
      </w:r>
    </w:p>
    <w:p w14:paraId="3CDA74CC" w14:textId="77777777" w:rsidR="005E6A79" w:rsidRPr="00476D2F" w:rsidRDefault="005E6A79" w:rsidP="005E6A79">
      <w:pPr>
        <w:rPr>
          <w:rFonts w:eastAsia="MS Mincho" w:cs="Courier New"/>
        </w:rPr>
      </w:pPr>
      <w:r w:rsidRPr="00476D2F">
        <w:rPr>
          <w:rFonts w:eastAsia="MS Mincho" w:cs="Courier New"/>
        </w:rPr>
        <w:t>The Message Type shall have the following structure:</w:t>
      </w:r>
    </w:p>
    <w:p w14:paraId="0E25BA95" w14:textId="54BED663" w:rsidR="00712421" w:rsidRPr="00476D2F" w:rsidRDefault="005E6A79" w:rsidP="00117A38">
      <w:pPr>
        <w:numPr>
          <w:ilvl w:val="0"/>
          <w:numId w:val="42"/>
        </w:numPr>
        <w:rPr>
          <w:rFonts w:eastAsia="MS Mincho" w:cs="Courier New"/>
        </w:rPr>
      </w:pPr>
      <w:r w:rsidRPr="00476D2F">
        <w:rPr>
          <w:rFonts w:eastAsia="MS Mincho" w:cs="Courier New"/>
          <w:b/>
        </w:rPr>
        <w:t>External/National Domain Exchanges</w:t>
      </w:r>
      <w:r w:rsidRPr="00476D2F">
        <w:rPr>
          <w:rStyle w:val="FootnoteReference"/>
          <w:rFonts w:eastAsia="MS Mincho" w:cs="Courier New"/>
        </w:rPr>
        <w:footnoteReference w:id="26"/>
      </w:r>
      <w:r w:rsidR="00712421" w:rsidRPr="00476D2F">
        <w:rPr>
          <w:rFonts w:eastAsia="MS Mincho" w:cs="Courier New"/>
        </w:rPr>
        <w:t xml:space="preserve"> =</w:t>
      </w:r>
    </w:p>
    <w:p w14:paraId="23BF883C" w14:textId="3B1BEB84" w:rsidR="005E6A79" w:rsidRPr="00476D2F" w:rsidRDefault="00AC562F" w:rsidP="00DB4EC7">
      <w:pPr>
        <w:ind w:left="720"/>
        <w:jc w:val="center"/>
        <w:rPr>
          <w:rFonts w:eastAsia="MS Mincho" w:cs="Courier New"/>
        </w:rPr>
      </w:pPr>
      <w:r w:rsidRPr="00476D2F">
        <w:rPr>
          <w:rFonts w:eastAsia="MS Mincho" w:cs="Courier New"/>
        </w:rPr>
        <w:t>CC</w:t>
      </w:r>
      <w:r w:rsidR="005E6A79" w:rsidRPr="00476D2F">
        <w:rPr>
          <w:rFonts w:eastAsia="MS Mincho" w:cs="Courier New"/>
        </w:rPr>
        <w:t>&lt;IE Number&gt;</w:t>
      </w:r>
      <w:r w:rsidR="00655E22" w:rsidRPr="00476D2F">
        <w:rPr>
          <w:rFonts w:eastAsia="MS Mincho" w:cs="Courier New"/>
        </w:rPr>
        <w:t>C</w:t>
      </w:r>
      <w:bookmarkStart w:id="2133" w:name="_Ref27417184"/>
      <w:r w:rsidR="005E6A79" w:rsidRPr="00476D2F">
        <w:rPr>
          <w:rStyle w:val="FootnoteReference"/>
          <w:rFonts w:eastAsia="MS Mincho" w:cs="Courier New"/>
        </w:rPr>
        <w:footnoteReference w:id="27"/>
      </w:r>
      <w:bookmarkEnd w:id="2133"/>
      <w:r w:rsidR="005E6A79" w:rsidRPr="00476D2F">
        <w:rPr>
          <w:rFonts w:eastAsia="MS Mincho" w:cs="Courier New"/>
        </w:rPr>
        <w:t xml:space="preserve"> or &lt;ISO Country Code&gt;&lt;IE Number&gt;</w:t>
      </w:r>
      <w:r w:rsidR="00655E22" w:rsidRPr="00476D2F">
        <w:rPr>
          <w:rFonts w:eastAsia="MS Mincho" w:cs="Courier New"/>
        </w:rPr>
        <w:t>C</w:t>
      </w:r>
      <w:r w:rsidR="004C3586" w:rsidRPr="00476D2F">
        <w:rPr>
          <w:rFonts w:eastAsia="MS Mincho" w:cs="Courier New"/>
          <w:vertAlign w:val="superscript"/>
        </w:rPr>
        <w:fldChar w:fldCharType="begin"/>
      </w:r>
      <w:r w:rsidR="004C3586" w:rsidRPr="00476D2F">
        <w:rPr>
          <w:rFonts w:eastAsia="MS Mincho" w:cs="Courier New"/>
          <w:vertAlign w:val="superscript"/>
        </w:rPr>
        <w:instrText xml:space="preserve"> NOTEREF _Ref27417184 \h  \* MERGEFORMAT </w:instrText>
      </w:r>
      <w:r w:rsidR="004C3586" w:rsidRPr="00476D2F">
        <w:rPr>
          <w:rFonts w:eastAsia="MS Mincho" w:cs="Courier New"/>
          <w:vertAlign w:val="superscript"/>
        </w:rPr>
      </w:r>
      <w:r w:rsidR="004C3586" w:rsidRPr="00476D2F">
        <w:rPr>
          <w:rFonts w:eastAsia="MS Mincho" w:cs="Courier New"/>
          <w:vertAlign w:val="superscript"/>
        </w:rPr>
        <w:fldChar w:fldCharType="separate"/>
      </w:r>
      <w:r w:rsidR="009B4EE7">
        <w:rPr>
          <w:rFonts w:eastAsia="MS Mincho" w:cs="Courier New"/>
          <w:vertAlign w:val="superscript"/>
        </w:rPr>
        <w:t>26</w:t>
      </w:r>
      <w:r w:rsidR="004C3586" w:rsidRPr="00476D2F">
        <w:rPr>
          <w:rFonts w:eastAsia="MS Mincho" w:cs="Courier New"/>
          <w:vertAlign w:val="superscript"/>
        </w:rPr>
        <w:fldChar w:fldCharType="end"/>
      </w:r>
    </w:p>
    <w:p w14:paraId="05DA1C46" w14:textId="26A9F0B0" w:rsidR="005E6A79" w:rsidRPr="00476D2F" w:rsidRDefault="000C62EF" w:rsidP="00117A38">
      <w:pPr>
        <w:numPr>
          <w:ilvl w:val="0"/>
          <w:numId w:val="42"/>
        </w:numPr>
        <w:rPr>
          <w:rFonts w:eastAsia="MS Mincho" w:cs="Courier New"/>
        </w:rPr>
      </w:pPr>
      <w:r w:rsidRPr="00476D2F">
        <w:rPr>
          <w:rFonts w:eastAsia="MS Mincho" w:cs="Courier New"/>
          <w:b/>
        </w:rPr>
        <w:t>Common Domain</w:t>
      </w:r>
      <w:r w:rsidR="005E6A79" w:rsidRPr="00476D2F">
        <w:rPr>
          <w:rFonts w:eastAsia="MS Mincho" w:cs="Courier New"/>
          <w:b/>
        </w:rPr>
        <w:t xml:space="preserve"> Exchanges</w:t>
      </w:r>
      <w:r w:rsidR="005E6A79" w:rsidRPr="00476D2F">
        <w:rPr>
          <w:rFonts w:eastAsia="MS Mincho" w:cs="Courier New"/>
        </w:rPr>
        <w:t xml:space="preserve"> = CD&lt;IE Number&gt;C</w:t>
      </w:r>
      <w:r w:rsidR="00EB6430" w:rsidRPr="00476D2F">
        <w:rPr>
          <w:rFonts w:eastAsia="MS Mincho" w:cs="Courier New"/>
          <w:vertAlign w:val="superscript"/>
        </w:rPr>
        <w:fldChar w:fldCharType="begin"/>
      </w:r>
      <w:r w:rsidR="00EB6430" w:rsidRPr="00476D2F">
        <w:rPr>
          <w:rFonts w:eastAsia="MS Mincho" w:cs="Courier New"/>
          <w:vertAlign w:val="superscript"/>
        </w:rPr>
        <w:instrText xml:space="preserve"> NOTEREF _Ref27417184 \h  \* MERGEFORMAT </w:instrText>
      </w:r>
      <w:r w:rsidR="00EB6430" w:rsidRPr="00476D2F">
        <w:rPr>
          <w:rFonts w:eastAsia="MS Mincho" w:cs="Courier New"/>
          <w:vertAlign w:val="superscript"/>
        </w:rPr>
      </w:r>
      <w:r w:rsidR="00EB6430" w:rsidRPr="00476D2F">
        <w:rPr>
          <w:rFonts w:eastAsia="MS Mincho" w:cs="Courier New"/>
          <w:vertAlign w:val="superscript"/>
        </w:rPr>
        <w:fldChar w:fldCharType="separate"/>
      </w:r>
      <w:r w:rsidR="009B4EE7">
        <w:rPr>
          <w:rFonts w:eastAsia="MS Mincho" w:cs="Courier New"/>
          <w:vertAlign w:val="superscript"/>
        </w:rPr>
        <w:t>26</w:t>
      </w:r>
      <w:r w:rsidR="00EB6430" w:rsidRPr="00476D2F">
        <w:rPr>
          <w:rFonts w:eastAsia="MS Mincho" w:cs="Courier New"/>
          <w:vertAlign w:val="superscript"/>
        </w:rPr>
        <w:fldChar w:fldCharType="end"/>
      </w:r>
      <w:r w:rsidR="004D70E8" w:rsidRPr="00476D2F">
        <w:rPr>
          <w:rFonts w:eastAsia="MS Mincho" w:cs="Courier New"/>
        </w:rPr>
        <w:t xml:space="preserve"> or D</w:t>
      </w:r>
      <w:r w:rsidR="004D70E8" w:rsidRPr="00476D2F">
        <w:rPr>
          <w:rStyle w:val="FootnoteReference"/>
          <w:rFonts w:eastAsia="MS Mincho" w:cs="Courier New"/>
        </w:rPr>
        <w:footnoteReference w:id="28"/>
      </w:r>
    </w:p>
    <w:p w14:paraId="1B7B5EEE" w14:textId="3A2166CF" w:rsidR="005E6A79" w:rsidRPr="00476D2F" w:rsidRDefault="005E6A79" w:rsidP="005E6A79">
      <w:pPr>
        <w:rPr>
          <w:rFonts w:eastAsia="MS Mincho" w:cs="Courier New"/>
        </w:rPr>
      </w:pPr>
      <w:r w:rsidRPr="00476D2F">
        <w:rPr>
          <w:rFonts w:eastAsia="MS Mincho" w:cs="Courier New"/>
        </w:rPr>
        <w:lastRenderedPageBreak/>
        <w:t xml:space="preserve">Please note that the aforementioned message type for External/National Domain exchanges should be considered only as recommendation. Only the structure for </w:t>
      </w:r>
      <w:r w:rsidR="000C62EF" w:rsidRPr="00476D2F">
        <w:rPr>
          <w:rFonts w:eastAsia="MS Mincho" w:cs="Courier New"/>
        </w:rPr>
        <w:t>Common Domain</w:t>
      </w:r>
      <w:r w:rsidRPr="00476D2F">
        <w:rPr>
          <w:rFonts w:eastAsia="MS Mincho" w:cs="Courier New"/>
        </w:rPr>
        <w:t xml:space="preserve"> Exchanges is required. </w:t>
      </w:r>
    </w:p>
    <w:p w14:paraId="66F59E76" w14:textId="7774D908" w:rsidR="005E6A79" w:rsidRPr="00476D2F" w:rsidRDefault="005E6A79" w:rsidP="005E6A79">
      <w:pPr>
        <w:rPr>
          <w:rFonts w:eastAsia="MS Mincho" w:cs="Courier New"/>
        </w:rPr>
      </w:pPr>
      <w:r w:rsidRPr="00476D2F">
        <w:rPr>
          <w:rFonts w:eastAsia="MS Mincho" w:cs="Courier New"/>
        </w:rPr>
        <w:t xml:space="preserve">The message types for the </w:t>
      </w:r>
      <w:r w:rsidR="000C62EF" w:rsidRPr="00476D2F">
        <w:rPr>
          <w:rFonts w:eastAsia="MS Mincho" w:cs="Courier New"/>
        </w:rPr>
        <w:t>Common Domain</w:t>
      </w:r>
      <w:r w:rsidRPr="00476D2F">
        <w:rPr>
          <w:rFonts w:eastAsia="MS Mincho" w:cs="Courier New"/>
        </w:rPr>
        <w:t xml:space="preserve"> Exchanges in </w:t>
      </w:r>
      <w:r w:rsidR="00FD53C3" w:rsidRPr="00476D2F">
        <w:rPr>
          <w:rFonts w:eastAsia="MS Mincho" w:cs="Courier New"/>
        </w:rPr>
        <w:t>NCTS-P5</w:t>
      </w:r>
      <w:r w:rsidRPr="00476D2F">
        <w:rPr>
          <w:rFonts w:eastAsia="MS Mincho" w:cs="Courier New"/>
        </w:rPr>
        <w:t xml:space="preserve"> and AES</w:t>
      </w:r>
      <w:r w:rsidR="00752422" w:rsidRPr="00476D2F">
        <w:rPr>
          <w:rFonts w:eastAsia="MS Mincho" w:cs="Courier New"/>
        </w:rPr>
        <w:t>-</w:t>
      </w:r>
      <w:r w:rsidRPr="00476D2F">
        <w:rPr>
          <w:rFonts w:eastAsia="MS Mincho" w:cs="Courier New"/>
        </w:rPr>
        <w:t>P1, are defined in the Codelist CL060 in CS/RD2.</w:t>
      </w:r>
    </w:p>
    <w:p w14:paraId="77CCF213" w14:textId="5D665926" w:rsidR="005E6A79" w:rsidRPr="00476D2F" w:rsidRDefault="005E6A79" w:rsidP="005E6A79">
      <w:pPr>
        <w:rPr>
          <w:rFonts w:eastAsia="MS Mincho" w:cs="Courier New"/>
        </w:rPr>
      </w:pPr>
      <w:r w:rsidRPr="00476D2F">
        <w:rPr>
          <w:rFonts w:eastAsia="MS Mincho" w:cs="Courier New"/>
        </w:rPr>
        <w:t>Examples of valid message types: "CD501C" and "CD001C".</w:t>
      </w:r>
    </w:p>
    <w:p w14:paraId="0C6FC19C" w14:textId="5303448B" w:rsidR="005E6A79" w:rsidRPr="00476D2F" w:rsidRDefault="00655E22" w:rsidP="00453F8A">
      <w:pPr>
        <w:pStyle w:val="Heading3"/>
        <w:ind w:left="851" w:hanging="851"/>
      </w:pPr>
      <w:bookmarkStart w:id="2134" w:name="_Toc100333652"/>
      <w:bookmarkStart w:id="2135" w:name="_Toc97543831"/>
      <w:r w:rsidRPr="00476D2F">
        <w:t>Message Timestamp</w:t>
      </w:r>
      <w:bookmarkEnd w:id="2134"/>
      <w:bookmarkEnd w:id="2135"/>
    </w:p>
    <w:p w14:paraId="36633725" w14:textId="318F0111" w:rsidR="005E6A79" w:rsidRPr="00476D2F" w:rsidRDefault="004F216B" w:rsidP="005E6A79">
      <w:pPr>
        <w:rPr>
          <w:rFonts w:eastAsia="MS Mincho" w:cs="Courier New"/>
        </w:rPr>
      </w:pPr>
      <w:r w:rsidRPr="00476D2F">
        <w:rPr>
          <w:rFonts w:eastAsia="MS Mincho" w:cs="Courier New"/>
          <w:b/>
        </w:rPr>
        <w:t>Message Timestamp</w:t>
      </w:r>
      <w:r w:rsidR="005E6A79" w:rsidRPr="00476D2F">
        <w:rPr>
          <w:rFonts w:eastAsia="MS Mincho" w:cs="Courier New"/>
        </w:rPr>
        <w:t xml:space="preserve"> </w:t>
      </w:r>
      <w:r w:rsidRPr="00476D2F">
        <w:rPr>
          <w:rFonts w:eastAsia="MS Mincho" w:cs="Courier New"/>
        </w:rPr>
        <w:t>is</w:t>
      </w:r>
      <w:r w:rsidR="005E6A79" w:rsidRPr="00476D2F">
        <w:rPr>
          <w:rFonts w:eastAsia="MS Mincho" w:cs="Courier New"/>
        </w:rPr>
        <w:t xml:space="preserve"> also required and provided in a single element, being the date and time when the Information Exchange was put in an XML representation. </w:t>
      </w:r>
    </w:p>
    <w:p w14:paraId="245A48F7" w14:textId="2C75295B" w:rsidR="005E6A79" w:rsidRPr="00476D2F" w:rsidRDefault="00655E22" w:rsidP="006352CD">
      <w:pPr>
        <w:rPr>
          <w:rFonts w:eastAsia="MS Mincho" w:cs="Courier New"/>
        </w:rPr>
      </w:pPr>
      <w:r w:rsidRPr="00476D2F">
        <w:rPr>
          <w:rFonts w:eastAsia="MS Mincho" w:cs="Courier New"/>
        </w:rPr>
        <w:t>Please refer to</w:t>
      </w:r>
      <w:r w:rsidRPr="00476D2F">
        <w:t xml:space="preserve"> </w:t>
      </w:r>
      <w:r w:rsidRPr="00476D2F">
        <w:rPr>
          <w:rFonts w:eastAsia="MS Mincho" w:cs="Courier New"/>
        </w:rPr>
        <w:t xml:space="preserve">Date/Time definition in section </w:t>
      </w:r>
      <w:r w:rsidRPr="00476D2F">
        <w:rPr>
          <w:rFonts w:eastAsia="MS Mincho" w:cs="Courier New"/>
        </w:rPr>
        <w:fldChar w:fldCharType="begin"/>
      </w:r>
      <w:r w:rsidRPr="00476D2F">
        <w:rPr>
          <w:rFonts w:eastAsia="MS Mincho" w:cs="Courier New"/>
        </w:rPr>
        <w:instrText xml:space="preserve"> REF _Ref526254762 \r \h </w:instrText>
      </w:r>
      <w:r w:rsidR="008D2375" w:rsidRPr="00476D2F">
        <w:rPr>
          <w:rFonts w:eastAsia="MS Mincho" w:cs="Courier New"/>
        </w:rPr>
        <w:instrText xml:space="preserve"> \* MERGEFORMAT </w:instrText>
      </w:r>
      <w:r w:rsidRPr="00476D2F">
        <w:rPr>
          <w:rFonts w:eastAsia="MS Mincho" w:cs="Courier New"/>
        </w:rPr>
      </w:r>
      <w:r w:rsidRPr="00476D2F">
        <w:rPr>
          <w:rFonts w:eastAsia="MS Mincho" w:cs="Courier New"/>
        </w:rPr>
        <w:fldChar w:fldCharType="separate"/>
      </w:r>
      <w:r w:rsidR="009B4EE7">
        <w:rPr>
          <w:rFonts w:eastAsia="MS Mincho" w:cs="Courier New"/>
        </w:rPr>
        <w:t>V.2.1.1.3</w:t>
      </w:r>
      <w:r w:rsidRPr="00476D2F">
        <w:rPr>
          <w:rFonts w:eastAsia="MS Mincho" w:cs="Courier New"/>
        </w:rPr>
        <w:fldChar w:fldCharType="end"/>
      </w:r>
      <w:r w:rsidRPr="00476D2F">
        <w:rPr>
          <w:rFonts w:eastAsia="MS Mincho" w:cs="Courier New"/>
        </w:rPr>
        <w:t>.</w:t>
      </w:r>
    </w:p>
    <w:p w14:paraId="36ADF191" w14:textId="5CDA8E81" w:rsidR="005E6A79" w:rsidRPr="00476D2F" w:rsidRDefault="005E6A79" w:rsidP="00453F8A">
      <w:pPr>
        <w:pStyle w:val="Heading3"/>
        <w:ind w:left="851" w:hanging="851"/>
      </w:pPr>
      <w:bookmarkStart w:id="2136" w:name="_Toc18065746"/>
      <w:bookmarkStart w:id="2137" w:name="_Toc100333653"/>
      <w:bookmarkStart w:id="2138" w:name="_Toc97543832"/>
      <w:bookmarkEnd w:id="2136"/>
      <w:r w:rsidRPr="00476D2F">
        <w:t>Message Identification</w:t>
      </w:r>
      <w:bookmarkEnd w:id="2137"/>
      <w:bookmarkEnd w:id="2138"/>
    </w:p>
    <w:p w14:paraId="4A19063E" w14:textId="625A98EB" w:rsidR="005E6A79" w:rsidRPr="00476D2F" w:rsidRDefault="005E6A79" w:rsidP="005E6A79">
      <w:pPr>
        <w:rPr>
          <w:rFonts w:eastAsia="MS Mincho" w:cs="Courier New"/>
        </w:rPr>
      </w:pPr>
      <w:r w:rsidRPr="00476D2F">
        <w:rPr>
          <w:rFonts w:eastAsia="MS Mincho" w:cs="Courier New"/>
          <w:b/>
        </w:rPr>
        <w:t>Message Identification</w:t>
      </w:r>
      <w:r w:rsidRPr="00476D2F">
        <w:rPr>
          <w:rFonts w:eastAsia="MS Mincho" w:cs="Courier New"/>
        </w:rPr>
        <w:t xml:space="preserve"> needs to be unique for every XML interchange created by a specific Customs application. Every XML message created by the same Customs application (even if it was the same Information Exchange sent twice) must contain a unique Message Identification. No rules are specified for External and National Domain exchanges, although it is highly recommended to use similar conventions.</w:t>
      </w:r>
    </w:p>
    <w:p w14:paraId="3D1145B3" w14:textId="5473B1A5" w:rsidR="005E6A79" w:rsidRPr="00476D2F" w:rsidRDefault="001B3890" w:rsidP="00453F8A">
      <w:pPr>
        <w:pStyle w:val="Heading3"/>
        <w:ind w:left="851" w:hanging="851"/>
      </w:pPr>
      <w:bookmarkStart w:id="2139" w:name="_Ref69465854"/>
      <w:bookmarkStart w:id="2140" w:name="_Toc100333654"/>
      <w:bookmarkStart w:id="2141" w:name="_Toc97543833"/>
      <w:r w:rsidRPr="00476D2F">
        <w:t>Correlation Identifier</w:t>
      </w:r>
      <w:bookmarkEnd w:id="2139"/>
      <w:bookmarkEnd w:id="2140"/>
      <w:bookmarkEnd w:id="2141"/>
    </w:p>
    <w:p w14:paraId="684A5259" w14:textId="605A5EFA" w:rsidR="002D018A" w:rsidRPr="00476D2F" w:rsidRDefault="002D018A" w:rsidP="00D950C9">
      <w:pPr>
        <w:rPr>
          <w:rFonts w:eastAsia="MS Mincho" w:cs="Courier New"/>
        </w:rPr>
      </w:pPr>
      <w:r w:rsidRPr="00476D2F">
        <w:rPr>
          <w:rFonts w:eastAsia="MS Mincho" w:cs="Courier New"/>
        </w:rPr>
        <w:t>The</w:t>
      </w:r>
      <w:r w:rsidR="00E56734" w:rsidRPr="00476D2F">
        <w:rPr>
          <w:rFonts w:eastAsia="MS Mincho" w:cs="Courier New"/>
        </w:rPr>
        <w:t xml:space="preserve"> content of the</w:t>
      </w:r>
      <w:r w:rsidRPr="00476D2F">
        <w:rPr>
          <w:rFonts w:eastAsia="MS Mincho" w:cs="Courier New"/>
        </w:rPr>
        <w:t xml:space="preserve"> correlation identifier </w:t>
      </w:r>
      <w:r w:rsidR="00E56734" w:rsidRPr="00476D2F">
        <w:rPr>
          <w:rFonts w:eastAsia="MS Mincho" w:cs="Courier New"/>
        </w:rPr>
        <w:t>will be filled in as depicted in the following cases:</w:t>
      </w:r>
    </w:p>
    <w:p w14:paraId="553B9048" w14:textId="691B1077" w:rsidR="00E56734" w:rsidRPr="00476D2F" w:rsidRDefault="00D950C9" w:rsidP="009837F6">
      <w:pPr>
        <w:pStyle w:val="ListParagraph"/>
        <w:numPr>
          <w:ilvl w:val="0"/>
          <w:numId w:val="189"/>
        </w:numPr>
        <w:rPr>
          <w:rFonts w:eastAsia="MS Mincho" w:cs="Courier New"/>
        </w:rPr>
      </w:pPr>
      <w:r w:rsidRPr="00476D2F">
        <w:rPr>
          <w:rFonts w:eastAsia="MS Mincho" w:cs="Courier New"/>
        </w:rPr>
        <w:t>In case of message rejections, the “Correlation identifier” data item of the XML header must be filled in with “Message identification” of the rejected message, for the messages CD906C and CD917C;</w:t>
      </w:r>
    </w:p>
    <w:p w14:paraId="1B9358CD" w14:textId="29A25FA2" w:rsidR="00D950C9" w:rsidRPr="00476D2F" w:rsidRDefault="00D950C9" w:rsidP="009837F6">
      <w:pPr>
        <w:pStyle w:val="ListParagraph"/>
        <w:numPr>
          <w:ilvl w:val="0"/>
          <w:numId w:val="189"/>
        </w:numPr>
        <w:rPr>
          <w:rFonts w:eastAsia="MS Mincho" w:cs="Courier New"/>
        </w:rPr>
      </w:pPr>
      <w:r w:rsidRPr="00476D2F">
        <w:rPr>
          <w:rFonts w:eastAsia="MS Mincho" w:cs="Courier New"/>
        </w:rPr>
        <w:t xml:space="preserve">In case of response message responding to a request message, the “Correlation identifier” data item of the XML header must be filled in with the “Message identification” of the corresponding request message (e.g. “Message identification” of CD502C is present in the “Correlation identifier” of the CD503C). </w:t>
      </w:r>
    </w:p>
    <w:p w14:paraId="7EC27F72" w14:textId="77777777" w:rsidR="00D950C9" w:rsidRPr="00476D2F" w:rsidRDefault="00D950C9" w:rsidP="009837F6">
      <w:pPr>
        <w:ind w:left="360"/>
        <w:rPr>
          <w:rFonts w:eastAsia="MS Mincho" w:cs="Courier New"/>
        </w:rPr>
      </w:pPr>
      <w:r w:rsidRPr="00476D2F">
        <w:rPr>
          <w:rFonts w:eastAsia="MS Mincho" w:cs="Courier New"/>
        </w:rPr>
        <w:t>For point 1 and 2, the list of response/rejection messages is maintained in CS/RD2 in CL610;</w:t>
      </w:r>
    </w:p>
    <w:p w14:paraId="107EE761" w14:textId="77777777" w:rsidR="00397CDA" w:rsidRPr="00476D2F" w:rsidRDefault="00D950C9" w:rsidP="000E1005">
      <w:pPr>
        <w:pStyle w:val="ListParagraph"/>
        <w:numPr>
          <w:ilvl w:val="0"/>
          <w:numId w:val="189"/>
        </w:numPr>
        <w:rPr>
          <w:rFonts w:eastAsia="MS Mincho" w:cs="Courier New"/>
        </w:rPr>
      </w:pPr>
      <w:r w:rsidRPr="00476D2F">
        <w:rPr>
          <w:rFonts w:eastAsia="MS Mincho" w:cs="Courier New"/>
        </w:rPr>
        <w:t>The “Correlation identifier” shall not be filled in for the messages included in CL385 (these messages are without “Header” and are neither a response nor a rejection);</w:t>
      </w:r>
    </w:p>
    <w:p w14:paraId="4BF0B3D6" w14:textId="42C1CA66" w:rsidR="00D950C9" w:rsidRPr="00476D2F" w:rsidRDefault="00D950C9" w:rsidP="009837F6">
      <w:pPr>
        <w:pStyle w:val="ListParagraph"/>
        <w:numPr>
          <w:ilvl w:val="0"/>
          <w:numId w:val="189"/>
        </w:numPr>
        <w:rPr>
          <w:rFonts w:eastAsia="MS Mincho" w:cs="Courier New"/>
        </w:rPr>
      </w:pPr>
      <w:r w:rsidRPr="00476D2F">
        <w:rPr>
          <w:rFonts w:eastAsia="MS Mincho" w:cs="Courier New"/>
        </w:rPr>
        <w:t>The “Correlation identifier” is optional for all the other messages not covered by the points 1, 2 or 3.</w:t>
      </w:r>
    </w:p>
    <w:p w14:paraId="5AABC150" w14:textId="5C81D3E1" w:rsidR="005E6A79" w:rsidRPr="00476D2F" w:rsidRDefault="00D950C9" w:rsidP="00D950C9">
      <w:pPr>
        <w:rPr>
          <w:rFonts w:eastAsia="MS Mincho" w:cs="Courier New"/>
        </w:rPr>
      </w:pPr>
      <w:r w:rsidRPr="00476D2F">
        <w:rPr>
          <w:rFonts w:eastAsia="MS Mincho" w:cs="Courier New"/>
        </w:rPr>
        <w:t>The purpose of “Correlation identifier” is to facilitate the correlation of messages at business level. The correlation of messages at network level for use by external application (e.g. CS/MIS2) is performed at CCN/CSI envelope and it is described in section</w:t>
      </w:r>
      <w:r w:rsidR="00477307" w:rsidRPr="00476D2F">
        <w:rPr>
          <w:rFonts w:eastAsia="MS Mincho" w:cs="Courier New"/>
        </w:rPr>
        <w:t xml:space="preserve"> </w:t>
      </w:r>
      <w:r w:rsidR="00157F97" w:rsidRPr="00476D2F">
        <w:rPr>
          <w:rFonts w:eastAsia="MS Mincho" w:cs="Courier New"/>
        </w:rPr>
        <w:fldChar w:fldCharType="begin"/>
      </w:r>
      <w:r w:rsidR="00157F97" w:rsidRPr="00476D2F">
        <w:rPr>
          <w:rFonts w:eastAsia="MS Mincho" w:cs="Courier New"/>
        </w:rPr>
        <w:instrText xml:space="preserve"> REF _Ref27420064 \r \h </w:instrText>
      </w:r>
      <w:r w:rsidR="00157F97" w:rsidRPr="00476D2F">
        <w:rPr>
          <w:rFonts w:eastAsia="MS Mincho" w:cs="Courier New"/>
        </w:rPr>
      </w:r>
      <w:r w:rsidR="00157F97" w:rsidRPr="00476D2F">
        <w:rPr>
          <w:rFonts w:eastAsia="MS Mincho" w:cs="Courier New"/>
        </w:rPr>
        <w:fldChar w:fldCharType="separate"/>
      </w:r>
      <w:r w:rsidR="009B4EE7">
        <w:rPr>
          <w:rFonts w:eastAsia="MS Mincho" w:cs="Courier New"/>
        </w:rPr>
        <w:t>VIII.2.1</w:t>
      </w:r>
      <w:r w:rsidR="00157F97" w:rsidRPr="00476D2F">
        <w:rPr>
          <w:rFonts w:eastAsia="MS Mincho" w:cs="Courier New"/>
        </w:rPr>
        <w:fldChar w:fldCharType="end"/>
      </w:r>
      <w:r w:rsidR="00477307" w:rsidRPr="00476D2F">
        <w:rPr>
          <w:rFonts w:eastAsia="MS Mincho" w:cs="Courier New"/>
        </w:rPr>
        <w:t>.</w:t>
      </w:r>
    </w:p>
    <w:p w14:paraId="361EFAB1" w14:textId="77777777" w:rsidR="006E655B" w:rsidRPr="00476D2F" w:rsidRDefault="006E655B">
      <w:pPr>
        <w:rPr>
          <w:rFonts w:eastAsia="MS Mincho" w:cs="Courier New"/>
        </w:rPr>
      </w:pPr>
    </w:p>
    <w:p w14:paraId="24EE7667" w14:textId="30C9BA51" w:rsidR="00DF47BE" w:rsidRPr="00476D2F" w:rsidRDefault="00DF47BE" w:rsidP="00453F8A">
      <w:pPr>
        <w:pStyle w:val="Heading2"/>
        <w:keepNext/>
        <w:pageBreakBefore/>
        <w:ind w:left="851" w:hanging="851"/>
      </w:pPr>
      <w:bookmarkStart w:id="2142" w:name="_Toc217393103"/>
      <w:bookmarkStart w:id="2143" w:name="_Toc243466041"/>
      <w:bookmarkStart w:id="2144" w:name="_Ref244411418"/>
      <w:bookmarkStart w:id="2145" w:name="_Ref244411444"/>
      <w:bookmarkStart w:id="2146" w:name="_Ref244411471"/>
      <w:bookmarkStart w:id="2147" w:name="_Ref244411536"/>
      <w:bookmarkStart w:id="2148" w:name="_Toc259460375"/>
      <w:bookmarkStart w:id="2149" w:name="_Toc526170502"/>
      <w:bookmarkStart w:id="2150" w:name="_Toc100333655"/>
      <w:bookmarkStart w:id="2151" w:name="_Toc97543834"/>
      <w:r w:rsidRPr="00476D2F">
        <w:lastRenderedPageBreak/>
        <w:t>XSD Principles</w:t>
      </w:r>
      <w:bookmarkEnd w:id="2142"/>
      <w:bookmarkEnd w:id="2143"/>
      <w:bookmarkEnd w:id="2144"/>
      <w:bookmarkEnd w:id="2145"/>
      <w:bookmarkEnd w:id="2146"/>
      <w:bookmarkEnd w:id="2147"/>
      <w:bookmarkEnd w:id="2148"/>
      <w:r w:rsidR="00D7157B" w:rsidRPr="00476D2F">
        <w:t xml:space="preserve"> for NCTS-P4, ECS-P2 and ICS-P1</w:t>
      </w:r>
      <w:bookmarkEnd w:id="2149"/>
      <w:bookmarkEnd w:id="2150"/>
      <w:bookmarkEnd w:id="2151"/>
    </w:p>
    <w:p w14:paraId="24EE7668" w14:textId="38A2B9D4" w:rsidR="00DF47BE" w:rsidRPr="00476D2F" w:rsidRDefault="00DF47BE">
      <w:r w:rsidRPr="00476D2F">
        <w:t xml:space="preserve">The herein section defines the XSD Conventions as well as the proposed structure of the XSDs to be used for NCTS/ECS/ICS domains. These conventions primarily ensure the compliance with the current DTD structure. The assembled XSDs should respect that no structural modification is imposed to DTDs after the introduction of XSDs for validation of NCTS/ECS/ICS XML messages. </w:t>
      </w:r>
      <w:r w:rsidR="00084275" w:rsidRPr="00476D2F">
        <w:t>The Specs Manager</w:t>
      </w:r>
      <w:r w:rsidRPr="00476D2F">
        <w:t xml:space="preserve"> application holds the message structure information for the aforementioned domains and exports the DTDs </w:t>
      </w:r>
      <w:r w:rsidR="0075253F" w:rsidRPr="00476D2F">
        <w:t xml:space="preserve">and </w:t>
      </w:r>
      <w:r w:rsidRPr="00476D2F">
        <w:t>XSD files that are compliant to the XSD conventions mentioned in this section.</w:t>
      </w:r>
    </w:p>
    <w:p w14:paraId="24EE7669" w14:textId="77777777" w:rsidR="00DF47BE" w:rsidRPr="00476D2F" w:rsidRDefault="00DF47BE" w:rsidP="00453F8A">
      <w:pPr>
        <w:pStyle w:val="Heading3"/>
        <w:ind w:left="851" w:hanging="851"/>
      </w:pPr>
      <w:bookmarkStart w:id="2152" w:name="_Toc259460376"/>
      <w:bookmarkStart w:id="2153" w:name="_Toc526170503"/>
      <w:bookmarkStart w:id="2154" w:name="_Ref530926107"/>
      <w:bookmarkStart w:id="2155" w:name="_Toc100333656"/>
      <w:bookmarkStart w:id="2156" w:name="_Toc97543835"/>
      <w:r w:rsidRPr="00476D2F">
        <w:t>XSD Conventions</w:t>
      </w:r>
      <w:bookmarkEnd w:id="2152"/>
      <w:bookmarkEnd w:id="2153"/>
      <w:bookmarkEnd w:id="2154"/>
      <w:bookmarkEnd w:id="2155"/>
      <w:bookmarkEnd w:id="2156"/>
    </w:p>
    <w:p w14:paraId="24EE766A" w14:textId="77777777" w:rsidR="00DF47BE" w:rsidRPr="00476D2F" w:rsidRDefault="00DF47BE">
      <w:pPr>
        <w:autoSpaceDE w:val="0"/>
        <w:autoSpaceDN w:val="0"/>
        <w:adjustRightInd w:val="0"/>
        <w:spacing w:before="0"/>
        <w:jc w:val="left"/>
        <w:rPr>
          <w:bCs/>
        </w:rPr>
      </w:pPr>
      <w:r w:rsidRPr="00476D2F">
        <w:rPr>
          <w:bCs/>
        </w:rPr>
        <w:t>The following conventions shall be respected by the generated XSDs:</w:t>
      </w:r>
    </w:p>
    <w:p w14:paraId="24EE766B" w14:textId="77777777" w:rsidR="00DF47BE" w:rsidRPr="00476D2F" w:rsidRDefault="00DF47BE">
      <w:pPr>
        <w:autoSpaceDE w:val="0"/>
        <w:autoSpaceDN w:val="0"/>
        <w:adjustRightInd w:val="0"/>
        <w:spacing w:before="0"/>
        <w:jc w:val="left"/>
        <w:rPr>
          <w:bCs/>
        </w:rPr>
      </w:pPr>
    </w:p>
    <w:p w14:paraId="24EE766C"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Inter-domain XSDs:</w:t>
      </w:r>
      <w:r w:rsidRPr="00476D2F">
        <w:rPr>
          <w:bCs/>
        </w:rPr>
        <w:t xml:space="preserve"> </w:t>
      </w:r>
      <w:r w:rsidRPr="00476D2F">
        <w:rPr>
          <w:szCs w:val="24"/>
        </w:rPr>
        <w:t>XSDs export mechanism shall identify simple types that are shared between the domains and define them in inter-domain XSDs. In order for a simple type to be regarded as common it shall share the same code, name, format and values amongst the domains for which the export takes place. The resulting inter-domain XSDs shall be consequently imported by all message-specific XSDs;</w:t>
      </w:r>
    </w:p>
    <w:p w14:paraId="24EE766D" w14:textId="77777777" w:rsidR="00DF47BE" w:rsidRPr="00476D2F" w:rsidRDefault="00DF47BE">
      <w:pPr>
        <w:autoSpaceDE w:val="0"/>
        <w:autoSpaceDN w:val="0"/>
        <w:adjustRightInd w:val="0"/>
        <w:spacing w:before="0"/>
        <w:ind w:left="284"/>
        <w:rPr>
          <w:bCs/>
        </w:rPr>
      </w:pPr>
    </w:p>
    <w:p w14:paraId="24EE766E" w14:textId="442C399F" w:rsidR="00DF47BE" w:rsidRPr="00476D2F" w:rsidRDefault="00DF47BE" w:rsidP="00117A38">
      <w:pPr>
        <w:numPr>
          <w:ilvl w:val="0"/>
          <w:numId w:val="44"/>
        </w:numPr>
        <w:autoSpaceDE w:val="0"/>
        <w:autoSpaceDN w:val="0"/>
        <w:adjustRightInd w:val="0"/>
        <w:spacing w:before="0"/>
        <w:ind w:left="284" w:hanging="284"/>
        <w:rPr>
          <w:bCs/>
        </w:rPr>
      </w:pPr>
      <w:r w:rsidRPr="00476D2F">
        <w:rPr>
          <w:b/>
          <w:bCs/>
        </w:rPr>
        <w:t>Domain Specific XSDs:</w:t>
      </w:r>
      <w:r w:rsidRPr="00476D2F">
        <w:rPr>
          <w:bCs/>
        </w:rPr>
        <w:t xml:space="preserve"> XSD files shall be categorised, in the context of a single domain, as shared or </w:t>
      </w:r>
      <w:r w:rsidR="00ED327E" w:rsidRPr="00476D2F">
        <w:rPr>
          <w:bCs/>
        </w:rPr>
        <w:t>Message_speci</w:t>
      </w:r>
      <w:r w:rsidRPr="00476D2F">
        <w:rPr>
          <w:bCs/>
        </w:rPr>
        <w:t xml:space="preserve">fic. Shared XSDs shall contain definitions of simple or complex types that have been identified to be shared between more than one messages of the domain. </w:t>
      </w:r>
      <w:r w:rsidR="00ED327E" w:rsidRPr="00476D2F">
        <w:rPr>
          <w:bCs/>
        </w:rPr>
        <w:t>Message_speci</w:t>
      </w:r>
      <w:r w:rsidRPr="00476D2F">
        <w:rPr>
          <w:bCs/>
        </w:rPr>
        <w:t xml:space="preserve">fic XSDs shall contain the structural definition of a specific XML message and thus message-specific XSDs shall have one to one cardinality with the XMLs of each domain. All shared XSDs of a domain shall be referenced by the </w:t>
      </w:r>
      <w:r w:rsidR="00ED327E" w:rsidRPr="00476D2F">
        <w:rPr>
          <w:bCs/>
        </w:rPr>
        <w:t>Message_speci</w:t>
      </w:r>
      <w:r w:rsidRPr="00476D2F">
        <w:rPr>
          <w:bCs/>
        </w:rPr>
        <w:t>fic ones in order to make use of the simple or complex types defined in the former;</w:t>
      </w:r>
    </w:p>
    <w:p w14:paraId="24EE766F" w14:textId="77777777" w:rsidR="00DF47BE" w:rsidRPr="00476D2F" w:rsidRDefault="00DF47BE">
      <w:pPr>
        <w:autoSpaceDE w:val="0"/>
        <w:autoSpaceDN w:val="0"/>
        <w:adjustRightInd w:val="0"/>
        <w:spacing w:before="0"/>
        <w:ind w:left="284"/>
        <w:rPr>
          <w:bCs/>
        </w:rPr>
      </w:pPr>
    </w:p>
    <w:p w14:paraId="24EE7670"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Common Simple types:</w:t>
      </w:r>
      <w:r w:rsidRPr="00476D2F">
        <w:rPr>
          <w:bCs/>
        </w:rPr>
        <w:t xml:space="preserve"> shall be defined in a single, common XSD for all data items that are based on a specific pattern (e.g. MRN) or have a common format (e.g. date);</w:t>
      </w:r>
    </w:p>
    <w:p w14:paraId="24EE7671" w14:textId="77777777" w:rsidR="00DF47BE" w:rsidRPr="00476D2F" w:rsidRDefault="00DF47BE">
      <w:pPr>
        <w:autoSpaceDE w:val="0"/>
        <w:autoSpaceDN w:val="0"/>
        <w:adjustRightInd w:val="0"/>
        <w:spacing w:before="0"/>
        <w:ind w:left="284"/>
        <w:rPr>
          <w:bCs/>
        </w:rPr>
      </w:pPr>
    </w:p>
    <w:p w14:paraId="24EE7672"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Common Complex types:</w:t>
      </w:r>
      <w:r w:rsidRPr="00476D2F">
        <w:rPr>
          <w:bCs/>
        </w:rPr>
        <w:t xml:space="preserve"> shall be defined in a common XSD per domain. Complex types shall be identified as common as long as they share the same structure;</w:t>
      </w:r>
    </w:p>
    <w:p w14:paraId="24EE7673" w14:textId="77777777" w:rsidR="00DF47BE" w:rsidRPr="00476D2F" w:rsidRDefault="00DF47BE">
      <w:pPr>
        <w:autoSpaceDE w:val="0"/>
        <w:autoSpaceDN w:val="0"/>
        <w:adjustRightInd w:val="0"/>
        <w:spacing w:before="0"/>
        <w:ind w:left="284"/>
        <w:rPr>
          <w:bCs/>
        </w:rPr>
      </w:pPr>
    </w:p>
    <w:p w14:paraId="24EE7674" w14:textId="4BC23D84" w:rsidR="00DF47BE" w:rsidRPr="00476D2F" w:rsidRDefault="00DF47BE" w:rsidP="00117A38">
      <w:pPr>
        <w:numPr>
          <w:ilvl w:val="0"/>
          <w:numId w:val="44"/>
        </w:numPr>
        <w:autoSpaceDE w:val="0"/>
        <w:autoSpaceDN w:val="0"/>
        <w:adjustRightInd w:val="0"/>
        <w:spacing w:before="0"/>
        <w:ind w:left="284" w:hanging="284"/>
        <w:rPr>
          <w:bCs/>
        </w:rPr>
      </w:pPr>
      <w:r w:rsidRPr="00476D2F">
        <w:rPr>
          <w:b/>
          <w:bCs/>
        </w:rPr>
        <w:t xml:space="preserve">Technical </w:t>
      </w:r>
      <w:r w:rsidR="008117ED" w:rsidRPr="00476D2F">
        <w:rPr>
          <w:b/>
          <w:bCs/>
        </w:rPr>
        <w:t>C</w:t>
      </w:r>
      <w:r w:rsidRPr="00476D2F">
        <w:rPr>
          <w:b/>
          <w:bCs/>
        </w:rPr>
        <w:t>odelists:</w:t>
      </w:r>
      <w:r w:rsidRPr="00476D2F">
        <w:rPr>
          <w:bCs/>
        </w:rPr>
        <w:t xml:space="preserve"> </w:t>
      </w:r>
      <w:r w:rsidR="00A05837" w:rsidRPr="00476D2F">
        <w:rPr>
          <w:bCs/>
        </w:rPr>
        <w:t xml:space="preserve">shall be defined as simple types in a separate, domain-specific or inter-domain XSD. Whenever a data item of a message is linked to a technical </w:t>
      </w:r>
      <w:r w:rsidR="008117ED" w:rsidRPr="00476D2F">
        <w:rPr>
          <w:bCs/>
        </w:rPr>
        <w:t>C</w:t>
      </w:r>
      <w:r w:rsidR="00A05837" w:rsidRPr="00476D2F">
        <w:rPr>
          <w:bCs/>
        </w:rPr>
        <w:t xml:space="preserve">odelist , this item shall have the corresponding type defined in the technical </w:t>
      </w:r>
      <w:r w:rsidR="008117ED" w:rsidRPr="00476D2F">
        <w:rPr>
          <w:bCs/>
        </w:rPr>
        <w:t>C</w:t>
      </w:r>
      <w:r w:rsidR="00A05837" w:rsidRPr="00476D2F">
        <w:rPr>
          <w:bCs/>
        </w:rPr>
        <w:t>odelists’ domain-specific XSD</w:t>
      </w:r>
      <w:r w:rsidRPr="00476D2F">
        <w:rPr>
          <w:bCs/>
        </w:rPr>
        <w:t xml:space="preserve"> (see section </w:t>
      </w:r>
      <w:r w:rsidR="00A9312B" w:rsidRPr="00476D2F">
        <w:fldChar w:fldCharType="begin"/>
      </w:r>
      <w:r w:rsidR="00A9312B" w:rsidRPr="00476D2F">
        <w:instrText xml:space="preserve"> REF _Ref243465784 \r \h  \* MERGEFORMAT </w:instrText>
      </w:r>
      <w:r w:rsidR="00A9312B" w:rsidRPr="00476D2F">
        <w:fldChar w:fldCharType="separate"/>
      </w:r>
      <w:r w:rsidR="009B4EE7">
        <w:t>VII.8.4.4</w:t>
      </w:r>
      <w:r w:rsidR="00A9312B" w:rsidRPr="00476D2F">
        <w:fldChar w:fldCharType="end"/>
      </w:r>
      <w:r w:rsidRPr="00476D2F">
        <w:rPr>
          <w:bCs/>
        </w:rPr>
        <w:t>);</w:t>
      </w:r>
    </w:p>
    <w:p w14:paraId="24EE7675" w14:textId="77777777" w:rsidR="00DF47BE" w:rsidRPr="00476D2F" w:rsidRDefault="00DF47BE">
      <w:pPr>
        <w:autoSpaceDE w:val="0"/>
        <w:autoSpaceDN w:val="0"/>
        <w:adjustRightInd w:val="0"/>
        <w:spacing w:before="0"/>
        <w:ind w:left="284"/>
        <w:rPr>
          <w:bCs/>
        </w:rPr>
      </w:pPr>
    </w:p>
    <w:p w14:paraId="24EE7676" w14:textId="3E6C8F2B" w:rsidR="00DF47BE" w:rsidRPr="00476D2F" w:rsidRDefault="00DF47BE" w:rsidP="00117A38">
      <w:pPr>
        <w:numPr>
          <w:ilvl w:val="0"/>
          <w:numId w:val="44"/>
        </w:numPr>
        <w:autoSpaceDE w:val="0"/>
        <w:autoSpaceDN w:val="0"/>
        <w:adjustRightInd w:val="0"/>
        <w:spacing w:before="0"/>
        <w:ind w:left="284" w:hanging="284"/>
        <w:rPr>
          <w:bCs/>
        </w:rPr>
      </w:pPr>
      <w:r w:rsidRPr="00476D2F">
        <w:rPr>
          <w:b/>
          <w:bCs/>
        </w:rPr>
        <w:t>Message-specific XSDs:</w:t>
      </w:r>
      <w:r w:rsidRPr="00476D2F">
        <w:rPr>
          <w:bCs/>
        </w:rPr>
        <w:t xml:space="preserve"> shall define the structure of each message and reference the shared domain or inter-domain XSDs when required. A data element that is associated to a </w:t>
      </w:r>
      <w:r w:rsidR="008117ED" w:rsidRPr="00476D2F">
        <w:rPr>
          <w:bCs/>
        </w:rPr>
        <w:t>C</w:t>
      </w:r>
      <w:r w:rsidRPr="00476D2F">
        <w:rPr>
          <w:bCs/>
        </w:rPr>
        <w:t xml:space="preserve">odelist will be defined by either a type of domain-specific or inter-domain XSD where common </w:t>
      </w:r>
      <w:r w:rsidR="008117ED" w:rsidRPr="00476D2F">
        <w:rPr>
          <w:bCs/>
        </w:rPr>
        <w:t>C</w:t>
      </w:r>
      <w:r w:rsidRPr="00476D2F">
        <w:rPr>
          <w:bCs/>
        </w:rPr>
        <w:t>odelists are defined;</w:t>
      </w:r>
    </w:p>
    <w:p w14:paraId="24EE7677" w14:textId="77777777" w:rsidR="00DF47BE" w:rsidRPr="00476D2F" w:rsidRDefault="00DF47BE">
      <w:pPr>
        <w:autoSpaceDE w:val="0"/>
        <w:autoSpaceDN w:val="0"/>
        <w:adjustRightInd w:val="0"/>
        <w:spacing w:before="0"/>
        <w:ind w:left="284"/>
        <w:rPr>
          <w:bCs/>
        </w:rPr>
      </w:pPr>
    </w:p>
    <w:p w14:paraId="24EE7678"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 xml:space="preserve">Datagroups repetitions: </w:t>
      </w:r>
      <w:r w:rsidRPr="00476D2F">
        <w:rPr>
          <w:bCs/>
        </w:rPr>
        <w:t>shall be defined in the XSDs using the attribute “maxOccurs”;</w:t>
      </w:r>
    </w:p>
    <w:p w14:paraId="24EE7679" w14:textId="77777777" w:rsidR="00DF47BE" w:rsidRPr="00476D2F" w:rsidRDefault="00DF47BE">
      <w:pPr>
        <w:autoSpaceDE w:val="0"/>
        <w:autoSpaceDN w:val="0"/>
        <w:adjustRightInd w:val="0"/>
        <w:spacing w:before="0"/>
        <w:rPr>
          <w:bCs/>
        </w:rPr>
      </w:pPr>
    </w:p>
    <w:p w14:paraId="24EE767A"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Optionality:</w:t>
      </w:r>
      <w:r w:rsidRPr="00476D2F">
        <w:rPr>
          <w:bCs/>
        </w:rPr>
        <w:t xml:space="preserve"> optional data items or data groups shall be defined in the XSDs by setting the “minOccurs” attribute of the corresponding element equal to zero. If this attribute is not used, the data item or data group is required;</w:t>
      </w:r>
    </w:p>
    <w:p w14:paraId="24EE767B" w14:textId="77777777" w:rsidR="00DF47BE" w:rsidRPr="00476D2F" w:rsidRDefault="00DF47BE">
      <w:pPr>
        <w:autoSpaceDE w:val="0"/>
        <w:autoSpaceDN w:val="0"/>
        <w:adjustRightInd w:val="0"/>
        <w:spacing w:before="0"/>
        <w:ind w:left="284"/>
        <w:rPr>
          <w:bCs/>
        </w:rPr>
      </w:pPr>
    </w:p>
    <w:p w14:paraId="24EE767C" w14:textId="080C951D" w:rsidR="00DF47BE" w:rsidRPr="00476D2F" w:rsidRDefault="00DF47BE" w:rsidP="00117A38">
      <w:pPr>
        <w:numPr>
          <w:ilvl w:val="0"/>
          <w:numId w:val="44"/>
        </w:numPr>
        <w:autoSpaceDE w:val="0"/>
        <w:autoSpaceDN w:val="0"/>
        <w:adjustRightInd w:val="0"/>
        <w:spacing w:before="0"/>
        <w:ind w:left="284" w:hanging="284"/>
        <w:rPr>
          <w:bCs/>
        </w:rPr>
      </w:pPr>
      <w:r w:rsidRPr="00476D2F">
        <w:rPr>
          <w:b/>
          <w:bCs/>
        </w:rPr>
        <w:lastRenderedPageBreak/>
        <w:t>Root Element:</w:t>
      </w:r>
      <w:r w:rsidRPr="00476D2F">
        <w:rPr>
          <w:bCs/>
        </w:rPr>
        <w:t xml:space="preserve"> each message shall have its Message Type as root element and the children of the Root Element will be a list of data items (simple types) and data groups</w:t>
      </w:r>
      <w:r w:rsidR="00642632" w:rsidRPr="00476D2F">
        <w:rPr>
          <w:bCs/>
        </w:rPr>
        <w:t xml:space="preserve"> </w:t>
      </w:r>
      <w:r w:rsidRPr="00476D2F">
        <w:rPr>
          <w:bCs/>
        </w:rPr>
        <w:t>(complex types);</w:t>
      </w:r>
    </w:p>
    <w:p w14:paraId="24EE767D" w14:textId="77777777" w:rsidR="00DF47BE" w:rsidRPr="00476D2F" w:rsidRDefault="00DF47BE">
      <w:pPr>
        <w:autoSpaceDE w:val="0"/>
        <w:autoSpaceDN w:val="0"/>
        <w:adjustRightInd w:val="0"/>
        <w:spacing w:before="0"/>
        <w:ind w:left="284"/>
        <w:rPr>
          <w:bCs/>
        </w:rPr>
      </w:pPr>
    </w:p>
    <w:p w14:paraId="24EE767E" w14:textId="77777777" w:rsidR="00DF47BE" w:rsidRPr="00476D2F" w:rsidRDefault="00DF47BE" w:rsidP="00117A38">
      <w:pPr>
        <w:numPr>
          <w:ilvl w:val="0"/>
          <w:numId w:val="44"/>
        </w:numPr>
        <w:autoSpaceDE w:val="0"/>
        <w:autoSpaceDN w:val="0"/>
        <w:adjustRightInd w:val="0"/>
        <w:spacing w:before="0"/>
        <w:ind w:left="284" w:hanging="284"/>
        <w:rPr>
          <w:bCs/>
        </w:rPr>
      </w:pPr>
      <w:r w:rsidRPr="00476D2F">
        <w:rPr>
          <w:b/>
          <w:bCs/>
        </w:rPr>
        <w:t>XSD documentation:</w:t>
      </w:r>
      <w:r w:rsidRPr="00476D2F">
        <w:rPr>
          <w:bCs/>
        </w:rPr>
        <w:t xml:space="preserve"> definition of each simple or complex type shall be documented by specific elements. Those elements shall contain information related to description, and applicable rules or conditions. Those documentation elements shall in turn be defined in a shared XSD;</w:t>
      </w:r>
    </w:p>
    <w:p w14:paraId="24EE767F" w14:textId="77777777" w:rsidR="00DF47BE" w:rsidRPr="00476D2F" w:rsidRDefault="00DF47BE">
      <w:pPr>
        <w:autoSpaceDE w:val="0"/>
        <w:autoSpaceDN w:val="0"/>
        <w:adjustRightInd w:val="0"/>
        <w:spacing w:before="0"/>
        <w:ind w:left="284"/>
        <w:rPr>
          <w:bCs/>
        </w:rPr>
      </w:pPr>
    </w:p>
    <w:p w14:paraId="323A7228" w14:textId="4922BBE4" w:rsidR="007D59AF" w:rsidRPr="00476D2F" w:rsidRDefault="00DF47BE" w:rsidP="00117A38">
      <w:pPr>
        <w:numPr>
          <w:ilvl w:val="0"/>
          <w:numId w:val="44"/>
        </w:numPr>
        <w:autoSpaceDE w:val="0"/>
        <w:autoSpaceDN w:val="0"/>
        <w:adjustRightInd w:val="0"/>
        <w:spacing w:before="0"/>
        <w:ind w:left="284" w:hanging="284"/>
        <w:rPr>
          <w:bCs/>
        </w:rPr>
      </w:pPr>
      <w:r w:rsidRPr="00476D2F">
        <w:rPr>
          <w:b/>
          <w:bCs/>
        </w:rPr>
        <w:t>Comments:</w:t>
      </w:r>
      <w:r w:rsidRPr="00476D2F">
        <w:rPr>
          <w:bCs/>
        </w:rPr>
        <w:t xml:space="preserve"> each generated XSD shall begin with a comment indicating the DDNA and/or </w:t>
      </w:r>
      <w:r w:rsidR="00ED327E" w:rsidRPr="00476D2F">
        <w:rPr>
          <w:bCs/>
        </w:rPr>
        <w:t xml:space="preserve">RFC-List </w:t>
      </w:r>
      <w:r w:rsidRPr="00476D2F">
        <w:rPr>
          <w:bCs/>
        </w:rPr>
        <w:t>version to which is aligned to at the moment of extraction</w:t>
      </w:r>
      <w:r w:rsidR="00C17E8E" w:rsidRPr="00476D2F">
        <w:rPr>
          <w:bCs/>
        </w:rPr>
        <w:t>;</w:t>
      </w:r>
    </w:p>
    <w:p w14:paraId="195E2DB4" w14:textId="06BFD9FD" w:rsidR="007D59AF" w:rsidRPr="00476D2F" w:rsidRDefault="007D59AF" w:rsidP="007D59AF">
      <w:pPr>
        <w:autoSpaceDE w:val="0"/>
        <w:autoSpaceDN w:val="0"/>
        <w:adjustRightInd w:val="0"/>
        <w:spacing w:before="0"/>
        <w:rPr>
          <w:bCs/>
        </w:rPr>
      </w:pPr>
    </w:p>
    <w:p w14:paraId="7B1D7A85" w14:textId="548F0054" w:rsidR="007D59AF" w:rsidRPr="00476D2F" w:rsidRDefault="00A76B0A" w:rsidP="00117A38">
      <w:pPr>
        <w:numPr>
          <w:ilvl w:val="0"/>
          <w:numId w:val="44"/>
        </w:numPr>
        <w:autoSpaceDE w:val="0"/>
        <w:autoSpaceDN w:val="0"/>
        <w:adjustRightInd w:val="0"/>
        <w:spacing w:before="0"/>
        <w:ind w:left="284" w:hanging="284"/>
        <w:rPr>
          <w:bCs/>
        </w:rPr>
      </w:pPr>
      <w:r w:rsidRPr="00476D2F">
        <w:rPr>
          <w:b/>
          <w:bCs/>
        </w:rPr>
        <w:t>Namespaces</w:t>
      </w:r>
      <w:r w:rsidRPr="00476D2F">
        <w:rPr>
          <w:bCs/>
        </w:rPr>
        <w:t>: e</w:t>
      </w:r>
      <w:r w:rsidR="005C380B" w:rsidRPr="00476D2F">
        <w:rPr>
          <w:bCs/>
        </w:rPr>
        <w:t>ach XSD has to “import” the required namespaces and then reuse the necessary components by using its origin (i.e. the namespace) as a prefix. Each XSD file is associated with a distinct namespace;</w:t>
      </w:r>
    </w:p>
    <w:p w14:paraId="13DDC83E" w14:textId="340DAF01" w:rsidR="007D59AF" w:rsidRPr="00476D2F" w:rsidRDefault="007D59AF" w:rsidP="007D59AF">
      <w:pPr>
        <w:autoSpaceDE w:val="0"/>
        <w:autoSpaceDN w:val="0"/>
        <w:adjustRightInd w:val="0"/>
        <w:spacing w:before="0"/>
        <w:rPr>
          <w:bCs/>
        </w:rPr>
      </w:pPr>
    </w:p>
    <w:p w14:paraId="24EE7684" w14:textId="4E2FBB8D" w:rsidR="005C380B" w:rsidRPr="00476D2F" w:rsidRDefault="00A76B0A" w:rsidP="00117A38">
      <w:pPr>
        <w:numPr>
          <w:ilvl w:val="0"/>
          <w:numId w:val="44"/>
        </w:numPr>
        <w:autoSpaceDE w:val="0"/>
        <w:autoSpaceDN w:val="0"/>
        <w:adjustRightInd w:val="0"/>
        <w:spacing w:before="0"/>
        <w:ind w:left="284" w:hanging="284"/>
        <w:rPr>
          <w:bCs/>
        </w:rPr>
      </w:pPr>
      <w:r w:rsidRPr="00476D2F">
        <w:rPr>
          <w:b/>
          <w:bCs/>
        </w:rPr>
        <w:t>Hiding of namespaces:</w:t>
      </w:r>
      <w:r w:rsidR="005C380B" w:rsidRPr="00476D2F">
        <w:rPr>
          <w:bCs/>
        </w:rPr>
        <w:t xml:space="preserve"> </w:t>
      </w:r>
      <w:r w:rsidRPr="00476D2F">
        <w:rPr>
          <w:bCs/>
        </w:rPr>
        <w:t>i</w:t>
      </w:r>
      <w:r w:rsidR="005C380B" w:rsidRPr="00476D2F">
        <w:rPr>
          <w:bCs/>
        </w:rPr>
        <w:t>n order to eliminate impact on existing applications and to hide the namespaces within schemas, the ‘elementFormDefault’ and ‘attributeFormDefault’ attributes for all schemas have defined value ‘unqualified’. When the namespaces must be exposed, the attributes value must be set to ‘qualified’ for all involved schemas.</w:t>
      </w:r>
    </w:p>
    <w:p w14:paraId="183AE21F" w14:textId="77777777" w:rsidR="00453F8A" w:rsidRPr="00476D2F" w:rsidRDefault="00453F8A" w:rsidP="00117A38">
      <w:pPr>
        <w:numPr>
          <w:ilvl w:val="0"/>
          <w:numId w:val="44"/>
        </w:numPr>
        <w:autoSpaceDE w:val="0"/>
        <w:autoSpaceDN w:val="0"/>
        <w:adjustRightInd w:val="0"/>
        <w:spacing w:before="0"/>
        <w:ind w:left="284" w:hanging="284"/>
        <w:rPr>
          <w:bCs/>
        </w:rPr>
      </w:pPr>
    </w:p>
    <w:p w14:paraId="24EE7685" w14:textId="77777777" w:rsidR="00DF47BE" w:rsidRPr="00476D2F" w:rsidRDefault="00DF47BE" w:rsidP="00453F8A">
      <w:pPr>
        <w:pStyle w:val="Heading3"/>
        <w:ind w:left="851" w:hanging="851"/>
      </w:pPr>
      <w:bookmarkStart w:id="2157" w:name="_Toc259460377"/>
      <w:bookmarkStart w:id="2158" w:name="_Toc526170504"/>
      <w:bookmarkStart w:id="2159" w:name="_Toc100333657"/>
      <w:bookmarkStart w:id="2160" w:name="_Toc97543836"/>
      <w:r w:rsidRPr="00476D2F">
        <w:t>XSDs’ File Structure</w:t>
      </w:r>
      <w:bookmarkEnd w:id="2157"/>
      <w:bookmarkEnd w:id="2158"/>
      <w:bookmarkEnd w:id="2159"/>
      <w:bookmarkEnd w:id="2160"/>
    </w:p>
    <w:p w14:paraId="24EE7686" w14:textId="33B01CD5" w:rsidR="00DF47BE" w:rsidRPr="00476D2F" w:rsidRDefault="00DF47BE">
      <w:pPr>
        <w:autoSpaceDE w:val="0"/>
        <w:autoSpaceDN w:val="0"/>
        <w:adjustRightInd w:val="0"/>
        <w:spacing w:before="0"/>
        <w:rPr>
          <w:bCs/>
        </w:rPr>
      </w:pPr>
      <w:r w:rsidRPr="00476D2F">
        <w:rPr>
          <w:bCs/>
        </w:rPr>
        <w:t xml:space="preserve">The current sub-section describes how the XSD conventions defined in </w:t>
      </w:r>
      <w:r w:rsidR="00ED327E" w:rsidRPr="00476D2F">
        <w:rPr>
          <w:bCs/>
        </w:rPr>
        <w:fldChar w:fldCharType="begin"/>
      </w:r>
      <w:r w:rsidR="00ED327E" w:rsidRPr="00476D2F">
        <w:rPr>
          <w:bCs/>
        </w:rPr>
        <w:instrText xml:space="preserve"> REF _Ref530926107 \r \h </w:instrText>
      </w:r>
      <w:r w:rsidR="00ED327E" w:rsidRPr="00476D2F">
        <w:rPr>
          <w:bCs/>
        </w:rPr>
      </w:r>
      <w:r w:rsidR="00ED327E" w:rsidRPr="00476D2F">
        <w:rPr>
          <w:bCs/>
        </w:rPr>
        <w:fldChar w:fldCharType="separate"/>
      </w:r>
      <w:r w:rsidR="009B4EE7">
        <w:rPr>
          <w:bCs/>
        </w:rPr>
        <w:t>VII.8.1</w:t>
      </w:r>
      <w:r w:rsidR="00ED327E" w:rsidRPr="00476D2F">
        <w:rPr>
          <w:bCs/>
        </w:rPr>
        <w:fldChar w:fldCharType="end"/>
      </w:r>
      <w:r w:rsidR="00ED327E" w:rsidRPr="00476D2F">
        <w:rPr>
          <w:bCs/>
        </w:rPr>
        <w:t xml:space="preserve"> </w:t>
      </w:r>
      <w:r w:rsidRPr="00476D2F">
        <w:rPr>
          <w:bCs/>
        </w:rPr>
        <w:t xml:space="preserve">are realised in terms of XSDs file structure. The XSDs to be generated can be at high level distinguished as “domain specific” and “inter-domain”. Inter-domain XSDs as already mentioned shall be applicable to message-specific XSDs of all domains. Domain Specific XSDs shall be applicable per domain containing definition of Simple and Complex types. Domain Specific XSDs can be further categorised as </w:t>
      </w:r>
      <w:r w:rsidR="00ED327E" w:rsidRPr="00476D2F">
        <w:rPr>
          <w:bCs/>
        </w:rPr>
        <w:t>Message_speci</w:t>
      </w:r>
      <w:r w:rsidRPr="00476D2F">
        <w:rPr>
          <w:bCs/>
        </w:rPr>
        <w:t>fic and Domain shared XSDs. The following figure provides a high level visualisation of the XSDs categorisation.</w:t>
      </w:r>
    </w:p>
    <w:p w14:paraId="24EE7687" w14:textId="77777777" w:rsidR="00DF47BE" w:rsidRPr="00476D2F" w:rsidRDefault="00DF47BE">
      <w:pPr>
        <w:autoSpaceDE w:val="0"/>
        <w:autoSpaceDN w:val="0"/>
        <w:adjustRightInd w:val="0"/>
        <w:spacing w:before="0"/>
        <w:rPr>
          <w:bCs/>
        </w:rPr>
      </w:pPr>
    </w:p>
    <w:p w14:paraId="24EE7688" w14:textId="77777777" w:rsidR="00DF47BE" w:rsidRPr="00476D2F" w:rsidRDefault="000534C0">
      <w:pPr>
        <w:autoSpaceDE w:val="0"/>
        <w:autoSpaceDN w:val="0"/>
        <w:adjustRightInd w:val="0"/>
        <w:spacing w:before="0"/>
        <w:jc w:val="center"/>
        <w:rPr>
          <w:sz w:val="23"/>
          <w:szCs w:val="23"/>
        </w:rPr>
      </w:pPr>
      <w:r w:rsidRPr="00476D2F">
        <w:rPr>
          <w:noProof/>
          <w:sz w:val="23"/>
          <w:szCs w:val="23"/>
          <w:lang w:val="en-IE" w:eastAsia="en-IE"/>
        </w:rPr>
        <w:drawing>
          <wp:inline distT="0" distB="0" distL="0" distR="0" wp14:anchorId="24EE7E50" wp14:editId="24EE7E51">
            <wp:extent cx="5314950" cy="2905125"/>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8" cstate="print"/>
                    <a:srcRect/>
                    <a:stretch>
                      <a:fillRect/>
                    </a:stretch>
                  </pic:blipFill>
                  <pic:spPr bwMode="auto">
                    <a:xfrm>
                      <a:off x="0" y="0"/>
                      <a:ext cx="5314950" cy="2905125"/>
                    </a:xfrm>
                    <a:prstGeom prst="rect">
                      <a:avLst/>
                    </a:prstGeom>
                    <a:noFill/>
                    <a:ln w="9525">
                      <a:noFill/>
                      <a:miter lim="800000"/>
                      <a:headEnd/>
                      <a:tailEnd/>
                    </a:ln>
                  </pic:spPr>
                </pic:pic>
              </a:graphicData>
            </a:graphic>
          </wp:inline>
        </w:drawing>
      </w:r>
    </w:p>
    <w:p w14:paraId="24EE7689" w14:textId="0B7AA17A" w:rsidR="00DF47BE" w:rsidRPr="00476D2F" w:rsidRDefault="00DF47BE" w:rsidP="00806754">
      <w:pPr>
        <w:pStyle w:val="Caption"/>
      </w:pPr>
      <w:bookmarkStart w:id="2161" w:name="_Ref526247944"/>
      <w:bookmarkStart w:id="2162" w:name="_Toc211832575"/>
      <w:bookmarkStart w:id="2163" w:name="_Toc217393203"/>
      <w:bookmarkStart w:id="2164" w:name="_Toc243466137"/>
      <w:bookmarkStart w:id="2165" w:name="_Toc526249276"/>
      <w:bookmarkStart w:id="2166" w:name="_Toc100333768"/>
      <w:bookmarkStart w:id="2167" w:name="_Toc97543947"/>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20</w:t>
      </w:r>
      <w:r w:rsidR="005F54AB" w:rsidRPr="00476D2F">
        <w:fldChar w:fldCharType="end"/>
      </w:r>
      <w:bookmarkEnd w:id="2161"/>
      <w:r w:rsidRPr="00476D2F">
        <w:t xml:space="preserve">: XSDs’ </w:t>
      </w:r>
      <w:bookmarkEnd w:id="2162"/>
      <w:bookmarkEnd w:id="2163"/>
      <w:bookmarkEnd w:id="2164"/>
      <w:r w:rsidRPr="00476D2F">
        <w:t>Categorisation</w:t>
      </w:r>
      <w:bookmarkEnd w:id="2165"/>
      <w:bookmarkEnd w:id="2166"/>
      <w:bookmarkEnd w:id="2167"/>
    </w:p>
    <w:p w14:paraId="24EE768A" w14:textId="602137A9" w:rsidR="00DF47BE" w:rsidRPr="00476D2F" w:rsidRDefault="00DF47BE">
      <w:r w:rsidRPr="00476D2F">
        <w:lastRenderedPageBreak/>
        <w:t xml:space="preserve">Domain Shared XSDs shall contain definition of Simple and Complex types that are shared between messages of the specific domain. Simple types defined in Inter-Domain XSDs shall not be redefined in the Domain Specific ones. </w:t>
      </w:r>
      <w:r w:rsidR="00ED327E" w:rsidRPr="00476D2F">
        <w:t>Message_speci</w:t>
      </w:r>
      <w:r w:rsidRPr="00476D2F">
        <w:t>fic XSDs shall contain the definition of the structure for each domain message and shall exist for each message of the domain.</w:t>
      </w:r>
    </w:p>
    <w:p w14:paraId="24EE768B" w14:textId="09FB0299" w:rsidR="00DF47BE" w:rsidRPr="00476D2F" w:rsidRDefault="00DF47BE">
      <w:r w:rsidRPr="00476D2F">
        <w:t xml:space="preserve">The following figure provides an illustration </w:t>
      </w:r>
      <w:r w:rsidR="00ED327E" w:rsidRPr="00476D2F">
        <w:t xml:space="preserve">of the structure </w:t>
      </w:r>
      <w:r w:rsidRPr="00476D2F">
        <w:t xml:space="preserve">of the XSD files as they will be extracted from the </w:t>
      </w:r>
      <w:r w:rsidR="00AD0B02" w:rsidRPr="00476D2F">
        <w:t>Specs Manager</w:t>
      </w:r>
      <w:r w:rsidR="00AD0B02" w:rsidRPr="00476D2F" w:rsidDel="00AD0B02">
        <w:t xml:space="preserve"> </w:t>
      </w:r>
      <w:r w:rsidRPr="00476D2F">
        <w:t>for a single domain.</w:t>
      </w:r>
    </w:p>
    <w:p w14:paraId="24EE768C" w14:textId="77777777" w:rsidR="00DF47BE" w:rsidRPr="00476D2F" w:rsidRDefault="000534C0">
      <w:pPr>
        <w:spacing w:before="0"/>
        <w:jc w:val="center"/>
        <w:rPr>
          <w:rFonts w:ascii="Calibri" w:hAnsi="Calibri"/>
          <w:sz w:val="22"/>
          <w:szCs w:val="22"/>
        </w:rPr>
      </w:pPr>
      <w:r w:rsidRPr="00476D2F">
        <w:rPr>
          <w:rFonts w:ascii="Calibri" w:hAnsi="Calibri"/>
          <w:noProof/>
          <w:sz w:val="22"/>
          <w:szCs w:val="22"/>
          <w:lang w:val="en-IE" w:eastAsia="en-IE"/>
        </w:rPr>
        <w:drawing>
          <wp:inline distT="0" distB="0" distL="0" distR="0" wp14:anchorId="24EE7E52" wp14:editId="24EE7E53">
            <wp:extent cx="5591175" cy="2724150"/>
            <wp:effectExtent l="19050" t="19050" r="28575" b="19050"/>
            <wp:docPr id="24" name="Picture_x0020_1"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_x0020_1" descr="image001"/>
                    <pic:cNvPicPr>
                      <a:picLocks noChangeAspect="1" noChangeArrowheads="1"/>
                    </pic:cNvPicPr>
                  </pic:nvPicPr>
                  <pic:blipFill>
                    <a:blip r:embed="rId109" cstate="print"/>
                    <a:srcRect/>
                    <a:stretch>
                      <a:fillRect/>
                    </a:stretch>
                  </pic:blipFill>
                  <pic:spPr bwMode="auto">
                    <a:xfrm>
                      <a:off x="0" y="0"/>
                      <a:ext cx="5591175" cy="2724150"/>
                    </a:xfrm>
                    <a:prstGeom prst="rect">
                      <a:avLst/>
                    </a:prstGeom>
                    <a:noFill/>
                    <a:ln w="6350" cmpd="sng">
                      <a:solidFill>
                        <a:srgbClr val="000000"/>
                      </a:solidFill>
                      <a:miter lim="800000"/>
                      <a:headEnd/>
                      <a:tailEnd/>
                    </a:ln>
                    <a:effectLst/>
                  </pic:spPr>
                </pic:pic>
              </a:graphicData>
            </a:graphic>
          </wp:inline>
        </w:drawing>
      </w:r>
    </w:p>
    <w:p w14:paraId="24EE768D" w14:textId="59F9F4E4" w:rsidR="00DF47BE" w:rsidRPr="00476D2F" w:rsidRDefault="00DF47BE" w:rsidP="00806754">
      <w:pPr>
        <w:pStyle w:val="Caption"/>
      </w:pPr>
      <w:bookmarkStart w:id="2168" w:name="_Ref243474838"/>
      <w:bookmarkStart w:id="2169" w:name="_Toc243466138"/>
      <w:bookmarkStart w:id="2170" w:name="_Toc526249277"/>
      <w:bookmarkStart w:id="2171" w:name="_Toc100333769"/>
      <w:bookmarkStart w:id="2172" w:name="_Toc97543948"/>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21</w:t>
      </w:r>
      <w:r w:rsidR="005F54AB" w:rsidRPr="00476D2F">
        <w:fldChar w:fldCharType="end"/>
      </w:r>
      <w:bookmarkEnd w:id="2168"/>
      <w:r w:rsidRPr="00476D2F">
        <w:t xml:space="preserve">: </w:t>
      </w:r>
      <w:bookmarkEnd w:id="2169"/>
      <w:r w:rsidRPr="00476D2F">
        <w:t>XSDs’ File Structure</w:t>
      </w:r>
      <w:bookmarkEnd w:id="2170"/>
      <w:bookmarkEnd w:id="2171"/>
      <w:bookmarkEnd w:id="2172"/>
    </w:p>
    <w:p w14:paraId="5A8D1D16" w14:textId="030C2686" w:rsidR="00A21A85" w:rsidRPr="00476D2F" w:rsidRDefault="00A21A85">
      <w:pPr>
        <w:spacing w:before="0"/>
        <w:jc w:val="left"/>
        <w:rPr>
          <w:szCs w:val="24"/>
        </w:rPr>
      </w:pPr>
    </w:p>
    <w:p w14:paraId="042E890C" w14:textId="77777777" w:rsidR="00453F8A" w:rsidRPr="00476D2F" w:rsidRDefault="00453F8A">
      <w:pPr>
        <w:spacing w:before="0"/>
        <w:jc w:val="left"/>
        <w:rPr>
          <w:szCs w:val="24"/>
        </w:rPr>
      </w:pPr>
    </w:p>
    <w:p w14:paraId="24EE768E" w14:textId="71D6DA99" w:rsidR="00DF47BE" w:rsidRPr="00476D2F" w:rsidRDefault="00DF47BE">
      <w:pPr>
        <w:autoSpaceDE w:val="0"/>
        <w:autoSpaceDN w:val="0"/>
        <w:adjustRightInd w:val="0"/>
        <w:spacing w:before="0"/>
        <w:jc w:val="left"/>
        <w:rPr>
          <w:szCs w:val="24"/>
        </w:rPr>
      </w:pPr>
      <w:r w:rsidRPr="00476D2F">
        <w:rPr>
          <w:szCs w:val="24"/>
        </w:rPr>
        <w:t>A short description of the Domain Shared XSDs is provided below:</w:t>
      </w:r>
    </w:p>
    <w:p w14:paraId="24EE768F" w14:textId="29511830"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Documentation (doc.xsd):</w:t>
      </w:r>
      <w:r w:rsidRPr="00476D2F">
        <w:rPr>
          <w:bCs/>
          <w:szCs w:val="24"/>
        </w:rPr>
        <w:t xml:space="preserve"> shall contain the template definition of documentation elements (rules, conditions, </w:t>
      </w:r>
      <w:r w:rsidR="008117ED" w:rsidRPr="00476D2F">
        <w:rPr>
          <w:bCs/>
          <w:szCs w:val="24"/>
        </w:rPr>
        <w:t>C</w:t>
      </w:r>
      <w:r w:rsidRPr="00476D2F">
        <w:rPr>
          <w:bCs/>
          <w:szCs w:val="24"/>
        </w:rPr>
        <w:t xml:space="preserve">odelists and descriptions) that are being further declared in the message-specific or common XSDs. The specific file shall be used for documentation purposes only and no validation of </w:t>
      </w:r>
      <w:r w:rsidR="008117ED" w:rsidRPr="00476D2F">
        <w:rPr>
          <w:bCs/>
          <w:szCs w:val="24"/>
        </w:rPr>
        <w:t>C</w:t>
      </w:r>
      <w:r w:rsidRPr="00476D2F">
        <w:rPr>
          <w:bCs/>
          <w:szCs w:val="24"/>
        </w:rPr>
        <w:t>odelists, rules or conditions shall be performed by the elements of that file;</w:t>
      </w:r>
    </w:p>
    <w:p w14:paraId="24EE7690"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Simple Types XSD (Simple_types_domain.xsd):</w:t>
      </w:r>
      <w:r w:rsidRPr="00476D2F">
        <w:rPr>
          <w:bCs/>
          <w:szCs w:val="24"/>
        </w:rPr>
        <w:t xml:space="preserve"> shall contain the definition of data items that are used in the message-specific as well as in other common XSDs. Definition of those types shall contain the type (alphanumeric, numeric etc) and format, pattern definition. Simple Types that are identified to be repeatedly defined in messages of the same domain shall be grouped under a common definition;</w:t>
      </w:r>
    </w:p>
    <w:p w14:paraId="24EE7691" w14:textId="1E107726"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Technical Codelists XSD (tcl_domain.xsd):</w:t>
      </w:r>
      <w:r w:rsidRPr="00476D2F">
        <w:rPr>
          <w:bCs/>
          <w:szCs w:val="24"/>
        </w:rPr>
        <w:t xml:space="preserve"> shall contain the definition of technical </w:t>
      </w:r>
      <w:r w:rsidR="008117ED" w:rsidRPr="00476D2F">
        <w:rPr>
          <w:bCs/>
          <w:szCs w:val="24"/>
        </w:rPr>
        <w:t>C</w:t>
      </w:r>
      <w:r w:rsidRPr="00476D2F">
        <w:rPr>
          <w:bCs/>
          <w:szCs w:val="24"/>
        </w:rPr>
        <w:t>odelists for a specific domain as simple types. It shall provide the definition of their type (e.g. string,</w:t>
      </w:r>
      <w:r w:rsidR="00502C5B" w:rsidRPr="00476D2F">
        <w:rPr>
          <w:bCs/>
          <w:szCs w:val="24"/>
        </w:rPr>
        <w:t xml:space="preserve"> </w:t>
      </w:r>
      <w:r w:rsidRPr="00476D2F">
        <w:rPr>
          <w:bCs/>
          <w:szCs w:val="24"/>
        </w:rPr>
        <w:t>integer, etc.) and an enumeration of the applicable values;</w:t>
      </w:r>
    </w:p>
    <w:p w14:paraId="24EE7692"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Common Complex Types XSD (Complex_types_domain.xsd): </w:t>
      </w:r>
      <w:r w:rsidRPr="00476D2F">
        <w:rPr>
          <w:bCs/>
          <w:szCs w:val="24"/>
        </w:rPr>
        <w:t>shall contain the definition of data groups used in message-specific XSDs. Complex Types that are</w:t>
      </w:r>
      <w:r w:rsidRPr="00476D2F">
        <w:rPr>
          <w:bCs/>
        </w:rPr>
        <w:t xml:space="preserve"> </w:t>
      </w:r>
      <w:r w:rsidRPr="00476D2F">
        <w:rPr>
          <w:bCs/>
          <w:szCs w:val="24"/>
        </w:rPr>
        <w:t>identified to be repeatedly defined in messages of the same domain shall be grouped under a common definition;</w:t>
      </w:r>
    </w:p>
    <w:p w14:paraId="24EE7693" w14:textId="304D9E0D" w:rsidR="00DF47BE" w:rsidRPr="00476D2F" w:rsidRDefault="00ED327E" w:rsidP="00117A38">
      <w:pPr>
        <w:numPr>
          <w:ilvl w:val="0"/>
          <w:numId w:val="44"/>
        </w:numPr>
        <w:autoSpaceDE w:val="0"/>
        <w:autoSpaceDN w:val="0"/>
        <w:adjustRightInd w:val="0"/>
        <w:spacing w:before="180"/>
        <w:ind w:left="284" w:hanging="284"/>
        <w:rPr>
          <w:bCs/>
          <w:szCs w:val="24"/>
        </w:rPr>
      </w:pPr>
      <w:r w:rsidRPr="00476D2F">
        <w:rPr>
          <w:b/>
          <w:bCs/>
          <w:szCs w:val="24"/>
        </w:rPr>
        <w:lastRenderedPageBreak/>
        <w:t>Message_speci</w:t>
      </w:r>
      <w:r w:rsidR="00DF47BE" w:rsidRPr="00476D2F">
        <w:rPr>
          <w:b/>
          <w:bCs/>
          <w:szCs w:val="24"/>
        </w:rPr>
        <w:t>fic XSD (IExxx):</w:t>
      </w:r>
      <w:r w:rsidR="00DF47BE" w:rsidRPr="00476D2F">
        <w:rPr>
          <w:bCs/>
          <w:szCs w:val="24"/>
        </w:rPr>
        <w:t xml:space="preserve"> shall define only the structure of each message. Definition of simple or complex types shall be achieved by referencing the domain or inter-domain XSDs that contain the required definition.</w:t>
      </w:r>
    </w:p>
    <w:p w14:paraId="24EE7694" w14:textId="2CB51797" w:rsidR="00DF47BE" w:rsidRPr="00476D2F" w:rsidRDefault="00DF47BE" w:rsidP="00C13AFB">
      <w:pPr>
        <w:autoSpaceDE w:val="0"/>
        <w:autoSpaceDN w:val="0"/>
        <w:adjustRightInd w:val="0"/>
        <w:spacing w:before="180"/>
        <w:rPr>
          <w:szCs w:val="24"/>
        </w:rPr>
      </w:pPr>
      <w:r w:rsidRPr="00476D2F">
        <w:rPr>
          <w:szCs w:val="24"/>
        </w:rPr>
        <w:t xml:space="preserve">As with the case of common files in a single domain, inter-domain common files shall be also referenced by </w:t>
      </w:r>
      <w:r w:rsidR="00ED327E" w:rsidRPr="00476D2F">
        <w:rPr>
          <w:szCs w:val="24"/>
        </w:rPr>
        <w:t>Message_speci</w:t>
      </w:r>
      <w:r w:rsidRPr="00476D2F">
        <w:rPr>
          <w:szCs w:val="24"/>
        </w:rPr>
        <w:t>fic XSDs of all domains as shown above. A short description of the inter-domain XSDs follows:</w:t>
      </w:r>
    </w:p>
    <w:p w14:paraId="24EE7695" w14:textId="77777777"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Common Simple Types XSD (Simple_types.xsd): </w:t>
      </w:r>
      <w:r w:rsidRPr="00476D2F">
        <w:rPr>
          <w:bCs/>
          <w:szCs w:val="24"/>
        </w:rPr>
        <w:t>shall contain the definition of data items that are commonly used in all message-specific XSDs of all domains;</w:t>
      </w:r>
    </w:p>
    <w:p w14:paraId="24EE7696" w14:textId="29A09095" w:rsidR="00DF47BE" w:rsidRPr="00476D2F" w:rsidRDefault="00DF47BE" w:rsidP="00117A38">
      <w:pPr>
        <w:numPr>
          <w:ilvl w:val="0"/>
          <w:numId w:val="44"/>
        </w:numPr>
        <w:autoSpaceDE w:val="0"/>
        <w:autoSpaceDN w:val="0"/>
        <w:adjustRightInd w:val="0"/>
        <w:spacing w:before="180"/>
        <w:ind w:left="284" w:hanging="284"/>
        <w:rPr>
          <w:bCs/>
          <w:szCs w:val="24"/>
        </w:rPr>
      </w:pPr>
      <w:r w:rsidRPr="00476D2F">
        <w:rPr>
          <w:b/>
          <w:bCs/>
          <w:szCs w:val="24"/>
        </w:rPr>
        <w:t xml:space="preserve">Technical Codelists XSD (tcl.xsd): </w:t>
      </w:r>
      <w:r w:rsidRPr="00476D2F">
        <w:rPr>
          <w:bCs/>
          <w:szCs w:val="24"/>
        </w:rPr>
        <w:t xml:space="preserve">shall contain the definition of shared technical </w:t>
      </w:r>
      <w:r w:rsidR="008117ED" w:rsidRPr="00476D2F">
        <w:rPr>
          <w:bCs/>
          <w:szCs w:val="24"/>
        </w:rPr>
        <w:t>C</w:t>
      </w:r>
      <w:r w:rsidRPr="00476D2F">
        <w:rPr>
          <w:bCs/>
          <w:szCs w:val="24"/>
        </w:rPr>
        <w:t>odelists for all domains.</w:t>
      </w:r>
      <w:r w:rsidR="00FC0DB7" w:rsidRPr="00476D2F">
        <w:rPr>
          <w:bCs/>
          <w:szCs w:val="24"/>
        </w:rPr>
        <w:t xml:space="preserve"> Values are maintained in CSRD2 and </w:t>
      </w:r>
      <w:r w:rsidR="00C9770F" w:rsidRPr="00476D2F">
        <w:rPr>
          <w:bCs/>
          <w:szCs w:val="24"/>
        </w:rPr>
        <w:t>are part of Appendix X</w:t>
      </w:r>
      <w:r w:rsidR="00FC0DB7" w:rsidRPr="00476D2F">
        <w:rPr>
          <w:bCs/>
          <w:szCs w:val="24"/>
        </w:rPr>
        <w:t>.</w:t>
      </w:r>
    </w:p>
    <w:p w14:paraId="0FD776B4" w14:textId="77777777" w:rsidR="00453F8A" w:rsidRPr="00476D2F" w:rsidRDefault="00453F8A" w:rsidP="00117A38">
      <w:pPr>
        <w:numPr>
          <w:ilvl w:val="0"/>
          <w:numId w:val="44"/>
        </w:numPr>
        <w:autoSpaceDE w:val="0"/>
        <w:autoSpaceDN w:val="0"/>
        <w:adjustRightInd w:val="0"/>
        <w:spacing w:before="180"/>
        <w:ind w:left="284" w:hanging="284"/>
        <w:rPr>
          <w:bCs/>
          <w:szCs w:val="24"/>
        </w:rPr>
      </w:pPr>
    </w:p>
    <w:p w14:paraId="24EE7697" w14:textId="77777777" w:rsidR="00DF47BE" w:rsidRPr="00476D2F" w:rsidRDefault="00DF47BE" w:rsidP="00453F8A">
      <w:pPr>
        <w:pStyle w:val="Heading3"/>
        <w:ind w:left="851" w:hanging="851"/>
      </w:pPr>
      <w:bookmarkStart w:id="2173" w:name="_Toc203936771"/>
      <w:bookmarkStart w:id="2174" w:name="_Ref210801463"/>
      <w:bookmarkStart w:id="2175" w:name="_Toc211832444"/>
      <w:bookmarkStart w:id="2176" w:name="_Ref215988629"/>
      <w:bookmarkStart w:id="2177" w:name="_Toc217393108"/>
      <w:bookmarkStart w:id="2178" w:name="_Toc243466044"/>
      <w:bookmarkStart w:id="2179" w:name="_Toc259460378"/>
      <w:bookmarkStart w:id="2180" w:name="_Toc526170505"/>
      <w:bookmarkStart w:id="2181" w:name="_Toc100333658"/>
      <w:bookmarkStart w:id="2182" w:name="_Toc97543837"/>
      <w:r w:rsidRPr="00476D2F">
        <w:t>XS</w:t>
      </w:r>
      <w:bookmarkEnd w:id="2173"/>
      <w:bookmarkEnd w:id="2174"/>
      <w:bookmarkEnd w:id="2175"/>
      <w:bookmarkEnd w:id="2176"/>
      <w:bookmarkEnd w:id="2177"/>
      <w:r w:rsidRPr="00476D2F">
        <w:t>Ds Binding</w:t>
      </w:r>
      <w:bookmarkEnd w:id="2178"/>
      <w:bookmarkEnd w:id="2179"/>
      <w:bookmarkEnd w:id="2180"/>
      <w:bookmarkEnd w:id="2181"/>
      <w:bookmarkEnd w:id="2182"/>
    </w:p>
    <w:p w14:paraId="24EE7698" w14:textId="047AF42C" w:rsidR="00DF47BE" w:rsidRPr="00476D2F" w:rsidRDefault="00DF47BE">
      <w:pPr>
        <w:autoSpaceDE w:val="0"/>
        <w:autoSpaceDN w:val="0"/>
        <w:adjustRightInd w:val="0"/>
        <w:spacing w:before="0"/>
        <w:rPr>
          <w:szCs w:val="24"/>
        </w:rPr>
      </w:pPr>
      <w:r w:rsidRPr="00476D2F">
        <w:rPr>
          <w:szCs w:val="24"/>
        </w:rPr>
        <w:t xml:space="preserve">As shown in </w:t>
      </w:r>
      <w:r w:rsidR="00A9312B" w:rsidRPr="00476D2F">
        <w:fldChar w:fldCharType="begin"/>
      </w:r>
      <w:r w:rsidR="00A9312B" w:rsidRPr="00476D2F">
        <w:instrText xml:space="preserve"> REF _Ref243474838 \h  \* MERGEFORMAT </w:instrText>
      </w:r>
      <w:r w:rsidR="00A9312B" w:rsidRPr="00476D2F">
        <w:fldChar w:fldCharType="separate"/>
      </w:r>
      <w:r w:rsidR="009B4EE7" w:rsidRPr="00476D2F">
        <w:t xml:space="preserve">Figure </w:t>
      </w:r>
      <w:r w:rsidR="009B4EE7">
        <w:t>21</w:t>
      </w:r>
      <w:r w:rsidR="00A9312B" w:rsidRPr="00476D2F">
        <w:fldChar w:fldCharType="end"/>
      </w:r>
      <w:r w:rsidRPr="00476D2F">
        <w:rPr>
          <w:szCs w:val="24"/>
        </w:rPr>
        <w:t xml:space="preserve"> there is a certain degree of interdependency between the XSD files, whether those are message-specific or common. In order to realise that interdependency and assemble the XSDs, XML Schemas &lt;</w:t>
      </w:r>
      <w:r w:rsidR="00ED327E" w:rsidRPr="00476D2F">
        <w:rPr>
          <w:szCs w:val="24"/>
        </w:rPr>
        <w:t>import</w:t>
      </w:r>
      <w:r w:rsidRPr="00476D2F">
        <w:rPr>
          <w:szCs w:val="24"/>
        </w:rPr>
        <w:t>&gt; element will be used.</w:t>
      </w:r>
    </w:p>
    <w:p w14:paraId="0DDAB11B" w14:textId="77777777" w:rsidR="00453F8A" w:rsidRPr="00476D2F" w:rsidRDefault="00453F8A">
      <w:pPr>
        <w:autoSpaceDE w:val="0"/>
        <w:autoSpaceDN w:val="0"/>
        <w:adjustRightInd w:val="0"/>
        <w:spacing w:before="0"/>
        <w:rPr>
          <w:szCs w:val="24"/>
        </w:rPr>
      </w:pPr>
    </w:p>
    <w:p w14:paraId="24EE7699" w14:textId="77777777" w:rsidR="00DF47BE" w:rsidRPr="00476D2F" w:rsidRDefault="00DF47BE" w:rsidP="00453F8A">
      <w:pPr>
        <w:pStyle w:val="Heading3"/>
        <w:ind w:left="851" w:hanging="851"/>
      </w:pPr>
      <w:bookmarkStart w:id="2183" w:name="_Toc243466045"/>
      <w:bookmarkStart w:id="2184" w:name="_Toc259460379"/>
      <w:bookmarkStart w:id="2185" w:name="_Toc526170506"/>
      <w:bookmarkStart w:id="2186" w:name="_Toc100333659"/>
      <w:bookmarkStart w:id="2187" w:name="_Toc97543838"/>
      <w:r w:rsidRPr="00476D2F">
        <w:t>Internal Structure of XSD Files</w:t>
      </w:r>
      <w:bookmarkEnd w:id="2183"/>
      <w:bookmarkEnd w:id="2184"/>
      <w:bookmarkEnd w:id="2185"/>
      <w:bookmarkEnd w:id="2186"/>
      <w:bookmarkEnd w:id="2187"/>
    </w:p>
    <w:p w14:paraId="24EE769A" w14:textId="77777777" w:rsidR="00DF47BE" w:rsidRPr="00476D2F" w:rsidRDefault="00DF47BE">
      <w:pPr>
        <w:autoSpaceDE w:val="0"/>
        <w:autoSpaceDN w:val="0"/>
        <w:adjustRightInd w:val="0"/>
        <w:spacing w:before="0"/>
        <w:rPr>
          <w:szCs w:val="24"/>
        </w:rPr>
      </w:pPr>
      <w:r w:rsidRPr="00476D2F">
        <w:rPr>
          <w:szCs w:val="24"/>
        </w:rPr>
        <w:t>The current section provides an overview of the internal structure per XSD type as well an example of their application to define simple and complex types.</w:t>
      </w:r>
    </w:p>
    <w:p w14:paraId="0136F632" w14:textId="38EFF056" w:rsidR="00A21A85" w:rsidRPr="00476D2F" w:rsidRDefault="00A21A85">
      <w:pPr>
        <w:spacing w:before="0"/>
        <w:jc w:val="left"/>
        <w:rPr>
          <w:b/>
        </w:rPr>
      </w:pPr>
      <w:bookmarkStart w:id="2188" w:name="_Ref215990250"/>
      <w:bookmarkStart w:id="2189" w:name="_Toc217393109"/>
    </w:p>
    <w:p w14:paraId="67E3F446" w14:textId="77777777" w:rsidR="00453F8A" w:rsidRPr="00476D2F" w:rsidRDefault="00453F8A">
      <w:pPr>
        <w:spacing w:before="0"/>
        <w:jc w:val="left"/>
        <w:rPr>
          <w:b/>
        </w:rPr>
      </w:pPr>
    </w:p>
    <w:p w14:paraId="24EE769B" w14:textId="0F63C2DB" w:rsidR="00DF47BE" w:rsidRPr="00476D2F" w:rsidRDefault="00DF47BE" w:rsidP="006F347D">
      <w:pPr>
        <w:pStyle w:val="Heading4"/>
      </w:pPr>
      <w:r w:rsidRPr="00476D2F">
        <w:t>Message-specific XSDs</w:t>
      </w:r>
      <w:bookmarkEnd w:id="2188"/>
      <w:bookmarkEnd w:id="2189"/>
    </w:p>
    <w:p w14:paraId="24EE769C" w14:textId="395C96FA" w:rsidR="00DF47BE" w:rsidRPr="00476D2F" w:rsidRDefault="00DF47BE">
      <w:pPr>
        <w:autoSpaceDE w:val="0"/>
        <w:autoSpaceDN w:val="0"/>
        <w:adjustRightInd w:val="0"/>
        <w:spacing w:before="0"/>
        <w:rPr>
          <w:szCs w:val="24"/>
        </w:rPr>
      </w:pPr>
      <w:r w:rsidRPr="00476D2F">
        <w:rPr>
          <w:szCs w:val="24"/>
        </w:rPr>
        <w:t xml:space="preserve">Each </w:t>
      </w:r>
      <w:r w:rsidR="00ED327E" w:rsidRPr="00476D2F">
        <w:rPr>
          <w:szCs w:val="24"/>
        </w:rPr>
        <w:t>m</w:t>
      </w:r>
      <w:r w:rsidRPr="00476D2F">
        <w:rPr>
          <w:szCs w:val="24"/>
        </w:rPr>
        <w:t>essage-specific XSD shall define the structure of the pertinent IE. In order for data items and groups to be defined</w:t>
      </w:r>
      <w:r w:rsidR="0063738F" w:rsidRPr="00476D2F">
        <w:rPr>
          <w:szCs w:val="24"/>
        </w:rPr>
        <w:t>,</w:t>
      </w:r>
      <w:r w:rsidRPr="00476D2F">
        <w:rPr>
          <w:szCs w:val="24"/>
        </w:rPr>
        <w:t xml:space="preserve"> each </w:t>
      </w:r>
      <w:r w:rsidR="00ED327E" w:rsidRPr="00476D2F">
        <w:rPr>
          <w:szCs w:val="24"/>
        </w:rPr>
        <w:t>Message_speci</w:t>
      </w:r>
      <w:r w:rsidRPr="00476D2F">
        <w:rPr>
          <w:szCs w:val="24"/>
        </w:rPr>
        <w:t>fic XSD shall contain reference to the Common XSDs of its domain as well as to the inter-domain ones. The XSD structure is compliant to the characteristics presented below:</w:t>
      </w:r>
    </w:p>
    <w:p w14:paraId="24EE769D" w14:textId="77777777" w:rsidR="00DF47BE" w:rsidRPr="00476D2F" w:rsidRDefault="00DF47BE">
      <w:pPr>
        <w:autoSpaceDE w:val="0"/>
        <w:autoSpaceDN w:val="0"/>
        <w:adjustRightInd w:val="0"/>
        <w:spacing w:before="0"/>
        <w:rPr>
          <w:szCs w:val="24"/>
        </w:rPr>
      </w:pPr>
    </w:p>
    <w:p w14:paraId="24EE769E" w14:textId="46E6FD07" w:rsidR="00DF47BE" w:rsidRPr="00476D2F" w:rsidRDefault="00DF47BE" w:rsidP="00117A38">
      <w:pPr>
        <w:numPr>
          <w:ilvl w:val="0"/>
          <w:numId w:val="44"/>
        </w:numPr>
        <w:autoSpaceDE w:val="0"/>
        <w:autoSpaceDN w:val="0"/>
        <w:adjustRightInd w:val="0"/>
        <w:spacing w:before="0"/>
        <w:ind w:left="284" w:hanging="284"/>
        <w:rPr>
          <w:bCs/>
          <w:szCs w:val="24"/>
        </w:rPr>
      </w:pPr>
      <w:r w:rsidRPr="00476D2F">
        <w:rPr>
          <w:b/>
          <w:bCs/>
          <w:szCs w:val="24"/>
        </w:rPr>
        <w:t>Root Element:</w:t>
      </w:r>
      <w:r w:rsidRPr="00476D2F">
        <w:rPr>
          <w:bCs/>
          <w:szCs w:val="24"/>
        </w:rPr>
        <w:t xml:space="preserve"> is the type of message. As shown in </w:t>
      </w:r>
      <w:r w:rsidR="00A9312B" w:rsidRPr="00476D2F">
        <w:fldChar w:fldCharType="begin"/>
      </w:r>
      <w:r w:rsidR="00A9312B" w:rsidRPr="00476D2F">
        <w:instrText xml:space="preserve"> REF _Ref243474859 \h  \* MERGEFORMAT </w:instrText>
      </w:r>
      <w:r w:rsidR="00A9312B" w:rsidRPr="00476D2F">
        <w:fldChar w:fldCharType="separate"/>
      </w:r>
      <w:r w:rsidR="009B4EE7" w:rsidRPr="00476D2F">
        <w:t xml:space="preserve">Figure </w:t>
      </w:r>
      <w:r w:rsidR="009B4EE7">
        <w:t>22</w:t>
      </w:r>
      <w:r w:rsidR="00A9312B" w:rsidRPr="00476D2F">
        <w:fldChar w:fldCharType="end"/>
      </w:r>
      <w:r w:rsidRPr="00476D2F">
        <w:rPr>
          <w:bCs/>
          <w:szCs w:val="24"/>
        </w:rPr>
        <w:t>, CD301A is the root element of the XSD;</w:t>
      </w:r>
    </w:p>
    <w:p w14:paraId="24EE769F" w14:textId="77777777" w:rsidR="00DF47BE" w:rsidRPr="00476D2F" w:rsidRDefault="00DF47BE">
      <w:pPr>
        <w:autoSpaceDE w:val="0"/>
        <w:autoSpaceDN w:val="0"/>
        <w:adjustRightInd w:val="0"/>
        <w:spacing w:before="0"/>
        <w:ind w:left="284"/>
        <w:rPr>
          <w:bCs/>
          <w:szCs w:val="24"/>
        </w:rPr>
      </w:pPr>
    </w:p>
    <w:p w14:paraId="24EE76A0" w14:textId="2137DA70" w:rsidR="00DF47BE" w:rsidRPr="00476D2F" w:rsidRDefault="00DF47BE">
      <w:pPr>
        <w:autoSpaceDE w:val="0"/>
        <w:autoSpaceDN w:val="0"/>
        <w:adjustRightInd w:val="0"/>
        <w:spacing w:before="0"/>
        <w:rPr>
          <w:szCs w:val="24"/>
        </w:rPr>
      </w:pPr>
      <w:r w:rsidRPr="00476D2F">
        <w:rPr>
          <w:b/>
          <w:bCs/>
          <w:szCs w:val="24"/>
        </w:rPr>
        <w:t>Message Structure / Datagroups:</w:t>
      </w:r>
      <w:r w:rsidRPr="00476D2F">
        <w:rPr>
          <w:bCs/>
          <w:szCs w:val="24"/>
        </w:rPr>
        <w:t xml:space="preserve"> Datagroups ordered under Root Element define the message structure as shown in </w:t>
      </w:r>
      <w:r w:rsidR="00A9312B" w:rsidRPr="00476D2F">
        <w:fldChar w:fldCharType="begin"/>
      </w:r>
      <w:r w:rsidR="00A9312B" w:rsidRPr="00476D2F">
        <w:instrText xml:space="preserve"> REF _Ref243474859 \h  \* MERGEFORMAT </w:instrText>
      </w:r>
      <w:r w:rsidR="00A9312B" w:rsidRPr="00476D2F">
        <w:fldChar w:fldCharType="separate"/>
      </w:r>
      <w:r w:rsidR="009B4EE7" w:rsidRPr="00476D2F">
        <w:t xml:space="preserve">Figure </w:t>
      </w:r>
      <w:r w:rsidR="009B4EE7">
        <w:t>22</w:t>
      </w:r>
      <w:r w:rsidR="00A9312B" w:rsidRPr="00476D2F">
        <w:fldChar w:fldCharType="end"/>
      </w:r>
      <w:r w:rsidRPr="00476D2F">
        <w:rPr>
          <w:bCs/>
          <w:szCs w:val="24"/>
        </w:rPr>
        <w:t>. Data-groups in dashed line shall be defined as required while those with solid line are defined as optional. Documentation elements provide additional information per datagroup, such as description and applicable rules/conditions. Each datagroup consists of data items. Datagroups identified during generation to have a common list of elements are defined in shared XSD (Common complex type XSD for domain) and referen</w:t>
      </w:r>
      <w:r w:rsidR="000508AC" w:rsidRPr="00476D2F">
        <w:rPr>
          <w:bCs/>
          <w:szCs w:val="24"/>
        </w:rPr>
        <w:t xml:space="preserve">ced in the </w:t>
      </w:r>
      <w:r w:rsidR="00ED327E" w:rsidRPr="00476D2F">
        <w:rPr>
          <w:bCs/>
          <w:szCs w:val="24"/>
        </w:rPr>
        <w:t>Message_speci</w:t>
      </w:r>
      <w:r w:rsidR="000508AC" w:rsidRPr="00476D2F">
        <w:rPr>
          <w:bCs/>
          <w:szCs w:val="24"/>
        </w:rPr>
        <w:t>fic XSD;</w:t>
      </w:r>
    </w:p>
    <w:p w14:paraId="24EE76A1" w14:textId="77777777" w:rsidR="00DF47BE" w:rsidRPr="00476D2F" w:rsidRDefault="00DF47BE">
      <w:pPr>
        <w:autoSpaceDE w:val="0"/>
        <w:autoSpaceDN w:val="0"/>
        <w:adjustRightInd w:val="0"/>
        <w:spacing w:before="0"/>
        <w:rPr>
          <w:szCs w:val="24"/>
        </w:rPr>
      </w:pPr>
    </w:p>
    <w:p w14:paraId="24EE76A2" w14:textId="77777777" w:rsidR="00DF47BE" w:rsidRPr="00476D2F" w:rsidRDefault="000534C0">
      <w:pPr>
        <w:autoSpaceDE w:val="0"/>
        <w:autoSpaceDN w:val="0"/>
        <w:adjustRightInd w:val="0"/>
        <w:spacing w:before="0"/>
        <w:jc w:val="center"/>
      </w:pPr>
      <w:bookmarkStart w:id="2190" w:name="_Ref210815234"/>
      <w:bookmarkStart w:id="2191" w:name="_Toc203936873"/>
      <w:bookmarkStart w:id="2192" w:name="_Toc211832561"/>
      <w:bookmarkStart w:id="2193" w:name="_Toc217393206"/>
      <w:r w:rsidRPr="00476D2F">
        <w:rPr>
          <w:noProof/>
          <w:szCs w:val="24"/>
          <w:lang w:val="en-IE" w:eastAsia="en-IE"/>
        </w:rPr>
        <w:lastRenderedPageBreak/>
        <w:drawing>
          <wp:inline distT="0" distB="0" distL="0" distR="0" wp14:anchorId="24EE7E54" wp14:editId="24EE7E55">
            <wp:extent cx="3749314" cy="6762307"/>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0" cstate="print"/>
                    <a:srcRect/>
                    <a:stretch>
                      <a:fillRect/>
                    </a:stretch>
                  </pic:blipFill>
                  <pic:spPr bwMode="auto">
                    <a:xfrm>
                      <a:off x="0" y="0"/>
                      <a:ext cx="3760374" cy="6782255"/>
                    </a:xfrm>
                    <a:prstGeom prst="rect">
                      <a:avLst/>
                    </a:prstGeom>
                    <a:noFill/>
                    <a:ln w="9525">
                      <a:noFill/>
                      <a:miter lim="800000"/>
                      <a:headEnd/>
                      <a:tailEnd/>
                    </a:ln>
                  </pic:spPr>
                </pic:pic>
              </a:graphicData>
            </a:graphic>
          </wp:inline>
        </w:drawing>
      </w:r>
    </w:p>
    <w:p w14:paraId="24EE76A3" w14:textId="02C23473" w:rsidR="00DF47BE" w:rsidRPr="00476D2F" w:rsidRDefault="00DF47BE" w:rsidP="00806754">
      <w:pPr>
        <w:pStyle w:val="Caption"/>
      </w:pPr>
      <w:bookmarkStart w:id="2194" w:name="_Ref243474859"/>
      <w:bookmarkStart w:id="2195" w:name="_Toc243466139"/>
      <w:bookmarkStart w:id="2196" w:name="_Ref244402871"/>
      <w:bookmarkStart w:id="2197" w:name="_Toc526249278"/>
      <w:bookmarkStart w:id="2198" w:name="_Toc100333770"/>
      <w:bookmarkStart w:id="2199" w:name="_Toc9754394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22</w:t>
      </w:r>
      <w:r w:rsidR="005F54AB" w:rsidRPr="00476D2F">
        <w:fldChar w:fldCharType="end"/>
      </w:r>
      <w:bookmarkEnd w:id="2190"/>
      <w:bookmarkEnd w:id="2194"/>
      <w:r w:rsidRPr="00476D2F">
        <w:t>: Root Element and Message data-groups</w:t>
      </w:r>
      <w:bookmarkEnd w:id="2191"/>
      <w:bookmarkEnd w:id="2192"/>
      <w:bookmarkEnd w:id="2193"/>
      <w:bookmarkEnd w:id="2195"/>
      <w:bookmarkEnd w:id="2196"/>
      <w:bookmarkEnd w:id="2197"/>
      <w:bookmarkEnd w:id="2198"/>
      <w:bookmarkEnd w:id="2199"/>
    </w:p>
    <w:p w14:paraId="24EE76A4" w14:textId="63E22DBD" w:rsidR="00DF47BE" w:rsidRPr="00476D2F" w:rsidRDefault="00DF47BE" w:rsidP="00117A38">
      <w:pPr>
        <w:numPr>
          <w:ilvl w:val="0"/>
          <w:numId w:val="44"/>
        </w:numPr>
        <w:autoSpaceDE w:val="0"/>
        <w:autoSpaceDN w:val="0"/>
        <w:adjustRightInd w:val="0"/>
        <w:spacing w:before="0"/>
        <w:ind w:left="284" w:hanging="284"/>
        <w:rPr>
          <w:szCs w:val="24"/>
        </w:rPr>
      </w:pPr>
      <w:r w:rsidRPr="00476D2F">
        <w:rPr>
          <w:b/>
          <w:bCs/>
          <w:szCs w:val="24"/>
        </w:rPr>
        <w:t>Message Structure / Data Items</w:t>
      </w:r>
      <w:r w:rsidRPr="00476D2F">
        <w:rPr>
          <w:b/>
          <w:szCs w:val="24"/>
        </w:rPr>
        <w:t>:</w:t>
      </w:r>
      <w:r w:rsidRPr="00476D2F">
        <w:rPr>
          <w:szCs w:val="24"/>
        </w:rPr>
        <w:t xml:space="preserve"> data items and data groups ordered under XSD root element define message structure, thus the format of information related to the message. Data-items that share common definitions in terms of format are defined in domain or inter-domain shared XSDs and referenced in </w:t>
      </w:r>
      <w:r w:rsidR="00ED327E" w:rsidRPr="00476D2F">
        <w:rPr>
          <w:szCs w:val="24"/>
        </w:rPr>
        <w:t>Message_speci</w:t>
      </w:r>
      <w:r w:rsidRPr="00476D2F">
        <w:rPr>
          <w:szCs w:val="24"/>
        </w:rPr>
        <w:t xml:space="preserve">fic XSDs. </w:t>
      </w:r>
    </w:p>
    <w:p w14:paraId="24EE76A5" w14:textId="77777777" w:rsidR="00DF47BE" w:rsidRPr="00476D2F" w:rsidRDefault="00DF47BE">
      <w:pPr>
        <w:autoSpaceDE w:val="0"/>
        <w:autoSpaceDN w:val="0"/>
        <w:adjustRightInd w:val="0"/>
        <w:spacing w:before="0"/>
        <w:jc w:val="left"/>
        <w:rPr>
          <w:szCs w:val="24"/>
        </w:rPr>
      </w:pPr>
    </w:p>
    <w:p w14:paraId="24EE76A6" w14:textId="77777777" w:rsidR="00DF47BE" w:rsidRPr="00476D2F" w:rsidRDefault="00DF47BE">
      <w:pPr>
        <w:autoSpaceDE w:val="0"/>
        <w:autoSpaceDN w:val="0"/>
        <w:adjustRightInd w:val="0"/>
        <w:spacing w:before="0"/>
        <w:rPr>
          <w:szCs w:val="24"/>
        </w:rPr>
      </w:pPr>
      <w:r w:rsidRPr="00476D2F">
        <w:rPr>
          <w:szCs w:val="24"/>
        </w:rPr>
        <w:t>The XSD conventions should follow the principles that are currently in place. As a result, the</w:t>
      </w:r>
    </w:p>
    <w:p w14:paraId="24EE76A7" w14:textId="0C06F82C" w:rsidR="00DF47BE" w:rsidRPr="00476D2F" w:rsidRDefault="00DF47BE">
      <w:pPr>
        <w:autoSpaceDE w:val="0"/>
        <w:autoSpaceDN w:val="0"/>
        <w:adjustRightInd w:val="0"/>
        <w:spacing w:before="0"/>
        <w:rPr>
          <w:szCs w:val="24"/>
        </w:rPr>
      </w:pPr>
      <w:r w:rsidRPr="00476D2F">
        <w:rPr>
          <w:szCs w:val="24"/>
        </w:rPr>
        <w:t xml:space="preserve">Root Element of the XSD shall define the Message Type. The Root Element shall contain the structure of the message according to its TMS presented in Appendix Q2 and T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A list of simple type data items and a list of </w:t>
      </w:r>
      <w:r w:rsidRPr="00476D2F">
        <w:rPr>
          <w:szCs w:val="24"/>
        </w:rPr>
        <w:lastRenderedPageBreak/>
        <w:t>complex type data groups shall be ordered as in the pertinent DTD. It should be also mentioned that the same XML tags shall be preserved.</w:t>
      </w:r>
    </w:p>
    <w:p w14:paraId="24EE76A8" w14:textId="77777777" w:rsidR="00DF47BE" w:rsidRPr="00476D2F" w:rsidRDefault="00DF47BE">
      <w:pPr>
        <w:autoSpaceDE w:val="0"/>
        <w:autoSpaceDN w:val="0"/>
        <w:adjustRightInd w:val="0"/>
        <w:spacing w:before="0"/>
        <w:jc w:val="left"/>
        <w:rPr>
          <w:szCs w:val="24"/>
        </w:rPr>
      </w:pPr>
    </w:p>
    <w:p w14:paraId="24EE76A9" w14:textId="637099E6" w:rsidR="00DF47BE" w:rsidRPr="00476D2F" w:rsidRDefault="00DF47BE">
      <w:pPr>
        <w:autoSpaceDE w:val="0"/>
        <w:autoSpaceDN w:val="0"/>
        <w:adjustRightInd w:val="0"/>
        <w:spacing w:before="0"/>
        <w:rPr>
          <w:szCs w:val="24"/>
        </w:rPr>
      </w:pPr>
      <w:r w:rsidRPr="00476D2F">
        <w:rPr>
          <w:szCs w:val="24"/>
        </w:rPr>
        <w:t>In addition, a message-specific XSD per CS/RD</w:t>
      </w:r>
      <w:r w:rsidR="000233D0" w:rsidRPr="00476D2F">
        <w:rPr>
          <w:szCs w:val="24"/>
        </w:rPr>
        <w:t>2</w:t>
      </w:r>
      <w:r w:rsidRPr="00476D2F">
        <w:rPr>
          <w:szCs w:val="24"/>
        </w:rPr>
        <w:t xml:space="preserve"> message shall be present for each domain, maintaining the current structure of the CS/RD</w:t>
      </w:r>
      <w:r w:rsidR="000233D0" w:rsidRPr="00476D2F">
        <w:rPr>
          <w:szCs w:val="24"/>
        </w:rPr>
        <w:t>2</w:t>
      </w:r>
      <w:r w:rsidRPr="00476D2F">
        <w:rPr>
          <w:szCs w:val="24"/>
        </w:rPr>
        <w:t xml:space="preserve"> messages.</w:t>
      </w:r>
    </w:p>
    <w:p w14:paraId="71CCEC76" w14:textId="77777777" w:rsidR="00453F8A" w:rsidRPr="00476D2F" w:rsidRDefault="00453F8A">
      <w:pPr>
        <w:autoSpaceDE w:val="0"/>
        <w:autoSpaceDN w:val="0"/>
        <w:adjustRightInd w:val="0"/>
        <w:spacing w:before="0"/>
        <w:rPr>
          <w:szCs w:val="24"/>
        </w:rPr>
      </w:pPr>
    </w:p>
    <w:p w14:paraId="24EE76AA" w14:textId="77777777" w:rsidR="00DF47BE" w:rsidRPr="00476D2F" w:rsidRDefault="00DF47BE" w:rsidP="00DB5464">
      <w:pPr>
        <w:pStyle w:val="Heading4"/>
      </w:pPr>
      <w:r w:rsidRPr="00476D2F">
        <w:t>Simple Types XSD (Simple_Types_domain.xsd / Simple_Types.xsd)</w:t>
      </w:r>
    </w:p>
    <w:p w14:paraId="24EE76AB" w14:textId="77777777" w:rsidR="00DF47BE" w:rsidRPr="00476D2F" w:rsidRDefault="00DF47BE">
      <w:pPr>
        <w:autoSpaceDE w:val="0"/>
        <w:autoSpaceDN w:val="0"/>
        <w:adjustRightInd w:val="0"/>
        <w:spacing w:before="0"/>
        <w:rPr>
          <w:szCs w:val="24"/>
        </w:rPr>
      </w:pPr>
      <w:r w:rsidRPr="00476D2F">
        <w:rPr>
          <w:szCs w:val="24"/>
        </w:rPr>
        <w:t>Simple types shall be defined in domain (Simple_Types_domain.xsd) or inter-domain (Simple_Types.xsd) XSDs depending on their scope.</w:t>
      </w:r>
    </w:p>
    <w:p w14:paraId="24EE76AC" w14:textId="77777777" w:rsidR="00DF47BE" w:rsidRPr="00476D2F" w:rsidRDefault="00DF47BE">
      <w:pPr>
        <w:autoSpaceDE w:val="0"/>
        <w:autoSpaceDN w:val="0"/>
        <w:adjustRightInd w:val="0"/>
        <w:spacing w:before="0"/>
        <w:rPr>
          <w:szCs w:val="24"/>
        </w:rPr>
      </w:pPr>
    </w:p>
    <w:p w14:paraId="24EE76AD" w14:textId="168A32A8" w:rsidR="00DF47BE" w:rsidRPr="00476D2F" w:rsidRDefault="00DF47BE">
      <w:pPr>
        <w:autoSpaceDE w:val="0"/>
        <w:autoSpaceDN w:val="0"/>
        <w:adjustRightInd w:val="0"/>
        <w:spacing w:before="0"/>
        <w:rPr>
          <w:szCs w:val="24"/>
        </w:rPr>
      </w:pPr>
      <w:r w:rsidRPr="00476D2F">
        <w:rPr>
          <w:szCs w:val="24"/>
        </w:rPr>
        <w:t xml:space="preserve">Simple types whose scope is limited to a single domain shall be defined in XSDs specific to a domain (e.g. Simple_Types_NCTS.xsd, Simple_Types_ECS.xsd, Simple_Types_ICS.xsd). Simple types that have been identified as shared between more than one domain shall be defined in a shared XSD (simple_types.xsd). Internal structure of both domain specific and inter-domain XSDs shall be similar. Each XSD shall initially define Base Types. Base types shall merely define the type and or size of simple types. Base types shall be further restricted by patterns and or size limitations and thus Specific types shall be defined. An example is presented in </w:t>
      </w:r>
      <w:r w:rsidR="00A9312B" w:rsidRPr="00476D2F">
        <w:fldChar w:fldCharType="begin"/>
      </w:r>
      <w:r w:rsidR="00A9312B" w:rsidRPr="00476D2F">
        <w:instrText xml:space="preserve"> REF _Ref243474876 \h  \* MERGEFORMAT </w:instrText>
      </w:r>
      <w:r w:rsidR="00A9312B" w:rsidRPr="00476D2F">
        <w:fldChar w:fldCharType="separate"/>
      </w:r>
      <w:r w:rsidR="009B4EE7" w:rsidRPr="00476D2F">
        <w:t xml:space="preserve">Figure </w:t>
      </w:r>
      <w:r w:rsidR="009B4EE7">
        <w:t>24</w:t>
      </w:r>
      <w:r w:rsidR="00A9312B" w:rsidRPr="00476D2F">
        <w:fldChar w:fldCharType="end"/>
      </w:r>
      <w:r w:rsidRPr="00476D2F">
        <w:rPr>
          <w:szCs w:val="24"/>
        </w:rPr>
        <w:t xml:space="preserve">, where a specific type DocNumHEA5Type is defined for the DocNumHEA5 data item by applying an </w:t>
      </w:r>
      <w:r w:rsidRPr="00476D2F">
        <w:t>additional pattern restriction</w:t>
      </w:r>
      <w:r w:rsidRPr="00476D2F">
        <w:rPr>
          <w:rStyle w:val="FootnoteReference"/>
        </w:rPr>
        <w:footnoteReference w:id="29"/>
      </w:r>
      <w:r w:rsidRPr="00476D2F">
        <w:t xml:space="preserve"> to the Alphanumeric </w:t>
      </w:r>
      <w:r w:rsidRPr="00476D2F">
        <w:rPr>
          <w:szCs w:val="24"/>
        </w:rPr>
        <w:t>which in that case is the base type.</w:t>
      </w:r>
    </w:p>
    <w:p w14:paraId="24EE76AE" w14:textId="77777777" w:rsidR="00DF47BE" w:rsidRPr="00476D2F" w:rsidRDefault="00DF47BE">
      <w:pPr>
        <w:autoSpaceDE w:val="0"/>
        <w:autoSpaceDN w:val="0"/>
        <w:adjustRightInd w:val="0"/>
        <w:spacing w:before="0"/>
        <w:rPr>
          <w:szCs w:val="24"/>
        </w:rPr>
      </w:pPr>
    </w:p>
    <w:p w14:paraId="24EE76AF" w14:textId="59BBD928" w:rsidR="00DF47BE" w:rsidRPr="00476D2F" w:rsidRDefault="00DF47BE">
      <w:pPr>
        <w:autoSpaceDE w:val="0"/>
        <w:autoSpaceDN w:val="0"/>
        <w:adjustRightInd w:val="0"/>
        <w:spacing w:before="0"/>
        <w:rPr>
          <w:szCs w:val="24"/>
        </w:rPr>
      </w:pPr>
      <w:r w:rsidRPr="00476D2F">
        <w:rPr>
          <w:szCs w:val="24"/>
        </w:rPr>
        <w:t xml:space="preserve">If a data item is not associated to a technical </w:t>
      </w:r>
      <w:r w:rsidR="008117ED" w:rsidRPr="00476D2F">
        <w:rPr>
          <w:szCs w:val="24"/>
        </w:rPr>
        <w:t>C</w:t>
      </w:r>
      <w:r w:rsidRPr="00476D2F">
        <w:rPr>
          <w:szCs w:val="24"/>
        </w:rPr>
        <w:t xml:space="preserve">odelist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w:t>
      </w:r>
      <w:r w:rsidR="00ED327E" w:rsidRPr="00476D2F">
        <w:rPr>
          <w:szCs w:val="24"/>
        </w:rPr>
        <w:t>Message_speci</w:t>
      </w:r>
      <w:r w:rsidRPr="00476D2F">
        <w:rPr>
          <w:szCs w:val="24"/>
        </w:rPr>
        <w:t>fic XSD with the corresponding specific type that represents the format of the data item in the types’ domain-specific XSD.</w:t>
      </w:r>
    </w:p>
    <w:p w14:paraId="24EE76B0" w14:textId="77777777" w:rsidR="00DF47BE" w:rsidRPr="00476D2F" w:rsidRDefault="00DF47BE">
      <w:pPr>
        <w:autoSpaceDE w:val="0"/>
        <w:autoSpaceDN w:val="0"/>
        <w:adjustRightInd w:val="0"/>
        <w:spacing w:before="0"/>
        <w:rPr>
          <w:szCs w:val="24"/>
        </w:rPr>
      </w:pPr>
    </w:p>
    <w:p w14:paraId="24EE76B1" w14:textId="176FD6ED" w:rsidR="00DF47BE" w:rsidRPr="00476D2F" w:rsidRDefault="00DF47BE">
      <w:pPr>
        <w:autoSpaceDE w:val="0"/>
        <w:autoSpaceDN w:val="0"/>
        <w:adjustRightInd w:val="0"/>
        <w:spacing w:before="0"/>
        <w:rPr>
          <w:szCs w:val="24"/>
        </w:rPr>
      </w:pPr>
      <w:r w:rsidRPr="00476D2F">
        <w:rPr>
          <w:szCs w:val="24"/>
        </w:rPr>
        <w:t xml:space="preserve">As already mentioned in case of multi-domain XSDs generation, </w:t>
      </w:r>
      <w:r w:rsidR="00AD0B02" w:rsidRPr="00476D2F">
        <w:rPr>
          <w:szCs w:val="24"/>
        </w:rPr>
        <w:t>Specs Manager</w:t>
      </w:r>
      <w:r w:rsidR="00AD0B02" w:rsidRPr="00476D2F" w:rsidDel="00AD0B02">
        <w:rPr>
          <w:szCs w:val="24"/>
        </w:rPr>
        <w:t xml:space="preserve"> </w:t>
      </w:r>
      <w:r w:rsidRPr="00476D2F">
        <w:rPr>
          <w:szCs w:val="24"/>
        </w:rPr>
        <w:t>shall identify all commonly defined simple types and define them in an inter-domain XSD for Simple Types.</w:t>
      </w:r>
    </w:p>
    <w:p w14:paraId="24EE76B2" w14:textId="77777777" w:rsidR="00DF47BE" w:rsidRPr="00476D2F" w:rsidRDefault="00DF47BE">
      <w:pPr>
        <w:autoSpaceDE w:val="0"/>
        <w:autoSpaceDN w:val="0"/>
        <w:adjustRightInd w:val="0"/>
        <w:spacing w:before="0"/>
        <w:jc w:val="left"/>
        <w:rPr>
          <w:szCs w:val="24"/>
        </w:rPr>
      </w:pPr>
    </w:p>
    <w:tbl>
      <w:tblPr>
        <w:tblW w:w="0" w:type="auto"/>
        <w:jc w:val="center"/>
        <w:shd w:val="clear" w:color="auto" w:fill="FFFFCC"/>
        <w:tblLook w:val="04A0" w:firstRow="1" w:lastRow="0" w:firstColumn="1" w:lastColumn="0" w:noHBand="0" w:noVBand="1"/>
      </w:tblPr>
      <w:tblGrid>
        <w:gridCol w:w="8505"/>
      </w:tblGrid>
      <w:tr w:rsidR="00DF47BE" w:rsidRPr="00110E6A" w14:paraId="24EE76B7" w14:textId="77777777" w:rsidTr="000508AC">
        <w:trPr>
          <w:jc w:val="center"/>
        </w:trPr>
        <w:tc>
          <w:tcPr>
            <w:tcW w:w="8505" w:type="dxa"/>
            <w:shd w:val="clear" w:color="auto" w:fill="FFFFCC"/>
          </w:tcPr>
          <w:p w14:paraId="24EE76B3" w14:textId="77777777" w:rsidR="00DF47BE" w:rsidRPr="00476D2F" w:rsidRDefault="00DF47BE">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Alphanumeric</w:t>
            </w:r>
            <w:r w:rsidRPr="00476D2F">
              <w:rPr>
                <w:rFonts w:ascii="Courier New" w:hAnsi="Courier New" w:cs="Courier New"/>
                <w:color w:val="0000FF"/>
                <w:sz w:val="20"/>
                <w:lang w:eastAsia="en-GB"/>
              </w:rPr>
              <w:t>"&gt;</w:t>
            </w:r>
          </w:p>
          <w:p w14:paraId="24EE76B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xs:token</w:t>
            </w:r>
            <w:r w:rsidRPr="00476D2F">
              <w:rPr>
                <w:rFonts w:ascii="Courier New" w:hAnsi="Courier New" w:cs="Courier New"/>
                <w:color w:val="0000FF"/>
                <w:sz w:val="20"/>
                <w:lang w:eastAsia="en-GB"/>
              </w:rPr>
              <w:t>"&gt;</w:t>
            </w:r>
          </w:p>
          <w:p w14:paraId="24EE76B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xs:pattern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w:t>
            </w:r>
            <w:r w:rsidRPr="00476D2F">
              <w:rPr>
                <w:rFonts w:ascii="Courier New" w:hAnsi="Courier New" w:cs="Courier New"/>
                <w:color w:val="0000FF"/>
                <w:sz w:val="20"/>
                <w:lang w:eastAsia="en-GB"/>
              </w:rPr>
              <w:t>"/&gt;</w:t>
            </w:r>
          </w:p>
          <w:p w14:paraId="24EE76B6" w14:textId="77777777" w:rsidR="00DF47BE" w:rsidRPr="00476D2F" w:rsidRDefault="00DF47BE">
            <w:pPr>
              <w:spacing w:before="0"/>
              <w:rPr>
                <w:rFonts w:ascii="Courier New" w:hAnsi="Courier New" w:cs="Courier New"/>
                <w:color w:val="0000FF"/>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tc>
      </w:tr>
    </w:tbl>
    <w:p w14:paraId="24EE76B8" w14:textId="3043DA9B" w:rsidR="00DF47BE" w:rsidRPr="00476D2F" w:rsidRDefault="00DF47BE" w:rsidP="00806754">
      <w:pPr>
        <w:pStyle w:val="Caption"/>
      </w:pPr>
      <w:bookmarkStart w:id="2200" w:name="_Ref217383176"/>
      <w:bookmarkStart w:id="2201" w:name="_Toc203936866"/>
      <w:bookmarkStart w:id="2202" w:name="_Toc211832554"/>
      <w:bookmarkStart w:id="2203" w:name="_Toc217393204"/>
      <w:bookmarkStart w:id="2204" w:name="_Toc243466140"/>
      <w:bookmarkStart w:id="2205" w:name="_Toc526249279"/>
      <w:bookmarkStart w:id="2206" w:name="_Toc100333771"/>
      <w:bookmarkStart w:id="2207" w:name="_Toc97543950"/>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23</w:t>
      </w:r>
      <w:r w:rsidR="005F54AB" w:rsidRPr="00476D2F">
        <w:fldChar w:fldCharType="end"/>
      </w:r>
      <w:bookmarkEnd w:id="2200"/>
      <w:r w:rsidRPr="00476D2F">
        <w:t xml:space="preserve">: </w:t>
      </w:r>
      <w:bookmarkEnd w:id="2201"/>
      <w:bookmarkEnd w:id="2202"/>
      <w:bookmarkEnd w:id="2203"/>
      <w:bookmarkEnd w:id="2204"/>
      <w:r w:rsidRPr="00476D2F">
        <w:t>Abstract type definition for alphanumeric format</w:t>
      </w:r>
      <w:bookmarkEnd w:id="2205"/>
      <w:bookmarkEnd w:id="2206"/>
      <w:bookmarkEnd w:id="2207"/>
    </w:p>
    <w:tbl>
      <w:tblPr>
        <w:tblW w:w="0" w:type="auto"/>
        <w:jc w:val="center"/>
        <w:shd w:val="clear" w:color="auto" w:fill="FFFFCC"/>
        <w:tblLook w:val="04A0" w:firstRow="1" w:lastRow="0" w:firstColumn="1" w:lastColumn="0" w:noHBand="0" w:noVBand="1"/>
      </w:tblPr>
      <w:tblGrid>
        <w:gridCol w:w="8505"/>
      </w:tblGrid>
      <w:tr w:rsidR="00DF47BE" w:rsidRPr="00110E6A" w14:paraId="24EE76BF" w14:textId="77777777" w:rsidTr="000508AC">
        <w:trPr>
          <w:trHeight w:val="589"/>
          <w:jc w:val="center"/>
        </w:trPr>
        <w:tc>
          <w:tcPr>
            <w:tcW w:w="8505" w:type="dxa"/>
            <w:shd w:val="clear" w:color="auto" w:fill="FFFFCC"/>
          </w:tcPr>
          <w:p w14:paraId="24EE76B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DocNumHEA5Type</w:t>
            </w:r>
            <w:r w:rsidRPr="00476D2F">
              <w:rPr>
                <w:rFonts w:ascii="Courier New" w:hAnsi="Courier New" w:cs="Courier New"/>
                <w:color w:val="0000FF"/>
                <w:sz w:val="20"/>
                <w:lang w:eastAsia="en-GB"/>
              </w:rPr>
              <w:t>"&gt;</w:t>
            </w:r>
          </w:p>
          <w:p w14:paraId="24EE76B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Alphanumeric</w:t>
            </w:r>
            <w:r w:rsidRPr="00476D2F">
              <w:rPr>
                <w:rFonts w:ascii="Courier New" w:hAnsi="Courier New" w:cs="Courier New"/>
                <w:color w:val="0000FF"/>
                <w:sz w:val="20"/>
                <w:lang w:eastAsia="en-GB"/>
              </w:rPr>
              <w:t>"&gt;</w:t>
            </w:r>
          </w:p>
          <w:p w14:paraId="24EE76B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xs:length</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21</w:t>
            </w:r>
            <w:r w:rsidRPr="00476D2F">
              <w:rPr>
                <w:rFonts w:ascii="Courier New" w:hAnsi="Courier New" w:cs="Courier New"/>
                <w:color w:val="0000FF"/>
                <w:sz w:val="20"/>
                <w:lang w:eastAsia="en-GB"/>
              </w:rPr>
              <w:t>"/&gt;</w:t>
            </w:r>
          </w:p>
          <w:p w14:paraId="24EE76B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xs:pattern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 xml:space="preserve">[0-9]{2}[A-Z]{2}[A-Z0-9]{13}[0-9] </w:t>
            </w:r>
            <w:r w:rsidRPr="00476D2F">
              <w:rPr>
                <w:rFonts w:ascii="Courier New" w:hAnsi="Courier New" w:cs="Courier New"/>
                <w:color w:val="0000FF"/>
                <w:sz w:val="20"/>
                <w:lang w:eastAsia="en-GB"/>
              </w:rPr>
              <w:t>"/&gt;</w:t>
            </w:r>
          </w:p>
          <w:p w14:paraId="24EE76B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p w14:paraId="24EE76BE" w14:textId="77777777" w:rsidR="00DF47BE" w:rsidRPr="00476D2F" w:rsidRDefault="00DF47BE">
            <w:pPr>
              <w:spacing w:before="0"/>
              <w:rPr>
                <w:rFonts w:ascii="Courier New" w:hAnsi="Courier New" w:cs="Courier New"/>
                <w:sz w:val="20"/>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0000FF"/>
                <w:sz w:val="20"/>
                <w:lang w:eastAsia="en-GB"/>
              </w:rPr>
              <w:t>&gt;</w:t>
            </w:r>
          </w:p>
        </w:tc>
      </w:tr>
    </w:tbl>
    <w:p w14:paraId="24EE76C0" w14:textId="4E9DFB56" w:rsidR="00DF47BE" w:rsidRPr="00476D2F" w:rsidRDefault="00DF47BE" w:rsidP="00806754">
      <w:pPr>
        <w:pStyle w:val="Caption"/>
      </w:pPr>
      <w:bookmarkStart w:id="2208" w:name="_Ref243474876"/>
      <w:bookmarkStart w:id="2209" w:name="_Toc243466141"/>
      <w:bookmarkStart w:id="2210" w:name="_Toc526249280"/>
      <w:bookmarkStart w:id="2211" w:name="_Toc100333772"/>
      <w:bookmarkStart w:id="2212" w:name="_Toc97543951"/>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24</w:t>
      </w:r>
      <w:r w:rsidR="005F54AB" w:rsidRPr="00476D2F">
        <w:fldChar w:fldCharType="end"/>
      </w:r>
      <w:bookmarkEnd w:id="2208"/>
      <w:r w:rsidRPr="00476D2F">
        <w:t>: Specific type definition for DocNumHEA5</w:t>
      </w:r>
      <w:bookmarkEnd w:id="2209"/>
      <w:bookmarkEnd w:id="2210"/>
      <w:bookmarkEnd w:id="2211"/>
      <w:bookmarkEnd w:id="2212"/>
    </w:p>
    <w:p w14:paraId="08467886" w14:textId="0591E9EB" w:rsidR="00A21A85" w:rsidRPr="00476D2F" w:rsidRDefault="00A21A85">
      <w:pPr>
        <w:spacing w:before="0"/>
        <w:jc w:val="left"/>
        <w:rPr>
          <w:b/>
        </w:rPr>
      </w:pPr>
    </w:p>
    <w:p w14:paraId="24EE76C2" w14:textId="4B940311" w:rsidR="00DF47BE" w:rsidRPr="00476D2F" w:rsidRDefault="00DF47BE" w:rsidP="00DB5464">
      <w:pPr>
        <w:pStyle w:val="Heading4"/>
      </w:pPr>
      <w:r w:rsidRPr="00476D2F">
        <w:lastRenderedPageBreak/>
        <w:t xml:space="preserve">Complex Types XSD (Complex_Types_Domain.xsd) </w:t>
      </w:r>
    </w:p>
    <w:p w14:paraId="24EE76C3" w14:textId="6469ED94" w:rsidR="00DF47BE" w:rsidRPr="00476D2F" w:rsidRDefault="00DF47BE">
      <w:pPr>
        <w:autoSpaceDE w:val="0"/>
        <w:autoSpaceDN w:val="0"/>
        <w:adjustRightInd w:val="0"/>
        <w:spacing w:before="0"/>
        <w:rPr>
          <w:szCs w:val="24"/>
        </w:rPr>
      </w:pPr>
      <w:r w:rsidRPr="00476D2F">
        <w:rPr>
          <w:szCs w:val="24"/>
        </w:rPr>
        <w:t xml:space="preserve">Complex Types that shall be identified to be shared between more than one messages of the same domain shall be defined in common XSD per domain (e.g. Complex_Types_NCTS.xsd, Complex_Types_ECS.xsd, Complex_Types_ICS.xsd). That way definition of commonly used Complex types per domain shall be shared for the </w:t>
      </w:r>
      <w:r w:rsidR="00ED327E" w:rsidRPr="00476D2F">
        <w:rPr>
          <w:szCs w:val="24"/>
        </w:rPr>
        <w:t>Message_speci</w:t>
      </w:r>
      <w:r w:rsidRPr="00476D2F">
        <w:rPr>
          <w:szCs w:val="24"/>
        </w:rPr>
        <w:t>fic XSDs. Structurally wise, Complex_Types_Domain.xsd shall be fairly simple as it will comprise of a list of complex types definitions.</w:t>
      </w:r>
    </w:p>
    <w:p w14:paraId="24EE76C4" w14:textId="77777777" w:rsidR="00DF47BE" w:rsidRPr="00476D2F" w:rsidRDefault="00DF47BE">
      <w:pPr>
        <w:autoSpaceDE w:val="0"/>
        <w:autoSpaceDN w:val="0"/>
        <w:adjustRightInd w:val="0"/>
        <w:spacing w:before="0"/>
        <w:rPr>
          <w:szCs w:val="24"/>
        </w:rPr>
      </w:pPr>
    </w:p>
    <w:p w14:paraId="24EE76C5" w14:textId="5B0B6530" w:rsidR="00DF47BE" w:rsidRPr="00476D2F" w:rsidRDefault="00DF47BE">
      <w:pPr>
        <w:autoSpaceDE w:val="0"/>
        <w:autoSpaceDN w:val="0"/>
        <w:adjustRightInd w:val="0"/>
        <w:spacing w:before="0"/>
        <w:rPr>
          <w:szCs w:val="24"/>
        </w:rPr>
      </w:pPr>
      <w:r w:rsidRPr="00476D2F">
        <w:rPr>
          <w:szCs w:val="24"/>
        </w:rPr>
        <w:t xml:space="preserve">Complex types XSD shall define the structure of complex types that have been identified as common in </w:t>
      </w:r>
      <w:r w:rsidR="00ED327E" w:rsidRPr="00476D2F">
        <w:rPr>
          <w:szCs w:val="24"/>
        </w:rPr>
        <w:t>Message_speci</w:t>
      </w:r>
      <w:r w:rsidRPr="00476D2F">
        <w:rPr>
          <w:szCs w:val="24"/>
        </w:rPr>
        <w:t xml:space="preserve">fic XSDs of the same domain. Complex types shall be referenced in the </w:t>
      </w:r>
      <w:r w:rsidR="00ED327E" w:rsidRPr="00476D2F">
        <w:rPr>
          <w:szCs w:val="24"/>
        </w:rPr>
        <w:t>Message_speci</w:t>
      </w:r>
      <w:r w:rsidRPr="00476D2F">
        <w:rPr>
          <w:szCs w:val="24"/>
        </w:rPr>
        <w:t xml:space="preserve">fic XSDs where the structure of a message shall be defined. The following example in </w:t>
      </w:r>
      <w:r w:rsidR="00A9312B" w:rsidRPr="00476D2F">
        <w:fldChar w:fldCharType="begin"/>
      </w:r>
      <w:r w:rsidR="00A9312B" w:rsidRPr="00476D2F">
        <w:instrText xml:space="preserve"> REF _Ref244404088 \h  \* MERGEFORMAT </w:instrText>
      </w:r>
      <w:r w:rsidR="00A9312B" w:rsidRPr="00476D2F">
        <w:fldChar w:fldCharType="separate"/>
      </w:r>
      <w:r w:rsidR="009B4EE7" w:rsidRPr="00476D2F">
        <w:t xml:space="preserve">Figure </w:t>
      </w:r>
      <w:r w:rsidR="009B4EE7">
        <w:t>25</w:t>
      </w:r>
      <w:r w:rsidR="00A9312B" w:rsidRPr="00476D2F">
        <w:fldChar w:fldCharType="end"/>
      </w:r>
      <w:r w:rsidRPr="00476D2F">
        <w:rPr>
          <w:szCs w:val="24"/>
        </w:rPr>
        <w:t xml:space="preserve"> illustrates the definition of Risk Analysis complex type in complex_types_ics.xsd. The specific complex type has been identified to be shared between multiple </w:t>
      </w:r>
      <w:r w:rsidR="00ED327E" w:rsidRPr="00476D2F">
        <w:rPr>
          <w:szCs w:val="24"/>
        </w:rPr>
        <w:t>Message_speci</w:t>
      </w:r>
      <w:r w:rsidRPr="00476D2F">
        <w:rPr>
          <w:szCs w:val="24"/>
        </w:rPr>
        <w:t>fic XSDs of ICS.</w:t>
      </w:r>
    </w:p>
    <w:p w14:paraId="24EE76C6" w14:textId="77777777" w:rsidR="00DF47BE" w:rsidRPr="00476D2F" w:rsidRDefault="00DF47BE">
      <w:pPr>
        <w:autoSpaceDE w:val="0"/>
        <w:autoSpaceDN w:val="0"/>
        <w:adjustRightInd w:val="0"/>
        <w:spacing w:before="0"/>
        <w:rPr>
          <w:szCs w:val="24"/>
        </w:rPr>
      </w:pPr>
    </w:p>
    <w:p w14:paraId="24EE76C7" w14:textId="77777777" w:rsidR="00DF47BE" w:rsidRPr="00476D2F" w:rsidRDefault="000534C0">
      <w:pPr>
        <w:autoSpaceDE w:val="0"/>
        <w:autoSpaceDN w:val="0"/>
        <w:adjustRightInd w:val="0"/>
        <w:spacing w:before="0"/>
        <w:jc w:val="center"/>
        <w:rPr>
          <w:szCs w:val="24"/>
        </w:rPr>
      </w:pPr>
      <w:r w:rsidRPr="00476D2F">
        <w:rPr>
          <w:noProof/>
          <w:szCs w:val="24"/>
          <w:lang w:val="en-IE" w:eastAsia="en-IE"/>
        </w:rPr>
        <w:drawing>
          <wp:inline distT="0" distB="0" distL="0" distR="0" wp14:anchorId="24EE7E56" wp14:editId="24EE7E57">
            <wp:extent cx="3495675" cy="307657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1" cstate="print"/>
                    <a:srcRect/>
                    <a:stretch>
                      <a:fillRect/>
                    </a:stretch>
                  </pic:blipFill>
                  <pic:spPr bwMode="auto">
                    <a:xfrm>
                      <a:off x="0" y="0"/>
                      <a:ext cx="3495675" cy="3076575"/>
                    </a:xfrm>
                    <a:prstGeom prst="rect">
                      <a:avLst/>
                    </a:prstGeom>
                    <a:noFill/>
                    <a:ln w="9525">
                      <a:noFill/>
                      <a:miter lim="800000"/>
                      <a:headEnd/>
                      <a:tailEnd/>
                    </a:ln>
                  </pic:spPr>
                </pic:pic>
              </a:graphicData>
            </a:graphic>
          </wp:inline>
        </w:drawing>
      </w:r>
    </w:p>
    <w:p w14:paraId="24EE76C8" w14:textId="5AB25A90" w:rsidR="00DF47BE" w:rsidRPr="00476D2F" w:rsidRDefault="00DF47BE" w:rsidP="00806754">
      <w:pPr>
        <w:pStyle w:val="Caption"/>
      </w:pPr>
      <w:r w:rsidRPr="00476D2F">
        <w:tab/>
      </w:r>
      <w:bookmarkStart w:id="2213" w:name="_Ref244404088"/>
      <w:bookmarkStart w:id="2214" w:name="_Toc243466142"/>
      <w:bookmarkStart w:id="2215" w:name="_Ref244404081"/>
      <w:bookmarkStart w:id="2216" w:name="_Toc526249281"/>
      <w:bookmarkStart w:id="2217" w:name="_Toc100333773"/>
      <w:bookmarkStart w:id="2218" w:name="_Toc97543952"/>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25</w:t>
      </w:r>
      <w:r w:rsidR="005F54AB" w:rsidRPr="00476D2F">
        <w:fldChar w:fldCharType="end"/>
      </w:r>
      <w:bookmarkEnd w:id="2213"/>
      <w:r w:rsidRPr="00476D2F">
        <w:t>: Definition of Risk Analysis complex type</w:t>
      </w:r>
      <w:bookmarkEnd w:id="2214"/>
      <w:bookmarkEnd w:id="2215"/>
      <w:bookmarkEnd w:id="2216"/>
      <w:bookmarkEnd w:id="2217"/>
      <w:bookmarkEnd w:id="2218"/>
    </w:p>
    <w:p w14:paraId="24EE76C9" w14:textId="77777777" w:rsidR="00DF47BE" w:rsidRPr="00476D2F" w:rsidRDefault="00DF47BE"/>
    <w:p w14:paraId="24EE76CA" w14:textId="099B5E23" w:rsidR="00DF47BE" w:rsidRPr="00476D2F" w:rsidRDefault="00DF47BE">
      <w:pPr>
        <w:autoSpaceDE w:val="0"/>
        <w:autoSpaceDN w:val="0"/>
        <w:adjustRightInd w:val="0"/>
        <w:spacing w:before="0"/>
        <w:rPr>
          <w:szCs w:val="24"/>
        </w:rPr>
      </w:pPr>
      <w:r w:rsidRPr="00476D2F">
        <w:rPr>
          <w:szCs w:val="24"/>
        </w:rPr>
        <w:t xml:space="preserve">The following figure illustrates how RISANAType is referenced in </w:t>
      </w:r>
      <w:r w:rsidR="00ED327E" w:rsidRPr="00476D2F">
        <w:rPr>
          <w:szCs w:val="24"/>
        </w:rPr>
        <w:t>Message_speci</w:t>
      </w:r>
      <w:r w:rsidRPr="00476D2F">
        <w:rPr>
          <w:szCs w:val="24"/>
        </w:rPr>
        <w:t>fic XSD in order to define data-group CD301A.RISANA.</w:t>
      </w:r>
    </w:p>
    <w:p w14:paraId="24EE76CB" w14:textId="77777777" w:rsidR="00DF47BE" w:rsidRPr="00476D2F" w:rsidRDefault="00DF47BE">
      <w:pPr>
        <w:autoSpaceDE w:val="0"/>
        <w:autoSpaceDN w:val="0"/>
        <w:adjustRightInd w:val="0"/>
        <w:spacing w:before="0"/>
        <w:jc w:val="left"/>
        <w:rPr>
          <w:szCs w:val="24"/>
        </w:rPr>
      </w:pPr>
    </w:p>
    <w:p w14:paraId="24EE76CC" w14:textId="77777777" w:rsidR="00DF47BE" w:rsidRPr="00476D2F" w:rsidRDefault="000534C0" w:rsidP="000508AC">
      <w:pPr>
        <w:autoSpaceDE w:val="0"/>
        <w:autoSpaceDN w:val="0"/>
        <w:adjustRightInd w:val="0"/>
        <w:spacing w:before="0"/>
        <w:jc w:val="center"/>
        <w:rPr>
          <w:szCs w:val="24"/>
        </w:rPr>
      </w:pPr>
      <w:r w:rsidRPr="00476D2F">
        <w:rPr>
          <w:noProof/>
          <w:szCs w:val="24"/>
          <w:lang w:val="en-IE" w:eastAsia="en-IE"/>
        </w:rPr>
        <w:lastRenderedPageBreak/>
        <w:drawing>
          <wp:inline distT="0" distB="0" distL="0" distR="0" wp14:anchorId="24EE7E58" wp14:editId="24EE7E59">
            <wp:extent cx="5095875" cy="5048250"/>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2" cstate="print"/>
                    <a:srcRect/>
                    <a:stretch>
                      <a:fillRect/>
                    </a:stretch>
                  </pic:blipFill>
                  <pic:spPr bwMode="auto">
                    <a:xfrm>
                      <a:off x="0" y="0"/>
                      <a:ext cx="5095875" cy="5048250"/>
                    </a:xfrm>
                    <a:prstGeom prst="rect">
                      <a:avLst/>
                    </a:prstGeom>
                    <a:noFill/>
                    <a:ln w="9525">
                      <a:noFill/>
                      <a:miter lim="800000"/>
                      <a:headEnd/>
                      <a:tailEnd/>
                    </a:ln>
                  </pic:spPr>
                </pic:pic>
              </a:graphicData>
            </a:graphic>
          </wp:inline>
        </w:drawing>
      </w:r>
    </w:p>
    <w:p w14:paraId="24EE76CD" w14:textId="2731E032" w:rsidR="00DF47BE" w:rsidRPr="00476D2F" w:rsidRDefault="00DF47BE" w:rsidP="00806754">
      <w:pPr>
        <w:pStyle w:val="Caption"/>
      </w:pPr>
      <w:r w:rsidRPr="00476D2F">
        <w:tab/>
      </w:r>
      <w:bookmarkStart w:id="2219" w:name="_Toc243466143"/>
      <w:bookmarkStart w:id="2220" w:name="_Toc526249282"/>
      <w:bookmarkStart w:id="2221" w:name="_Toc100333774"/>
      <w:bookmarkStart w:id="2222" w:name="_Toc9754395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26</w:t>
      </w:r>
      <w:r w:rsidR="005F54AB" w:rsidRPr="00476D2F">
        <w:fldChar w:fldCharType="end"/>
      </w:r>
      <w:r w:rsidRPr="00476D2F">
        <w:t>: Definition of CD301A.Risk Analysis</w:t>
      </w:r>
      <w:bookmarkEnd w:id="2219"/>
      <w:bookmarkEnd w:id="2220"/>
      <w:bookmarkEnd w:id="2221"/>
      <w:bookmarkEnd w:id="2222"/>
    </w:p>
    <w:p w14:paraId="24EE76CE" w14:textId="77777777" w:rsidR="00DF47BE" w:rsidRPr="00476D2F" w:rsidRDefault="00DF47BE" w:rsidP="006F347D">
      <w:pPr>
        <w:pStyle w:val="Heading4"/>
      </w:pPr>
      <w:bookmarkStart w:id="2223" w:name="_Ref243465784"/>
      <w:r w:rsidRPr="00476D2F">
        <w:t>Technical Codelists XSD (Tcl_domain.xsd / Tcl.xsd)</w:t>
      </w:r>
      <w:bookmarkEnd w:id="2223"/>
    </w:p>
    <w:p w14:paraId="24EE76CF" w14:textId="6D2CAE76" w:rsidR="00DF47BE" w:rsidRPr="00476D2F" w:rsidRDefault="00DF47BE">
      <w:pPr>
        <w:autoSpaceDE w:val="0"/>
        <w:autoSpaceDN w:val="0"/>
        <w:adjustRightInd w:val="0"/>
        <w:spacing w:before="0"/>
        <w:rPr>
          <w:szCs w:val="24"/>
        </w:rPr>
      </w:pPr>
      <w:r w:rsidRPr="00476D2F">
        <w:rPr>
          <w:szCs w:val="24"/>
        </w:rPr>
        <w:t xml:space="preserve">Technical </w:t>
      </w:r>
      <w:r w:rsidR="008117ED" w:rsidRPr="00476D2F">
        <w:rPr>
          <w:szCs w:val="24"/>
        </w:rPr>
        <w:t>C</w:t>
      </w:r>
      <w:r w:rsidRPr="00476D2F">
        <w:rPr>
          <w:szCs w:val="24"/>
        </w:rPr>
        <w:t xml:space="preserve">odelists shall be defined in domain (Tcl_domain.xsd) or inter-domain (Tcl.xsd) XSDs depending on their scope. Structure of abovementioned XSDs shall be similar, since both shall consist by a list of simple types as the one shown in </w:t>
      </w:r>
      <w:r w:rsidR="00A9312B" w:rsidRPr="00476D2F">
        <w:fldChar w:fldCharType="begin"/>
      </w:r>
      <w:r w:rsidR="00A9312B" w:rsidRPr="00476D2F">
        <w:instrText xml:space="preserve"> REF _Ref243474908 \h  \* MERGEFORMAT </w:instrText>
      </w:r>
      <w:r w:rsidR="00A9312B" w:rsidRPr="00476D2F">
        <w:fldChar w:fldCharType="separate"/>
      </w:r>
      <w:r w:rsidR="009B4EE7" w:rsidRPr="00476D2F">
        <w:t xml:space="preserve">Figure </w:t>
      </w:r>
      <w:r w:rsidR="009B4EE7">
        <w:t>27</w:t>
      </w:r>
      <w:r w:rsidR="00A9312B" w:rsidRPr="00476D2F">
        <w:fldChar w:fldCharType="end"/>
      </w:r>
      <w:r w:rsidRPr="00476D2F">
        <w:rPr>
          <w:szCs w:val="24"/>
        </w:rPr>
        <w:t xml:space="preserve">. </w:t>
      </w:r>
    </w:p>
    <w:p w14:paraId="24EE76D0" w14:textId="77777777" w:rsidR="00DF47BE" w:rsidRPr="00476D2F" w:rsidRDefault="00DF47BE">
      <w:pPr>
        <w:autoSpaceDE w:val="0"/>
        <w:autoSpaceDN w:val="0"/>
        <w:adjustRightInd w:val="0"/>
        <w:spacing w:before="0"/>
        <w:rPr>
          <w:szCs w:val="24"/>
        </w:rPr>
      </w:pPr>
    </w:p>
    <w:p w14:paraId="24EE76D1" w14:textId="5DC3D4B6" w:rsidR="00DF47BE" w:rsidRPr="00476D2F" w:rsidRDefault="00DF47BE">
      <w:pPr>
        <w:autoSpaceDE w:val="0"/>
        <w:autoSpaceDN w:val="0"/>
        <w:adjustRightInd w:val="0"/>
        <w:spacing w:before="0"/>
        <w:rPr>
          <w:szCs w:val="24"/>
        </w:rPr>
      </w:pPr>
      <w:r w:rsidRPr="00476D2F">
        <w:rPr>
          <w:szCs w:val="24"/>
        </w:rPr>
        <w:t xml:space="preserve">Technical </w:t>
      </w:r>
      <w:r w:rsidR="008117ED" w:rsidRPr="00476D2F">
        <w:rPr>
          <w:szCs w:val="24"/>
        </w:rPr>
        <w:t>C</w:t>
      </w:r>
      <w:r w:rsidRPr="00476D2F">
        <w:rPr>
          <w:szCs w:val="24"/>
        </w:rPr>
        <w:t xml:space="preserve">odelists whose scope is limited to a single domain shall be defined in XSDs that apply to the specific domain (Tcl_NCTS.xsd, Tcl_ECS.xsd, Tcl_ICS.xsd). Technical </w:t>
      </w:r>
      <w:r w:rsidR="00DA4EE0" w:rsidRPr="00476D2F">
        <w:rPr>
          <w:szCs w:val="24"/>
        </w:rPr>
        <w:t>C</w:t>
      </w:r>
      <w:r w:rsidRPr="00476D2F">
        <w:rPr>
          <w:szCs w:val="24"/>
        </w:rPr>
        <w:t xml:space="preserve">odelists that have been identified as shared between more than one domain shall be defined in a shared XSD (tcl.xsd). The latter shall be referenced by </w:t>
      </w:r>
      <w:r w:rsidR="00ED327E" w:rsidRPr="00476D2F">
        <w:rPr>
          <w:szCs w:val="24"/>
        </w:rPr>
        <w:t>Message_speci</w:t>
      </w:r>
      <w:r w:rsidRPr="00476D2F">
        <w:rPr>
          <w:szCs w:val="24"/>
        </w:rPr>
        <w:t xml:space="preserve">fic XSDs of all domains. If a data item is associated with a technical </w:t>
      </w:r>
      <w:r w:rsidR="00DA4EE0" w:rsidRPr="00476D2F">
        <w:rPr>
          <w:szCs w:val="24"/>
        </w:rPr>
        <w:t>C</w:t>
      </w:r>
      <w:r w:rsidRPr="00476D2F">
        <w:rPr>
          <w:szCs w:val="24"/>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message-specific XSD by reference to the pertinent </w:t>
      </w:r>
      <w:r w:rsidR="00DA4EE0" w:rsidRPr="00476D2F">
        <w:rPr>
          <w:szCs w:val="24"/>
        </w:rPr>
        <w:t>C</w:t>
      </w:r>
      <w:r w:rsidRPr="00476D2F">
        <w:rPr>
          <w:szCs w:val="24"/>
        </w:rPr>
        <w:t xml:space="preserve">odelist definition in the technical </w:t>
      </w:r>
      <w:r w:rsidR="00DA4EE0" w:rsidRPr="00476D2F">
        <w:rPr>
          <w:szCs w:val="24"/>
        </w:rPr>
        <w:t>C</w:t>
      </w:r>
      <w:r w:rsidRPr="00476D2F">
        <w:rPr>
          <w:szCs w:val="24"/>
        </w:rPr>
        <w:t>odelists’ common XSD (tcl_domain.xsd or tcl.xsd).</w:t>
      </w:r>
    </w:p>
    <w:p w14:paraId="24EE76D2" w14:textId="78BACEF1" w:rsidR="00DF47BE" w:rsidRPr="00476D2F" w:rsidRDefault="00DF47BE">
      <w:pPr>
        <w:autoSpaceDE w:val="0"/>
        <w:autoSpaceDN w:val="0"/>
        <w:adjustRightInd w:val="0"/>
        <w:spacing w:before="0"/>
        <w:rPr>
          <w:szCs w:val="24"/>
        </w:rPr>
      </w:pPr>
      <w:r w:rsidRPr="00476D2F">
        <w:rPr>
          <w:szCs w:val="24"/>
        </w:rPr>
        <w:t xml:space="preserve">If a data item is associated with a technical </w:t>
      </w:r>
      <w:r w:rsidR="00DA4EE0" w:rsidRPr="00476D2F">
        <w:rPr>
          <w:szCs w:val="24"/>
        </w:rPr>
        <w:t>C</w:t>
      </w:r>
      <w:r w:rsidRPr="00476D2F">
        <w:rPr>
          <w:szCs w:val="24"/>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rPr>
          <w:szCs w:val="24"/>
        </w:rPr>
        <w:t xml:space="preserve">, this data item shall be defined in the message-specific XSD by reference to the pertinent </w:t>
      </w:r>
      <w:r w:rsidR="00DA4EE0" w:rsidRPr="00476D2F">
        <w:rPr>
          <w:szCs w:val="24"/>
        </w:rPr>
        <w:t>C</w:t>
      </w:r>
      <w:r w:rsidRPr="00476D2F">
        <w:rPr>
          <w:szCs w:val="24"/>
        </w:rPr>
        <w:t xml:space="preserve">odelist definition in the technical </w:t>
      </w:r>
      <w:r w:rsidR="00DA4EE0" w:rsidRPr="00476D2F">
        <w:rPr>
          <w:szCs w:val="24"/>
        </w:rPr>
        <w:t>C</w:t>
      </w:r>
      <w:r w:rsidRPr="00476D2F">
        <w:rPr>
          <w:szCs w:val="24"/>
        </w:rPr>
        <w:t>odelists’ common XSD (tcl_domain.xsd or tcl.xsd).</w:t>
      </w:r>
    </w:p>
    <w:p w14:paraId="75478683" w14:textId="02503AC6" w:rsidR="00675AF2" w:rsidRPr="00476D2F" w:rsidRDefault="00DF47BE">
      <w:pPr>
        <w:autoSpaceDE w:val="0"/>
        <w:autoSpaceDN w:val="0"/>
        <w:adjustRightInd w:val="0"/>
        <w:spacing w:before="0"/>
        <w:rPr>
          <w:szCs w:val="24"/>
        </w:rPr>
      </w:pPr>
      <w:r w:rsidRPr="00476D2F">
        <w:rPr>
          <w:szCs w:val="24"/>
        </w:rPr>
        <w:lastRenderedPageBreak/>
        <w:t xml:space="preserve">An example is presented in </w:t>
      </w:r>
      <w:r w:rsidR="00A9312B" w:rsidRPr="00476D2F">
        <w:fldChar w:fldCharType="begin"/>
      </w:r>
      <w:r w:rsidR="00A9312B" w:rsidRPr="00476D2F">
        <w:instrText xml:space="preserve"> REF _Ref243474908 \h  \* MERGEFORMAT </w:instrText>
      </w:r>
      <w:r w:rsidR="00A9312B" w:rsidRPr="00476D2F">
        <w:fldChar w:fldCharType="separate"/>
      </w:r>
      <w:r w:rsidR="009B4EE7" w:rsidRPr="009B4EE7">
        <w:rPr>
          <w:szCs w:val="24"/>
        </w:rPr>
        <w:t>Figure 27</w:t>
      </w:r>
      <w:r w:rsidR="00A9312B" w:rsidRPr="00476D2F">
        <w:fldChar w:fldCharType="end"/>
      </w:r>
      <w:r w:rsidRPr="00476D2F">
        <w:rPr>
          <w:szCs w:val="24"/>
        </w:rPr>
        <w:t xml:space="preserve">, where the Message Type data item is defined as of type </w:t>
      </w:r>
      <w:r w:rsidR="00AC1918" w:rsidRPr="00476D2F">
        <w:rPr>
          <w:szCs w:val="24"/>
        </w:rPr>
        <w:t>“MessageTypes”</w:t>
      </w:r>
      <w:r w:rsidRPr="00476D2F">
        <w:rPr>
          <w:szCs w:val="24"/>
        </w:rPr>
        <w:t xml:space="preserve">, which represents the relevant technical </w:t>
      </w:r>
      <w:r w:rsidR="00DA4EE0" w:rsidRPr="00476D2F">
        <w:rPr>
          <w:szCs w:val="24"/>
        </w:rPr>
        <w:t>C</w:t>
      </w:r>
      <w:r w:rsidRPr="00476D2F">
        <w:rPr>
          <w:szCs w:val="24"/>
        </w:rPr>
        <w:t xml:space="preserve">odelist in the technical </w:t>
      </w:r>
      <w:r w:rsidR="00DA4EE0" w:rsidRPr="00476D2F">
        <w:rPr>
          <w:szCs w:val="24"/>
        </w:rPr>
        <w:t>C</w:t>
      </w:r>
      <w:r w:rsidRPr="00476D2F">
        <w:rPr>
          <w:szCs w:val="24"/>
        </w:rPr>
        <w:t>odelists’ XSD.</w:t>
      </w:r>
    </w:p>
    <w:p w14:paraId="24EE76D3" w14:textId="4B757CF4" w:rsidR="00DF47BE" w:rsidRPr="00476D2F" w:rsidRDefault="00DF47BE">
      <w:pPr>
        <w:autoSpaceDE w:val="0"/>
        <w:autoSpaceDN w:val="0"/>
        <w:adjustRightInd w:val="0"/>
        <w:spacing w:before="0"/>
        <w:rPr>
          <w:szCs w:val="24"/>
        </w:rPr>
      </w:pPr>
      <w:r w:rsidRPr="00476D2F">
        <w:rPr>
          <w:szCs w:val="24"/>
        </w:rPr>
        <w:t xml:space="preserve"> </w:t>
      </w:r>
    </w:p>
    <w:p w14:paraId="2F2B5F61" w14:textId="7D8AA1EA" w:rsidR="00675AF2" w:rsidRPr="00476D2F" w:rsidRDefault="00675AF2" w:rsidP="00675AF2">
      <w:pPr>
        <w:autoSpaceDE w:val="0"/>
        <w:autoSpaceDN w:val="0"/>
        <w:adjustRightInd w:val="0"/>
        <w:spacing w:before="0"/>
        <w:rPr>
          <w:szCs w:val="24"/>
        </w:rPr>
      </w:pPr>
      <w:r w:rsidRPr="00476D2F">
        <w:rPr>
          <w:szCs w:val="24"/>
        </w:rPr>
        <w:t>Codelists are maintained in CS/RD2</w:t>
      </w:r>
      <w:r w:rsidR="00593081" w:rsidRPr="00476D2F">
        <w:rPr>
          <w:szCs w:val="24"/>
        </w:rPr>
        <w:t>. For NCTS-P4, ECS-P2 and ICS-P1, the Technical code lists are also maintained in Appendix C</w:t>
      </w:r>
      <w:r w:rsidR="00C9770F" w:rsidRPr="00476D2F">
        <w:rPr>
          <w:szCs w:val="24"/>
        </w:rPr>
        <w:t xml:space="preserve"> and are part of Appendix X</w:t>
      </w:r>
      <w:r w:rsidR="00593081" w:rsidRPr="00476D2F">
        <w:rPr>
          <w:szCs w:val="24"/>
        </w:rPr>
        <w:t xml:space="preserve"> of DDNA</w:t>
      </w:r>
      <w:r w:rsidRPr="00476D2F">
        <w:rPr>
          <w:szCs w:val="24"/>
        </w:rPr>
        <w:t>.</w:t>
      </w:r>
    </w:p>
    <w:p w14:paraId="114F1549" w14:textId="77777777" w:rsidR="00675AF2" w:rsidRPr="00476D2F" w:rsidRDefault="00675AF2">
      <w:pPr>
        <w:autoSpaceDE w:val="0"/>
        <w:autoSpaceDN w:val="0"/>
        <w:adjustRightInd w:val="0"/>
        <w:spacing w:before="0"/>
        <w:rPr>
          <w:szCs w:val="24"/>
        </w:rPr>
      </w:pPr>
    </w:p>
    <w:tbl>
      <w:tblPr>
        <w:tblW w:w="0" w:type="auto"/>
        <w:tblInd w:w="108" w:type="dxa"/>
        <w:shd w:val="clear" w:color="auto" w:fill="FFFFCC"/>
        <w:tblLook w:val="04A0" w:firstRow="1" w:lastRow="0" w:firstColumn="1" w:lastColumn="0" w:noHBand="0" w:noVBand="1"/>
      </w:tblPr>
      <w:tblGrid>
        <w:gridCol w:w="8505"/>
      </w:tblGrid>
      <w:tr w:rsidR="00DF47BE" w:rsidRPr="00110E6A" w14:paraId="24EE7708" w14:textId="77777777">
        <w:tc>
          <w:tcPr>
            <w:tcW w:w="8505" w:type="dxa"/>
            <w:shd w:val="clear" w:color="auto" w:fill="FFFFCC"/>
          </w:tcPr>
          <w:p w14:paraId="24EE76D7" w14:textId="77777777" w:rsidR="00DF47BE" w:rsidRPr="00476D2F" w:rsidRDefault="00DF47BE">
            <w:pPr>
              <w:autoSpaceDE w:val="0"/>
              <w:autoSpaceDN w:val="0"/>
              <w:adjustRightInd w:val="0"/>
              <w:spacing w:before="0"/>
              <w:jc w:val="left"/>
              <w:rPr>
                <w:rFonts w:ascii="Courier New" w:hAnsi="Courier New" w:cs="Courier New"/>
                <w:color w:val="0000FF"/>
                <w:sz w:val="20"/>
                <w:lang w:eastAsia="en-GB"/>
              </w:rPr>
            </w:pPr>
          </w:p>
          <w:p w14:paraId="24EE76D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w:t>
            </w:r>
            <w:r w:rsidRPr="00476D2F">
              <w:rPr>
                <w:rFonts w:ascii="Courier New" w:hAnsi="Courier New" w:cs="Courier New"/>
                <w:color w:val="0000FF"/>
                <w:sz w:val="20"/>
                <w:lang w:eastAsia="en-GB"/>
              </w:rPr>
              <w:t>--&gt;</w:t>
            </w:r>
          </w:p>
          <w:p w14:paraId="24EE76D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 Message Types =====</w:t>
            </w:r>
            <w:r w:rsidRPr="00476D2F">
              <w:rPr>
                <w:rFonts w:ascii="Courier New" w:hAnsi="Courier New" w:cs="Courier New"/>
                <w:color w:val="0000FF"/>
                <w:sz w:val="20"/>
                <w:lang w:eastAsia="en-GB"/>
              </w:rPr>
              <w:t>--&gt;</w:t>
            </w:r>
          </w:p>
          <w:p w14:paraId="24EE76D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8080"/>
                <w:sz w:val="20"/>
                <w:lang w:eastAsia="en-GB"/>
              </w:rPr>
              <w:t>=========================================</w:t>
            </w:r>
            <w:r w:rsidRPr="00476D2F">
              <w:rPr>
                <w:rFonts w:ascii="Courier New" w:hAnsi="Courier New" w:cs="Courier New"/>
                <w:color w:val="0000FF"/>
                <w:sz w:val="20"/>
                <w:lang w:eastAsia="en-GB"/>
              </w:rPr>
              <w:t>--&gt;</w:t>
            </w:r>
          </w:p>
          <w:p w14:paraId="24EE76D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FF0000"/>
                <w:sz w:val="20"/>
                <w:lang w:eastAsia="en-GB"/>
              </w:rPr>
              <w:t xml:space="preserve"> name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MessageTypes</w:t>
            </w:r>
            <w:r w:rsidRPr="00476D2F">
              <w:rPr>
                <w:rFonts w:ascii="Courier New" w:hAnsi="Courier New" w:cs="Courier New"/>
                <w:color w:val="0000FF"/>
                <w:sz w:val="20"/>
                <w:lang w:eastAsia="en-GB"/>
              </w:rPr>
              <w:t>"&gt;</w:t>
            </w:r>
          </w:p>
          <w:p w14:paraId="24EE76D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D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Message Types</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D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D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FF0000"/>
                <w:sz w:val="20"/>
                <w:lang w:eastAsia="en-GB"/>
              </w:rPr>
              <w:t xml:space="preserve"> base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xs:token</w:t>
            </w:r>
            <w:r w:rsidRPr="00476D2F">
              <w:rPr>
                <w:rFonts w:ascii="Courier New" w:hAnsi="Courier New" w:cs="Courier New"/>
                <w:color w:val="0000FF"/>
                <w:sz w:val="20"/>
                <w:lang w:eastAsia="en-GB"/>
              </w:rPr>
              <w:t>"&gt;</w:t>
            </w:r>
          </w:p>
          <w:p w14:paraId="24EE76E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CC004A</w:t>
            </w:r>
            <w:r w:rsidRPr="00476D2F">
              <w:rPr>
                <w:rFonts w:ascii="Courier New" w:hAnsi="Courier New" w:cs="Courier New"/>
                <w:color w:val="0000FF"/>
                <w:sz w:val="20"/>
                <w:lang w:eastAsia="en-GB"/>
              </w:rPr>
              <w:t>"&gt;</w:t>
            </w:r>
          </w:p>
          <w:p w14:paraId="24EE76E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2"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Amendment acceptance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CC005A</w:t>
            </w:r>
            <w:r w:rsidRPr="00476D2F">
              <w:rPr>
                <w:rFonts w:ascii="Courier New" w:hAnsi="Courier New" w:cs="Courier New"/>
                <w:color w:val="0000FF"/>
                <w:sz w:val="20"/>
                <w:lang w:eastAsia="en-GB"/>
              </w:rPr>
              <w:t>"&gt;</w:t>
            </w:r>
          </w:p>
          <w:p w14:paraId="24EE76E6"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7"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Amendment Rejection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CC007A</w:t>
            </w:r>
            <w:r w:rsidRPr="00476D2F">
              <w:rPr>
                <w:rFonts w:ascii="Courier New" w:hAnsi="Courier New" w:cs="Courier New"/>
                <w:color w:val="0000FF"/>
                <w:sz w:val="20"/>
                <w:lang w:eastAsia="en-GB"/>
              </w:rPr>
              <w:t>"&gt;</w:t>
            </w:r>
          </w:p>
          <w:p w14:paraId="24EE76E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Arrival notification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E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E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E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CC008A</w:t>
            </w:r>
            <w:r w:rsidRPr="00476D2F">
              <w:rPr>
                <w:rFonts w:ascii="Courier New" w:hAnsi="Courier New" w:cs="Courier New"/>
                <w:color w:val="0000FF"/>
                <w:sz w:val="20"/>
                <w:lang w:eastAsia="en-GB"/>
              </w:rPr>
              <w:t>"&gt;</w:t>
            </w:r>
          </w:p>
          <w:p w14:paraId="24EE76F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Arrival notification rejection</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2"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CC009A</w:t>
            </w:r>
            <w:r w:rsidRPr="00476D2F">
              <w:rPr>
                <w:rFonts w:ascii="Courier New" w:hAnsi="Courier New" w:cs="Courier New"/>
                <w:color w:val="0000FF"/>
                <w:sz w:val="20"/>
                <w:lang w:eastAsia="en-GB"/>
              </w:rPr>
              <w:t>"&gt;</w:t>
            </w:r>
          </w:p>
          <w:p w14:paraId="24EE76F5"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6"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Cancellation decision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7"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8"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9"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CC014A</w:t>
            </w:r>
            <w:r w:rsidRPr="00476D2F">
              <w:rPr>
                <w:rFonts w:ascii="Courier New" w:hAnsi="Courier New" w:cs="Courier New"/>
                <w:color w:val="0000FF"/>
                <w:sz w:val="20"/>
                <w:lang w:eastAsia="en-GB"/>
              </w:rPr>
              <w:t>"&gt;</w:t>
            </w:r>
          </w:p>
          <w:p w14:paraId="24EE76FA"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B"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Declaration cancellation request</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6FC"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6FD"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6FE"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CC015B</w:t>
            </w:r>
            <w:r w:rsidRPr="00476D2F">
              <w:rPr>
                <w:rFonts w:ascii="Courier New" w:hAnsi="Courier New" w:cs="Courier New"/>
                <w:color w:val="0000FF"/>
                <w:sz w:val="20"/>
                <w:lang w:eastAsia="en-GB"/>
              </w:rPr>
              <w:t>"&gt;</w:t>
            </w:r>
          </w:p>
          <w:p w14:paraId="24EE76FF"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700"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r w:rsidRPr="00476D2F">
              <w:rPr>
                <w:rFonts w:ascii="Courier New" w:hAnsi="Courier New" w:cs="Courier New"/>
                <w:color w:val="000000"/>
                <w:sz w:val="20"/>
                <w:lang w:eastAsia="en-GB"/>
              </w:rPr>
              <w:t xml:space="preserve">Declaration data </w:t>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xs:documentation</w:t>
            </w:r>
            <w:r w:rsidRPr="00476D2F">
              <w:rPr>
                <w:rFonts w:ascii="Courier New" w:hAnsi="Courier New" w:cs="Courier New"/>
                <w:color w:val="0000FF"/>
                <w:sz w:val="20"/>
                <w:lang w:eastAsia="en-GB"/>
              </w:rPr>
              <w:t>&gt;</w:t>
            </w:r>
          </w:p>
          <w:p w14:paraId="24EE7701"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xs:annotation</w:t>
            </w:r>
            <w:r w:rsidRPr="00476D2F">
              <w:rPr>
                <w:rFonts w:ascii="Courier New" w:hAnsi="Courier New" w:cs="Courier New"/>
                <w:color w:val="0000FF"/>
                <w:sz w:val="20"/>
                <w:lang w:eastAsia="en-GB"/>
              </w:rPr>
              <w:t>&gt;</w:t>
            </w:r>
          </w:p>
          <w:p w14:paraId="24EE7702" w14:textId="77777777" w:rsidR="00DF47BE" w:rsidRPr="00476D2F" w:rsidRDefault="00DF47BE">
            <w:pPr>
              <w:rPr>
                <w:rFonts w:ascii="Courier New" w:hAnsi="Courier New" w:cs="Courier New"/>
                <w:color w:val="0000FF"/>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703"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FF0000"/>
                <w:sz w:val="20"/>
                <w:lang w:eastAsia="en-GB"/>
              </w:rPr>
              <w:t xml:space="preserve"> value</w:t>
            </w:r>
            <w:r w:rsidRPr="00476D2F">
              <w:rPr>
                <w:rFonts w:ascii="Courier New" w:hAnsi="Courier New" w:cs="Courier New"/>
                <w:color w:val="0000FF"/>
                <w:sz w:val="20"/>
                <w:lang w:eastAsia="en-GB"/>
              </w:rPr>
              <w:t>="</w:t>
            </w:r>
            <w:r w:rsidRPr="00476D2F">
              <w:rPr>
                <w:rFonts w:ascii="Courier New" w:hAnsi="Courier New" w:cs="Courier New"/>
                <w:color w:val="000000"/>
                <w:sz w:val="20"/>
                <w:lang w:eastAsia="en-GB"/>
              </w:rPr>
              <w:t>XXXX</w:t>
            </w:r>
            <w:r w:rsidRPr="00476D2F">
              <w:rPr>
                <w:rFonts w:ascii="Courier New" w:hAnsi="Courier New" w:cs="Courier New"/>
                <w:color w:val="0000FF"/>
                <w:sz w:val="20"/>
                <w:lang w:eastAsia="en-GB"/>
              </w:rPr>
              <w:t>"&gt;</w:t>
            </w:r>
          </w:p>
          <w:p w14:paraId="24EE7704" w14:textId="77777777" w:rsidR="00DF47BE" w:rsidRPr="00476D2F" w:rsidRDefault="00DF47BE">
            <w:pPr>
              <w:autoSpaceDE w:val="0"/>
              <w:autoSpaceDN w:val="0"/>
              <w:adjustRightInd w:val="0"/>
              <w:spacing w:before="0"/>
              <w:jc w:val="left"/>
              <w:rPr>
                <w:rFonts w:ascii="Courier New" w:hAnsi="Courier New" w:cs="Courier New"/>
                <w:color w:val="000000"/>
                <w:sz w:val="20"/>
                <w:lang w:eastAsia="en-GB"/>
              </w:rPr>
            </w:pPr>
            <w:r w:rsidRPr="00476D2F">
              <w:rPr>
                <w:rFonts w:ascii="Courier New" w:hAnsi="Courier New" w:cs="Courier New"/>
                <w:color w:val="000000"/>
                <w:sz w:val="20"/>
                <w:lang w:eastAsia="en-GB"/>
              </w:rPr>
              <w:lastRenderedPageBreak/>
              <w:tab/>
            </w: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t>....</w:t>
            </w:r>
          </w:p>
          <w:p w14:paraId="24EE7705" w14:textId="77777777" w:rsidR="00DF47BE" w:rsidRPr="00476D2F" w:rsidRDefault="00DF47BE">
            <w:pPr>
              <w:rPr>
                <w:rFonts w:ascii="Courier New" w:hAnsi="Courier New" w:cs="Courier New"/>
                <w:sz w:val="20"/>
              </w:rPr>
            </w:pPr>
            <w:r w:rsidRPr="00476D2F">
              <w:rPr>
                <w:rFonts w:ascii="Courier New" w:hAnsi="Courier New" w:cs="Courier New"/>
                <w:color w:val="000000"/>
                <w:sz w:val="20"/>
                <w:lang w:eastAsia="en-GB"/>
              </w:rPr>
              <w:tab/>
            </w:r>
            <w:r w:rsidRPr="00476D2F">
              <w:rPr>
                <w:rFonts w:ascii="Courier New" w:hAnsi="Courier New" w:cs="Courier New"/>
                <w:color w:val="000000"/>
                <w:sz w:val="2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xs:enumeration</w:t>
            </w:r>
            <w:r w:rsidRPr="00476D2F">
              <w:rPr>
                <w:rFonts w:ascii="Courier New" w:hAnsi="Courier New" w:cs="Courier New"/>
                <w:color w:val="0000FF"/>
                <w:sz w:val="20"/>
                <w:lang w:eastAsia="en-GB"/>
              </w:rPr>
              <w:t>&gt;</w:t>
            </w:r>
          </w:p>
          <w:p w14:paraId="24EE7706" w14:textId="77777777" w:rsidR="00DF47BE" w:rsidRPr="00476D2F" w:rsidRDefault="00DF47BE">
            <w:pPr>
              <w:rPr>
                <w:rFonts w:ascii="Courier New" w:hAnsi="Courier New" w:cs="Courier New"/>
                <w:color w:val="0000FF"/>
                <w:sz w:val="20"/>
                <w:lang w:eastAsia="en-GB"/>
              </w:rPr>
            </w:pPr>
            <w:r w:rsidRPr="00476D2F">
              <w:rPr>
                <w:color w:val="000000"/>
                <w:lang w:eastAsia="en-GB"/>
              </w:rPr>
              <w:tab/>
            </w: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xs:restriction</w:t>
            </w:r>
            <w:r w:rsidRPr="00476D2F">
              <w:rPr>
                <w:rFonts w:ascii="Courier New" w:hAnsi="Courier New" w:cs="Courier New"/>
                <w:color w:val="0000FF"/>
                <w:sz w:val="20"/>
                <w:lang w:eastAsia="en-GB"/>
              </w:rPr>
              <w:t>&gt;</w:t>
            </w:r>
          </w:p>
          <w:p w14:paraId="24EE7707" w14:textId="77777777" w:rsidR="00DF47BE" w:rsidRPr="00476D2F" w:rsidRDefault="00DF47BE">
            <w:pPr>
              <w:rPr>
                <w:rFonts w:ascii="Courier New" w:hAnsi="Courier New" w:cs="Courier New"/>
                <w:sz w:val="20"/>
              </w:rPr>
            </w:pPr>
            <w:r w:rsidRPr="00476D2F">
              <w:rPr>
                <w:rFonts w:ascii="Courier New" w:hAnsi="Courier New" w:cs="Courier New"/>
                <w:color w:val="0000FF"/>
                <w:sz w:val="20"/>
                <w:lang w:eastAsia="en-GB"/>
              </w:rPr>
              <w:t>&lt;/</w:t>
            </w:r>
            <w:r w:rsidRPr="00476D2F">
              <w:rPr>
                <w:rFonts w:ascii="Courier New" w:hAnsi="Courier New" w:cs="Courier New"/>
                <w:color w:val="800000"/>
                <w:sz w:val="20"/>
                <w:lang w:eastAsia="en-GB"/>
              </w:rPr>
              <w:t>xs:simpleType</w:t>
            </w:r>
            <w:r w:rsidRPr="00476D2F">
              <w:rPr>
                <w:rFonts w:ascii="Courier New" w:hAnsi="Courier New" w:cs="Courier New"/>
                <w:color w:val="0000FF"/>
                <w:sz w:val="20"/>
                <w:lang w:eastAsia="en-GB"/>
              </w:rPr>
              <w:t>&gt;</w:t>
            </w:r>
          </w:p>
        </w:tc>
      </w:tr>
    </w:tbl>
    <w:p w14:paraId="24EE7709" w14:textId="41D681AA" w:rsidR="00DF47BE" w:rsidRPr="00476D2F" w:rsidRDefault="00DF47BE" w:rsidP="00806754">
      <w:pPr>
        <w:pStyle w:val="Caption"/>
      </w:pPr>
      <w:bookmarkStart w:id="2224" w:name="_Ref243474908"/>
      <w:bookmarkStart w:id="2225" w:name="_Toc243466144"/>
      <w:bookmarkStart w:id="2226" w:name="_Toc526249283"/>
      <w:bookmarkStart w:id="2227" w:name="_Toc100333775"/>
      <w:bookmarkStart w:id="2228" w:name="_Toc97543954"/>
      <w:r w:rsidRPr="00476D2F">
        <w:lastRenderedPageBreak/>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27</w:t>
      </w:r>
      <w:r w:rsidR="005F54AB" w:rsidRPr="00476D2F">
        <w:fldChar w:fldCharType="end"/>
      </w:r>
      <w:bookmarkEnd w:id="2224"/>
      <w:r w:rsidRPr="00476D2F">
        <w:t xml:space="preserve">: Technical </w:t>
      </w:r>
      <w:r w:rsidR="0006255B" w:rsidRPr="00476D2F">
        <w:t>C</w:t>
      </w:r>
      <w:r w:rsidRPr="00476D2F">
        <w:t>odelist definition for MessageTypes</w:t>
      </w:r>
      <w:bookmarkEnd w:id="2225"/>
      <w:bookmarkEnd w:id="2226"/>
      <w:bookmarkEnd w:id="2227"/>
      <w:bookmarkEnd w:id="2228"/>
    </w:p>
    <w:p w14:paraId="24EE770A" w14:textId="77777777" w:rsidR="00DF47BE" w:rsidRPr="00476D2F" w:rsidRDefault="00DF47BE" w:rsidP="00117A38">
      <w:pPr>
        <w:numPr>
          <w:ilvl w:val="0"/>
          <w:numId w:val="34"/>
        </w:numPr>
        <w:spacing w:before="120" w:after="120"/>
        <w:jc w:val="left"/>
        <w:sectPr w:rsidR="00DF47BE" w:rsidRPr="00476D2F" w:rsidSect="001C16AA">
          <w:type w:val="continuous"/>
          <w:pgSz w:w="11907" w:h="16840" w:code="9"/>
          <w:pgMar w:top="1418" w:right="1418" w:bottom="1418" w:left="1418" w:header="720" w:footer="720" w:gutter="0"/>
          <w:cols w:space="720"/>
        </w:sectPr>
      </w:pPr>
    </w:p>
    <w:p w14:paraId="24EE770B" w14:textId="77777777" w:rsidR="00DF47BE" w:rsidRPr="00476D2F" w:rsidRDefault="00DF47BE"/>
    <w:p w14:paraId="7972E2F3" w14:textId="4423DD2F" w:rsidR="00D7157B" w:rsidRPr="00476D2F" w:rsidRDefault="00D7157B" w:rsidP="00D7157B">
      <w:pPr>
        <w:pStyle w:val="Heading2"/>
        <w:keepNext/>
        <w:pageBreakBefore/>
      </w:pPr>
      <w:bookmarkStart w:id="2229" w:name="_Toc526170507"/>
      <w:bookmarkStart w:id="2230" w:name="_Toc100333660"/>
      <w:bookmarkStart w:id="2231" w:name="_Toc97543839"/>
      <w:r w:rsidRPr="00476D2F">
        <w:lastRenderedPageBreak/>
        <w:t xml:space="preserve">XSD Principles for NCTS-P5 and </w:t>
      </w:r>
      <w:bookmarkEnd w:id="2229"/>
      <w:r w:rsidR="00752422" w:rsidRPr="00476D2F">
        <w:t>AES-P1</w:t>
      </w:r>
      <w:bookmarkEnd w:id="2230"/>
      <w:bookmarkEnd w:id="2231"/>
    </w:p>
    <w:p w14:paraId="1689F892" w14:textId="5A8439A2" w:rsidR="0053066F" w:rsidRPr="00476D2F" w:rsidRDefault="0053066F" w:rsidP="0053066F">
      <w:r w:rsidRPr="00476D2F">
        <w:t xml:space="preserve">The herein </w:t>
      </w:r>
      <w:r w:rsidR="00D24B70" w:rsidRPr="00476D2F">
        <w:t xml:space="preserve">section defines the XSD Conventions as well as the proposed structure of the XSDs to be used for NCTS-P5 and </w:t>
      </w:r>
      <w:r w:rsidR="00752422" w:rsidRPr="00476D2F">
        <w:t>AES-P1</w:t>
      </w:r>
      <w:r w:rsidR="00D24B70" w:rsidRPr="00476D2F">
        <w:t xml:space="preserve"> domains. </w:t>
      </w:r>
      <w:r w:rsidR="00AD0B02" w:rsidRPr="00476D2F">
        <w:t>Specs Manager</w:t>
      </w:r>
      <w:r w:rsidR="00AD0B02" w:rsidRPr="00476D2F" w:rsidDel="00AD0B02">
        <w:t xml:space="preserve"> </w:t>
      </w:r>
      <w:r w:rsidR="00D24B70" w:rsidRPr="00476D2F">
        <w:t>application has been adapted in order to export XSD files that are compliant to the XSD conventions mentioned in this section</w:t>
      </w:r>
      <w:r w:rsidRPr="00476D2F">
        <w:t>.</w:t>
      </w:r>
    </w:p>
    <w:p w14:paraId="70BA35A4" w14:textId="77777777" w:rsidR="0053066F" w:rsidRPr="00476D2F" w:rsidRDefault="0053066F" w:rsidP="00F15F07">
      <w:pPr>
        <w:pStyle w:val="Heading3"/>
        <w:ind w:left="851" w:hanging="851"/>
      </w:pPr>
      <w:bookmarkStart w:id="2232" w:name="_Toc526170508"/>
      <w:bookmarkStart w:id="2233" w:name="_Ref526247412"/>
      <w:bookmarkStart w:id="2234" w:name="_Toc100333661"/>
      <w:bookmarkStart w:id="2235" w:name="_Toc97543840"/>
      <w:r w:rsidRPr="00476D2F">
        <w:t>XSD Conventions</w:t>
      </w:r>
      <w:bookmarkEnd w:id="2232"/>
      <w:bookmarkEnd w:id="2233"/>
      <w:bookmarkEnd w:id="2234"/>
      <w:bookmarkEnd w:id="2235"/>
    </w:p>
    <w:p w14:paraId="32A8C6D8" w14:textId="1BB663F6" w:rsidR="0053066F" w:rsidRPr="00476D2F" w:rsidRDefault="0053066F" w:rsidP="0053066F">
      <w:pPr>
        <w:autoSpaceDE w:val="0"/>
        <w:autoSpaceDN w:val="0"/>
        <w:adjustRightInd w:val="0"/>
        <w:spacing w:before="0"/>
        <w:jc w:val="left"/>
        <w:rPr>
          <w:bCs/>
        </w:rPr>
      </w:pPr>
      <w:r w:rsidRPr="00476D2F">
        <w:rPr>
          <w:bCs/>
        </w:rPr>
        <w:t>The following conventions shall be respected by the generated XSDs:</w:t>
      </w:r>
    </w:p>
    <w:p w14:paraId="3F258393" w14:textId="77777777" w:rsidR="0053066F" w:rsidRPr="00476D2F" w:rsidRDefault="0053066F" w:rsidP="0053066F">
      <w:pPr>
        <w:autoSpaceDE w:val="0"/>
        <w:autoSpaceDN w:val="0"/>
        <w:adjustRightInd w:val="0"/>
        <w:spacing w:before="0"/>
        <w:jc w:val="left"/>
        <w:rPr>
          <w:bCs/>
        </w:rPr>
      </w:pPr>
    </w:p>
    <w:p w14:paraId="6D2C7016" w14:textId="405FD507" w:rsidR="0053066F" w:rsidRPr="00476D2F" w:rsidRDefault="0053066F" w:rsidP="00117A38">
      <w:pPr>
        <w:pStyle w:val="ListParagraph"/>
        <w:numPr>
          <w:ilvl w:val="0"/>
          <w:numId w:val="52"/>
        </w:numPr>
        <w:autoSpaceDE w:val="0"/>
        <w:autoSpaceDN w:val="0"/>
        <w:adjustRightInd w:val="0"/>
        <w:spacing w:before="0"/>
        <w:rPr>
          <w:bCs/>
        </w:rPr>
      </w:pPr>
      <w:r w:rsidRPr="00476D2F">
        <w:rPr>
          <w:b/>
          <w:bCs/>
        </w:rPr>
        <w:t>Domain Specific XSDs:</w:t>
      </w:r>
      <w:r w:rsidRPr="00476D2F">
        <w:rPr>
          <w:bCs/>
        </w:rPr>
        <w:t xml:space="preserve"> XSD files shall be categorised, in the context of a single domain</w:t>
      </w:r>
      <w:r w:rsidR="002E6CC9" w:rsidRPr="00476D2F">
        <w:rPr>
          <w:bCs/>
        </w:rPr>
        <w:t xml:space="preserve">/phase (e.g. </w:t>
      </w:r>
      <w:r w:rsidR="00752422" w:rsidRPr="00476D2F">
        <w:rPr>
          <w:bCs/>
        </w:rPr>
        <w:t>AES-P1</w:t>
      </w:r>
      <w:r w:rsidR="002E6CC9" w:rsidRPr="00476D2F">
        <w:rPr>
          <w:bCs/>
        </w:rPr>
        <w:t>)</w:t>
      </w:r>
      <w:r w:rsidRPr="00476D2F">
        <w:rPr>
          <w:bCs/>
        </w:rPr>
        <w:t xml:space="preserve">, as shared or </w:t>
      </w:r>
      <w:r w:rsidR="00ED327E" w:rsidRPr="00476D2F">
        <w:rPr>
          <w:bCs/>
        </w:rPr>
        <w:t>Message_speci</w:t>
      </w:r>
      <w:r w:rsidRPr="00476D2F">
        <w:rPr>
          <w:bCs/>
        </w:rPr>
        <w:t>fic. Shared XSDs shal</w:t>
      </w:r>
      <w:r w:rsidR="0073122C" w:rsidRPr="00476D2F">
        <w:rPr>
          <w:bCs/>
        </w:rPr>
        <w:t>l contain definitions of simple</w:t>
      </w:r>
      <w:r w:rsidRPr="00476D2F">
        <w:rPr>
          <w:bCs/>
        </w:rPr>
        <w:t xml:space="preserve"> </w:t>
      </w:r>
      <w:r w:rsidR="0073122C" w:rsidRPr="00476D2F">
        <w:rPr>
          <w:bCs/>
        </w:rPr>
        <w:t xml:space="preserve">and </w:t>
      </w:r>
      <w:r w:rsidRPr="00476D2F">
        <w:rPr>
          <w:bCs/>
        </w:rPr>
        <w:t>complex</w:t>
      </w:r>
      <w:r w:rsidR="0073122C" w:rsidRPr="00476D2F">
        <w:rPr>
          <w:bCs/>
        </w:rPr>
        <w:t xml:space="preserve"> </w:t>
      </w:r>
      <w:r w:rsidRPr="00476D2F">
        <w:rPr>
          <w:bCs/>
        </w:rPr>
        <w:t xml:space="preserve">types that have been identified to be shared between more than one messages of the domain. </w:t>
      </w:r>
      <w:r w:rsidR="00ED327E" w:rsidRPr="00476D2F">
        <w:rPr>
          <w:bCs/>
        </w:rPr>
        <w:t>Message_speci</w:t>
      </w:r>
      <w:r w:rsidRPr="00476D2F">
        <w:rPr>
          <w:bCs/>
        </w:rPr>
        <w:t xml:space="preserve">fic XSDs shall contain the structural definition of a specific XML message and thus message-specific XSDs shall have one to one cardinality with the XMLs of each domain. All shared XSDs of a domain shall be referenced by the </w:t>
      </w:r>
      <w:r w:rsidR="00ED327E" w:rsidRPr="00476D2F">
        <w:rPr>
          <w:bCs/>
        </w:rPr>
        <w:t>Message_speci</w:t>
      </w:r>
      <w:r w:rsidRPr="00476D2F">
        <w:rPr>
          <w:bCs/>
        </w:rPr>
        <w:t>fic ones in order to make use of the simple or complex types defined in the former;</w:t>
      </w:r>
    </w:p>
    <w:p w14:paraId="1460FF66" w14:textId="77777777" w:rsidR="00AC5FD8" w:rsidRPr="00476D2F" w:rsidRDefault="00AC5FD8" w:rsidP="00DB5464">
      <w:pPr>
        <w:pStyle w:val="ListParagraph"/>
        <w:autoSpaceDE w:val="0"/>
        <w:autoSpaceDN w:val="0"/>
        <w:adjustRightInd w:val="0"/>
        <w:spacing w:before="0"/>
        <w:ind w:left="360"/>
        <w:rPr>
          <w:bCs/>
        </w:rPr>
      </w:pPr>
    </w:p>
    <w:p w14:paraId="3114B292" w14:textId="60F5A181" w:rsidR="00A002F0" w:rsidRPr="00476D2F" w:rsidRDefault="00A002F0" w:rsidP="00117A38">
      <w:pPr>
        <w:numPr>
          <w:ilvl w:val="0"/>
          <w:numId w:val="52"/>
        </w:numPr>
        <w:autoSpaceDE w:val="0"/>
        <w:autoSpaceDN w:val="0"/>
        <w:adjustRightInd w:val="0"/>
        <w:spacing w:before="0"/>
        <w:rPr>
          <w:bCs/>
        </w:rPr>
      </w:pPr>
      <w:r w:rsidRPr="00476D2F">
        <w:rPr>
          <w:b/>
          <w:bCs/>
        </w:rPr>
        <w:t>Simple types:</w:t>
      </w:r>
      <w:r w:rsidRPr="00476D2F">
        <w:rPr>
          <w:bCs/>
        </w:rPr>
        <w:t xml:space="preserve"> shall be defined in a single, common XSD for all data items that are based on a specific pattern (e.g. MRN) or have a common format (e.g. date)</w:t>
      </w:r>
      <w:r w:rsidR="00AC5FD8" w:rsidRPr="00476D2F">
        <w:rPr>
          <w:bCs/>
        </w:rPr>
        <w:t>.</w:t>
      </w:r>
      <w:r w:rsidR="00AC5FD8" w:rsidRPr="00476D2F">
        <w:t xml:space="preserve"> </w:t>
      </w:r>
      <w:r w:rsidR="00AC5FD8" w:rsidRPr="00476D2F">
        <w:rPr>
          <w:bCs/>
        </w:rPr>
        <w:t xml:space="preserve">Shall contain the definition of data items that are used in the message-specific XSDs as well as documentation. </w:t>
      </w:r>
    </w:p>
    <w:p w14:paraId="02134E8E" w14:textId="77777777" w:rsidR="00A002F0" w:rsidRPr="00476D2F" w:rsidRDefault="00A002F0" w:rsidP="00A002F0">
      <w:pPr>
        <w:autoSpaceDE w:val="0"/>
        <w:autoSpaceDN w:val="0"/>
        <w:adjustRightInd w:val="0"/>
        <w:spacing w:before="0"/>
        <w:ind w:left="284"/>
        <w:rPr>
          <w:bCs/>
        </w:rPr>
      </w:pPr>
    </w:p>
    <w:p w14:paraId="20DEAD61" w14:textId="1FBCC947" w:rsidR="00D85F2B" w:rsidRPr="00476D2F" w:rsidRDefault="00A002F0" w:rsidP="00117A38">
      <w:pPr>
        <w:numPr>
          <w:ilvl w:val="0"/>
          <w:numId w:val="52"/>
        </w:numPr>
        <w:autoSpaceDE w:val="0"/>
        <w:autoSpaceDN w:val="0"/>
        <w:adjustRightInd w:val="0"/>
        <w:spacing w:before="0"/>
        <w:rPr>
          <w:bCs/>
        </w:rPr>
      </w:pPr>
      <w:r w:rsidRPr="00476D2F">
        <w:rPr>
          <w:b/>
          <w:bCs/>
        </w:rPr>
        <w:t>Complex types:</w:t>
      </w:r>
      <w:r w:rsidRPr="00476D2F">
        <w:rPr>
          <w:bCs/>
        </w:rPr>
        <w:t xml:space="preserve"> shall be defined in a common XSD per domain. Complex types shall be identified as common as long as they share the same structure</w:t>
      </w:r>
      <w:r w:rsidR="00AC5FD8" w:rsidRPr="00476D2F">
        <w:rPr>
          <w:bCs/>
        </w:rPr>
        <w:t>.</w:t>
      </w:r>
      <w:r w:rsidR="00AC5FD8" w:rsidRPr="00476D2F">
        <w:t xml:space="preserve"> </w:t>
      </w:r>
      <w:r w:rsidR="00D85F2B" w:rsidRPr="00476D2F">
        <w:rPr>
          <w:bCs/>
        </w:rPr>
        <w:t xml:space="preserve">Shall contain the definition of data </w:t>
      </w:r>
      <w:r w:rsidR="0083024C" w:rsidRPr="00476D2F">
        <w:rPr>
          <w:bCs/>
        </w:rPr>
        <w:t>groups</w:t>
      </w:r>
      <w:r w:rsidR="00D85F2B" w:rsidRPr="00476D2F">
        <w:rPr>
          <w:bCs/>
        </w:rPr>
        <w:t xml:space="preserve"> that are used in the message-specific XSDs as well as documentation. </w:t>
      </w:r>
    </w:p>
    <w:p w14:paraId="49B27105" w14:textId="7ED70DC6" w:rsidR="00AC5FD8" w:rsidRPr="00476D2F" w:rsidRDefault="00AC5FD8" w:rsidP="00DB5464">
      <w:pPr>
        <w:autoSpaceDE w:val="0"/>
        <w:autoSpaceDN w:val="0"/>
        <w:adjustRightInd w:val="0"/>
        <w:spacing w:before="0"/>
        <w:rPr>
          <w:bCs/>
        </w:rPr>
      </w:pPr>
    </w:p>
    <w:p w14:paraId="1B8D77A2" w14:textId="1DD94628" w:rsidR="00D85F2B" w:rsidRPr="00476D2F" w:rsidRDefault="00ED327E" w:rsidP="00117A38">
      <w:pPr>
        <w:pStyle w:val="ListParagraph"/>
        <w:numPr>
          <w:ilvl w:val="0"/>
          <w:numId w:val="52"/>
        </w:numPr>
        <w:autoSpaceDE w:val="0"/>
        <w:autoSpaceDN w:val="0"/>
        <w:adjustRightInd w:val="0"/>
        <w:spacing w:before="0"/>
        <w:rPr>
          <w:bCs/>
        </w:rPr>
      </w:pPr>
      <w:r w:rsidRPr="00476D2F">
        <w:rPr>
          <w:rStyle w:val="normaltextrun"/>
          <w:b/>
          <w:bCs/>
          <w:color w:val="000000"/>
          <w:szCs w:val="24"/>
          <w:bdr w:val="none" w:sz="0" w:space="0" w:color="auto" w:frame="1"/>
        </w:rPr>
        <w:t>Message_speci</w:t>
      </w:r>
      <w:r w:rsidR="00AC5FD8" w:rsidRPr="00476D2F">
        <w:rPr>
          <w:rStyle w:val="normaltextrun"/>
          <w:b/>
          <w:bCs/>
          <w:color w:val="000000"/>
          <w:szCs w:val="24"/>
          <w:bdr w:val="none" w:sz="0" w:space="0" w:color="auto" w:frame="1"/>
        </w:rPr>
        <w:t xml:space="preserve">fic XSD: </w:t>
      </w:r>
      <w:r w:rsidR="00AC5FD8" w:rsidRPr="00476D2F">
        <w:rPr>
          <w:bCs/>
          <w:szCs w:val="24"/>
        </w:rPr>
        <w:t>shall</w:t>
      </w:r>
      <w:r w:rsidR="00AC5FD8" w:rsidRPr="00476D2F">
        <w:rPr>
          <w:bCs/>
        </w:rPr>
        <w:t xml:space="preserve"> define only the structure of each message by providing the data groups and data items including their type. </w:t>
      </w:r>
    </w:p>
    <w:p w14:paraId="4834D937" w14:textId="61974F6C" w:rsidR="00D85F2B" w:rsidRPr="00476D2F" w:rsidRDefault="00D85F2B" w:rsidP="00DB5464">
      <w:pPr>
        <w:autoSpaceDE w:val="0"/>
        <w:autoSpaceDN w:val="0"/>
        <w:adjustRightInd w:val="0"/>
        <w:spacing w:before="0"/>
        <w:rPr>
          <w:bCs/>
        </w:rPr>
      </w:pPr>
    </w:p>
    <w:p w14:paraId="3727E289" w14:textId="1B4C07B1" w:rsidR="00D85F2B" w:rsidRPr="00476D2F" w:rsidRDefault="00D85F2B" w:rsidP="00117A38">
      <w:pPr>
        <w:pStyle w:val="ListParagraph"/>
        <w:numPr>
          <w:ilvl w:val="0"/>
          <w:numId w:val="52"/>
        </w:numPr>
        <w:autoSpaceDE w:val="0"/>
        <w:autoSpaceDN w:val="0"/>
        <w:adjustRightInd w:val="0"/>
        <w:spacing w:before="0"/>
        <w:rPr>
          <w:b/>
          <w:bCs/>
        </w:rPr>
      </w:pPr>
      <w:r w:rsidRPr="00476D2F">
        <w:rPr>
          <w:b/>
          <w:bCs/>
        </w:rPr>
        <w:t xml:space="preserve">Technical header: </w:t>
      </w:r>
      <w:r w:rsidRPr="00476D2F">
        <w:rPr>
          <w:bCs/>
        </w:rPr>
        <w:t>The</w:t>
      </w:r>
      <w:r w:rsidRPr="00476D2F">
        <w:rPr>
          <w:b/>
          <w:bCs/>
        </w:rPr>
        <w:t xml:space="preserve"> </w:t>
      </w:r>
      <w:r w:rsidRPr="00476D2F">
        <w:rPr>
          <w:bCs/>
        </w:rPr>
        <w:t>technical header element</w:t>
      </w:r>
      <w:r w:rsidR="0083024C" w:rsidRPr="00476D2F">
        <w:rPr>
          <w:bCs/>
        </w:rPr>
        <w:t>s</w:t>
      </w:r>
      <w:r w:rsidRPr="00476D2F">
        <w:rPr>
          <w:bCs/>
        </w:rPr>
        <w:t xml:space="preserve"> types are defined in a </w:t>
      </w:r>
      <w:r w:rsidR="007A1047" w:rsidRPr="00476D2F">
        <w:rPr>
          <w:bCs/>
        </w:rPr>
        <w:t>separate</w:t>
      </w:r>
      <w:r w:rsidR="00030063" w:rsidRPr="00476D2F">
        <w:rPr>
          <w:bCs/>
        </w:rPr>
        <w:t xml:space="preserve"> </w:t>
      </w:r>
      <w:r w:rsidRPr="00476D2F">
        <w:rPr>
          <w:bCs/>
        </w:rPr>
        <w:t>XSD file;</w:t>
      </w:r>
    </w:p>
    <w:p w14:paraId="5E711C00" w14:textId="77777777" w:rsidR="00D85F2B" w:rsidRPr="00476D2F" w:rsidRDefault="00D85F2B" w:rsidP="00DB5464">
      <w:pPr>
        <w:autoSpaceDE w:val="0"/>
        <w:autoSpaceDN w:val="0"/>
        <w:adjustRightInd w:val="0"/>
        <w:spacing w:before="0"/>
        <w:ind w:left="360"/>
        <w:rPr>
          <w:bCs/>
        </w:rPr>
      </w:pPr>
    </w:p>
    <w:p w14:paraId="0B95A44A" w14:textId="641C76FD" w:rsidR="00CA1A7F" w:rsidRPr="00476D2F" w:rsidRDefault="00CA1A7F" w:rsidP="00117A38">
      <w:pPr>
        <w:numPr>
          <w:ilvl w:val="0"/>
          <w:numId w:val="52"/>
        </w:numPr>
        <w:autoSpaceDE w:val="0"/>
        <w:autoSpaceDN w:val="0"/>
        <w:adjustRightInd w:val="0"/>
        <w:spacing w:before="0"/>
        <w:rPr>
          <w:bCs/>
        </w:rPr>
      </w:pPr>
      <w:r w:rsidRPr="00476D2F">
        <w:rPr>
          <w:b/>
          <w:bCs/>
        </w:rPr>
        <w:t xml:space="preserve">Technical </w:t>
      </w:r>
      <w:r w:rsidR="0006255B" w:rsidRPr="00476D2F">
        <w:rPr>
          <w:b/>
          <w:bCs/>
        </w:rPr>
        <w:t>C</w:t>
      </w:r>
      <w:r w:rsidRPr="00476D2F">
        <w:rPr>
          <w:b/>
          <w:bCs/>
        </w:rPr>
        <w:t>odelists:</w:t>
      </w:r>
      <w:r w:rsidRPr="00476D2F">
        <w:rPr>
          <w:bCs/>
        </w:rPr>
        <w:t xml:space="preserve"> shall be defined as simple types in a </w:t>
      </w:r>
      <w:r w:rsidR="000E7D8F" w:rsidRPr="00476D2F">
        <w:rPr>
          <w:bCs/>
        </w:rPr>
        <w:t>separate</w:t>
      </w:r>
      <w:r w:rsidRPr="00476D2F">
        <w:rPr>
          <w:bCs/>
        </w:rPr>
        <w:t xml:space="preserve">, domain-specific XSD. Whenever a data item of a message is linked to a technical </w:t>
      </w:r>
      <w:r w:rsidR="0006255B" w:rsidRPr="00476D2F">
        <w:rPr>
          <w:bCs/>
        </w:rPr>
        <w:t>C</w:t>
      </w:r>
      <w:r w:rsidRPr="00476D2F">
        <w:rPr>
          <w:bCs/>
        </w:rPr>
        <w:t xml:space="preserve">odelist according to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Pr="00476D2F">
        <w:rPr>
          <w:bCs/>
        </w:rPr>
        <w:t xml:space="preserve">, this item shall have the corresponding type defined </w:t>
      </w:r>
      <w:r w:rsidR="00A05837" w:rsidRPr="00476D2F">
        <w:rPr>
          <w:bCs/>
        </w:rPr>
        <w:t>in the specific</w:t>
      </w:r>
      <w:r w:rsidR="00117A38" w:rsidRPr="00476D2F">
        <w:rPr>
          <w:bCs/>
        </w:rPr>
        <w:t xml:space="preserve"> </w:t>
      </w:r>
      <w:r w:rsidR="00A05837" w:rsidRPr="00476D2F">
        <w:rPr>
          <w:bCs/>
        </w:rPr>
        <w:t>tcl_domain.xsd</w:t>
      </w:r>
      <w:r w:rsidR="00117A38" w:rsidRPr="00476D2F">
        <w:rPr>
          <w:bCs/>
        </w:rPr>
        <w:t xml:space="preserve"> </w:t>
      </w:r>
      <w:r w:rsidRPr="00476D2F">
        <w:rPr>
          <w:bCs/>
        </w:rPr>
        <w:t xml:space="preserve">(see section </w:t>
      </w:r>
      <w:r w:rsidRPr="00476D2F">
        <w:fldChar w:fldCharType="begin"/>
      </w:r>
      <w:r w:rsidRPr="00476D2F">
        <w:instrText xml:space="preserve"> REF _Ref243465784 \r \h  \* MERGEFORMAT </w:instrText>
      </w:r>
      <w:r w:rsidRPr="00476D2F">
        <w:fldChar w:fldCharType="separate"/>
      </w:r>
      <w:r w:rsidR="009B4EE7">
        <w:t>VII.8.4.4</w:t>
      </w:r>
      <w:r w:rsidRPr="00476D2F">
        <w:fldChar w:fldCharType="end"/>
      </w:r>
      <w:r w:rsidRPr="00476D2F">
        <w:rPr>
          <w:bCs/>
        </w:rPr>
        <w:t>)</w:t>
      </w:r>
      <w:r w:rsidR="00A05837" w:rsidRPr="00476D2F">
        <w:rPr>
          <w:bCs/>
        </w:rPr>
        <w:t xml:space="preserve"> as defined in CS/RD2</w:t>
      </w:r>
      <w:r w:rsidRPr="00476D2F">
        <w:rPr>
          <w:bCs/>
        </w:rPr>
        <w:t>;</w:t>
      </w:r>
    </w:p>
    <w:p w14:paraId="30066DC7" w14:textId="3A6B5BE7" w:rsidR="00CA1A7F" w:rsidRPr="00476D2F" w:rsidRDefault="00CA1A7F" w:rsidP="00DB5464">
      <w:pPr>
        <w:autoSpaceDE w:val="0"/>
        <w:autoSpaceDN w:val="0"/>
        <w:adjustRightInd w:val="0"/>
        <w:spacing w:before="0"/>
        <w:rPr>
          <w:bCs/>
        </w:rPr>
      </w:pPr>
    </w:p>
    <w:p w14:paraId="1E6D3A09" w14:textId="77777777" w:rsidR="00CA1A7F" w:rsidRPr="00476D2F" w:rsidRDefault="00CA1A7F" w:rsidP="00117A38">
      <w:pPr>
        <w:numPr>
          <w:ilvl w:val="0"/>
          <w:numId w:val="44"/>
        </w:numPr>
        <w:autoSpaceDE w:val="0"/>
        <w:autoSpaceDN w:val="0"/>
        <w:adjustRightInd w:val="0"/>
        <w:spacing w:before="0"/>
        <w:ind w:left="284" w:hanging="284"/>
        <w:rPr>
          <w:bCs/>
        </w:rPr>
      </w:pPr>
      <w:r w:rsidRPr="00476D2F">
        <w:rPr>
          <w:b/>
          <w:bCs/>
        </w:rPr>
        <w:t xml:space="preserve">Datagroups repetitions: </w:t>
      </w:r>
      <w:r w:rsidRPr="00476D2F">
        <w:rPr>
          <w:bCs/>
        </w:rPr>
        <w:t>shall be defined in the XSDs using the attribute “maxOccurs”;</w:t>
      </w:r>
    </w:p>
    <w:p w14:paraId="5F583C0A" w14:textId="77777777" w:rsidR="00CA1A7F" w:rsidRPr="00476D2F" w:rsidRDefault="00CA1A7F" w:rsidP="00CA1A7F">
      <w:pPr>
        <w:autoSpaceDE w:val="0"/>
        <w:autoSpaceDN w:val="0"/>
        <w:adjustRightInd w:val="0"/>
        <w:spacing w:before="0"/>
        <w:rPr>
          <w:bCs/>
        </w:rPr>
      </w:pPr>
    </w:p>
    <w:p w14:paraId="5704447E" w14:textId="6009E6F1" w:rsidR="00CA1A7F" w:rsidRPr="00476D2F" w:rsidRDefault="00CA1A7F" w:rsidP="00117A38">
      <w:pPr>
        <w:numPr>
          <w:ilvl w:val="0"/>
          <w:numId w:val="44"/>
        </w:numPr>
        <w:autoSpaceDE w:val="0"/>
        <w:autoSpaceDN w:val="0"/>
        <w:adjustRightInd w:val="0"/>
        <w:spacing w:before="0"/>
        <w:ind w:left="284" w:hanging="284"/>
        <w:rPr>
          <w:bCs/>
        </w:rPr>
      </w:pPr>
      <w:r w:rsidRPr="00476D2F">
        <w:rPr>
          <w:b/>
          <w:bCs/>
        </w:rPr>
        <w:t>Optionality:</w:t>
      </w:r>
      <w:r w:rsidRPr="00476D2F">
        <w:rPr>
          <w:bCs/>
        </w:rPr>
        <w:t xml:space="preserve"> shall be defined in the XSDs </w:t>
      </w:r>
      <w:r w:rsidR="00B207C4" w:rsidRPr="00476D2F">
        <w:rPr>
          <w:bCs/>
        </w:rPr>
        <w:t xml:space="preserve">for data items or data groups </w:t>
      </w:r>
      <w:r w:rsidRPr="00476D2F">
        <w:rPr>
          <w:bCs/>
        </w:rPr>
        <w:t>by setting the “minOccurs” attribute of the corresponding element equal to zero. If this attribute is not used, the data item or data group is required;</w:t>
      </w:r>
    </w:p>
    <w:p w14:paraId="59C46F16" w14:textId="77777777" w:rsidR="00CA1A7F" w:rsidRPr="00476D2F" w:rsidRDefault="00CA1A7F" w:rsidP="00CA1A7F">
      <w:pPr>
        <w:autoSpaceDE w:val="0"/>
        <w:autoSpaceDN w:val="0"/>
        <w:adjustRightInd w:val="0"/>
        <w:spacing w:before="0"/>
        <w:ind w:left="284"/>
        <w:rPr>
          <w:bCs/>
        </w:rPr>
      </w:pPr>
    </w:p>
    <w:p w14:paraId="5FE68C9C" w14:textId="1B991C31" w:rsidR="00CA1A7F" w:rsidRPr="00476D2F" w:rsidRDefault="00CA1A7F" w:rsidP="00117A38">
      <w:pPr>
        <w:numPr>
          <w:ilvl w:val="0"/>
          <w:numId w:val="44"/>
        </w:numPr>
        <w:autoSpaceDE w:val="0"/>
        <w:autoSpaceDN w:val="0"/>
        <w:adjustRightInd w:val="0"/>
        <w:spacing w:before="0"/>
        <w:ind w:left="284" w:hanging="284"/>
        <w:rPr>
          <w:bCs/>
        </w:rPr>
      </w:pPr>
      <w:r w:rsidRPr="00476D2F">
        <w:rPr>
          <w:b/>
          <w:bCs/>
        </w:rPr>
        <w:t>Root Element:</w:t>
      </w:r>
      <w:r w:rsidRPr="00476D2F">
        <w:rPr>
          <w:bCs/>
        </w:rPr>
        <w:t xml:space="preserve"> each message shall have its Message Type as root element and the children of the Root Element will be a list of data items (simple types) and data groups</w:t>
      </w:r>
      <w:r w:rsidR="00117A38" w:rsidRPr="00476D2F">
        <w:rPr>
          <w:bCs/>
        </w:rPr>
        <w:t xml:space="preserve"> </w:t>
      </w:r>
      <w:r w:rsidRPr="00476D2F">
        <w:rPr>
          <w:bCs/>
        </w:rPr>
        <w:t>(complex types);</w:t>
      </w:r>
    </w:p>
    <w:p w14:paraId="2AAD32E9" w14:textId="77777777" w:rsidR="00CA1A7F" w:rsidRPr="00476D2F" w:rsidRDefault="00CA1A7F" w:rsidP="00CA1A7F">
      <w:pPr>
        <w:autoSpaceDE w:val="0"/>
        <w:autoSpaceDN w:val="0"/>
        <w:adjustRightInd w:val="0"/>
        <w:spacing w:before="0"/>
        <w:ind w:left="284"/>
        <w:rPr>
          <w:bCs/>
        </w:rPr>
      </w:pPr>
    </w:p>
    <w:p w14:paraId="5186E03F" w14:textId="577E7CAB" w:rsidR="00CA1A7F" w:rsidRPr="00476D2F" w:rsidRDefault="00CA1A7F" w:rsidP="00117A38">
      <w:pPr>
        <w:numPr>
          <w:ilvl w:val="0"/>
          <w:numId w:val="44"/>
        </w:numPr>
        <w:autoSpaceDE w:val="0"/>
        <w:autoSpaceDN w:val="0"/>
        <w:adjustRightInd w:val="0"/>
        <w:spacing w:before="0"/>
        <w:ind w:left="284" w:hanging="284"/>
        <w:rPr>
          <w:bCs/>
        </w:rPr>
      </w:pPr>
      <w:r w:rsidRPr="00476D2F">
        <w:rPr>
          <w:b/>
          <w:bCs/>
        </w:rPr>
        <w:lastRenderedPageBreak/>
        <w:t>XSD documentation:</w:t>
      </w:r>
      <w:r w:rsidRPr="00476D2F">
        <w:rPr>
          <w:bCs/>
        </w:rPr>
        <w:t xml:space="preserve"> definition of each simple or complex type shall be documented by specific elements. Those elements shall contain information related to description, </w:t>
      </w:r>
      <w:r w:rsidR="0083024C" w:rsidRPr="00476D2F">
        <w:rPr>
          <w:bCs/>
        </w:rPr>
        <w:t xml:space="preserve">message type applicability </w:t>
      </w:r>
      <w:r w:rsidRPr="00476D2F">
        <w:rPr>
          <w:bCs/>
        </w:rPr>
        <w:t>and applicable rules</w:t>
      </w:r>
      <w:r w:rsidR="0083024C" w:rsidRPr="00476D2F">
        <w:rPr>
          <w:bCs/>
        </w:rPr>
        <w:t>,</w:t>
      </w:r>
      <w:r w:rsidRPr="00476D2F">
        <w:rPr>
          <w:bCs/>
        </w:rPr>
        <w:t xml:space="preserve"> conditions</w:t>
      </w:r>
      <w:r w:rsidR="0083024C" w:rsidRPr="00476D2F">
        <w:rPr>
          <w:bCs/>
        </w:rPr>
        <w:t xml:space="preserve"> and </w:t>
      </w:r>
      <w:r w:rsidR="0006255B" w:rsidRPr="00476D2F">
        <w:rPr>
          <w:bCs/>
        </w:rPr>
        <w:t>C</w:t>
      </w:r>
      <w:r w:rsidR="0083024C" w:rsidRPr="00476D2F">
        <w:rPr>
          <w:bCs/>
        </w:rPr>
        <w:t>odelists</w:t>
      </w:r>
      <w:r w:rsidRPr="00476D2F">
        <w:rPr>
          <w:bCs/>
        </w:rPr>
        <w:t>;</w:t>
      </w:r>
    </w:p>
    <w:p w14:paraId="3E55B54B" w14:textId="77777777" w:rsidR="00CA1A7F" w:rsidRPr="00476D2F" w:rsidRDefault="00CA1A7F" w:rsidP="00CA1A7F">
      <w:pPr>
        <w:autoSpaceDE w:val="0"/>
        <w:autoSpaceDN w:val="0"/>
        <w:adjustRightInd w:val="0"/>
        <w:spacing w:before="0"/>
        <w:ind w:left="284"/>
        <w:rPr>
          <w:bCs/>
        </w:rPr>
      </w:pPr>
    </w:p>
    <w:p w14:paraId="45B13D7F" w14:textId="01620A77" w:rsidR="00CA1A7F" w:rsidRPr="00476D2F" w:rsidRDefault="00CA1A7F" w:rsidP="00117A38">
      <w:pPr>
        <w:numPr>
          <w:ilvl w:val="0"/>
          <w:numId w:val="44"/>
        </w:numPr>
        <w:autoSpaceDE w:val="0"/>
        <w:autoSpaceDN w:val="0"/>
        <w:adjustRightInd w:val="0"/>
        <w:spacing w:before="0"/>
        <w:ind w:left="284" w:hanging="284"/>
        <w:rPr>
          <w:bCs/>
        </w:rPr>
      </w:pPr>
      <w:r w:rsidRPr="00476D2F">
        <w:rPr>
          <w:b/>
          <w:bCs/>
        </w:rPr>
        <w:t>Comments:</w:t>
      </w:r>
      <w:r w:rsidRPr="00476D2F">
        <w:rPr>
          <w:bCs/>
        </w:rPr>
        <w:t xml:space="preserve"> each generated XSD shall begin with a comment indicating the DDNA and/or </w:t>
      </w:r>
      <w:r w:rsidR="00ED327E" w:rsidRPr="00476D2F">
        <w:rPr>
          <w:bCs/>
        </w:rPr>
        <w:t xml:space="preserve">RFC-List </w:t>
      </w:r>
      <w:r w:rsidRPr="00476D2F">
        <w:rPr>
          <w:bCs/>
        </w:rPr>
        <w:t>version to which is aligned to at the moment of extraction;</w:t>
      </w:r>
    </w:p>
    <w:p w14:paraId="605AAB1F" w14:textId="37943DDC" w:rsidR="00B53D9E" w:rsidRPr="00476D2F" w:rsidRDefault="00B53D9E" w:rsidP="00DB5464">
      <w:pPr>
        <w:autoSpaceDE w:val="0"/>
        <w:autoSpaceDN w:val="0"/>
        <w:adjustRightInd w:val="0"/>
        <w:spacing w:before="0"/>
        <w:rPr>
          <w:bCs/>
        </w:rPr>
      </w:pPr>
    </w:p>
    <w:p w14:paraId="373BFB41" w14:textId="13B4BF9E" w:rsidR="00ED2F9B" w:rsidRPr="00476D2F" w:rsidRDefault="00CA1A7F" w:rsidP="00117A38">
      <w:pPr>
        <w:numPr>
          <w:ilvl w:val="0"/>
          <w:numId w:val="44"/>
        </w:numPr>
        <w:autoSpaceDE w:val="0"/>
        <w:autoSpaceDN w:val="0"/>
        <w:adjustRightInd w:val="0"/>
        <w:spacing w:before="0"/>
        <w:ind w:left="284" w:hanging="284"/>
        <w:rPr>
          <w:bCs/>
          <w:szCs w:val="24"/>
        </w:rPr>
      </w:pPr>
      <w:r w:rsidRPr="00476D2F">
        <w:rPr>
          <w:b/>
          <w:bCs/>
        </w:rPr>
        <w:t>Namespaces:</w:t>
      </w:r>
      <w:r w:rsidR="00ED2F9B" w:rsidRPr="00476D2F">
        <w:t xml:space="preserve"> </w:t>
      </w:r>
      <w:r w:rsidR="00ED2F9B" w:rsidRPr="00476D2F">
        <w:rPr>
          <w:bCs/>
        </w:rPr>
        <w:t>targetNamespace</w:t>
      </w:r>
      <w:r w:rsidR="00ED2F9B" w:rsidRPr="00476D2F">
        <w:rPr>
          <w:b/>
          <w:bCs/>
        </w:rPr>
        <w:t xml:space="preserve"> </w:t>
      </w:r>
      <w:r w:rsidR="00ED2F9B" w:rsidRPr="00476D2F">
        <w:rPr>
          <w:bCs/>
        </w:rPr>
        <w:t>will have the values</w:t>
      </w:r>
      <w:r w:rsidRPr="00476D2F">
        <w:rPr>
          <w:b/>
          <w:bCs/>
        </w:rPr>
        <w:t xml:space="preserve"> </w:t>
      </w:r>
      <w:hyperlink r:id="rId113" w:history="1">
        <w:r w:rsidR="00786553" w:rsidRPr="00476D2F">
          <w:rPr>
            <w:rStyle w:val="Hyperlink"/>
            <w:bCs/>
            <w:szCs w:val="24"/>
          </w:rPr>
          <w:t>http://ncts.dgtaxud.ec</w:t>
        </w:r>
      </w:hyperlink>
      <w:r w:rsidR="00786553" w:rsidRPr="00476D2F">
        <w:rPr>
          <w:bCs/>
          <w:szCs w:val="24"/>
        </w:rPr>
        <w:t xml:space="preserve"> and </w:t>
      </w:r>
      <w:hyperlink r:id="rId114" w:history="1">
        <w:r w:rsidR="00786553" w:rsidRPr="00476D2F">
          <w:rPr>
            <w:rStyle w:val="Hyperlink"/>
            <w:szCs w:val="24"/>
          </w:rPr>
          <w:t>http://ecs.dgtaxud.ec</w:t>
        </w:r>
      </w:hyperlink>
      <w:r w:rsidR="00ED2F9B" w:rsidRPr="00476D2F">
        <w:rPr>
          <w:color w:val="0000FF"/>
          <w:szCs w:val="24"/>
        </w:rPr>
        <w:t xml:space="preserve"> </w:t>
      </w:r>
      <w:r w:rsidR="00ED2F9B" w:rsidRPr="00476D2F">
        <w:rPr>
          <w:szCs w:val="24"/>
        </w:rPr>
        <w:t xml:space="preserve">for </w:t>
      </w:r>
      <w:r w:rsidR="00A61866" w:rsidRPr="00476D2F">
        <w:rPr>
          <w:szCs w:val="24"/>
        </w:rPr>
        <w:t xml:space="preserve">NCTS-P5 and </w:t>
      </w:r>
      <w:r w:rsidR="00752422" w:rsidRPr="00476D2F">
        <w:rPr>
          <w:szCs w:val="24"/>
        </w:rPr>
        <w:t>AES-P1</w:t>
      </w:r>
      <w:r w:rsidR="00ED2F9B" w:rsidRPr="00476D2F">
        <w:rPr>
          <w:szCs w:val="24"/>
        </w:rPr>
        <w:t xml:space="preserve"> respectively.</w:t>
      </w:r>
      <w:r w:rsidR="00117A38" w:rsidRPr="00476D2F">
        <w:rPr>
          <w:szCs w:val="24"/>
        </w:rPr>
        <w:t xml:space="preserve"> </w:t>
      </w:r>
      <w:r w:rsidR="00B53D9E" w:rsidRPr="00476D2F">
        <w:rPr>
          <w:bCs/>
          <w:szCs w:val="24"/>
        </w:rPr>
        <w:t>The namespace</w:t>
      </w:r>
      <w:r w:rsidR="00ED2F9B" w:rsidRPr="00476D2F">
        <w:rPr>
          <w:bCs/>
          <w:szCs w:val="24"/>
        </w:rPr>
        <w:t>s</w:t>
      </w:r>
      <w:r w:rsidR="00B53D9E" w:rsidRPr="00476D2F">
        <w:rPr>
          <w:bCs/>
          <w:szCs w:val="24"/>
        </w:rPr>
        <w:t xml:space="preserve"> used for all XSDs</w:t>
      </w:r>
      <w:r w:rsidR="00ED2F9B" w:rsidRPr="00476D2F">
        <w:rPr>
          <w:bCs/>
          <w:szCs w:val="24"/>
        </w:rPr>
        <w:t xml:space="preserve"> are:</w:t>
      </w:r>
    </w:p>
    <w:p w14:paraId="759F8629" w14:textId="1827DF73" w:rsidR="00ED2F9B" w:rsidRPr="00476D2F" w:rsidRDefault="00860C47" w:rsidP="00117A38">
      <w:pPr>
        <w:pStyle w:val="ListParagraph"/>
        <w:numPr>
          <w:ilvl w:val="0"/>
          <w:numId w:val="87"/>
        </w:numPr>
        <w:autoSpaceDE w:val="0"/>
        <w:autoSpaceDN w:val="0"/>
        <w:adjustRightInd w:val="0"/>
        <w:spacing w:before="0"/>
        <w:rPr>
          <w:bCs/>
          <w:szCs w:val="24"/>
        </w:rPr>
      </w:pPr>
      <w:r w:rsidRPr="00476D2F">
        <w:rPr>
          <w:bCs/>
          <w:szCs w:val="24"/>
        </w:rPr>
        <w:t xml:space="preserve"> </w:t>
      </w:r>
      <w:hyperlink r:id="rId115" w:history="1">
        <w:r w:rsidRPr="00476D2F">
          <w:rPr>
            <w:rStyle w:val="Hyperlink"/>
            <w:szCs w:val="24"/>
          </w:rPr>
          <w:t>http://www.w3.org/2007/XMLSchema-versioning</w:t>
        </w:r>
      </w:hyperlink>
      <w:r w:rsidR="00642632" w:rsidRPr="00476D2F">
        <w:rPr>
          <w:bCs/>
          <w:szCs w:val="24"/>
        </w:rPr>
        <w:t xml:space="preserve"> </w:t>
      </w:r>
      <w:r w:rsidRPr="00476D2F">
        <w:rPr>
          <w:bCs/>
          <w:szCs w:val="24"/>
        </w:rPr>
        <w:t>and</w:t>
      </w:r>
      <w:r w:rsidR="00ED2F9B" w:rsidRPr="00476D2F">
        <w:rPr>
          <w:bCs/>
          <w:szCs w:val="24"/>
        </w:rPr>
        <w:t>;</w:t>
      </w:r>
    </w:p>
    <w:p w14:paraId="4D35105B" w14:textId="4CB40A74" w:rsidR="00ED2F9B" w:rsidRPr="00476D2F" w:rsidRDefault="00ED2F9B" w:rsidP="00117A38">
      <w:pPr>
        <w:pStyle w:val="ListParagraph"/>
        <w:numPr>
          <w:ilvl w:val="0"/>
          <w:numId w:val="87"/>
        </w:numPr>
        <w:autoSpaceDE w:val="0"/>
        <w:autoSpaceDN w:val="0"/>
        <w:adjustRightInd w:val="0"/>
        <w:spacing w:before="0"/>
        <w:rPr>
          <w:bCs/>
          <w:szCs w:val="24"/>
        </w:rPr>
      </w:pPr>
      <w:r w:rsidRPr="00476D2F">
        <w:rPr>
          <w:bCs/>
          <w:szCs w:val="24"/>
        </w:rPr>
        <w:t xml:space="preserve"> </w:t>
      </w:r>
      <w:hyperlink r:id="rId116" w:history="1">
        <w:r w:rsidRPr="00476D2F">
          <w:rPr>
            <w:rStyle w:val="Hyperlink"/>
            <w:bCs/>
            <w:szCs w:val="24"/>
          </w:rPr>
          <w:t>http://www.w3.org/2001/XMLSchema</w:t>
        </w:r>
      </w:hyperlink>
      <w:r w:rsidRPr="00476D2F">
        <w:rPr>
          <w:bCs/>
          <w:szCs w:val="24"/>
        </w:rPr>
        <w:t xml:space="preserve"> .</w:t>
      </w:r>
    </w:p>
    <w:p w14:paraId="3D52F0BC" w14:textId="77777777" w:rsidR="00ED2F9B" w:rsidRPr="00476D2F" w:rsidRDefault="00ED2F9B" w:rsidP="0017371F">
      <w:pPr>
        <w:autoSpaceDE w:val="0"/>
        <w:autoSpaceDN w:val="0"/>
        <w:adjustRightInd w:val="0"/>
        <w:spacing w:before="0"/>
        <w:rPr>
          <w:bCs/>
          <w:szCs w:val="24"/>
        </w:rPr>
      </w:pPr>
    </w:p>
    <w:p w14:paraId="5649D04A" w14:textId="4D470C6A" w:rsidR="00B53D9E" w:rsidRPr="00476D2F" w:rsidRDefault="00ED2F9B" w:rsidP="00117A38">
      <w:pPr>
        <w:numPr>
          <w:ilvl w:val="0"/>
          <w:numId w:val="44"/>
        </w:numPr>
        <w:autoSpaceDE w:val="0"/>
        <w:autoSpaceDN w:val="0"/>
        <w:adjustRightInd w:val="0"/>
        <w:spacing w:before="0"/>
        <w:ind w:left="284" w:hanging="284"/>
        <w:rPr>
          <w:bCs/>
          <w:szCs w:val="24"/>
        </w:rPr>
      </w:pPr>
      <w:r w:rsidRPr="00476D2F">
        <w:rPr>
          <w:b/>
          <w:bCs/>
          <w:szCs w:val="24"/>
        </w:rPr>
        <w:t>XSD version:</w:t>
      </w:r>
      <w:r w:rsidRPr="00476D2F">
        <w:rPr>
          <w:bCs/>
          <w:szCs w:val="24"/>
        </w:rPr>
        <w:t xml:space="preserve"> </w:t>
      </w:r>
      <w:r w:rsidR="00714D80" w:rsidRPr="00476D2F">
        <w:rPr>
          <w:bCs/>
          <w:szCs w:val="24"/>
        </w:rPr>
        <w:t>T</w:t>
      </w:r>
      <w:r w:rsidR="00860C47" w:rsidRPr="00476D2F">
        <w:rPr>
          <w:bCs/>
          <w:szCs w:val="24"/>
        </w:rPr>
        <w:t>he vc:minVersion="1.1" attribute will be used to indicate for XSDL processors that XSD has version XSD v1.1</w:t>
      </w:r>
      <w:r w:rsidR="00E215C3" w:rsidRPr="00476D2F">
        <w:rPr>
          <w:bCs/>
          <w:szCs w:val="24"/>
        </w:rPr>
        <w:t>;</w:t>
      </w:r>
    </w:p>
    <w:p w14:paraId="248AEEF6" w14:textId="77777777" w:rsidR="00B53D9E" w:rsidRPr="00476D2F" w:rsidRDefault="00B53D9E" w:rsidP="00DB5464">
      <w:pPr>
        <w:autoSpaceDE w:val="0"/>
        <w:autoSpaceDN w:val="0"/>
        <w:adjustRightInd w:val="0"/>
        <w:spacing w:before="0"/>
        <w:ind w:left="284"/>
        <w:rPr>
          <w:b/>
        </w:rPr>
      </w:pPr>
    </w:p>
    <w:p w14:paraId="300418C3" w14:textId="6C49401B" w:rsidR="00CA1A7F" w:rsidRPr="00476D2F" w:rsidRDefault="00B53D9E" w:rsidP="00117A38">
      <w:pPr>
        <w:numPr>
          <w:ilvl w:val="0"/>
          <w:numId w:val="44"/>
        </w:numPr>
        <w:autoSpaceDE w:val="0"/>
        <w:autoSpaceDN w:val="0"/>
        <w:adjustRightInd w:val="0"/>
        <w:spacing w:before="0"/>
        <w:ind w:left="284" w:hanging="284"/>
        <w:rPr>
          <w:bCs/>
        </w:rPr>
      </w:pPr>
      <w:r w:rsidRPr="00476D2F">
        <w:rPr>
          <w:b/>
          <w:bCs/>
        </w:rPr>
        <w:t>Qualified elements</w:t>
      </w:r>
      <w:r w:rsidRPr="00476D2F">
        <w:rPr>
          <w:b/>
        </w:rPr>
        <w:t xml:space="preserve">: </w:t>
      </w:r>
      <w:r w:rsidRPr="00476D2F">
        <w:rPr>
          <w:bCs/>
        </w:rPr>
        <w:t xml:space="preserve">The ‘elementFormDefault’ </w:t>
      </w:r>
      <w:r w:rsidR="00BF2B62" w:rsidRPr="00476D2F">
        <w:rPr>
          <w:bCs/>
        </w:rPr>
        <w:t xml:space="preserve">and ‘attributeFormDefault’ attributes are set to </w:t>
      </w:r>
      <w:r w:rsidRPr="00476D2F">
        <w:rPr>
          <w:bCs/>
        </w:rPr>
        <w:t>‘unqualified’</w:t>
      </w:r>
      <w:r w:rsidR="00BF2B62" w:rsidRPr="00476D2F">
        <w:rPr>
          <w:bCs/>
        </w:rPr>
        <w:t xml:space="preserve"> for all schemas</w:t>
      </w:r>
      <w:r w:rsidRPr="00476D2F">
        <w:rPr>
          <w:bCs/>
        </w:rPr>
        <w:t>;</w:t>
      </w:r>
    </w:p>
    <w:p w14:paraId="5A657AFA" w14:textId="73523D7F" w:rsidR="00B207C4" w:rsidRPr="00476D2F" w:rsidRDefault="00B207C4" w:rsidP="00DB5464">
      <w:pPr>
        <w:autoSpaceDE w:val="0"/>
        <w:autoSpaceDN w:val="0"/>
        <w:adjustRightInd w:val="0"/>
        <w:spacing w:before="0"/>
        <w:ind w:left="284"/>
        <w:rPr>
          <w:b/>
        </w:rPr>
      </w:pPr>
    </w:p>
    <w:p w14:paraId="4618EF65" w14:textId="2E05C8C9" w:rsidR="00A84672" w:rsidRPr="00476D2F" w:rsidRDefault="00B207C4" w:rsidP="00117A38">
      <w:pPr>
        <w:numPr>
          <w:ilvl w:val="0"/>
          <w:numId w:val="44"/>
        </w:numPr>
        <w:autoSpaceDE w:val="0"/>
        <w:autoSpaceDN w:val="0"/>
        <w:adjustRightInd w:val="0"/>
        <w:spacing w:before="0"/>
        <w:ind w:left="284" w:hanging="284"/>
        <w:rPr>
          <w:bCs/>
        </w:rPr>
      </w:pPr>
      <w:r w:rsidRPr="00476D2F">
        <w:rPr>
          <w:b/>
          <w:bCs/>
        </w:rPr>
        <w:t xml:space="preserve">XML tags: </w:t>
      </w:r>
      <w:r w:rsidRPr="00476D2F">
        <w:rPr>
          <w:bCs/>
        </w:rPr>
        <w:t>Each business functionality</w:t>
      </w:r>
      <w:r w:rsidR="00742C06" w:rsidRPr="00476D2F">
        <w:rPr>
          <w:bCs/>
        </w:rPr>
        <w:t xml:space="preserve"> (</w:t>
      </w:r>
      <w:r w:rsidR="00742C06" w:rsidRPr="00476D2F">
        <w:t>i.e. MRN</w:t>
      </w:r>
      <w:r w:rsidR="00742C06" w:rsidRPr="00476D2F">
        <w:rPr>
          <w:bCs/>
        </w:rPr>
        <w:t>)</w:t>
      </w:r>
      <w:r w:rsidRPr="00476D2F">
        <w:rPr>
          <w:bCs/>
        </w:rPr>
        <w:t xml:space="preserve"> will correspond to a single unique XML tag</w:t>
      </w:r>
      <w:r w:rsidRPr="00476D2F">
        <w:t>​</w:t>
      </w:r>
      <w:r w:rsidR="006F347D" w:rsidRPr="00476D2F">
        <w:t xml:space="preserve">. </w:t>
      </w:r>
      <w:r w:rsidRPr="00476D2F">
        <w:t>XML tags naming convention</w:t>
      </w:r>
      <w:r w:rsidR="006F347D" w:rsidRPr="00476D2F">
        <w:rPr>
          <w:b/>
        </w:rPr>
        <w:t xml:space="preserve"> </w:t>
      </w:r>
      <w:r w:rsidR="006F347D" w:rsidRPr="00476D2F">
        <w:t>is defined in section</w:t>
      </w:r>
      <w:r w:rsidR="00E87712" w:rsidRPr="00476D2F">
        <w:t xml:space="preserve"> </w:t>
      </w:r>
      <w:r w:rsidR="00E87712" w:rsidRPr="00476D2F">
        <w:fldChar w:fldCharType="begin"/>
      </w:r>
      <w:r w:rsidR="00E87712" w:rsidRPr="00476D2F">
        <w:instrText xml:space="preserve"> REF _Ref27414040 \r \h </w:instrText>
      </w:r>
      <w:r w:rsidR="00E87712" w:rsidRPr="00476D2F">
        <w:fldChar w:fldCharType="separate"/>
      </w:r>
      <w:r w:rsidR="009B4EE7">
        <w:t>VII.3</w:t>
      </w:r>
      <w:r w:rsidR="00E87712" w:rsidRPr="00476D2F">
        <w:fldChar w:fldCharType="end"/>
      </w:r>
      <w:r w:rsidR="006F347D" w:rsidRPr="00476D2F">
        <w:rPr>
          <w:b/>
        </w:rPr>
        <w:t>.</w:t>
      </w:r>
    </w:p>
    <w:p w14:paraId="49707511" w14:textId="77777777" w:rsidR="00A84672" w:rsidRPr="00476D2F" w:rsidRDefault="00A84672" w:rsidP="00F15F07">
      <w:pPr>
        <w:pStyle w:val="Heading3"/>
        <w:ind w:left="851" w:hanging="851"/>
      </w:pPr>
      <w:bookmarkStart w:id="2236" w:name="_Toc100333662"/>
      <w:bookmarkStart w:id="2237" w:name="_Toc97543841"/>
      <w:r w:rsidRPr="00476D2F">
        <w:t>XSDs’ File Structure</w:t>
      </w:r>
      <w:bookmarkEnd w:id="2236"/>
      <w:bookmarkEnd w:id="2237"/>
    </w:p>
    <w:p w14:paraId="7A47FC11" w14:textId="75E39699" w:rsidR="00A84672" w:rsidRPr="00476D2F" w:rsidRDefault="00A84672" w:rsidP="00A84672">
      <w:pPr>
        <w:autoSpaceDE w:val="0"/>
        <w:autoSpaceDN w:val="0"/>
        <w:adjustRightInd w:val="0"/>
        <w:spacing w:before="0"/>
        <w:rPr>
          <w:bCs/>
        </w:rPr>
      </w:pPr>
      <w:r w:rsidRPr="00476D2F">
        <w:rPr>
          <w:bCs/>
        </w:rPr>
        <w:t>Th</w:t>
      </w:r>
      <w:r w:rsidR="00D24B70" w:rsidRPr="00476D2F">
        <w:rPr>
          <w:bCs/>
        </w:rPr>
        <w:t xml:space="preserve">is </w:t>
      </w:r>
      <w:r w:rsidRPr="00476D2F">
        <w:rPr>
          <w:bCs/>
        </w:rPr>
        <w:t xml:space="preserve">sub-section describes how the XSD conventions defined in </w:t>
      </w:r>
      <w:r w:rsidR="0083024C" w:rsidRPr="00476D2F">
        <w:rPr>
          <w:bCs/>
        </w:rPr>
        <w:fldChar w:fldCharType="begin"/>
      </w:r>
      <w:r w:rsidR="0083024C" w:rsidRPr="00476D2F">
        <w:rPr>
          <w:bCs/>
        </w:rPr>
        <w:instrText xml:space="preserve"> REF _Ref526247412 \r \h </w:instrText>
      </w:r>
      <w:r w:rsidR="008D2375" w:rsidRPr="00476D2F">
        <w:rPr>
          <w:bCs/>
        </w:rPr>
        <w:instrText xml:space="preserve"> \* MERGEFORMAT </w:instrText>
      </w:r>
      <w:r w:rsidR="0083024C" w:rsidRPr="00476D2F">
        <w:rPr>
          <w:bCs/>
        </w:rPr>
      </w:r>
      <w:r w:rsidR="0083024C" w:rsidRPr="00476D2F">
        <w:rPr>
          <w:bCs/>
        </w:rPr>
        <w:fldChar w:fldCharType="separate"/>
      </w:r>
      <w:r w:rsidR="009B4EE7">
        <w:rPr>
          <w:bCs/>
        </w:rPr>
        <w:t>VII.9.1</w:t>
      </w:r>
      <w:r w:rsidR="0083024C" w:rsidRPr="00476D2F">
        <w:rPr>
          <w:bCs/>
        </w:rPr>
        <w:fldChar w:fldCharType="end"/>
      </w:r>
      <w:r w:rsidRPr="00476D2F">
        <w:rPr>
          <w:bCs/>
        </w:rPr>
        <w:t xml:space="preserve"> are realised in terms of XSDs file structure. Only “domain specific” XSDs are to be generated. Domain Specific XSDs can be further categorised as </w:t>
      </w:r>
      <w:r w:rsidR="00ED327E" w:rsidRPr="00476D2F">
        <w:rPr>
          <w:bCs/>
        </w:rPr>
        <w:t>Message_speci</w:t>
      </w:r>
      <w:r w:rsidRPr="00476D2F">
        <w:rPr>
          <w:bCs/>
        </w:rPr>
        <w:t>fic and Domain shared XSDs. The following figure provides a high level visualisation of the XSDs categorisation.</w:t>
      </w:r>
    </w:p>
    <w:p w14:paraId="3710BB18" w14:textId="7AF59179" w:rsidR="00A84672" w:rsidRPr="00476D2F" w:rsidRDefault="7220890A" w:rsidP="00DB5464">
      <w:pPr>
        <w:jc w:val="center"/>
      </w:pPr>
      <w:r w:rsidRPr="00476D2F">
        <w:rPr>
          <w:noProof/>
          <w:lang w:val="en-IE" w:eastAsia="en-IE"/>
        </w:rPr>
        <w:drawing>
          <wp:inline distT="0" distB="0" distL="0" distR="0" wp14:anchorId="39DABB14" wp14:editId="6A936B9F">
            <wp:extent cx="3611804" cy="2659380"/>
            <wp:effectExtent l="0" t="0" r="0" b="0"/>
            <wp:docPr id="69427035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611804" cy="2659380"/>
                    </a:xfrm>
                    <a:prstGeom prst="rect">
                      <a:avLst/>
                    </a:prstGeom>
                  </pic:spPr>
                </pic:pic>
              </a:graphicData>
            </a:graphic>
          </wp:inline>
        </w:drawing>
      </w:r>
    </w:p>
    <w:p w14:paraId="17E649CF" w14:textId="30C1E721" w:rsidR="00A84672" w:rsidRPr="00476D2F" w:rsidRDefault="00A84672" w:rsidP="00806754">
      <w:pPr>
        <w:pStyle w:val="Caption"/>
      </w:pPr>
      <w:bookmarkStart w:id="2238" w:name="_Toc526249284"/>
      <w:bookmarkStart w:id="2239" w:name="_Toc100333776"/>
      <w:bookmarkStart w:id="2240" w:name="_Toc97543955"/>
      <w:r w:rsidRPr="00476D2F">
        <w:t xml:space="preserve">Figure </w:t>
      </w:r>
      <w:r w:rsidRPr="00476D2F">
        <w:fldChar w:fldCharType="begin"/>
      </w:r>
      <w:r w:rsidRPr="00476D2F">
        <w:instrText xml:space="preserve"> SEQ Figure \* ARABIC </w:instrText>
      </w:r>
      <w:r w:rsidRPr="00476D2F">
        <w:fldChar w:fldCharType="separate"/>
      </w:r>
      <w:r w:rsidR="009B4EE7">
        <w:rPr>
          <w:noProof/>
        </w:rPr>
        <w:t>28</w:t>
      </w:r>
      <w:r w:rsidRPr="00476D2F">
        <w:fldChar w:fldCharType="end"/>
      </w:r>
      <w:r w:rsidRPr="00476D2F">
        <w:t>: XSDs’ Categorisation</w:t>
      </w:r>
      <w:bookmarkEnd w:id="2238"/>
      <w:bookmarkEnd w:id="2239"/>
      <w:bookmarkEnd w:id="2240"/>
    </w:p>
    <w:p w14:paraId="4C10C72E" w14:textId="57B3DA76" w:rsidR="00A84672" w:rsidRPr="00476D2F" w:rsidRDefault="00A84672" w:rsidP="00A84672">
      <w:r w:rsidRPr="00476D2F">
        <w:t xml:space="preserve">Domain Shared XSDs shall contain definition of Simple and Complex types that are shared between </w:t>
      </w:r>
      <w:r w:rsidR="0027757F" w:rsidRPr="00476D2F">
        <w:t>messages of the specific domain</w:t>
      </w:r>
      <w:r w:rsidRPr="00476D2F">
        <w:t xml:space="preserve">. </w:t>
      </w:r>
      <w:r w:rsidR="00ED327E" w:rsidRPr="00476D2F">
        <w:t>Message_speci</w:t>
      </w:r>
      <w:r w:rsidRPr="00476D2F">
        <w:t>fic XSDs shall contain the definition of the structure for each domain message and shall exist for each message of the domain.</w:t>
      </w:r>
    </w:p>
    <w:p w14:paraId="3AB6122B" w14:textId="3F84BDF8" w:rsidR="00A84672" w:rsidRPr="00476D2F" w:rsidRDefault="00A84672" w:rsidP="00A84672">
      <w:r w:rsidRPr="00476D2F">
        <w:lastRenderedPageBreak/>
        <w:t xml:space="preserve">The following figure provides an illustration of the XSD files as they will be extracted from the </w:t>
      </w:r>
      <w:r w:rsidR="00AD0B02" w:rsidRPr="00476D2F">
        <w:t>Specs Manager</w:t>
      </w:r>
      <w:r w:rsidR="00AD0B02" w:rsidRPr="00476D2F" w:rsidDel="00AD0B02">
        <w:t xml:space="preserve"> </w:t>
      </w:r>
      <w:r w:rsidRPr="00476D2F">
        <w:t>for a single domain.</w:t>
      </w:r>
    </w:p>
    <w:p w14:paraId="1970BBAF" w14:textId="77777777" w:rsidR="00A84672" w:rsidRPr="0007592B" w:rsidRDefault="06F2450A" w:rsidP="00A84672">
      <w:pPr>
        <w:spacing w:before="0"/>
        <w:jc w:val="center"/>
        <w:rPr>
          <w:del w:id="2241" w:author="Implementing MDE on ECCG comments" w:date="2022-04-08T18:32:00Z"/>
          <w:rFonts w:ascii="Calibri" w:hAnsi="Calibri"/>
          <w:sz w:val="22"/>
          <w:szCs w:val="22"/>
          <w:lang w:val="en-IE"/>
        </w:rPr>
      </w:pPr>
      <w:del w:id="2242" w:author="Implementing MDE on ECCG comments" w:date="2022-04-08T18:32:00Z">
        <w:r w:rsidRPr="0007592B">
          <w:rPr>
            <w:noProof/>
            <w:lang w:val="en-IE" w:eastAsia="en-IE"/>
          </w:rPr>
          <w:drawing>
            <wp:inline distT="0" distB="0" distL="0" distR="0" wp14:anchorId="14DCD6F5" wp14:editId="772F3930">
              <wp:extent cx="5760084" cy="3191510"/>
              <wp:effectExtent l="0" t="0" r="0" b="0"/>
              <wp:docPr id="1953218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8">
                        <a:extLst>
                          <a:ext uri="{FF2B5EF4-FFF2-40B4-BE49-F238E27FC236}">
                            <a16:creationId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arto="http://schemas.microsoft.com/office/word/2006/arto" xmlns:a16="http://schemas.microsoft.com/office/drawing/2014/main"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 id="{1D29391C-CF9F-41FF-96AC-1B2A858BA332}"/>
                          </a:ext>
                        </a:extLst>
                      </a:blip>
                      <a:stretch>
                        <a:fillRect/>
                      </a:stretch>
                    </pic:blipFill>
                    <pic:spPr>
                      <a:xfrm>
                        <a:off x="0" y="0"/>
                        <a:ext cx="5760084" cy="3191510"/>
                      </a:xfrm>
                      <a:prstGeom prst="rect">
                        <a:avLst/>
                      </a:prstGeom>
                    </pic:spPr>
                  </pic:pic>
                </a:graphicData>
              </a:graphic>
            </wp:inline>
          </w:drawing>
        </w:r>
      </w:del>
    </w:p>
    <w:p w14:paraId="75E3C905" w14:textId="7D0A4C09" w:rsidR="00A84672" w:rsidRPr="00476D2F" w:rsidRDefault="06F2450A" w:rsidP="00A84672">
      <w:pPr>
        <w:spacing w:before="0"/>
        <w:jc w:val="center"/>
        <w:rPr>
          <w:ins w:id="2243" w:author="Implementing MDE on ECCG comments" w:date="2022-04-08T18:32:00Z"/>
          <w:rFonts w:ascii="Calibri" w:hAnsi="Calibri"/>
          <w:sz w:val="22"/>
          <w:szCs w:val="22"/>
        </w:rPr>
      </w:pPr>
      <w:ins w:id="2244" w:author="Implementing MDE on ECCG comments" w:date="2022-04-08T18:32:00Z">
        <w:r w:rsidRPr="00476D2F">
          <w:rPr>
            <w:noProof/>
            <w:lang w:val="en-IE" w:eastAsia="en-IE"/>
          </w:rPr>
          <w:drawing>
            <wp:inline distT="0" distB="0" distL="0" distR="0" wp14:anchorId="0F13E1B2" wp14:editId="1AC8D86D">
              <wp:extent cx="5760084" cy="3191510"/>
              <wp:effectExtent l="0" t="0" r="0" b="0"/>
              <wp:docPr id="436961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8">
                        <a:extLst>
                          <a:ext uri="{FF2B5EF4-FFF2-40B4-BE49-F238E27FC236}">
                            <a16:creationId xmlns:arto="http://schemas.microsoft.com/office/word/2006/arto" xmlns:a16="http://schemas.microsoft.com/office/drawing/2014/main" xmlns:asvg="http://schemas.microsoft.com/office/drawing/2016/SVG/main"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id="{1D29391C-CF9F-41FF-96AC-1B2A858BA332}"/>
                          </a:ext>
                        </a:extLst>
                      </a:blip>
                      <a:stretch>
                        <a:fillRect/>
                      </a:stretch>
                    </pic:blipFill>
                    <pic:spPr>
                      <a:xfrm>
                        <a:off x="0" y="0"/>
                        <a:ext cx="5760084" cy="3191510"/>
                      </a:xfrm>
                      <a:prstGeom prst="rect">
                        <a:avLst/>
                      </a:prstGeom>
                    </pic:spPr>
                  </pic:pic>
                </a:graphicData>
              </a:graphic>
            </wp:inline>
          </w:drawing>
        </w:r>
      </w:ins>
    </w:p>
    <w:p w14:paraId="3EA3B702" w14:textId="21D24AD0" w:rsidR="00A84672" w:rsidRPr="00476D2F" w:rsidRDefault="00A84672" w:rsidP="00806754">
      <w:pPr>
        <w:pStyle w:val="Caption"/>
      </w:pPr>
      <w:bookmarkStart w:id="2245" w:name="_Ref526248459"/>
      <w:bookmarkStart w:id="2246" w:name="_Toc526249285"/>
      <w:bookmarkStart w:id="2247" w:name="_Toc100333777"/>
      <w:bookmarkStart w:id="2248" w:name="_Toc97543956"/>
      <w:r w:rsidRPr="00476D2F">
        <w:t xml:space="preserve">Figure </w:t>
      </w:r>
      <w:r w:rsidRPr="00476D2F">
        <w:fldChar w:fldCharType="begin"/>
      </w:r>
      <w:r w:rsidRPr="00476D2F">
        <w:instrText xml:space="preserve"> SEQ Figure \* ARABIC </w:instrText>
      </w:r>
      <w:r w:rsidRPr="00476D2F">
        <w:fldChar w:fldCharType="separate"/>
      </w:r>
      <w:r w:rsidR="009B4EE7">
        <w:rPr>
          <w:noProof/>
        </w:rPr>
        <w:t>29</w:t>
      </w:r>
      <w:r w:rsidRPr="00476D2F">
        <w:fldChar w:fldCharType="end"/>
      </w:r>
      <w:bookmarkEnd w:id="2245"/>
      <w:r w:rsidRPr="00476D2F">
        <w:t>: XSDs’ File Structure</w:t>
      </w:r>
      <w:bookmarkEnd w:id="2246"/>
      <w:bookmarkEnd w:id="2247"/>
      <w:bookmarkEnd w:id="2248"/>
    </w:p>
    <w:p w14:paraId="29B09AAD" w14:textId="77777777" w:rsidR="00A84672" w:rsidRPr="00476D2F" w:rsidRDefault="00A84672" w:rsidP="00A84672">
      <w:pPr>
        <w:autoSpaceDE w:val="0"/>
        <w:autoSpaceDN w:val="0"/>
        <w:adjustRightInd w:val="0"/>
        <w:spacing w:before="0"/>
        <w:jc w:val="left"/>
        <w:rPr>
          <w:szCs w:val="24"/>
        </w:rPr>
      </w:pPr>
      <w:r w:rsidRPr="00476D2F">
        <w:rPr>
          <w:szCs w:val="24"/>
        </w:rPr>
        <w:t>A short description of the Domain Shared XSDs is provided below:</w:t>
      </w:r>
    </w:p>
    <w:p w14:paraId="37AC66C8" w14:textId="3FEB521F" w:rsidR="00A84672" w:rsidRPr="00476D2F" w:rsidRDefault="00A84672" w:rsidP="00117A38">
      <w:pPr>
        <w:numPr>
          <w:ilvl w:val="0"/>
          <w:numId w:val="44"/>
        </w:numPr>
        <w:autoSpaceDE w:val="0"/>
        <w:autoSpaceDN w:val="0"/>
        <w:adjustRightInd w:val="0"/>
        <w:spacing w:before="180"/>
        <w:ind w:left="284" w:hanging="284"/>
        <w:rPr>
          <w:bCs/>
          <w:szCs w:val="24"/>
        </w:rPr>
      </w:pPr>
      <w:r w:rsidRPr="00476D2F">
        <w:rPr>
          <w:b/>
          <w:bCs/>
          <w:szCs w:val="24"/>
        </w:rPr>
        <w:t>Simple Types XSD (</w:t>
      </w:r>
      <w:r w:rsidR="00D85F2B" w:rsidRPr="00476D2F">
        <w:rPr>
          <w:b/>
          <w:bCs/>
          <w:szCs w:val="24"/>
        </w:rPr>
        <w:t>s</w:t>
      </w:r>
      <w:r w:rsidRPr="00476D2F">
        <w:rPr>
          <w:b/>
          <w:bCs/>
          <w:szCs w:val="24"/>
        </w:rPr>
        <w:t xml:space="preserve">types.xsd): </w:t>
      </w:r>
      <w:r w:rsidR="00411E1E" w:rsidRPr="00476D2F">
        <w:rPr>
          <w:bCs/>
          <w:szCs w:val="24"/>
        </w:rPr>
        <w:t xml:space="preserve">shall contain definition of simple types by type, format and pattern definition. Each data item may have more than one Simple Type. Simple types follow the naming convention [Description][ContentType][n] with few exceptions (Date, Time, Country Code etc.) where the naming convention </w:t>
      </w:r>
      <w:r w:rsidR="00CC05F9" w:rsidRPr="00476D2F">
        <w:rPr>
          <w:bCs/>
          <w:szCs w:val="24"/>
        </w:rPr>
        <w:t>followed for ECSP2 and NCTS-P4 will be used</w:t>
      </w:r>
      <w:r w:rsidRPr="00476D2F">
        <w:rPr>
          <w:bCs/>
          <w:szCs w:val="24"/>
        </w:rPr>
        <w:t>;</w:t>
      </w:r>
    </w:p>
    <w:p w14:paraId="04E51EF1" w14:textId="64D96224" w:rsidR="00D85F2B" w:rsidRPr="00476D2F" w:rsidRDefault="00A84672" w:rsidP="00117A38">
      <w:pPr>
        <w:numPr>
          <w:ilvl w:val="0"/>
          <w:numId w:val="44"/>
        </w:numPr>
        <w:autoSpaceDE w:val="0"/>
        <w:autoSpaceDN w:val="0"/>
        <w:adjustRightInd w:val="0"/>
        <w:spacing w:before="180"/>
        <w:ind w:left="284" w:hanging="284"/>
        <w:rPr>
          <w:b/>
          <w:bCs/>
          <w:szCs w:val="24"/>
        </w:rPr>
      </w:pPr>
      <w:r w:rsidRPr="00476D2F">
        <w:rPr>
          <w:b/>
          <w:bCs/>
          <w:szCs w:val="24"/>
        </w:rPr>
        <w:t>Common Complex Types XSD (</w:t>
      </w:r>
      <w:r w:rsidR="00D85F2B" w:rsidRPr="00476D2F">
        <w:rPr>
          <w:b/>
          <w:bCs/>
          <w:szCs w:val="24"/>
        </w:rPr>
        <w:t>c</w:t>
      </w:r>
      <w:r w:rsidRPr="00476D2F">
        <w:rPr>
          <w:b/>
          <w:bCs/>
          <w:szCs w:val="24"/>
        </w:rPr>
        <w:t xml:space="preserve">types.xsd): </w:t>
      </w:r>
      <w:r w:rsidR="00D85F2B" w:rsidRPr="00476D2F">
        <w:rPr>
          <w:bCs/>
          <w:szCs w:val="24"/>
        </w:rPr>
        <w:t xml:space="preserve">shall contain the definition of data groups used in message-specific XSDs and documentation. Complex Types that are identified to be repeatedly defined in messages of the same domain shall be grouped under a common definition. Each complex type definition contains documentation and reference to the data items (and their simple types) that consist the data group. Data item optionality, </w:t>
      </w:r>
      <w:del w:id="2249" w:author="Implementing MDE on ECCG comments" w:date="2022-04-08T18:32:00Z">
        <w:r w:rsidR="00D85F2B" w:rsidRPr="0007592B">
          <w:rPr>
            <w:bCs/>
            <w:szCs w:val="24"/>
            <w:lang w:val="en-IE"/>
          </w:rPr>
          <w:delText>max</w:delText>
        </w:r>
      </w:del>
      <w:ins w:id="2250" w:author="Implementing MDE on ECCG comments" w:date="2022-04-08T18:32:00Z">
        <w:r w:rsidR="00D85F2B" w:rsidRPr="00476D2F">
          <w:rPr>
            <w:bCs/>
            <w:szCs w:val="24"/>
          </w:rPr>
          <w:t>max</w:t>
        </w:r>
        <w:r w:rsidR="002403B0">
          <w:rPr>
            <w:bCs/>
            <w:szCs w:val="24"/>
          </w:rPr>
          <w:t>imum</w:t>
        </w:r>
      </w:ins>
      <w:r w:rsidR="00D85F2B" w:rsidRPr="00476D2F">
        <w:rPr>
          <w:bCs/>
          <w:szCs w:val="24"/>
        </w:rPr>
        <w:t xml:space="preserve"> repetitions, R</w:t>
      </w:r>
      <w:r w:rsidR="005D3DF7" w:rsidRPr="00476D2F">
        <w:rPr>
          <w:bCs/>
          <w:szCs w:val="24"/>
        </w:rPr>
        <w:t xml:space="preserve">ules </w:t>
      </w:r>
      <w:r w:rsidR="00D85F2B" w:rsidRPr="00476D2F">
        <w:rPr>
          <w:bCs/>
          <w:szCs w:val="24"/>
        </w:rPr>
        <w:t>&amp;</w:t>
      </w:r>
      <w:r w:rsidR="005D3DF7" w:rsidRPr="00476D2F">
        <w:rPr>
          <w:bCs/>
          <w:szCs w:val="24"/>
        </w:rPr>
        <w:t xml:space="preserve"> </w:t>
      </w:r>
      <w:r w:rsidR="00D85F2B" w:rsidRPr="00476D2F">
        <w:rPr>
          <w:bCs/>
          <w:szCs w:val="24"/>
        </w:rPr>
        <w:t>C</w:t>
      </w:r>
      <w:r w:rsidR="005D3DF7" w:rsidRPr="00476D2F">
        <w:rPr>
          <w:bCs/>
          <w:szCs w:val="24"/>
        </w:rPr>
        <w:t>onditions</w:t>
      </w:r>
      <w:r w:rsidR="00D85F2B" w:rsidRPr="00476D2F">
        <w:rPr>
          <w:bCs/>
          <w:szCs w:val="24"/>
        </w:rPr>
        <w:t xml:space="preserve"> and </w:t>
      </w:r>
      <w:del w:id="2251" w:author="Implementing MDE on ECCG comments" w:date="2022-04-08T18:32:00Z">
        <w:r w:rsidR="00D85F2B" w:rsidRPr="0007592B">
          <w:rPr>
            <w:bCs/>
            <w:szCs w:val="24"/>
            <w:lang w:val="en-IE"/>
          </w:rPr>
          <w:delText>CL is</w:delText>
        </w:r>
      </w:del>
      <w:ins w:id="2252" w:author="Implementing MDE on ECCG comments" w:date="2022-04-08T18:32:00Z">
        <w:r w:rsidR="00D85F2B" w:rsidRPr="00476D2F">
          <w:rPr>
            <w:bCs/>
            <w:szCs w:val="24"/>
          </w:rPr>
          <w:t>C</w:t>
        </w:r>
        <w:r w:rsidR="002403B0">
          <w:rPr>
            <w:bCs/>
            <w:szCs w:val="24"/>
          </w:rPr>
          <w:t>odelists</w:t>
        </w:r>
        <w:r w:rsidR="00D85F2B" w:rsidRPr="00476D2F">
          <w:rPr>
            <w:bCs/>
            <w:szCs w:val="24"/>
          </w:rPr>
          <w:t xml:space="preserve"> </w:t>
        </w:r>
        <w:r w:rsidR="002403B0">
          <w:rPr>
            <w:bCs/>
            <w:szCs w:val="24"/>
          </w:rPr>
          <w:t>are</w:t>
        </w:r>
      </w:ins>
      <w:r w:rsidR="00D85F2B" w:rsidRPr="00476D2F">
        <w:rPr>
          <w:bCs/>
          <w:szCs w:val="24"/>
        </w:rPr>
        <w:t xml:space="preserve"> provided. </w:t>
      </w:r>
      <w:r w:rsidR="00606CF8" w:rsidRPr="00476D2F">
        <w:rPr>
          <w:bCs/>
          <w:szCs w:val="24"/>
        </w:rPr>
        <w:t>Complex types follow the naming convention [Description][Type][n].</w:t>
      </w:r>
      <w:r w:rsidR="00D85F2B" w:rsidRPr="00476D2F">
        <w:rPr>
          <w:bCs/>
          <w:szCs w:val="24"/>
        </w:rPr>
        <w:t xml:space="preserve"> </w:t>
      </w:r>
      <w:r w:rsidR="00CC05F9" w:rsidRPr="00476D2F">
        <w:rPr>
          <w:bCs/>
          <w:szCs w:val="24"/>
        </w:rPr>
        <w:t xml:space="preserve">In the documentation section of the XSD it is explicitly documented if the applicable </w:t>
      </w:r>
      <w:r w:rsidR="00025D00" w:rsidRPr="00476D2F">
        <w:rPr>
          <w:bCs/>
          <w:szCs w:val="24"/>
        </w:rPr>
        <w:t>CL for each complex type is</w:t>
      </w:r>
      <w:r w:rsidR="00CC05F9" w:rsidRPr="00476D2F">
        <w:rPr>
          <w:bCs/>
          <w:szCs w:val="24"/>
        </w:rPr>
        <w:t xml:space="preserve"> used in the Common or External domain;</w:t>
      </w:r>
    </w:p>
    <w:p w14:paraId="0869B67A" w14:textId="0C277AC7" w:rsidR="00D85F2B" w:rsidRPr="00476D2F" w:rsidRDefault="00D85F2B" w:rsidP="00117A38">
      <w:pPr>
        <w:numPr>
          <w:ilvl w:val="0"/>
          <w:numId w:val="44"/>
        </w:numPr>
        <w:autoSpaceDE w:val="0"/>
        <w:autoSpaceDN w:val="0"/>
        <w:adjustRightInd w:val="0"/>
        <w:spacing w:before="180"/>
        <w:ind w:left="284" w:hanging="284"/>
        <w:rPr>
          <w:b/>
          <w:bCs/>
          <w:szCs w:val="24"/>
        </w:rPr>
      </w:pPr>
      <w:r w:rsidRPr="00476D2F">
        <w:rPr>
          <w:b/>
          <w:bCs/>
          <w:szCs w:val="24"/>
        </w:rPr>
        <w:t xml:space="preserve">Header types (htypes.xsd): </w:t>
      </w:r>
      <w:r w:rsidRPr="00476D2F">
        <w:rPr>
          <w:bCs/>
          <w:szCs w:val="24"/>
        </w:rPr>
        <w:t>shall contain the simple and complex type definitions for the technical header elements. It is common for all messages;</w:t>
      </w:r>
    </w:p>
    <w:p w14:paraId="379C62BE" w14:textId="2D6A5711" w:rsidR="00A84672" w:rsidRPr="00476D2F" w:rsidRDefault="00ED327E" w:rsidP="00117A38">
      <w:pPr>
        <w:numPr>
          <w:ilvl w:val="0"/>
          <w:numId w:val="44"/>
        </w:numPr>
        <w:autoSpaceDE w:val="0"/>
        <w:autoSpaceDN w:val="0"/>
        <w:adjustRightInd w:val="0"/>
        <w:spacing w:before="180"/>
        <w:ind w:left="284" w:hanging="284"/>
        <w:rPr>
          <w:b/>
          <w:bCs/>
          <w:szCs w:val="24"/>
        </w:rPr>
      </w:pPr>
      <w:r w:rsidRPr="00476D2F">
        <w:rPr>
          <w:b/>
          <w:bCs/>
          <w:szCs w:val="24"/>
        </w:rPr>
        <w:t>Message_speci</w:t>
      </w:r>
      <w:r w:rsidR="00A84672" w:rsidRPr="00476D2F">
        <w:rPr>
          <w:b/>
          <w:bCs/>
          <w:szCs w:val="24"/>
        </w:rPr>
        <w:t>fic XSD (</w:t>
      </w:r>
      <w:r w:rsidR="002E6CC9" w:rsidRPr="00476D2F">
        <w:rPr>
          <w:b/>
          <w:bCs/>
          <w:szCs w:val="24"/>
        </w:rPr>
        <w:t>CD</w:t>
      </w:r>
      <w:r w:rsidR="00A84672" w:rsidRPr="00476D2F">
        <w:rPr>
          <w:b/>
          <w:bCs/>
          <w:szCs w:val="24"/>
        </w:rPr>
        <w:t>xxx</w:t>
      </w:r>
      <w:r w:rsidR="002E6CC9" w:rsidRPr="00476D2F">
        <w:rPr>
          <w:b/>
          <w:bCs/>
          <w:szCs w:val="24"/>
        </w:rPr>
        <w:t>V</w:t>
      </w:r>
      <w:r w:rsidR="00A60AA3" w:rsidRPr="00476D2F">
        <w:rPr>
          <w:b/>
          <w:bCs/>
          <w:szCs w:val="24"/>
        </w:rPr>
        <w:t>.xsd</w:t>
      </w:r>
      <w:r w:rsidR="00A84672" w:rsidRPr="00476D2F">
        <w:rPr>
          <w:b/>
          <w:bCs/>
          <w:szCs w:val="24"/>
        </w:rPr>
        <w:t xml:space="preserve">): </w:t>
      </w:r>
      <w:r w:rsidR="00D85F2B" w:rsidRPr="00476D2F">
        <w:rPr>
          <w:bCs/>
          <w:szCs w:val="24"/>
        </w:rPr>
        <w:t>shall define only the structure of each message by providing the data groups and data items including their type. Multiplicity and optionality is also defined and documentation is provided. Each data group definition is consisted by the element name, type, optionality and repetitions</w:t>
      </w:r>
      <w:r w:rsidR="00D82B03" w:rsidRPr="00476D2F">
        <w:rPr>
          <w:bCs/>
          <w:szCs w:val="24"/>
        </w:rPr>
        <w:t xml:space="preserve">. </w:t>
      </w:r>
    </w:p>
    <w:p w14:paraId="741A77D3" w14:textId="686B9467" w:rsidR="00D85F2B" w:rsidRPr="00476D2F" w:rsidRDefault="00D85F2B" w:rsidP="00117A38">
      <w:pPr>
        <w:numPr>
          <w:ilvl w:val="0"/>
          <w:numId w:val="44"/>
        </w:numPr>
        <w:autoSpaceDE w:val="0"/>
        <w:autoSpaceDN w:val="0"/>
        <w:adjustRightInd w:val="0"/>
        <w:spacing w:before="180"/>
        <w:ind w:left="284" w:hanging="284"/>
        <w:rPr>
          <w:bCs/>
        </w:rPr>
      </w:pPr>
      <w:r w:rsidRPr="00476D2F">
        <w:rPr>
          <w:b/>
          <w:bCs/>
          <w:szCs w:val="24"/>
        </w:rPr>
        <w:t xml:space="preserve">Technical Codelists XSD (tcl.xsd): </w:t>
      </w:r>
      <w:r w:rsidRPr="00476D2F">
        <w:rPr>
          <w:bCs/>
          <w:szCs w:val="24"/>
        </w:rPr>
        <w:t xml:space="preserve">shall contain the definition of technical </w:t>
      </w:r>
      <w:r w:rsidR="0006255B" w:rsidRPr="00476D2F">
        <w:rPr>
          <w:bCs/>
          <w:szCs w:val="24"/>
        </w:rPr>
        <w:t>C</w:t>
      </w:r>
      <w:r w:rsidRPr="00476D2F">
        <w:rPr>
          <w:bCs/>
          <w:szCs w:val="24"/>
        </w:rPr>
        <w:t>odelists for a specific domain as simple types. It shall provide the definition of their type (e.g. string,</w:t>
      </w:r>
      <w:r w:rsidR="00502C5B" w:rsidRPr="00476D2F">
        <w:rPr>
          <w:bCs/>
          <w:szCs w:val="24"/>
        </w:rPr>
        <w:t xml:space="preserve"> </w:t>
      </w:r>
      <w:r w:rsidRPr="00476D2F">
        <w:rPr>
          <w:bCs/>
          <w:szCs w:val="24"/>
        </w:rPr>
        <w:t>integer, etc.) and an enumeration of the applicable values;</w:t>
      </w:r>
    </w:p>
    <w:p w14:paraId="6BA9E518" w14:textId="77777777" w:rsidR="00A84672" w:rsidRPr="00476D2F" w:rsidRDefault="00A84672" w:rsidP="00F15F07">
      <w:pPr>
        <w:pStyle w:val="Heading3"/>
        <w:ind w:left="851" w:hanging="851"/>
      </w:pPr>
      <w:bookmarkStart w:id="2253" w:name="_Toc100333663"/>
      <w:bookmarkStart w:id="2254" w:name="_Toc97543842"/>
      <w:r w:rsidRPr="00476D2F">
        <w:lastRenderedPageBreak/>
        <w:t>XSDs Binding</w:t>
      </w:r>
      <w:bookmarkEnd w:id="2253"/>
      <w:bookmarkEnd w:id="2254"/>
    </w:p>
    <w:p w14:paraId="6FC6BA09" w14:textId="3B06440C" w:rsidR="00A84672" w:rsidRPr="00476D2F" w:rsidRDefault="00A84672" w:rsidP="00A84672">
      <w:pPr>
        <w:autoSpaceDE w:val="0"/>
        <w:autoSpaceDN w:val="0"/>
        <w:adjustRightInd w:val="0"/>
        <w:spacing w:before="0"/>
        <w:rPr>
          <w:szCs w:val="24"/>
        </w:rPr>
      </w:pPr>
      <w:r w:rsidRPr="00476D2F">
        <w:rPr>
          <w:szCs w:val="24"/>
        </w:rPr>
        <w:t xml:space="preserve">As shown in </w:t>
      </w:r>
      <w:r w:rsidR="00D82B03" w:rsidRPr="00476D2F">
        <w:fldChar w:fldCharType="begin"/>
      </w:r>
      <w:r w:rsidR="00D82B03" w:rsidRPr="00476D2F">
        <w:rPr>
          <w:szCs w:val="24"/>
        </w:rPr>
        <w:instrText xml:space="preserve"> REF _Ref526248459 \h </w:instrText>
      </w:r>
      <w:r w:rsidR="008D2375" w:rsidRPr="00476D2F">
        <w:instrText xml:space="preserve"> \* MERGEFORMAT </w:instrText>
      </w:r>
      <w:r w:rsidR="00D82B03" w:rsidRPr="00476D2F">
        <w:fldChar w:fldCharType="separate"/>
      </w:r>
      <w:r w:rsidR="009B4EE7" w:rsidRPr="00476D2F">
        <w:t xml:space="preserve">Figure </w:t>
      </w:r>
      <w:r w:rsidR="009B4EE7">
        <w:t>29</w:t>
      </w:r>
      <w:r w:rsidR="00D82B03" w:rsidRPr="00476D2F">
        <w:fldChar w:fldCharType="end"/>
      </w:r>
      <w:r w:rsidRPr="00476D2F">
        <w:rPr>
          <w:szCs w:val="24"/>
        </w:rPr>
        <w:t xml:space="preserve"> there is a certain degree of interdependency between the XSD files, whether those are message-specific or common. In order to realise that interdependency and assemble the XSDs, XML Schemas &lt;include&gt; element will be used.</w:t>
      </w:r>
    </w:p>
    <w:p w14:paraId="35DBCFE6" w14:textId="77777777" w:rsidR="00A84672" w:rsidRPr="00476D2F" w:rsidRDefault="00A84672" w:rsidP="00F15F07">
      <w:pPr>
        <w:pStyle w:val="Heading3"/>
        <w:ind w:left="851" w:hanging="851"/>
      </w:pPr>
      <w:bookmarkStart w:id="2255" w:name="_Toc100333664"/>
      <w:bookmarkStart w:id="2256" w:name="_Toc97543843"/>
      <w:r w:rsidRPr="00476D2F">
        <w:t>Internal Structure of XSD Files</w:t>
      </w:r>
      <w:bookmarkEnd w:id="2255"/>
      <w:bookmarkEnd w:id="2256"/>
    </w:p>
    <w:p w14:paraId="4CC3824C" w14:textId="77777777" w:rsidR="00A84672" w:rsidRPr="00476D2F" w:rsidRDefault="00A84672" w:rsidP="00A84672">
      <w:pPr>
        <w:autoSpaceDE w:val="0"/>
        <w:autoSpaceDN w:val="0"/>
        <w:adjustRightInd w:val="0"/>
        <w:spacing w:before="0"/>
        <w:rPr>
          <w:szCs w:val="24"/>
        </w:rPr>
      </w:pPr>
      <w:r w:rsidRPr="00476D2F">
        <w:rPr>
          <w:szCs w:val="24"/>
        </w:rPr>
        <w:t>The current section provides an overview of the internal structure per XSD type as well an example of their application to define simple and complex types.</w:t>
      </w:r>
    </w:p>
    <w:p w14:paraId="036A6BFD" w14:textId="77777777" w:rsidR="00A84672" w:rsidRPr="00476D2F" w:rsidRDefault="00A84672" w:rsidP="006F347D">
      <w:pPr>
        <w:pStyle w:val="Heading4"/>
      </w:pPr>
      <w:r w:rsidRPr="00476D2F">
        <w:t>Message-specific XSDs</w:t>
      </w:r>
    </w:p>
    <w:p w14:paraId="24BD7C3D" w14:textId="6DD13990" w:rsidR="00A84672" w:rsidRPr="00476D2F" w:rsidRDefault="00A84672" w:rsidP="00A84672">
      <w:pPr>
        <w:autoSpaceDE w:val="0"/>
        <w:autoSpaceDN w:val="0"/>
        <w:adjustRightInd w:val="0"/>
        <w:spacing w:before="0"/>
        <w:rPr>
          <w:szCs w:val="24"/>
        </w:rPr>
      </w:pPr>
      <w:r w:rsidRPr="00476D2F">
        <w:rPr>
          <w:szCs w:val="24"/>
        </w:rPr>
        <w:t xml:space="preserve">Each </w:t>
      </w:r>
      <w:r w:rsidR="00ED327E" w:rsidRPr="00476D2F">
        <w:rPr>
          <w:szCs w:val="24"/>
        </w:rPr>
        <w:t>m</w:t>
      </w:r>
      <w:r w:rsidRPr="00476D2F">
        <w:rPr>
          <w:szCs w:val="24"/>
        </w:rPr>
        <w:t xml:space="preserve">essage-specific XSD shall define the structure of the pertinent IE. In order for data items and groups to be defined each </w:t>
      </w:r>
      <w:r w:rsidR="00ED327E" w:rsidRPr="00476D2F">
        <w:rPr>
          <w:szCs w:val="24"/>
        </w:rPr>
        <w:t>Message_speci</w:t>
      </w:r>
      <w:r w:rsidRPr="00476D2F">
        <w:rPr>
          <w:szCs w:val="24"/>
        </w:rPr>
        <w:t>fic XSD shall contain reference to the Common XSDs of its domain. The XSD structure is compliant to the characteristics presented below:</w:t>
      </w:r>
    </w:p>
    <w:p w14:paraId="1453F3E6" w14:textId="77777777" w:rsidR="00A84672" w:rsidRPr="00476D2F" w:rsidRDefault="00A84672" w:rsidP="00A84672">
      <w:pPr>
        <w:autoSpaceDE w:val="0"/>
        <w:autoSpaceDN w:val="0"/>
        <w:adjustRightInd w:val="0"/>
        <w:spacing w:before="0"/>
        <w:rPr>
          <w:szCs w:val="24"/>
        </w:rPr>
      </w:pPr>
    </w:p>
    <w:p w14:paraId="73C079D2" w14:textId="3B7B6212"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Root Element:</w:t>
      </w:r>
      <w:r w:rsidRPr="00476D2F">
        <w:rPr>
          <w:szCs w:val="24"/>
        </w:rPr>
        <w:t xml:space="preserve"> is the type of message. As shown in </w:t>
      </w:r>
      <w:r w:rsidR="00D82B03" w:rsidRPr="00476D2F">
        <w:fldChar w:fldCharType="begin"/>
      </w:r>
      <w:r w:rsidR="00D82B03" w:rsidRPr="00476D2F">
        <w:rPr>
          <w:bCs/>
          <w:szCs w:val="24"/>
        </w:rPr>
        <w:instrText xml:space="preserve"> REF _Ref526247957 \h </w:instrText>
      </w:r>
      <w:r w:rsidR="00D82B03" w:rsidRPr="00476D2F">
        <w:instrText xml:space="preserve"> \* MERGEFORMAT </w:instrText>
      </w:r>
      <w:r w:rsidR="00D82B03" w:rsidRPr="00476D2F">
        <w:fldChar w:fldCharType="separate"/>
      </w:r>
      <w:r w:rsidR="009B4EE7" w:rsidRPr="00476D2F">
        <w:t xml:space="preserve">Figure </w:t>
      </w:r>
      <w:r w:rsidR="009B4EE7">
        <w:t>30</w:t>
      </w:r>
      <w:r w:rsidR="00D82B03" w:rsidRPr="00476D2F">
        <w:fldChar w:fldCharType="end"/>
      </w:r>
      <w:r w:rsidRPr="00476D2F">
        <w:rPr>
          <w:bCs/>
          <w:szCs w:val="24"/>
        </w:rPr>
        <w:t>, CD</w:t>
      </w:r>
      <w:r w:rsidR="00D82B03" w:rsidRPr="00476D2F">
        <w:rPr>
          <w:bCs/>
          <w:szCs w:val="24"/>
        </w:rPr>
        <w:t>5</w:t>
      </w:r>
      <w:r w:rsidRPr="00476D2F">
        <w:rPr>
          <w:bCs/>
          <w:szCs w:val="24"/>
        </w:rPr>
        <w:t>01</w:t>
      </w:r>
      <w:r w:rsidR="00D82B03" w:rsidRPr="00476D2F">
        <w:rPr>
          <w:bCs/>
          <w:szCs w:val="24"/>
        </w:rPr>
        <w:t>C</w:t>
      </w:r>
      <w:r w:rsidRPr="00476D2F">
        <w:rPr>
          <w:szCs w:val="24"/>
        </w:rPr>
        <w:t xml:space="preserve"> is the root element of the XSD;</w:t>
      </w:r>
    </w:p>
    <w:p w14:paraId="3A0E6121" w14:textId="77777777" w:rsidR="00A84672" w:rsidRPr="00476D2F" w:rsidRDefault="00A84672" w:rsidP="00A84672">
      <w:pPr>
        <w:autoSpaceDE w:val="0"/>
        <w:autoSpaceDN w:val="0"/>
        <w:adjustRightInd w:val="0"/>
        <w:spacing w:before="0"/>
        <w:ind w:left="284"/>
        <w:rPr>
          <w:bCs/>
          <w:szCs w:val="24"/>
        </w:rPr>
      </w:pPr>
    </w:p>
    <w:p w14:paraId="54B101EF" w14:textId="2E599665"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 xml:space="preserve">Message Structure / Datagroups: </w:t>
      </w:r>
      <w:r w:rsidRPr="00476D2F">
        <w:rPr>
          <w:szCs w:val="24"/>
        </w:rPr>
        <w:t xml:space="preserve">Datagroups ordered under Root Element define the message structure as shown in </w:t>
      </w:r>
      <w:r w:rsidR="00D82B03" w:rsidRPr="00476D2F">
        <w:fldChar w:fldCharType="begin"/>
      </w:r>
      <w:r w:rsidR="00D82B03" w:rsidRPr="00476D2F">
        <w:rPr>
          <w:bCs/>
          <w:szCs w:val="24"/>
        </w:rPr>
        <w:instrText xml:space="preserve"> REF _Ref526247957 \h </w:instrText>
      </w:r>
      <w:r w:rsidR="00D82B03" w:rsidRPr="00476D2F">
        <w:instrText xml:space="preserve"> \* MERGEFORMAT </w:instrText>
      </w:r>
      <w:r w:rsidR="00D82B03" w:rsidRPr="00476D2F">
        <w:fldChar w:fldCharType="separate"/>
      </w:r>
      <w:r w:rsidR="009B4EE7" w:rsidRPr="00476D2F">
        <w:t xml:space="preserve">Figure </w:t>
      </w:r>
      <w:r w:rsidR="009B4EE7">
        <w:t>30</w:t>
      </w:r>
      <w:r w:rsidR="00D82B03" w:rsidRPr="00476D2F">
        <w:fldChar w:fldCharType="end"/>
      </w:r>
      <w:r w:rsidRPr="00476D2F">
        <w:rPr>
          <w:bCs/>
          <w:szCs w:val="24"/>
        </w:rPr>
        <w:t>.</w:t>
      </w:r>
      <w:r w:rsidRPr="00476D2F">
        <w:rPr>
          <w:szCs w:val="24"/>
        </w:rPr>
        <w:t xml:space="preserve"> Data-groups in dashed line shall be defined as required while those with solid line are defined as optional. Documentation elements provide additional information per datagroup, such as description and applicable rules/conditions. Each datagroup consists of data items. Datagroups identified during generation to have a common list of elements are defined in shared XSD (Common complex type XSD for domain) and referenced in the </w:t>
      </w:r>
      <w:r w:rsidR="00ED327E" w:rsidRPr="00476D2F">
        <w:rPr>
          <w:szCs w:val="24"/>
        </w:rPr>
        <w:t>Message_speci</w:t>
      </w:r>
      <w:r w:rsidRPr="00476D2F">
        <w:rPr>
          <w:szCs w:val="24"/>
        </w:rPr>
        <w:t>fic XSD;</w:t>
      </w:r>
    </w:p>
    <w:p w14:paraId="25A40A96" w14:textId="77777777" w:rsidR="00A84672" w:rsidRPr="00476D2F" w:rsidRDefault="00A84672" w:rsidP="00A84672">
      <w:pPr>
        <w:autoSpaceDE w:val="0"/>
        <w:autoSpaceDN w:val="0"/>
        <w:adjustRightInd w:val="0"/>
        <w:spacing w:before="0"/>
        <w:rPr>
          <w:szCs w:val="24"/>
        </w:rPr>
      </w:pPr>
    </w:p>
    <w:p w14:paraId="2136F163" w14:textId="2AE5500F" w:rsidR="00A84672" w:rsidRPr="00476D2F" w:rsidRDefault="00591A94" w:rsidP="00A84672">
      <w:pPr>
        <w:autoSpaceDE w:val="0"/>
        <w:autoSpaceDN w:val="0"/>
        <w:adjustRightInd w:val="0"/>
        <w:spacing w:before="0"/>
        <w:jc w:val="center"/>
      </w:pPr>
      <w:r w:rsidRPr="00476D2F">
        <w:lastRenderedPageBreak/>
        <w:t xml:space="preserve"> </w:t>
      </w:r>
      <w:r w:rsidRPr="00476D2F">
        <w:rPr>
          <w:noProof/>
          <w:lang w:val="en-IE" w:eastAsia="en-IE"/>
        </w:rPr>
        <w:drawing>
          <wp:inline distT="0" distB="0" distL="0" distR="0" wp14:anchorId="22CBCC94" wp14:editId="587C0C15">
            <wp:extent cx="3726503" cy="6180356"/>
            <wp:effectExtent l="0" t="0" r="7620" b="0"/>
            <wp:docPr id="16485978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119">
                      <a:extLst>
                        <a:ext uri="{28A0092B-C50C-407E-A947-70E740481C1C}">
                          <a14:useLocalDpi xmlns:a14="http://schemas.microsoft.com/office/drawing/2010/main" val="0"/>
                        </a:ext>
                      </a:extLst>
                    </a:blip>
                    <a:stretch>
                      <a:fillRect/>
                    </a:stretch>
                  </pic:blipFill>
                  <pic:spPr>
                    <a:xfrm>
                      <a:off x="0" y="0"/>
                      <a:ext cx="3726503" cy="6180356"/>
                    </a:xfrm>
                    <a:prstGeom prst="rect">
                      <a:avLst/>
                    </a:prstGeom>
                  </pic:spPr>
                </pic:pic>
              </a:graphicData>
            </a:graphic>
          </wp:inline>
        </w:drawing>
      </w:r>
    </w:p>
    <w:p w14:paraId="53D73516" w14:textId="132E31D8" w:rsidR="00A84672" w:rsidRDefault="00A84672" w:rsidP="00806754">
      <w:pPr>
        <w:pStyle w:val="Caption"/>
      </w:pPr>
      <w:bookmarkStart w:id="2257" w:name="_Ref526247957"/>
      <w:bookmarkStart w:id="2258" w:name="_Toc526249286"/>
      <w:bookmarkStart w:id="2259" w:name="_Toc100333778"/>
      <w:bookmarkStart w:id="2260" w:name="_Toc97543957"/>
      <w:r w:rsidRPr="00476D2F">
        <w:t xml:space="preserve">Figure </w:t>
      </w:r>
      <w:r w:rsidRPr="00476D2F">
        <w:fldChar w:fldCharType="begin"/>
      </w:r>
      <w:r w:rsidRPr="00476D2F">
        <w:instrText xml:space="preserve"> SEQ Figure \* ARABIC </w:instrText>
      </w:r>
      <w:r w:rsidRPr="00476D2F">
        <w:fldChar w:fldCharType="separate"/>
      </w:r>
      <w:r w:rsidR="009B4EE7">
        <w:rPr>
          <w:noProof/>
        </w:rPr>
        <w:t>30</w:t>
      </w:r>
      <w:r w:rsidRPr="00476D2F">
        <w:fldChar w:fldCharType="end"/>
      </w:r>
      <w:bookmarkEnd w:id="2257"/>
      <w:r w:rsidRPr="00476D2F">
        <w:t>: Root Element and Message data-groups</w:t>
      </w:r>
      <w:bookmarkEnd w:id="2258"/>
      <w:bookmarkEnd w:id="2259"/>
      <w:bookmarkEnd w:id="2260"/>
    </w:p>
    <w:p w14:paraId="778CFE4A" w14:textId="77777777" w:rsidR="0089274D" w:rsidRPr="0089274D" w:rsidRDefault="0089274D" w:rsidP="0089274D"/>
    <w:p w14:paraId="021C69D5" w14:textId="5637FB22" w:rsidR="00A84672" w:rsidRPr="00476D2F" w:rsidRDefault="00A84672" w:rsidP="00117A38">
      <w:pPr>
        <w:numPr>
          <w:ilvl w:val="0"/>
          <w:numId w:val="44"/>
        </w:numPr>
        <w:autoSpaceDE w:val="0"/>
        <w:autoSpaceDN w:val="0"/>
        <w:adjustRightInd w:val="0"/>
        <w:spacing w:before="0"/>
        <w:ind w:left="284" w:hanging="284"/>
        <w:rPr>
          <w:szCs w:val="24"/>
        </w:rPr>
      </w:pPr>
      <w:r w:rsidRPr="00476D2F">
        <w:rPr>
          <w:b/>
          <w:szCs w:val="24"/>
        </w:rPr>
        <w:t>Message Structure / Data Items:</w:t>
      </w:r>
      <w:r w:rsidRPr="00476D2F">
        <w:rPr>
          <w:szCs w:val="24"/>
        </w:rPr>
        <w:t xml:space="preserve"> data items and data groups ordered under XSD root element define message structure, thus the format of information related to the message. Data-items that share common definitions in terms of format are defined in domain or inter-domain shared XSDs and referenced in </w:t>
      </w:r>
      <w:r w:rsidR="00ED327E" w:rsidRPr="00476D2F">
        <w:rPr>
          <w:szCs w:val="24"/>
        </w:rPr>
        <w:t>Message_speci</w:t>
      </w:r>
      <w:r w:rsidRPr="00476D2F">
        <w:rPr>
          <w:szCs w:val="24"/>
        </w:rPr>
        <w:t xml:space="preserve">fic XSDs. </w:t>
      </w:r>
    </w:p>
    <w:p w14:paraId="1714C5E1" w14:textId="77777777" w:rsidR="00A84672" w:rsidRPr="00476D2F" w:rsidRDefault="00A84672" w:rsidP="00A84672">
      <w:pPr>
        <w:autoSpaceDE w:val="0"/>
        <w:autoSpaceDN w:val="0"/>
        <w:adjustRightInd w:val="0"/>
        <w:spacing w:before="0"/>
        <w:jc w:val="left"/>
        <w:rPr>
          <w:szCs w:val="24"/>
        </w:rPr>
      </w:pPr>
    </w:p>
    <w:p w14:paraId="528D44E0" w14:textId="3B308C7C" w:rsidR="00A84672" w:rsidRPr="00476D2F" w:rsidRDefault="00CC05F9" w:rsidP="00A84672">
      <w:pPr>
        <w:autoSpaceDE w:val="0"/>
        <w:autoSpaceDN w:val="0"/>
        <w:adjustRightInd w:val="0"/>
        <w:spacing w:before="0"/>
        <w:rPr>
          <w:szCs w:val="24"/>
        </w:rPr>
      </w:pPr>
      <w:r w:rsidRPr="00476D2F">
        <w:rPr>
          <w:szCs w:val="24"/>
        </w:rPr>
        <w:t>The XSD conventions are following the principles that are currently in place for the ECSP2 and NCTS-P4. As a result, the Root Element of the XSD is defining the Message Type.</w:t>
      </w:r>
      <w:r w:rsidR="00FE12B7" w:rsidRPr="00476D2F">
        <w:rPr>
          <w:szCs w:val="24"/>
        </w:rPr>
        <w:t xml:space="preserve"> </w:t>
      </w:r>
      <w:r w:rsidR="00A84672" w:rsidRPr="00476D2F">
        <w:rPr>
          <w:szCs w:val="24"/>
        </w:rPr>
        <w:t xml:space="preserve">The Root Element shall contain the structure of the message according to its TMS presented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00A84672" w:rsidRPr="00476D2F">
        <w:rPr>
          <w:szCs w:val="24"/>
        </w:rPr>
        <w:t>. It should be also mentioned that the same XML tags shall be preserved.</w:t>
      </w:r>
    </w:p>
    <w:p w14:paraId="0AC9C949" w14:textId="77777777" w:rsidR="002D0858" w:rsidRPr="00476D2F" w:rsidRDefault="002D0858" w:rsidP="00A84672">
      <w:pPr>
        <w:autoSpaceDE w:val="0"/>
        <w:autoSpaceDN w:val="0"/>
        <w:adjustRightInd w:val="0"/>
        <w:spacing w:before="0"/>
        <w:jc w:val="left"/>
        <w:rPr>
          <w:szCs w:val="24"/>
        </w:rPr>
      </w:pPr>
    </w:p>
    <w:p w14:paraId="4C915779" w14:textId="24F0734A" w:rsidR="00A84672" w:rsidRPr="00476D2F" w:rsidRDefault="00A84672" w:rsidP="00DB5464">
      <w:pPr>
        <w:pStyle w:val="Heading4"/>
      </w:pPr>
      <w:r w:rsidRPr="00476D2F">
        <w:lastRenderedPageBreak/>
        <w:t>Simple Types XSD (</w:t>
      </w:r>
      <w:r w:rsidR="003E7668" w:rsidRPr="00476D2F">
        <w:t>st</w:t>
      </w:r>
      <w:r w:rsidRPr="00476D2F">
        <w:t>ypes.xsd)</w:t>
      </w:r>
    </w:p>
    <w:p w14:paraId="7ED5A315" w14:textId="37839A5A" w:rsidR="00A84672" w:rsidRPr="00476D2F" w:rsidRDefault="00A84672" w:rsidP="00A84672">
      <w:pPr>
        <w:autoSpaceDE w:val="0"/>
        <w:autoSpaceDN w:val="0"/>
        <w:adjustRightInd w:val="0"/>
        <w:spacing w:before="0"/>
        <w:rPr>
          <w:szCs w:val="24"/>
        </w:rPr>
      </w:pPr>
      <w:r w:rsidRPr="00476D2F">
        <w:rPr>
          <w:szCs w:val="24"/>
        </w:rPr>
        <w:t>Simple types shall be defined in domain (</w:t>
      </w:r>
      <w:r w:rsidR="00FB43A4" w:rsidRPr="00476D2F">
        <w:rPr>
          <w:szCs w:val="24"/>
        </w:rPr>
        <w:t>stypes</w:t>
      </w:r>
      <w:r w:rsidRPr="00476D2F">
        <w:rPr>
          <w:szCs w:val="24"/>
        </w:rPr>
        <w:t>.xsd) XSDs.</w:t>
      </w:r>
    </w:p>
    <w:p w14:paraId="64DE4C92" w14:textId="77777777" w:rsidR="00A84672" w:rsidRPr="00476D2F" w:rsidRDefault="00A84672" w:rsidP="00A84672">
      <w:pPr>
        <w:autoSpaceDE w:val="0"/>
        <w:autoSpaceDN w:val="0"/>
        <w:adjustRightInd w:val="0"/>
        <w:spacing w:before="0"/>
        <w:rPr>
          <w:szCs w:val="24"/>
        </w:rPr>
      </w:pPr>
    </w:p>
    <w:p w14:paraId="3F2C6544" w14:textId="1CBF78C8" w:rsidR="00A84672" w:rsidRPr="00476D2F" w:rsidRDefault="003E7668" w:rsidP="00A84672">
      <w:pPr>
        <w:autoSpaceDE w:val="0"/>
        <w:autoSpaceDN w:val="0"/>
        <w:adjustRightInd w:val="0"/>
        <w:spacing w:before="0"/>
        <w:rPr>
          <w:szCs w:val="24"/>
        </w:rPr>
      </w:pPr>
      <w:r w:rsidRPr="00476D2F">
        <w:rPr>
          <w:szCs w:val="24"/>
        </w:rPr>
        <w:t>The naming convention that will be used is stypes.xsd</w:t>
      </w:r>
      <w:r w:rsidR="00A84672" w:rsidRPr="00476D2F">
        <w:rPr>
          <w:szCs w:val="24"/>
        </w:rPr>
        <w:t xml:space="preserve">. </w:t>
      </w:r>
      <w:r w:rsidRPr="00476D2F">
        <w:rPr>
          <w:szCs w:val="24"/>
        </w:rPr>
        <w:t>The</w:t>
      </w:r>
      <w:r w:rsidR="00A84672" w:rsidRPr="00476D2F">
        <w:rPr>
          <w:szCs w:val="24"/>
        </w:rPr>
        <w:t xml:space="preserve"> Base Types</w:t>
      </w:r>
      <w:r w:rsidRPr="00476D2F">
        <w:rPr>
          <w:szCs w:val="24"/>
        </w:rPr>
        <w:t xml:space="preserve"> are restricted to the standard ‘token’, ‘dateTime’, ‘integer’ and ‘decimal’</w:t>
      </w:r>
      <w:r w:rsidR="00A84672" w:rsidRPr="00476D2F">
        <w:rPr>
          <w:szCs w:val="24"/>
        </w:rPr>
        <w:t>. Base types shall merely define the type and or size of simple types. Base types shall be further restricted by patterns and or size limitations and thus Specific types shall be defined. An example is presented in</w:t>
      </w:r>
      <w:r w:rsidR="00872B2E" w:rsidRPr="00476D2F">
        <w:rPr>
          <w:szCs w:val="24"/>
        </w:rPr>
        <w:t xml:space="preserve"> </w:t>
      </w:r>
      <w:r w:rsidR="00D82B03" w:rsidRPr="00476D2F">
        <w:fldChar w:fldCharType="begin"/>
      </w:r>
      <w:r w:rsidR="00D82B03" w:rsidRPr="00476D2F">
        <w:rPr>
          <w:szCs w:val="24"/>
        </w:rPr>
        <w:instrText xml:space="preserve"> REF _Ref526248508 \h </w:instrText>
      </w:r>
      <w:r w:rsidR="008D2375" w:rsidRPr="00476D2F">
        <w:instrText xml:space="preserve"> \* MERGEFORMAT </w:instrText>
      </w:r>
      <w:r w:rsidR="00D82B03" w:rsidRPr="00476D2F">
        <w:fldChar w:fldCharType="separate"/>
      </w:r>
      <w:r w:rsidR="009B4EE7" w:rsidRPr="00476D2F">
        <w:t xml:space="preserve">Figure </w:t>
      </w:r>
      <w:r w:rsidR="009B4EE7">
        <w:t>31</w:t>
      </w:r>
      <w:r w:rsidR="00D82B03" w:rsidRPr="00476D2F">
        <w:fldChar w:fldCharType="end"/>
      </w:r>
      <w:r w:rsidR="00A84672" w:rsidRPr="00476D2F">
        <w:rPr>
          <w:szCs w:val="24"/>
        </w:rPr>
        <w:t xml:space="preserve">, where a specific type </w:t>
      </w:r>
      <w:r w:rsidR="00802889" w:rsidRPr="00476D2F">
        <w:rPr>
          <w:szCs w:val="24"/>
        </w:rPr>
        <w:t>ModeOfTransport</w:t>
      </w:r>
      <w:r w:rsidR="00AE3F16" w:rsidRPr="00476D2F">
        <w:rPr>
          <w:szCs w:val="24"/>
        </w:rPr>
        <w:t>AtTheBorder</w:t>
      </w:r>
      <w:r w:rsidR="00802889" w:rsidRPr="00476D2F">
        <w:rPr>
          <w:szCs w:val="24"/>
        </w:rPr>
        <w:t>ContentType</w:t>
      </w:r>
      <w:r w:rsidR="00A84672" w:rsidRPr="00476D2F">
        <w:rPr>
          <w:szCs w:val="24"/>
        </w:rPr>
        <w:t xml:space="preserve"> is defined for the </w:t>
      </w:r>
      <w:r w:rsidR="00802889" w:rsidRPr="00476D2F">
        <w:rPr>
          <w:szCs w:val="24"/>
        </w:rPr>
        <w:t>Mode of Transport</w:t>
      </w:r>
      <w:r w:rsidR="00A84672" w:rsidRPr="00476D2F">
        <w:rPr>
          <w:szCs w:val="24"/>
        </w:rPr>
        <w:t xml:space="preserve"> data item by applying an </w:t>
      </w:r>
      <w:r w:rsidR="00A84672" w:rsidRPr="00476D2F">
        <w:t xml:space="preserve">additional pattern restriction to the </w:t>
      </w:r>
      <w:r w:rsidR="00802889" w:rsidRPr="00476D2F">
        <w:t>‘token’</w:t>
      </w:r>
      <w:r w:rsidR="00A84672" w:rsidRPr="00476D2F">
        <w:t xml:space="preserve"> </w:t>
      </w:r>
      <w:r w:rsidR="00A84672" w:rsidRPr="00476D2F">
        <w:rPr>
          <w:szCs w:val="24"/>
        </w:rPr>
        <w:t>which in that case is the base type.</w:t>
      </w:r>
    </w:p>
    <w:p w14:paraId="2535AE95" w14:textId="77777777" w:rsidR="00A84672" w:rsidRPr="00476D2F" w:rsidRDefault="00A84672" w:rsidP="00A84672">
      <w:pPr>
        <w:autoSpaceDE w:val="0"/>
        <w:autoSpaceDN w:val="0"/>
        <w:adjustRightInd w:val="0"/>
        <w:spacing w:before="0"/>
        <w:rPr>
          <w:szCs w:val="24"/>
        </w:rPr>
      </w:pPr>
    </w:p>
    <w:p w14:paraId="48CD6BAD" w14:textId="739A6D1A" w:rsidR="00A84672" w:rsidRPr="00476D2F" w:rsidRDefault="003F7309" w:rsidP="00DB5464">
      <w:pPr>
        <w:autoSpaceDE w:val="0"/>
        <w:autoSpaceDN w:val="0"/>
        <w:adjustRightInd w:val="0"/>
        <w:spacing w:before="0"/>
      </w:pPr>
      <w:r w:rsidRPr="00476D2F">
        <w:rPr>
          <w:szCs w:val="24"/>
        </w:rPr>
        <w:t>Those d</w:t>
      </w:r>
      <w:r w:rsidR="00A84672" w:rsidRPr="00476D2F">
        <w:rPr>
          <w:szCs w:val="24"/>
        </w:rPr>
        <w:t>ata item</w:t>
      </w:r>
      <w:r w:rsidR="002745A4" w:rsidRPr="00476D2F">
        <w:rPr>
          <w:szCs w:val="24"/>
        </w:rPr>
        <w:t>s</w:t>
      </w:r>
      <w:r w:rsidR="00A84672" w:rsidRPr="00476D2F">
        <w:rPr>
          <w:szCs w:val="24"/>
        </w:rPr>
        <w:t xml:space="preserve"> associated to a </w:t>
      </w:r>
      <w:r w:rsidR="0006255B" w:rsidRPr="00476D2F">
        <w:rPr>
          <w:szCs w:val="24"/>
        </w:rPr>
        <w:t>C</w:t>
      </w:r>
      <w:r w:rsidR="00A84672" w:rsidRPr="00476D2F">
        <w:rPr>
          <w:szCs w:val="24"/>
        </w:rPr>
        <w:t xml:space="preserve">odelist in Appendix Q2 of the relevant DDNA specific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872B2E" w:rsidRPr="00476D2F">
        <w:t>] and</w:t>
      </w:r>
      <w:r w:rsidR="00C109FB" w:rsidRPr="00476D2F">
        <w:t xml:space="preserve">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w:t>
      </w:r>
      <w:r w:rsidRPr="00476D2F">
        <w:t xml:space="preserve"> with this </w:t>
      </w:r>
      <w:r w:rsidR="0006255B" w:rsidRPr="00476D2F">
        <w:t>C</w:t>
      </w:r>
      <w:r w:rsidRPr="00476D2F">
        <w:t>odelist been a technical one (part of tcl.xsd)</w:t>
      </w:r>
      <w:r w:rsidR="00A84672" w:rsidRPr="00476D2F">
        <w:rPr>
          <w:szCs w:val="24"/>
        </w:rPr>
        <w:t xml:space="preserve">, </w:t>
      </w:r>
      <w:r w:rsidRPr="00476D2F">
        <w:rPr>
          <w:szCs w:val="24"/>
        </w:rPr>
        <w:t xml:space="preserve">shall be also defined in </w:t>
      </w:r>
      <w:r w:rsidR="000E70CB" w:rsidRPr="00476D2F">
        <w:rPr>
          <w:szCs w:val="24"/>
        </w:rPr>
        <w:t>s</w:t>
      </w:r>
      <w:r w:rsidRPr="00476D2F">
        <w:rPr>
          <w:szCs w:val="24"/>
        </w:rPr>
        <w:t xml:space="preserve">types.xsd. </w:t>
      </w:r>
      <w:r w:rsidR="00FB608C" w:rsidRPr="00476D2F">
        <w:rPr>
          <w:szCs w:val="24"/>
        </w:rPr>
        <w:t>T</w:t>
      </w:r>
      <w:r w:rsidRPr="00476D2F">
        <w:rPr>
          <w:szCs w:val="24"/>
        </w:rPr>
        <w:t xml:space="preserve">he allowed values </w:t>
      </w:r>
      <w:r w:rsidR="00FB608C" w:rsidRPr="00476D2F">
        <w:rPr>
          <w:szCs w:val="24"/>
        </w:rPr>
        <w:t>f</w:t>
      </w:r>
      <w:r w:rsidR="00591A94" w:rsidRPr="00476D2F">
        <w:rPr>
          <w:szCs w:val="24"/>
        </w:rPr>
        <w:t>o</w:t>
      </w:r>
      <w:r w:rsidR="00FB608C" w:rsidRPr="00476D2F">
        <w:rPr>
          <w:szCs w:val="24"/>
        </w:rPr>
        <w:t xml:space="preserve">r technical </w:t>
      </w:r>
      <w:r w:rsidR="0006255B" w:rsidRPr="00476D2F">
        <w:rPr>
          <w:szCs w:val="24"/>
        </w:rPr>
        <w:t>C</w:t>
      </w:r>
      <w:r w:rsidR="00FB608C" w:rsidRPr="00476D2F">
        <w:rPr>
          <w:szCs w:val="24"/>
        </w:rPr>
        <w:t xml:space="preserve">odelists </w:t>
      </w:r>
      <w:r w:rsidRPr="00476D2F">
        <w:rPr>
          <w:szCs w:val="24"/>
        </w:rPr>
        <w:t>are maintained in CS/RD2 and also included in tcl.xsd.</w:t>
      </w:r>
    </w:p>
    <w:p w14:paraId="05B1DAAB" w14:textId="77777777" w:rsidR="00722896" w:rsidRPr="00476D2F" w:rsidRDefault="00722896" w:rsidP="00DB5464">
      <w:pPr>
        <w:autoSpaceDE w:val="0"/>
        <w:autoSpaceDN w:val="0"/>
        <w:adjustRightInd w:val="0"/>
        <w:spacing w:before="0"/>
      </w:pPr>
    </w:p>
    <w:tbl>
      <w:tblPr>
        <w:tblW w:w="0" w:type="auto"/>
        <w:jc w:val="center"/>
        <w:shd w:val="clear" w:color="auto" w:fill="FFFFCC"/>
        <w:tblLook w:val="04A0" w:firstRow="1" w:lastRow="0" w:firstColumn="1" w:lastColumn="0" w:noHBand="0" w:noVBand="1"/>
      </w:tblPr>
      <w:tblGrid>
        <w:gridCol w:w="8505"/>
      </w:tblGrid>
      <w:tr w:rsidR="00A84672" w:rsidRPr="00110E6A" w14:paraId="0A316CD7" w14:textId="77777777" w:rsidTr="00002D2D">
        <w:trPr>
          <w:trHeight w:val="589"/>
          <w:jc w:val="center"/>
        </w:trPr>
        <w:tc>
          <w:tcPr>
            <w:tcW w:w="8505" w:type="dxa"/>
            <w:shd w:val="clear" w:color="auto" w:fill="FFFFCC"/>
          </w:tcPr>
          <w:p w14:paraId="0DB1A646"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&lt;xs:simpleType </w:t>
            </w:r>
            <w:r w:rsidRPr="00476D2F">
              <w:rPr>
                <w:rFonts w:ascii="Courier New" w:hAnsi="Courier New" w:cs="Courier New"/>
                <w:color w:val="FF0000"/>
                <w:sz w:val="20"/>
                <w:lang w:eastAsia="en-GB"/>
              </w:rPr>
              <w:t>name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"ModeOfTransportAtTheBorderContentType"&gt;</w:t>
            </w:r>
          </w:p>
          <w:p w14:paraId="7344765C"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&lt;xs:annotation&gt;</w:t>
            </w:r>
          </w:p>
          <w:p w14:paraId="247DAAB3"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&lt;xs:documentation&gt;</w:t>
            </w:r>
          </w:p>
          <w:p w14:paraId="040A5180"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&lt;usedBy&gt;</w:t>
            </w:r>
            <w:r w:rsidRPr="00476D2F">
              <w:rPr>
                <w:rFonts w:ascii="Courier New" w:hAnsi="Courier New" w:cs="Courier New"/>
                <w:b/>
                <w:sz w:val="20"/>
                <w:lang w:eastAsia="en-GB"/>
              </w:rPr>
              <w:t>Used by 2/5 messages: CC515C, CD501C</w:t>
            </w:r>
            <w:r w:rsidRPr="00476D2F">
              <w:rPr>
                <w:rFonts w:ascii="Courier New" w:hAnsi="Courier New" w:cs="Courier New"/>
                <w:color w:val="0000FF"/>
                <w:sz w:val="20"/>
                <w:lang w:eastAsia="en-GB"/>
              </w:rPr>
              <w:t>&lt;/usedBy&gt;</w:t>
            </w:r>
          </w:p>
          <w:p w14:paraId="1AE53F05"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&lt;/xs:documentation&gt;</w:t>
            </w:r>
          </w:p>
          <w:p w14:paraId="67AF5A09"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&lt;/xs:annotation&gt;</w:t>
            </w:r>
          </w:p>
          <w:p w14:paraId="4D1E0673"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&lt;xs:restriction </w:t>
            </w:r>
            <w:r w:rsidRPr="00476D2F">
              <w:rPr>
                <w:rFonts w:ascii="Courier New" w:hAnsi="Courier New" w:cs="Courier New"/>
                <w:color w:val="FF0000"/>
                <w:sz w:val="20"/>
                <w:lang w:eastAsia="en-GB"/>
              </w:rPr>
              <w:t>base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"xs:token"&gt;</w:t>
            </w:r>
          </w:p>
          <w:p w14:paraId="13EA5B4C" w14:textId="233AA66B"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&lt;xs:pattern </w:t>
            </w:r>
            <w:r w:rsidRPr="00476D2F">
              <w:rPr>
                <w:rFonts w:ascii="Courier New" w:hAnsi="Courier New" w:cs="Courier New"/>
                <w:color w:val="FF0000"/>
                <w:sz w:val="20"/>
                <w:lang w:eastAsia="en-GB"/>
              </w:rPr>
              <w:t>value</w:t>
            </w:r>
            <w:r w:rsidRPr="00476D2F">
              <w:rPr>
                <w:rFonts w:ascii="Courier New" w:hAnsi="Courier New" w:cs="Courier New"/>
                <w:color w:val="0000FF"/>
                <w:sz w:val="20"/>
                <w:lang w:eastAsia="en-GB"/>
              </w:rPr>
              <w:t>=</w:t>
            </w:r>
            <w:r w:rsidRPr="00476D2F">
              <w:rPr>
                <w:rFonts w:ascii="Courier New" w:hAnsi="Courier New" w:cs="Courier New"/>
                <w:b/>
                <w:color w:val="7030A0"/>
                <w:sz w:val="20"/>
                <w:lang w:eastAsia="en-GB"/>
              </w:rPr>
              <w:t>"[0-9]"</w:t>
            </w:r>
            <w:r w:rsidRPr="00476D2F">
              <w:rPr>
                <w:rFonts w:ascii="Courier New" w:hAnsi="Courier New" w:cs="Courier New"/>
                <w:color w:val="0000FF"/>
                <w:sz w:val="20"/>
                <w:lang w:eastAsia="en-GB"/>
              </w:rPr>
              <w:t>/&gt;</w:t>
            </w:r>
          </w:p>
          <w:p w14:paraId="20BD2D35" w14:textId="77777777" w:rsidR="00AE3F16" w:rsidRPr="00476D2F" w:rsidRDefault="00AE3F16" w:rsidP="00AE3F16">
            <w:pPr>
              <w:autoSpaceDE w:val="0"/>
              <w:autoSpaceDN w:val="0"/>
              <w:adjustRightInd w:val="0"/>
              <w:spacing w:before="0"/>
              <w:jc w:val="left"/>
              <w:rPr>
                <w:rFonts w:ascii="Courier New" w:hAnsi="Courier New" w:cs="Courier New"/>
                <w:color w:val="0000FF"/>
                <w:sz w:val="20"/>
                <w:lang w:eastAsia="en-GB"/>
              </w:rPr>
            </w:pPr>
            <w:r w:rsidRPr="00476D2F">
              <w:rPr>
                <w:rFonts w:ascii="Courier New" w:hAnsi="Courier New" w:cs="Courier New"/>
                <w:color w:val="0000FF"/>
                <w:sz w:val="20"/>
                <w:lang w:eastAsia="en-GB"/>
              </w:rPr>
              <w:t xml:space="preserve">    &lt;/xs:restriction&gt;</w:t>
            </w:r>
          </w:p>
          <w:p w14:paraId="3828A43C" w14:textId="4AA85487" w:rsidR="00A84672" w:rsidRPr="00476D2F" w:rsidRDefault="00AE3F16" w:rsidP="00002D2D">
            <w:pPr>
              <w:spacing w:before="0"/>
              <w:rPr>
                <w:rFonts w:ascii="Courier New" w:hAnsi="Courier New" w:cs="Courier New"/>
                <w:sz w:val="20"/>
              </w:rPr>
            </w:pPr>
            <w:r w:rsidRPr="00476D2F">
              <w:rPr>
                <w:rFonts w:ascii="Courier New" w:hAnsi="Courier New" w:cs="Courier New"/>
                <w:color w:val="0000FF"/>
                <w:sz w:val="20"/>
                <w:lang w:eastAsia="en-GB"/>
              </w:rPr>
              <w:t xml:space="preserve">  &lt;/xs:simpleType&gt;</w:t>
            </w:r>
          </w:p>
        </w:tc>
      </w:tr>
    </w:tbl>
    <w:p w14:paraId="351D051B" w14:textId="57DF1B02" w:rsidR="00A84672" w:rsidRPr="00476D2F" w:rsidRDefault="00A84672" w:rsidP="00806754">
      <w:pPr>
        <w:pStyle w:val="Caption"/>
      </w:pPr>
      <w:bookmarkStart w:id="2261" w:name="_Ref526248508"/>
      <w:bookmarkStart w:id="2262" w:name="_Toc526249287"/>
      <w:bookmarkStart w:id="2263" w:name="_Hlk526248236"/>
      <w:bookmarkStart w:id="2264" w:name="_Toc100333779"/>
      <w:bookmarkStart w:id="2265" w:name="_Toc97543958"/>
      <w:r w:rsidRPr="00476D2F">
        <w:t xml:space="preserve">Figure </w:t>
      </w:r>
      <w:r w:rsidRPr="00476D2F">
        <w:fldChar w:fldCharType="begin"/>
      </w:r>
      <w:r w:rsidRPr="00476D2F">
        <w:instrText xml:space="preserve"> SEQ Figure \* ARABIC </w:instrText>
      </w:r>
      <w:r w:rsidRPr="00476D2F">
        <w:fldChar w:fldCharType="separate"/>
      </w:r>
      <w:r w:rsidR="009B4EE7">
        <w:rPr>
          <w:noProof/>
        </w:rPr>
        <w:t>31</w:t>
      </w:r>
      <w:r w:rsidRPr="00476D2F">
        <w:fldChar w:fldCharType="end"/>
      </w:r>
      <w:bookmarkEnd w:id="2261"/>
      <w:r w:rsidRPr="00476D2F">
        <w:t xml:space="preserve">: Specific type definition for </w:t>
      </w:r>
      <w:r w:rsidR="00722896" w:rsidRPr="00476D2F">
        <w:t>ModeOfTransport</w:t>
      </w:r>
      <w:r w:rsidR="00CA46B1" w:rsidRPr="00476D2F">
        <w:t>AtThe</w:t>
      </w:r>
      <w:r w:rsidR="00AE3F16" w:rsidRPr="00476D2F">
        <w:t>Border</w:t>
      </w:r>
      <w:r w:rsidR="00722896" w:rsidRPr="00476D2F">
        <w:t>ContentType</w:t>
      </w:r>
      <w:bookmarkEnd w:id="2262"/>
      <w:bookmarkEnd w:id="2263"/>
      <w:bookmarkEnd w:id="2264"/>
      <w:bookmarkEnd w:id="2265"/>
    </w:p>
    <w:p w14:paraId="3559B107" w14:textId="6FB203C3" w:rsidR="00A84672" w:rsidRPr="00476D2F" w:rsidRDefault="00A84672" w:rsidP="00DB5464">
      <w:pPr>
        <w:pStyle w:val="Heading4"/>
      </w:pPr>
      <w:r w:rsidRPr="00476D2F">
        <w:t>Complex Types XSD (</w:t>
      </w:r>
      <w:r w:rsidR="00722896" w:rsidRPr="00476D2F">
        <w:t>ct</w:t>
      </w:r>
      <w:r w:rsidRPr="00476D2F">
        <w:t xml:space="preserve">ypes.xsd) </w:t>
      </w:r>
    </w:p>
    <w:p w14:paraId="4CE939AD" w14:textId="437DA259" w:rsidR="00A84672" w:rsidRPr="00476D2F" w:rsidRDefault="00A84672" w:rsidP="00A84672">
      <w:pPr>
        <w:autoSpaceDE w:val="0"/>
        <w:autoSpaceDN w:val="0"/>
        <w:adjustRightInd w:val="0"/>
        <w:spacing w:before="0"/>
        <w:rPr>
          <w:szCs w:val="24"/>
        </w:rPr>
      </w:pPr>
      <w:r w:rsidRPr="00476D2F">
        <w:rPr>
          <w:szCs w:val="24"/>
        </w:rPr>
        <w:t>Complex Types that shall be identified to be shared between more than one messages of the same domain shall be defined in common XSD per domain</w:t>
      </w:r>
      <w:r w:rsidR="00722896" w:rsidRPr="00476D2F">
        <w:rPr>
          <w:szCs w:val="24"/>
        </w:rPr>
        <w:t>. The naming convention that will be used is</w:t>
      </w:r>
      <w:r w:rsidRPr="00476D2F">
        <w:rPr>
          <w:szCs w:val="24"/>
        </w:rPr>
        <w:t xml:space="preserve"> </w:t>
      </w:r>
      <w:r w:rsidR="00722896" w:rsidRPr="00476D2F">
        <w:rPr>
          <w:szCs w:val="24"/>
        </w:rPr>
        <w:t>ctypes</w:t>
      </w:r>
      <w:r w:rsidRPr="00476D2F">
        <w:rPr>
          <w:szCs w:val="24"/>
        </w:rPr>
        <w:t xml:space="preserve">.xsd. That way definition of commonly used Complex types per domain shall be shared for the </w:t>
      </w:r>
      <w:r w:rsidR="00ED327E" w:rsidRPr="00476D2F">
        <w:rPr>
          <w:szCs w:val="24"/>
        </w:rPr>
        <w:t>Message_speci</w:t>
      </w:r>
      <w:r w:rsidRPr="00476D2F">
        <w:rPr>
          <w:szCs w:val="24"/>
        </w:rPr>
        <w:t xml:space="preserve">fic XSDs. Structurally wise, </w:t>
      </w:r>
      <w:r w:rsidR="008E6DCB" w:rsidRPr="00476D2F">
        <w:rPr>
          <w:szCs w:val="24"/>
        </w:rPr>
        <w:t xml:space="preserve">each complex type definition is comprised by the definitions of the simple types that represent the data items of the complex type data group. Because each data group may be used with a different set of data items </w:t>
      </w:r>
      <w:r w:rsidR="00D82B03" w:rsidRPr="00476D2F">
        <w:rPr>
          <w:szCs w:val="24"/>
        </w:rPr>
        <w:t>among</w:t>
      </w:r>
      <w:r w:rsidR="008E6DCB" w:rsidRPr="00476D2F">
        <w:rPr>
          <w:szCs w:val="24"/>
        </w:rPr>
        <w:t xml:space="preserve"> different message types, multiple complex types are </w:t>
      </w:r>
      <w:r w:rsidR="001F4C69" w:rsidRPr="00476D2F">
        <w:rPr>
          <w:szCs w:val="24"/>
        </w:rPr>
        <w:t>foreseen</w:t>
      </w:r>
      <w:r w:rsidR="001F4C69" w:rsidRPr="00476D2F" w:rsidDel="001F4C69">
        <w:rPr>
          <w:szCs w:val="24"/>
        </w:rPr>
        <w:t xml:space="preserve"> </w:t>
      </w:r>
      <w:r w:rsidR="008E6DCB" w:rsidRPr="00476D2F">
        <w:rPr>
          <w:szCs w:val="24"/>
        </w:rPr>
        <w:t xml:space="preserve">for each data group and denoted by the [n] in the naming of the complex type. An example is provided in the </w:t>
      </w:r>
      <w:r w:rsidR="00ED6CE4" w:rsidRPr="00476D2F">
        <w:fldChar w:fldCharType="begin"/>
      </w:r>
      <w:r w:rsidR="00ED6CE4" w:rsidRPr="00476D2F">
        <w:rPr>
          <w:szCs w:val="24"/>
        </w:rPr>
        <w:instrText xml:space="preserve"> REF _Ref526248576 \h </w:instrText>
      </w:r>
      <w:r w:rsidR="00ED6CE4" w:rsidRPr="00476D2F">
        <w:instrText xml:space="preserve"> \* MERGEFORMAT </w:instrText>
      </w:r>
      <w:r w:rsidR="00ED6CE4" w:rsidRPr="00476D2F">
        <w:fldChar w:fldCharType="separate"/>
      </w:r>
      <w:r w:rsidR="009B4EE7" w:rsidRPr="00476D2F">
        <w:t xml:space="preserve">Figure </w:t>
      </w:r>
      <w:r w:rsidR="009B4EE7">
        <w:t>32</w:t>
      </w:r>
      <w:r w:rsidR="00ED6CE4" w:rsidRPr="00476D2F">
        <w:fldChar w:fldCharType="end"/>
      </w:r>
      <w:r w:rsidR="00ED6CE4" w:rsidRPr="00476D2F">
        <w:t xml:space="preserve"> </w:t>
      </w:r>
      <w:r w:rsidR="008E6DCB" w:rsidRPr="00476D2F">
        <w:rPr>
          <w:szCs w:val="24"/>
        </w:rPr>
        <w:t>below:</w:t>
      </w:r>
    </w:p>
    <w:p w14:paraId="4DB3C3F4" w14:textId="56797271" w:rsidR="008E6DCB" w:rsidRPr="00476D2F" w:rsidRDefault="008E6DCB" w:rsidP="00A84672">
      <w:pPr>
        <w:autoSpaceDE w:val="0"/>
        <w:autoSpaceDN w:val="0"/>
        <w:adjustRightInd w:val="0"/>
        <w:spacing w:before="0"/>
        <w:rPr>
          <w:szCs w:val="24"/>
        </w:rPr>
      </w:pPr>
    </w:p>
    <w:p w14:paraId="0DB01D8D" w14:textId="1A1EF4EF" w:rsidR="00A84672" w:rsidRPr="00476D2F" w:rsidRDefault="00A84672" w:rsidP="00A84672">
      <w:pPr>
        <w:autoSpaceDE w:val="0"/>
        <w:autoSpaceDN w:val="0"/>
        <w:adjustRightInd w:val="0"/>
        <w:spacing w:before="0"/>
        <w:rPr>
          <w:szCs w:val="24"/>
        </w:rPr>
      </w:pPr>
      <w:r w:rsidRPr="00476D2F">
        <w:rPr>
          <w:szCs w:val="24"/>
        </w:rPr>
        <w:t xml:space="preserve">Complex types shall be referenced in the </w:t>
      </w:r>
      <w:r w:rsidR="00ED327E" w:rsidRPr="00476D2F">
        <w:rPr>
          <w:szCs w:val="24"/>
        </w:rPr>
        <w:t>Message_speci</w:t>
      </w:r>
      <w:r w:rsidRPr="00476D2F">
        <w:rPr>
          <w:szCs w:val="24"/>
        </w:rPr>
        <w:t xml:space="preserve">fic XSDs where the structure of a message shall be defined. The following example in </w:t>
      </w:r>
      <w:r w:rsidR="00D82B03" w:rsidRPr="00476D2F">
        <w:fldChar w:fldCharType="begin"/>
      </w:r>
      <w:r w:rsidR="00D82B03" w:rsidRPr="00476D2F">
        <w:rPr>
          <w:szCs w:val="24"/>
        </w:rPr>
        <w:instrText xml:space="preserve"> REF _Ref526248576 \h </w:instrText>
      </w:r>
      <w:r w:rsidR="00D82B03" w:rsidRPr="00476D2F">
        <w:instrText xml:space="preserve"> \* MERGEFORMAT </w:instrText>
      </w:r>
      <w:r w:rsidR="00D82B03" w:rsidRPr="00476D2F">
        <w:fldChar w:fldCharType="separate"/>
      </w:r>
      <w:r w:rsidR="009B4EE7" w:rsidRPr="00476D2F">
        <w:t xml:space="preserve">Figure </w:t>
      </w:r>
      <w:r w:rsidR="009B4EE7">
        <w:t>32</w:t>
      </w:r>
      <w:r w:rsidR="00D82B03" w:rsidRPr="00476D2F">
        <w:fldChar w:fldCharType="end"/>
      </w:r>
      <w:r w:rsidRPr="00476D2F">
        <w:t xml:space="preserve"> </w:t>
      </w:r>
      <w:r w:rsidRPr="00476D2F">
        <w:rPr>
          <w:szCs w:val="24"/>
        </w:rPr>
        <w:t xml:space="preserve">illustrates the definition of Risk Analysis complex type in </w:t>
      </w:r>
      <w:r w:rsidR="008269F5" w:rsidRPr="00476D2F">
        <w:rPr>
          <w:szCs w:val="24"/>
        </w:rPr>
        <w:t>c</w:t>
      </w:r>
      <w:r w:rsidRPr="00476D2F">
        <w:rPr>
          <w:szCs w:val="24"/>
        </w:rPr>
        <w:t xml:space="preserve">types.xsd. The specific complex type has been identified to be shared between multiple </w:t>
      </w:r>
      <w:r w:rsidR="00ED327E" w:rsidRPr="00476D2F">
        <w:rPr>
          <w:szCs w:val="24"/>
        </w:rPr>
        <w:t>Message_speci</w:t>
      </w:r>
      <w:r w:rsidRPr="00476D2F">
        <w:rPr>
          <w:szCs w:val="24"/>
        </w:rPr>
        <w:t xml:space="preserve">fic XSDs of </w:t>
      </w:r>
      <w:r w:rsidR="00752422" w:rsidRPr="00476D2F">
        <w:rPr>
          <w:szCs w:val="24"/>
        </w:rPr>
        <w:t>AES-P1</w:t>
      </w:r>
      <w:r w:rsidRPr="00476D2F">
        <w:rPr>
          <w:szCs w:val="24"/>
        </w:rPr>
        <w:t>.</w:t>
      </w:r>
    </w:p>
    <w:p w14:paraId="06EEAA2B" w14:textId="1BBE8774" w:rsidR="0085400C" w:rsidRPr="00476D2F" w:rsidRDefault="0085400C" w:rsidP="00A84672">
      <w:pPr>
        <w:autoSpaceDE w:val="0"/>
        <w:autoSpaceDN w:val="0"/>
        <w:adjustRightInd w:val="0"/>
        <w:spacing w:before="0"/>
        <w:rPr>
          <w:szCs w:val="24"/>
        </w:rPr>
      </w:pPr>
    </w:p>
    <w:tbl>
      <w:tblPr>
        <w:tblW w:w="0" w:type="auto"/>
        <w:jc w:val="center"/>
        <w:shd w:val="clear" w:color="auto" w:fill="FFFFCC"/>
        <w:tblLook w:val="04A0" w:firstRow="1" w:lastRow="0" w:firstColumn="1" w:lastColumn="0" w:noHBand="0" w:noVBand="1"/>
      </w:tblPr>
      <w:tblGrid>
        <w:gridCol w:w="9071"/>
      </w:tblGrid>
      <w:tr w:rsidR="0085400C" w:rsidRPr="00110E6A" w14:paraId="1766D29B" w14:textId="77777777" w:rsidTr="00714D80">
        <w:trPr>
          <w:trHeight w:val="589"/>
          <w:jc w:val="center"/>
        </w:trPr>
        <w:tc>
          <w:tcPr>
            <w:tcW w:w="9072" w:type="dxa"/>
            <w:shd w:val="clear" w:color="auto" w:fill="FFFFCC"/>
          </w:tcPr>
          <w:p w14:paraId="4F1B2A6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color w:val="0000FF"/>
                <w:sz w:val="16"/>
                <w:lang w:eastAsia="el-GR"/>
              </w:rPr>
              <w:t>&lt;xs:complexType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"RiskAnalysisResultType01"</w:t>
            </w:r>
            <w:r w:rsidRPr="00476D2F">
              <w:rPr>
                <w:rFonts w:ascii="Courier New" w:hAnsi="Courier New" w:cs="Courier New"/>
                <w:color w:val="0000FF"/>
                <w:sz w:val="16"/>
                <w:lang w:eastAsia="el-GR"/>
              </w:rPr>
              <w:t>&gt;</w:t>
            </w:r>
          </w:p>
          <w:p w14:paraId="60377E3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BF3313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BB5091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&lt;usedBy&gt;</w:t>
            </w:r>
            <w:r w:rsidRPr="00476D2F">
              <w:rPr>
                <w:rFonts w:ascii="Courier New" w:hAnsi="Courier New" w:cs="Courier New"/>
                <w:b/>
                <w:bCs/>
                <w:color w:val="000000"/>
                <w:sz w:val="16"/>
                <w:lang w:eastAsia="el-GR"/>
              </w:rPr>
              <w:t>Used by 1/5 messages: CD501C</w:t>
            </w:r>
            <w:r w:rsidRPr="00476D2F">
              <w:rPr>
                <w:rFonts w:ascii="Courier New" w:hAnsi="Courier New" w:cs="Courier New"/>
                <w:color w:val="0000FF"/>
                <w:sz w:val="16"/>
                <w:lang w:eastAsia="el-GR"/>
              </w:rPr>
              <w:t>&lt;/usedBy&gt;</w:t>
            </w:r>
          </w:p>
          <w:p w14:paraId="7B2B857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FABD73C"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E6CEAD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&lt;xs:sequence&gt;</w:t>
            </w:r>
          </w:p>
          <w:p w14:paraId="037A365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"RiskAnalysisTypeCodeContentType"</w:t>
            </w:r>
            <w:r w:rsidRPr="00476D2F">
              <w:rPr>
                <w:rFonts w:ascii="Courier New" w:hAnsi="Courier New" w:cs="Courier New"/>
                <w:color w:val="0000FF"/>
                <w:sz w:val="16"/>
                <w:lang w:eastAsia="el-GR"/>
              </w:rPr>
              <w:t>&gt;</w:t>
            </w:r>
          </w:p>
          <w:p w14:paraId="0283613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535BBB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796E7C6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type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EA732A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&lt;codeList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code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"CL739"</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"business"</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"RiskAnalysisType"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0F4E367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lastRenderedPageBreak/>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"a1"</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468C1CE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083D305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E75625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68495A9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61248621"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"RiskAnalysisResultCodeContentType"</w:t>
            </w:r>
            <w:r w:rsidRPr="00476D2F">
              <w:rPr>
                <w:rFonts w:ascii="Courier New" w:hAnsi="Courier New" w:cs="Courier New"/>
                <w:color w:val="0000FF"/>
                <w:sz w:val="16"/>
                <w:lang w:eastAsia="el-GR"/>
              </w:rPr>
              <w:t>&gt;</w:t>
            </w:r>
          </w:p>
          <w:p w14:paraId="513A79D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B608BB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1DBB854"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result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53B3CB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&lt;codeList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code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"CL737"</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"business"</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C9610C6"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"an..17"</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240E6E5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58AC0DE5"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B9DE18E"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&lt;/xs:annotation&gt;</w:t>
            </w:r>
          </w:p>
          <w:p w14:paraId="52E2FCD8" w14:textId="77777777" w:rsidR="00ED6CE4" w:rsidRPr="00476D2F" w:rsidRDefault="00ED6CE4" w:rsidP="00ED6CE4">
            <w:pPr>
              <w:autoSpaceDE w:val="0"/>
              <w:autoSpaceDN w:val="0"/>
              <w:adjustRightInd w:val="0"/>
              <w:spacing w:before="0"/>
              <w:jc w:val="left"/>
              <w:rPr>
                <w:rFonts w:ascii="Courier New" w:hAnsi="Courier New" w:cs="Courier New"/>
                <w:b/>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&lt;/xs:element&gt;</w:t>
            </w:r>
          </w:p>
          <w:p w14:paraId="690AD8C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"riskAnalysisResultText"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"RiskAnalysisResultTextContentType"</w:t>
            </w:r>
            <w:r w:rsidRPr="00476D2F">
              <w:rPr>
                <w:rFonts w:ascii="Courier New" w:hAnsi="Courier New" w:cs="Courier New"/>
                <w:color w:val="0000FF"/>
                <w:sz w:val="16"/>
                <w:lang w:eastAsia="el-GR"/>
              </w:rPr>
              <w:t>&gt;</w:t>
            </w:r>
          </w:p>
          <w:p w14:paraId="602A991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5D3EEE0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23F507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"Risk analysis result text"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620007E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"an..350"</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363D0F9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5F8C4E20"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49E10E5"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5EFAF0E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5BF9250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"controlRecommendationCode"</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"ControlRecommendationCodeContentType"</w:t>
            </w:r>
            <w:r w:rsidRPr="00476D2F">
              <w:rPr>
                <w:rFonts w:ascii="Courier New" w:hAnsi="Courier New" w:cs="Courier New"/>
                <w:color w:val="0000FF"/>
                <w:sz w:val="16"/>
                <w:lang w:eastAsia="el-GR"/>
              </w:rPr>
              <w:t>&gt;</w:t>
            </w:r>
          </w:p>
          <w:p w14:paraId="000EB6E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4F8C1762"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4C69E56A"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 recommendation code"</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59300A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"an..17"</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438DDFA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34C9548B"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2ABD3AA7"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387FF08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1F3C7A4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name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"controlRecommendationText"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minOccurs</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"0"</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type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"ControlRecommendationTextContentType"</w:t>
            </w:r>
            <w:r w:rsidRPr="00476D2F">
              <w:rPr>
                <w:rFonts w:ascii="Courier New" w:hAnsi="Courier New" w:cs="Courier New"/>
                <w:color w:val="0000FF"/>
                <w:sz w:val="16"/>
                <w:lang w:eastAsia="el-GR"/>
              </w:rPr>
              <w:t>&gt;</w:t>
            </w:r>
          </w:p>
          <w:p w14:paraId="6E2B2DC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098862DF"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5045B963"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&lt;description</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"Control recommendation text"</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DE5E388"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&lt;format</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"an..350"</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1756A6B6"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&lt;optionality</w:t>
            </w:r>
            <w:r w:rsidRPr="00476D2F">
              <w:rPr>
                <w:rFonts w:ascii="Courier New" w:hAnsi="Courier New" w:cs="Courier New"/>
                <w:color w:val="000000"/>
                <w:sz w:val="16"/>
                <w:lang w:eastAsia="el-GR"/>
              </w:rPr>
              <w:t xml:space="preserve"> </w:t>
            </w:r>
            <w:r w:rsidRPr="00476D2F">
              <w:rPr>
                <w:rFonts w:ascii="Courier New" w:hAnsi="Courier New" w:cs="Courier New"/>
                <w:color w:val="FF0000"/>
                <w:sz w:val="16"/>
                <w:lang w:eastAsia="el-GR"/>
              </w:rPr>
              <w:t>value</w:t>
            </w:r>
            <w:r w:rsidRPr="00476D2F">
              <w:rPr>
                <w:rFonts w:ascii="Courier New" w:hAnsi="Courier New" w:cs="Courier New"/>
                <w:color w:val="000000"/>
                <w:sz w:val="16"/>
                <w:lang w:eastAsia="el-GR"/>
              </w:rPr>
              <w:t>=</w:t>
            </w:r>
            <w:r w:rsidRPr="00476D2F">
              <w:rPr>
                <w:rFonts w:ascii="Courier New" w:hAnsi="Courier New" w:cs="Courier New"/>
                <w:b/>
                <w:bCs/>
                <w:color w:val="8000FF"/>
                <w:sz w:val="16"/>
                <w:lang w:eastAsia="el-GR"/>
              </w:rPr>
              <w:t>"O"</w:t>
            </w:r>
            <w:r w:rsidRPr="00476D2F">
              <w:rPr>
                <w:rFonts w:ascii="Courier New" w:hAnsi="Courier New" w:cs="Courier New"/>
                <w:color w:val="000000"/>
                <w:sz w:val="16"/>
                <w:lang w:eastAsia="el-GR"/>
              </w:rPr>
              <w:t xml:space="preserve"> </w:t>
            </w:r>
            <w:r w:rsidRPr="00476D2F">
              <w:rPr>
                <w:rFonts w:ascii="Courier New" w:hAnsi="Courier New" w:cs="Courier New"/>
                <w:color w:val="0000FF"/>
                <w:sz w:val="16"/>
                <w:lang w:eastAsia="el-GR"/>
              </w:rPr>
              <w:t>/&gt;</w:t>
            </w:r>
          </w:p>
          <w:p w14:paraId="72464079"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&lt;/xs:documentation&gt;</w:t>
            </w:r>
          </w:p>
          <w:p w14:paraId="0C24502E"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&lt;/xs:annotation&gt;</w:t>
            </w:r>
          </w:p>
          <w:p w14:paraId="6824AFA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&lt;/xs:element&gt;</w:t>
            </w:r>
          </w:p>
          <w:p w14:paraId="62747E2D" w14:textId="77777777" w:rsidR="00ED6CE4" w:rsidRPr="00476D2F" w:rsidRDefault="00ED6CE4" w:rsidP="00ED6CE4">
            <w:pPr>
              <w:autoSpaceDE w:val="0"/>
              <w:autoSpaceDN w:val="0"/>
              <w:adjustRightInd w:val="0"/>
              <w:spacing w:before="0"/>
              <w:jc w:val="left"/>
              <w:rPr>
                <w:rFonts w:ascii="Courier New" w:hAnsi="Courier New" w:cs="Courier New"/>
                <w:b/>
                <w:bCs/>
                <w:color w:val="000000"/>
                <w:sz w:val="16"/>
                <w:lang w:eastAsia="el-GR"/>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&lt;/xs:sequence&gt;</w:t>
            </w:r>
          </w:p>
          <w:p w14:paraId="0B820E2F" w14:textId="36CA18F3" w:rsidR="0085400C" w:rsidRPr="00476D2F" w:rsidRDefault="00ED6CE4" w:rsidP="0017371F">
            <w:pPr>
              <w:autoSpaceDE w:val="0"/>
              <w:autoSpaceDN w:val="0"/>
              <w:adjustRightInd w:val="0"/>
              <w:spacing w:before="0"/>
              <w:rPr>
                <w:rFonts w:ascii="Courier New" w:hAnsi="Courier New" w:cs="Courier New"/>
                <w:sz w:val="18"/>
              </w:rPr>
            </w:pPr>
            <w:r w:rsidRPr="00476D2F">
              <w:rPr>
                <w:rFonts w:ascii="Courier New" w:hAnsi="Courier New" w:cs="Courier New"/>
                <w:b/>
                <w:bCs/>
                <w:color w:val="000000"/>
                <w:sz w:val="16"/>
                <w:lang w:eastAsia="el-GR"/>
              </w:rPr>
              <w:t xml:space="preserve">  </w:t>
            </w:r>
            <w:r w:rsidRPr="00476D2F">
              <w:rPr>
                <w:rFonts w:ascii="Courier New" w:hAnsi="Courier New" w:cs="Courier New"/>
                <w:color w:val="0000FF"/>
                <w:sz w:val="16"/>
                <w:lang w:eastAsia="el-GR"/>
              </w:rPr>
              <w:t>&lt;/xs:complexType&gt;</w:t>
            </w:r>
          </w:p>
        </w:tc>
      </w:tr>
    </w:tbl>
    <w:p w14:paraId="632672DF" w14:textId="19262E42" w:rsidR="00A84672" w:rsidRPr="00476D2F" w:rsidRDefault="00A84672" w:rsidP="00806754">
      <w:pPr>
        <w:pStyle w:val="Caption"/>
      </w:pPr>
      <w:bookmarkStart w:id="2266" w:name="_Ref526248576"/>
      <w:bookmarkStart w:id="2267" w:name="_Toc526249289"/>
      <w:bookmarkStart w:id="2268" w:name="_Toc100333780"/>
      <w:bookmarkStart w:id="2269" w:name="_Toc97543959"/>
      <w:r w:rsidRPr="00476D2F">
        <w:lastRenderedPageBreak/>
        <w:t xml:space="preserve">Figure </w:t>
      </w:r>
      <w:r w:rsidRPr="00476D2F">
        <w:fldChar w:fldCharType="begin"/>
      </w:r>
      <w:r w:rsidRPr="00476D2F">
        <w:instrText xml:space="preserve"> SEQ Figure \* ARABIC </w:instrText>
      </w:r>
      <w:r w:rsidRPr="00476D2F">
        <w:fldChar w:fldCharType="separate"/>
      </w:r>
      <w:r w:rsidR="009B4EE7">
        <w:rPr>
          <w:noProof/>
        </w:rPr>
        <w:t>32</w:t>
      </w:r>
      <w:r w:rsidRPr="00476D2F">
        <w:fldChar w:fldCharType="end"/>
      </w:r>
      <w:bookmarkEnd w:id="2266"/>
      <w:r w:rsidRPr="00476D2F">
        <w:t xml:space="preserve">: Definition of </w:t>
      </w:r>
      <w:r w:rsidR="00ED6CE4" w:rsidRPr="00476D2F">
        <w:t>Risk Analysis</w:t>
      </w:r>
      <w:r w:rsidRPr="00476D2F">
        <w:t xml:space="preserve"> complex type</w:t>
      </w:r>
      <w:bookmarkEnd w:id="2267"/>
      <w:bookmarkEnd w:id="2268"/>
      <w:bookmarkEnd w:id="2269"/>
    </w:p>
    <w:p w14:paraId="598C533E" w14:textId="77777777" w:rsidR="0089274D" w:rsidRDefault="0089274D" w:rsidP="00A84672">
      <w:pPr>
        <w:autoSpaceDE w:val="0"/>
        <w:autoSpaceDN w:val="0"/>
        <w:adjustRightInd w:val="0"/>
        <w:spacing w:before="0"/>
        <w:rPr>
          <w:szCs w:val="24"/>
        </w:rPr>
      </w:pPr>
    </w:p>
    <w:p w14:paraId="24115FFD" w14:textId="18AA5505" w:rsidR="00A84672" w:rsidRPr="00476D2F" w:rsidRDefault="00A84672" w:rsidP="00A84672">
      <w:pPr>
        <w:autoSpaceDE w:val="0"/>
        <w:autoSpaceDN w:val="0"/>
        <w:adjustRightInd w:val="0"/>
        <w:spacing w:before="0"/>
        <w:rPr>
          <w:szCs w:val="24"/>
        </w:rPr>
      </w:pPr>
      <w:r w:rsidRPr="00476D2F">
        <w:rPr>
          <w:szCs w:val="24"/>
        </w:rPr>
        <w:t xml:space="preserve">The following figure illustrates how </w:t>
      </w:r>
      <w:r w:rsidR="001022A5" w:rsidRPr="00476D2F">
        <w:t>GoodsShipmentType</w:t>
      </w:r>
      <w:r w:rsidRPr="00476D2F">
        <w:rPr>
          <w:szCs w:val="24"/>
        </w:rPr>
        <w:t xml:space="preserve"> is referenced in </w:t>
      </w:r>
      <w:r w:rsidR="00ED327E" w:rsidRPr="00476D2F">
        <w:rPr>
          <w:szCs w:val="24"/>
        </w:rPr>
        <w:t>Message_speci</w:t>
      </w:r>
      <w:r w:rsidRPr="00476D2F">
        <w:rPr>
          <w:szCs w:val="24"/>
        </w:rPr>
        <w:t>fic XSD in order to define data-group CD</w:t>
      </w:r>
      <w:r w:rsidR="008269F5" w:rsidRPr="00476D2F">
        <w:rPr>
          <w:szCs w:val="24"/>
        </w:rPr>
        <w:t>5</w:t>
      </w:r>
      <w:r w:rsidRPr="00476D2F">
        <w:rPr>
          <w:szCs w:val="24"/>
        </w:rPr>
        <w:t>01</w:t>
      </w:r>
      <w:r w:rsidR="008269F5" w:rsidRPr="00476D2F">
        <w:rPr>
          <w:szCs w:val="24"/>
        </w:rPr>
        <w:t>C</w:t>
      </w:r>
      <w:r w:rsidRPr="00476D2F">
        <w:rPr>
          <w:szCs w:val="24"/>
        </w:rPr>
        <w:t>.</w:t>
      </w:r>
      <w:r w:rsidR="001022A5" w:rsidRPr="00476D2F">
        <w:rPr>
          <w:szCs w:val="24"/>
        </w:rPr>
        <w:t>GoodsShipment</w:t>
      </w:r>
      <w:r w:rsidRPr="00476D2F">
        <w:rPr>
          <w:szCs w:val="24"/>
        </w:rPr>
        <w:t>.</w:t>
      </w:r>
    </w:p>
    <w:p w14:paraId="499C2C13" w14:textId="77777777" w:rsidR="00A84672" w:rsidRPr="00476D2F" w:rsidRDefault="00A84672" w:rsidP="00A84672">
      <w:pPr>
        <w:autoSpaceDE w:val="0"/>
        <w:autoSpaceDN w:val="0"/>
        <w:adjustRightInd w:val="0"/>
        <w:spacing w:before="0"/>
        <w:jc w:val="left"/>
        <w:rPr>
          <w:szCs w:val="24"/>
        </w:rPr>
      </w:pPr>
    </w:p>
    <w:p w14:paraId="0753B377" w14:textId="40E29DED" w:rsidR="00A84672" w:rsidRPr="00476D2F" w:rsidRDefault="00ED6CE4" w:rsidP="00A84672">
      <w:pPr>
        <w:autoSpaceDE w:val="0"/>
        <w:autoSpaceDN w:val="0"/>
        <w:adjustRightInd w:val="0"/>
        <w:spacing w:before="0"/>
        <w:jc w:val="center"/>
        <w:rPr>
          <w:szCs w:val="24"/>
        </w:rPr>
      </w:pPr>
      <w:r w:rsidRPr="00476D2F">
        <w:rPr>
          <w:noProof/>
          <w:lang w:val="en-IE" w:eastAsia="en-IE"/>
        </w:rPr>
        <w:lastRenderedPageBreak/>
        <w:drawing>
          <wp:inline distT="0" distB="0" distL="0" distR="0" wp14:anchorId="0A0143C2" wp14:editId="2C33DA44">
            <wp:extent cx="3993226" cy="4640982"/>
            <wp:effectExtent l="0" t="0" r="7620" b="7620"/>
            <wp:docPr id="19017858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120">
                      <a:extLst>
                        <a:ext uri="{28A0092B-C50C-407E-A947-70E740481C1C}">
                          <a14:useLocalDpi xmlns:a14="http://schemas.microsoft.com/office/drawing/2010/main" val="0"/>
                        </a:ext>
                      </a:extLst>
                    </a:blip>
                    <a:stretch>
                      <a:fillRect/>
                    </a:stretch>
                  </pic:blipFill>
                  <pic:spPr>
                    <a:xfrm>
                      <a:off x="0" y="0"/>
                      <a:ext cx="3993226" cy="4640982"/>
                    </a:xfrm>
                    <a:prstGeom prst="rect">
                      <a:avLst/>
                    </a:prstGeom>
                  </pic:spPr>
                </pic:pic>
              </a:graphicData>
            </a:graphic>
          </wp:inline>
        </w:drawing>
      </w:r>
    </w:p>
    <w:p w14:paraId="3118988D" w14:textId="6C75808C" w:rsidR="00A84672" w:rsidRDefault="00A84672" w:rsidP="00806754">
      <w:pPr>
        <w:pStyle w:val="Caption"/>
      </w:pPr>
      <w:bookmarkStart w:id="2270" w:name="_Toc526249290"/>
      <w:bookmarkStart w:id="2271" w:name="_Toc100333781"/>
      <w:bookmarkStart w:id="2272" w:name="_Toc97543960"/>
      <w:r w:rsidRPr="00476D2F">
        <w:t xml:space="preserve">Figure </w:t>
      </w:r>
      <w:r w:rsidRPr="00476D2F">
        <w:fldChar w:fldCharType="begin"/>
      </w:r>
      <w:r w:rsidRPr="00476D2F">
        <w:instrText xml:space="preserve"> SEQ Figure \* ARABIC </w:instrText>
      </w:r>
      <w:r w:rsidRPr="00476D2F">
        <w:fldChar w:fldCharType="separate"/>
      </w:r>
      <w:r w:rsidR="009B4EE7">
        <w:rPr>
          <w:noProof/>
        </w:rPr>
        <w:t>33</w:t>
      </w:r>
      <w:r w:rsidRPr="00476D2F">
        <w:fldChar w:fldCharType="end"/>
      </w:r>
      <w:r w:rsidRPr="00476D2F">
        <w:t>: Definition of CD</w:t>
      </w:r>
      <w:r w:rsidR="002E6CC9" w:rsidRPr="00476D2F">
        <w:t>5</w:t>
      </w:r>
      <w:r w:rsidRPr="00476D2F">
        <w:t>01</w:t>
      </w:r>
      <w:r w:rsidR="002E6CC9" w:rsidRPr="00476D2F">
        <w:t>C</w:t>
      </w:r>
      <w:r w:rsidRPr="00476D2F">
        <w:t>.</w:t>
      </w:r>
      <w:r w:rsidR="001022A5" w:rsidRPr="00476D2F">
        <w:t>GoodsShipment</w:t>
      </w:r>
      <w:bookmarkEnd w:id="2270"/>
      <w:bookmarkEnd w:id="2271"/>
      <w:bookmarkEnd w:id="2272"/>
    </w:p>
    <w:p w14:paraId="7D1C93AC" w14:textId="77777777" w:rsidR="0089274D" w:rsidRPr="0089274D" w:rsidRDefault="0089274D" w:rsidP="0089274D"/>
    <w:p w14:paraId="6F496A0F" w14:textId="200CA01B" w:rsidR="00A84672" w:rsidRPr="00476D2F" w:rsidRDefault="00A84672" w:rsidP="004E4B61">
      <w:pPr>
        <w:pStyle w:val="Heading4"/>
      </w:pPr>
      <w:r w:rsidRPr="00476D2F">
        <w:t>Technical Codelists XSD (</w:t>
      </w:r>
      <w:r w:rsidR="00861A0A" w:rsidRPr="00476D2F">
        <w:t>t</w:t>
      </w:r>
      <w:r w:rsidRPr="00476D2F">
        <w:t>cl.xsd)</w:t>
      </w:r>
    </w:p>
    <w:p w14:paraId="424953B1" w14:textId="5E87AD7B" w:rsidR="009E0987" w:rsidRPr="00476D2F" w:rsidRDefault="00A84672" w:rsidP="00A84672">
      <w:pPr>
        <w:autoSpaceDE w:val="0"/>
        <w:autoSpaceDN w:val="0"/>
        <w:adjustRightInd w:val="0"/>
        <w:spacing w:before="0"/>
        <w:rPr>
          <w:szCs w:val="24"/>
        </w:rPr>
      </w:pPr>
      <w:r w:rsidRPr="00476D2F">
        <w:rPr>
          <w:szCs w:val="24"/>
        </w:rPr>
        <w:t xml:space="preserve">Technical </w:t>
      </w:r>
      <w:r w:rsidR="0006255B" w:rsidRPr="00476D2F">
        <w:rPr>
          <w:szCs w:val="24"/>
        </w:rPr>
        <w:t>C</w:t>
      </w:r>
      <w:r w:rsidRPr="00476D2F">
        <w:rPr>
          <w:szCs w:val="24"/>
        </w:rPr>
        <w:t xml:space="preserve">odelists </w:t>
      </w:r>
      <w:r w:rsidR="009E0987" w:rsidRPr="00476D2F">
        <w:rPr>
          <w:szCs w:val="24"/>
        </w:rPr>
        <w:t>shall be defined in CS/RD2</w:t>
      </w:r>
      <w:r w:rsidRPr="00476D2F">
        <w:rPr>
          <w:szCs w:val="24"/>
        </w:rPr>
        <w:t xml:space="preserve">. </w:t>
      </w:r>
      <w:r w:rsidR="009E0987" w:rsidRPr="00476D2F">
        <w:rPr>
          <w:szCs w:val="24"/>
        </w:rPr>
        <w:t>Those are listed in one XSD (tcl.xsd) that is referenced by ctypes.xsd and htypes.xsd of each domain</w:t>
      </w:r>
      <w:r w:rsidRPr="00476D2F">
        <w:rPr>
          <w:szCs w:val="24"/>
        </w:rPr>
        <w:t xml:space="preserve">. </w:t>
      </w:r>
    </w:p>
    <w:p w14:paraId="692EFCB6" w14:textId="77777777" w:rsidR="00A84672" w:rsidRPr="00476D2F" w:rsidRDefault="00A84672" w:rsidP="00A84672">
      <w:pPr>
        <w:autoSpaceDE w:val="0"/>
        <w:autoSpaceDN w:val="0"/>
        <w:adjustRightInd w:val="0"/>
        <w:spacing w:before="0"/>
        <w:rPr>
          <w:bCs/>
        </w:rPr>
      </w:pPr>
    </w:p>
    <w:p w14:paraId="24EE770D" w14:textId="77777777" w:rsidR="00DF47BE" w:rsidRPr="00476D2F" w:rsidRDefault="00DF47BE" w:rsidP="00590FF9">
      <w:pPr>
        <w:pStyle w:val="Heading1"/>
      </w:pPr>
      <w:bookmarkStart w:id="2273" w:name="_Toc526254559"/>
      <w:bookmarkStart w:id="2274" w:name="_Toc526318774"/>
      <w:bookmarkStart w:id="2275" w:name="_Transport_of_messages"/>
      <w:bookmarkStart w:id="2276" w:name="_Toc473625765"/>
      <w:bookmarkStart w:id="2277" w:name="_Toc473732629"/>
      <w:bookmarkStart w:id="2278" w:name="_Toc473825722"/>
      <w:bookmarkStart w:id="2279" w:name="_Ref474568079"/>
      <w:bookmarkStart w:id="2280" w:name="_Ref474569606"/>
      <w:bookmarkStart w:id="2281" w:name="_Ref476023127"/>
      <w:bookmarkStart w:id="2282" w:name="_Ref476122656"/>
      <w:bookmarkStart w:id="2283" w:name="_Ref493590895"/>
      <w:bookmarkStart w:id="2284" w:name="_Ref493590905"/>
      <w:bookmarkStart w:id="2285" w:name="_Ref493590920"/>
      <w:bookmarkStart w:id="2286" w:name="_Ref493590946"/>
      <w:bookmarkStart w:id="2287" w:name="_Ref493590968"/>
      <w:bookmarkStart w:id="2288" w:name="_Ref23914503"/>
      <w:bookmarkStart w:id="2289" w:name="_Ref23914894"/>
      <w:bookmarkStart w:id="2290" w:name="_Ref23916700"/>
      <w:bookmarkStart w:id="2291" w:name="_Ref26954855"/>
      <w:bookmarkStart w:id="2292" w:name="_Ref26954864"/>
      <w:bookmarkStart w:id="2293" w:name="_Ref26954926"/>
      <w:bookmarkStart w:id="2294" w:name="_Ref26955977"/>
      <w:bookmarkStart w:id="2295" w:name="_Ref26957323"/>
      <w:bookmarkStart w:id="2296" w:name="_Ref26957351"/>
      <w:bookmarkStart w:id="2297" w:name="_Ref26957491"/>
      <w:bookmarkStart w:id="2298" w:name="_Ref26957975"/>
      <w:bookmarkStart w:id="2299" w:name="_Ref26958003"/>
      <w:bookmarkStart w:id="2300" w:name="_Ref26958028"/>
      <w:bookmarkStart w:id="2301" w:name="_Ref26958059"/>
      <w:bookmarkStart w:id="2302" w:name="_Ref26958081"/>
      <w:bookmarkStart w:id="2303" w:name="_Ref30826689"/>
      <w:bookmarkStart w:id="2304" w:name="_Toc77048958"/>
      <w:bookmarkStart w:id="2305" w:name="_Ref191036669"/>
      <w:bookmarkStart w:id="2306" w:name="_Toc259460380"/>
      <w:bookmarkStart w:id="2307" w:name="_Ref380052302"/>
      <w:bookmarkStart w:id="2308" w:name="_Toc526170509"/>
      <w:bookmarkEnd w:id="2273"/>
      <w:bookmarkEnd w:id="2274"/>
      <w:bookmarkEnd w:id="2275"/>
      <w:r w:rsidRPr="00476D2F">
        <w:lastRenderedPageBreak/>
        <w:t>Transport of messages via CCN/CSI</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24EE770E" w14:textId="18745B8A" w:rsidR="00DF47BE" w:rsidRPr="00476D2F" w:rsidRDefault="00DF47BE">
      <w:pPr>
        <w:pStyle w:val="Heading2"/>
      </w:pPr>
      <w:bookmarkStart w:id="2309" w:name="_Toc473625766"/>
      <w:bookmarkStart w:id="2310" w:name="_Toc473732630"/>
      <w:bookmarkStart w:id="2311" w:name="_Toc473825723"/>
      <w:bookmarkStart w:id="2312" w:name="_Toc77048959"/>
      <w:bookmarkStart w:id="2313" w:name="_Toc259460381"/>
      <w:bookmarkStart w:id="2314" w:name="_Toc526170510"/>
      <w:bookmarkStart w:id="2315" w:name="_Toc100333665"/>
      <w:bookmarkStart w:id="2316" w:name="_Toc97543844"/>
      <w:r w:rsidRPr="00476D2F">
        <w:t>Introduction</w:t>
      </w:r>
      <w:bookmarkEnd w:id="2030"/>
      <w:bookmarkEnd w:id="2031"/>
      <w:bookmarkEnd w:id="2032"/>
      <w:bookmarkEnd w:id="2033"/>
      <w:bookmarkEnd w:id="2034"/>
      <w:bookmarkEnd w:id="2309"/>
      <w:bookmarkEnd w:id="2310"/>
      <w:bookmarkEnd w:id="2311"/>
      <w:bookmarkEnd w:id="2312"/>
      <w:bookmarkEnd w:id="2313"/>
      <w:bookmarkEnd w:id="2314"/>
      <w:bookmarkEnd w:id="2315"/>
      <w:bookmarkEnd w:id="2316"/>
    </w:p>
    <w:p w14:paraId="24EE770F" w14:textId="77777777" w:rsidR="00DF47BE" w:rsidRPr="00476D2F" w:rsidRDefault="00DF47BE" w:rsidP="006F347D">
      <w:pPr>
        <w:pStyle w:val="Heading3"/>
      </w:pPr>
      <w:bookmarkStart w:id="2317" w:name="_Toc411241062"/>
      <w:bookmarkStart w:id="2318" w:name="_Toc412951838"/>
      <w:bookmarkStart w:id="2319" w:name="_Toc412952969"/>
      <w:bookmarkStart w:id="2320" w:name="_Toc455980377"/>
      <w:bookmarkStart w:id="2321" w:name="_Toc456517732"/>
      <w:bookmarkStart w:id="2322" w:name="_Toc470515272"/>
      <w:bookmarkStart w:id="2323" w:name="_Toc473625767"/>
      <w:bookmarkStart w:id="2324" w:name="_Toc473732631"/>
      <w:bookmarkStart w:id="2325" w:name="_Toc473825724"/>
      <w:bookmarkStart w:id="2326" w:name="_Toc259460382"/>
      <w:bookmarkStart w:id="2327" w:name="_Toc526170511"/>
      <w:bookmarkStart w:id="2328" w:name="_Toc100333666"/>
      <w:bookmarkStart w:id="2329" w:name="_Toc97543845"/>
      <w:r w:rsidRPr="00476D2F">
        <w:t>Summary</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24EE7710" w14:textId="3C34404D" w:rsidR="00DF47BE" w:rsidRPr="00476D2F" w:rsidRDefault="00DF47BE">
      <w:r w:rsidRPr="00476D2F">
        <w:t xml:space="preserve">This section specifies the exchange of messages through the </w:t>
      </w:r>
      <w:r w:rsidR="000C62EF" w:rsidRPr="00476D2F">
        <w:t>Common Domain</w:t>
      </w:r>
      <w:r w:rsidRPr="00476D2F">
        <w:t>.</w:t>
      </w:r>
    </w:p>
    <w:p w14:paraId="24EE7711" w14:textId="77777777" w:rsidR="00DF47BE" w:rsidRPr="00476D2F" w:rsidRDefault="00DF47BE">
      <w:r w:rsidRPr="00476D2F">
        <w:t>The specification consists of a set of specified items that are grouped in two parts:</w:t>
      </w:r>
    </w:p>
    <w:p w14:paraId="24EE7712" w14:textId="3B93B007" w:rsidR="00DF47BE" w:rsidRPr="00476D2F" w:rsidRDefault="00DF47BE" w:rsidP="00117A38">
      <w:pPr>
        <w:numPr>
          <w:ilvl w:val="0"/>
          <w:numId w:val="34"/>
        </w:numPr>
        <w:spacing w:before="120" w:after="120"/>
      </w:pPr>
      <w:r w:rsidRPr="00476D2F">
        <w:t xml:space="preserve">The mandatory items: these consist of all choices that need agreement in the </w:t>
      </w:r>
      <w:r w:rsidR="000C62EF" w:rsidRPr="00476D2F">
        <w:t>Common Domain</w:t>
      </w:r>
      <w:r w:rsidRPr="00476D2F">
        <w:t xml:space="preserve"> to ensure end-to-end communication between National Applications.</w:t>
      </w:r>
    </w:p>
    <w:p w14:paraId="24EE7713" w14:textId="77777777" w:rsidR="00DF47BE" w:rsidRPr="00476D2F" w:rsidRDefault="00DF47BE" w:rsidP="00117A38">
      <w:pPr>
        <w:numPr>
          <w:ilvl w:val="0"/>
          <w:numId w:val="34"/>
        </w:numPr>
        <w:spacing w:before="120" w:after="120"/>
      </w:pPr>
      <w:r w:rsidRPr="00476D2F">
        <w:t>The recommended items: these consist of all recommendations that are of benefit for the best possible performance of the communication means, beyond what is mandatory and taking into account the fact that varied architectural constraints may exist on different NCA platforms.</w:t>
      </w:r>
    </w:p>
    <w:p w14:paraId="24EE7714" w14:textId="3B945FC3" w:rsidR="00DF47BE" w:rsidRPr="00476D2F" w:rsidRDefault="00DF47BE" w:rsidP="006F347D">
      <w:pPr>
        <w:pStyle w:val="Heading3"/>
      </w:pPr>
      <w:bookmarkStart w:id="2330" w:name="_Toc410548814"/>
      <w:bookmarkStart w:id="2331" w:name="_Toc411241063"/>
      <w:bookmarkStart w:id="2332" w:name="_Toc412951839"/>
      <w:bookmarkStart w:id="2333" w:name="_Toc412952970"/>
      <w:bookmarkStart w:id="2334" w:name="_Toc455980378"/>
      <w:bookmarkStart w:id="2335" w:name="_Toc456517733"/>
      <w:bookmarkStart w:id="2336" w:name="_Ref458399163"/>
      <w:bookmarkStart w:id="2337" w:name="_Ref458399188"/>
      <w:bookmarkStart w:id="2338" w:name="_Toc470515273"/>
      <w:bookmarkStart w:id="2339" w:name="_Toc473625768"/>
      <w:bookmarkStart w:id="2340" w:name="_Toc473732632"/>
      <w:bookmarkStart w:id="2341" w:name="_Toc473825725"/>
      <w:bookmarkStart w:id="2342" w:name="_Toc259460383"/>
      <w:bookmarkStart w:id="2343" w:name="_Toc526170512"/>
      <w:bookmarkStart w:id="2344" w:name="_Toc100333667"/>
      <w:bookmarkStart w:id="2345" w:name="_Toc97543846"/>
      <w:r w:rsidRPr="00476D2F">
        <w:t>Architectural Assumptions</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24EE7715" w14:textId="1BB6275E" w:rsidR="00DF47BE" w:rsidRPr="00476D2F" w:rsidRDefault="00DF47BE" w:rsidP="00117A38">
      <w:pPr>
        <w:numPr>
          <w:ilvl w:val="0"/>
          <w:numId w:val="11"/>
        </w:numPr>
        <w:tabs>
          <w:tab w:val="clear" w:pos="1080"/>
          <w:tab w:val="num" w:pos="1134"/>
        </w:tabs>
        <w:ind w:left="1134" w:hanging="414"/>
      </w:pPr>
      <w:r w:rsidRPr="00476D2F">
        <w:t xml:space="preserve">The exchanges in the </w:t>
      </w:r>
      <w:r w:rsidR="000C62EF" w:rsidRPr="00476D2F">
        <w:t>Common Domain</w:t>
      </w:r>
      <w:r w:rsidRPr="00476D2F">
        <w:t xml:space="preserve"> use the communication services provided by the CCN/CSI infrastructure. The CCN/CSI infrastructure has the main objective of exchanging CCN messages across the </w:t>
      </w:r>
      <w:r w:rsidR="000C62EF" w:rsidRPr="00476D2F">
        <w:t>Common Domain</w:t>
      </w:r>
      <w:r w:rsidRPr="00476D2F">
        <w:t>: a CCN message is an object that is created, sent and received through the CSI API. A CCN message has a structure composed of service elements and Application data.</w:t>
      </w:r>
    </w:p>
    <w:p w14:paraId="24EE7716" w14:textId="77777777" w:rsidR="00DF47BE" w:rsidRPr="00476D2F" w:rsidRDefault="00DF47BE" w:rsidP="00117A38">
      <w:pPr>
        <w:numPr>
          <w:ilvl w:val="0"/>
          <w:numId w:val="11"/>
        </w:numPr>
        <w:tabs>
          <w:tab w:val="clear" w:pos="1080"/>
          <w:tab w:val="num" w:pos="1134"/>
        </w:tabs>
        <w:ind w:left="1134" w:hanging="414"/>
      </w:pPr>
      <w:r w:rsidRPr="00476D2F">
        <w:t>The CCN infrastructure consists of a set of interconnected Gateways; each NCA is able to use the CCN services by connecting an NCA front end to a nationally located Gateway and accessing this Gateway through the CSI API.</w:t>
      </w:r>
    </w:p>
    <w:p w14:paraId="24EE7717" w14:textId="77777777" w:rsidR="00DF47BE" w:rsidRPr="00476D2F" w:rsidRDefault="00DF47BE" w:rsidP="00117A38">
      <w:pPr>
        <w:numPr>
          <w:ilvl w:val="0"/>
          <w:numId w:val="11"/>
        </w:numPr>
        <w:tabs>
          <w:tab w:val="clear" w:pos="1080"/>
          <w:tab w:val="num" w:pos="1134"/>
        </w:tabs>
        <w:ind w:left="1134" w:hanging="414"/>
      </w:pPr>
      <w:r w:rsidRPr="00476D2F">
        <w:t>Only the subset of CCN asynchronous communication services is used in Customs systems.</w:t>
      </w:r>
    </w:p>
    <w:p w14:paraId="24EE7718" w14:textId="77777777" w:rsidR="00DF47BE" w:rsidRPr="00476D2F" w:rsidRDefault="00DF47BE" w:rsidP="00117A38">
      <w:pPr>
        <w:numPr>
          <w:ilvl w:val="0"/>
          <w:numId w:val="11"/>
        </w:numPr>
        <w:tabs>
          <w:tab w:val="clear" w:pos="1080"/>
          <w:tab w:val="num" w:pos="1134"/>
        </w:tabs>
        <w:ind w:left="1134" w:hanging="414"/>
      </w:pPr>
      <w:r w:rsidRPr="00476D2F">
        <w:t>The CCN asynchronous services operate on persistent storage objects named “queues”. In this mode, CCN messages are exchanged between queues by the CCN services. There exists a consistent naming convention for all queues defined for Customs systems.</w:t>
      </w:r>
    </w:p>
    <w:p w14:paraId="24EE7719" w14:textId="77777777" w:rsidR="00DF47BE" w:rsidRPr="00476D2F" w:rsidRDefault="00DF47BE" w:rsidP="00117A38">
      <w:pPr>
        <w:numPr>
          <w:ilvl w:val="0"/>
          <w:numId w:val="11"/>
        </w:numPr>
        <w:tabs>
          <w:tab w:val="clear" w:pos="1080"/>
          <w:tab w:val="num" w:pos="1134"/>
        </w:tabs>
        <w:ind w:left="1134" w:hanging="414"/>
      </w:pPr>
      <w:r w:rsidRPr="00476D2F">
        <w:t xml:space="preserve">In Customs systems, the Application data within a CCN message consist of one Information Exchange. The </w:t>
      </w:r>
      <w:r w:rsidR="00C1401A" w:rsidRPr="00476D2F">
        <w:t>EDIFACT</w:t>
      </w:r>
      <w:r w:rsidRPr="00476D2F">
        <w:t xml:space="preserve"> or XML interchange that carries one Information Exchange consists of one </w:t>
      </w:r>
      <w:r w:rsidR="00C1401A" w:rsidRPr="00476D2F">
        <w:t>EDIFACT</w:t>
      </w:r>
      <w:r w:rsidRPr="00476D2F">
        <w:t xml:space="preserve"> or XML message</w:t>
      </w:r>
      <w:r w:rsidRPr="00476D2F">
        <w:rPr>
          <w:rStyle w:val="FootnoteReference"/>
        </w:rPr>
        <w:footnoteReference w:id="30"/>
      </w:r>
      <w:r w:rsidRPr="00476D2F">
        <w:t xml:space="preserve"> respectively.</w:t>
      </w:r>
    </w:p>
    <w:p w14:paraId="24EE771A" w14:textId="3610FFB7" w:rsidR="00DF47BE" w:rsidRPr="00476D2F" w:rsidRDefault="00DF47BE" w:rsidP="00117A38">
      <w:pPr>
        <w:numPr>
          <w:ilvl w:val="0"/>
          <w:numId w:val="11"/>
        </w:numPr>
        <w:tabs>
          <w:tab w:val="clear" w:pos="1080"/>
          <w:tab w:val="num" w:pos="1134"/>
        </w:tabs>
        <w:ind w:left="1134" w:hanging="414"/>
      </w:pPr>
      <w:r w:rsidRPr="00476D2F">
        <w:t xml:space="preserve">The responsibility for routing a CCN message coming from the </w:t>
      </w:r>
      <w:r w:rsidR="000C62EF" w:rsidRPr="00476D2F">
        <w:t>Common Domain</w:t>
      </w:r>
      <w:r w:rsidRPr="00476D2F">
        <w:t xml:space="preserve">, once it is present in the receiving queue, entirely lies upon the NCA. This includes the steps of (a) reading from the receiving queue; (b) dispatching the message contents to processes and destinations within the National Domain; (c) extracting where appropriate the EDIFACT </w:t>
      </w:r>
      <w:r w:rsidR="00C915BA" w:rsidRPr="00476D2F">
        <w:t xml:space="preserve">or XML </w:t>
      </w:r>
      <w:r w:rsidRPr="00476D2F">
        <w:t xml:space="preserve">message from the CCN message; (d) </w:t>
      </w:r>
      <w:r w:rsidRPr="00476D2F">
        <w:lastRenderedPageBreak/>
        <w:t xml:space="preserve">reacting appropriately to the EDIFACT </w:t>
      </w:r>
      <w:r w:rsidR="00C915BA" w:rsidRPr="00476D2F">
        <w:t xml:space="preserve">or XML </w:t>
      </w:r>
      <w:r w:rsidRPr="00476D2F">
        <w:t>message contents in accordance with the Customs systems business process threads, rules and conditions.</w:t>
      </w:r>
    </w:p>
    <w:p w14:paraId="24EE771B" w14:textId="424B7CE8" w:rsidR="00DF47BE" w:rsidRPr="00476D2F" w:rsidRDefault="00DF47BE" w:rsidP="00117A38">
      <w:pPr>
        <w:numPr>
          <w:ilvl w:val="0"/>
          <w:numId w:val="11"/>
        </w:numPr>
        <w:tabs>
          <w:tab w:val="clear" w:pos="1080"/>
          <w:tab w:val="num" w:pos="1134"/>
        </w:tabs>
        <w:ind w:left="1134" w:hanging="414"/>
      </w:pPr>
      <w:r w:rsidRPr="00476D2F">
        <w:t xml:space="preserve">The Information Exchanges do not require an immediate answer. </w:t>
      </w:r>
      <w:r w:rsidR="00C2473C" w:rsidRPr="00476D2F">
        <w:t>Response times for National and central applications are defined in the SLA</w:t>
      </w:r>
      <w:r w:rsidR="00687670" w:rsidRPr="00476D2F">
        <w:t xml:space="preserve"> </w:t>
      </w:r>
      <w:r w:rsidR="00C2473C" w:rsidRPr="00476D2F">
        <w:t>[</w:t>
      </w:r>
      <w:r w:rsidR="00C2473C" w:rsidRPr="00476D2F">
        <w:fldChar w:fldCharType="begin"/>
      </w:r>
      <w:r w:rsidR="00C2473C" w:rsidRPr="00476D2F">
        <w:instrText xml:space="preserve"> REF R30 \h  \* MERGEFORMAT </w:instrText>
      </w:r>
      <w:r w:rsidR="00C2473C" w:rsidRPr="00476D2F">
        <w:fldChar w:fldCharType="separate"/>
      </w:r>
      <w:r w:rsidR="009B4EE7" w:rsidRPr="009B4EE7">
        <w:t>R30</w:t>
      </w:r>
      <w:r w:rsidR="00C2473C" w:rsidRPr="00476D2F">
        <w:fldChar w:fldCharType="end"/>
      </w:r>
      <w:r w:rsidR="00C2473C" w:rsidRPr="00476D2F">
        <w:t>].</w:t>
      </w:r>
      <w:bookmarkStart w:id="2346" w:name="_Toc410548816"/>
      <w:bookmarkStart w:id="2347" w:name="_Ref411238594"/>
      <w:bookmarkStart w:id="2348" w:name="_Ref411238601"/>
      <w:bookmarkStart w:id="2349" w:name="_Toc411241065"/>
      <w:bookmarkStart w:id="2350" w:name="_Toc412951841"/>
      <w:bookmarkStart w:id="2351" w:name="_Toc412952972"/>
      <w:bookmarkStart w:id="2352" w:name="_Toc455980379"/>
      <w:bookmarkStart w:id="2353" w:name="_Toc456517734"/>
      <w:bookmarkStart w:id="2354" w:name="_Toc410548815"/>
      <w:bookmarkStart w:id="2355" w:name="_Toc411241064"/>
      <w:bookmarkStart w:id="2356" w:name="_Toc412951840"/>
      <w:bookmarkStart w:id="2357" w:name="_Toc412952971"/>
    </w:p>
    <w:p w14:paraId="24EE771C" w14:textId="77777777" w:rsidR="00DF47BE" w:rsidRPr="00476D2F" w:rsidRDefault="00DF47BE" w:rsidP="00117A38">
      <w:pPr>
        <w:numPr>
          <w:ilvl w:val="0"/>
          <w:numId w:val="11"/>
        </w:numPr>
        <w:tabs>
          <w:tab w:val="clear" w:pos="1080"/>
          <w:tab w:val="num" w:pos="1134"/>
        </w:tabs>
        <w:ind w:left="1134" w:hanging="414"/>
      </w:pPr>
      <w:r w:rsidRPr="00476D2F">
        <w:t>A National Application is interacting with CCN/CSI via CCN/CSI API calls. It is mandatory to check the result of any API call (by checking the API return and reason codes) to assure the proper execution of the API call and to take corrective actions in case of problems.</w:t>
      </w:r>
    </w:p>
    <w:p w14:paraId="24EE771D" w14:textId="77777777" w:rsidR="00DF47BE" w:rsidRPr="00476D2F" w:rsidRDefault="00DF47BE" w:rsidP="00117A38">
      <w:pPr>
        <w:numPr>
          <w:ilvl w:val="0"/>
          <w:numId w:val="11"/>
        </w:numPr>
        <w:tabs>
          <w:tab w:val="clear" w:pos="1080"/>
          <w:tab w:val="num" w:pos="1134"/>
        </w:tabs>
        <w:ind w:left="1134" w:hanging="414"/>
      </w:pPr>
      <w:r w:rsidRPr="00476D2F">
        <w:t xml:space="preserve">Whenever an Information Exchange is sent, CCN/CSI enables to request report messages indicating the state of the message transfer. The usage of these report messages is mandatory. The sender must check the reception of the report messages and corrective action needs to be taken in case of problems. </w:t>
      </w:r>
    </w:p>
    <w:p w14:paraId="67163834" w14:textId="5629D562" w:rsidR="00824CBB" w:rsidRPr="00476D2F" w:rsidRDefault="00154AAD" w:rsidP="00117A38">
      <w:pPr>
        <w:numPr>
          <w:ilvl w:val="0"/>
          <w:numId w:val="11"/>
        </w:numPr>
        <w:tabs>
          <w:tab w:val="clear" w:pos="1080"/>
          <w:tab w:val="num" w:pos="1134"/>
        </w:tabs>
        <w:ind w:left="1134" w:hanging="414"/>
      </w:pPr>
      <w:r w:rsidRPr="00476D2F">
        <w:t xml:space="preserve">CCN/CSI enables automated MRN nursing, whereby an automated application can track all CCN/CSI exchanges related to a single MRN, including the exchange of the various CCN/CSI reports. In order to support MRN nursing, the National and Central applications must follow the conventions defined for the usage of MsgId and CorrelId in the CCN/CSI exchanges. The MRN nursing is strongly recommended for the NAs operating their </w:t>
      </w:r>
      <w:r w:rsidRPr="00476D2F">
        <w:rPr>
          <w:i/>
          <w:iCs/>
        </w:rPr>
        <w:t>Legacy</w:t>
      </w:r>
      <w:r w:rsidRPr="00476D2F">
        <w:t xml:space="preserve"> applications. The MRN nursing is mandatory for </w:t>
      </w:r>
      <w:r w:rsidRPr="00476D2F">
        <w:rPr>
          <w:i/>
          <w:iCs/>
        </w:rPr>
        <w:t>To-Be</w:t>
      </w:r>
      <w:r w:rsidRPr="00476D2F">
        <w:t xml:space="preserve"> NCAs (i.e. operating in NCTS-P5 and AES) that must follow the conventions defined for the usage of </w:t>
      </w:r>
      <w:r w:rsidRPr="00476D2F">
        <w:rPr>
          <w:i/>
          <w:iCs/>
        </w:rPr>
        <w:t>MsgId</w:t>
      </w:r>
      <w:r w:rsidRPr="00476D2F">
        <w:t xml:space="preserve"> and </w:t>
      </w:r>
      <w:r w:rsidRPr="00476D2F">
        <w:rPr>
          <w:i/>
          <w:iCs/>
        </w:rPr>
        <w:t>CorrelId</w:t>
      </w:r>
      <w:r w:rsidRPr="00476D2F">
        <w:t xml:space="preserve"> in the CCN/CSI exchanges</w:t>
      </w:r>
      <w:r w:rsidR="00863117" w:rsidRPr="00476D2F">
        <w:t xml:space="preserve"> (see section </w:t>
      </w:r>
      <w:r w:rsidR="00863117" w:rsidRPr="00476D2F">
        <w:fldChar w:fldCharType="begin"/>
      </w:r>
      <w:r w:rsidR="00863117" w:rsidRPr="00476D2F">
        <w:instrText xml:space="preserve"> REF _Ref27420064 \r \h </w:instrText>
      </w:r>
      <w:r w:rsidR="00863117" w:rsidRPr="00476D2F">
        <w:fldChar w:fldCharType="separate"/>
      </w:r>
      <w:r w:rsidR="009B4EE7">
        <w:t>VIII.2.1</w:t>
      </w:r>
      <w:r w:rsidR="00863117" w:rsidRPr="00476D2F">
        <w:fldChar w:fldCharType="end"/>
      </w:r>
      <w:r w:rsidR="00863117" w:rsidRPr="00476D2F">
        <w:t>).</w:t>
      </w:r>
    </w:p>
    <w:p w14:paraId="24EE771F" w14:textId="77777777" w:rsidR="00DF47BE" w:rsidRPr="00476D2F" w:rsidRDefault="00DF47BE" w:rsidP="00117A38">
      <w:pPr>
        <w:numPr>
          <w:ilvl w:val="0"/>
          <w:numId w:val="11"/>
        </w:numPr>
        <w:tabs>
          <w:tab w:val="clear" w:pos="1080"/>
          <w:tab w:val="num" w:pos="1134"/>
        </w:tabs>
        <w:ind w:left="1134" w:hanging="414"/>
      </w:pPr>
      <w:r w:rsidRPr="00476D2F">
        <w:t>In Customs systems when two Information Exchanges are sent to the same queue on the same Gateway and the sequence of these is significant (e.g. IE</w:t>
      </w:r>
      <w:r w:rsidR="00E13BA4" w:rsidRPr="00476D2F">
        <w:t>0</w:t>
      </w:r>
      <w:r w:rsidRPr="00476D2F">
        <w:t>06/IE</w:t>
      </w:r>
      <w:r w:rsidR="00E13BA4" w:rsidRPr="00476D2F">
        <w:t>0</w:t>
      </w:r>
      <w:r w:rsidRPr="00476D2F">
        <w:t>18 in NCTS), then it is the responsibility of the sending NCA to ensure that this sequence is maintained under all conditions. This may be achieved by delaying the sending of the second until receipt of the first has been acknowledged.</w:t>
      </w:r>
    </w:p>
    <w:p w14:paraId="24EE7720" w14:textId="77777777" w:rsidR="00DF47BE" w:rsidRPr="00476D2F" w:rsidRDefault="00DF47BE" w:rsidP="00117A38">
      <w:pPr>
        <w:numPr>
          <w:ilvl w:val="0"/>
          <w:numId w:val="11"/>
        </w:numPr>
        <w:tabs>
          <w:tab w:val="clear" w:pos="1080"/>
          <w:tab w:val="num" w:pos="1134"/>
        </w:tabs>
        <w:ind w:left="1134" w:hanging="414"/>
      </w:pPr>
      <w:r w:rsidRPr="00476D2F">
        <w:t xml:space="preserve">In order to prevent a message from being deleted from a queue before it has actually been processed, the queue should first be browsed to get the message and then delete the message from it (after the message has been processed). The usage of the verb to get and delete is not allowed since it does not guarantee a correct handling of the message. </w:t>
      </w:r>
    </w:p>
    <w:p w14:paraId="24EE7721" w14:textId="77777777" w:rsidR="00DF47BE" w:rsidRPr="00476D2F" w:rsidRDefault="00DF47BE" w:rsidP="00117A38">
      <w:pPr>
        <w:numPr>
          <w:ilvl w:val="0"/>
          <w:numId w:val="11"/>
        </w:numPr>
        <w:tabs>
          <w:tab w:val="clear" w:pos="1080"/>
          <w:tab w:val="num" w:pos="1134"/>
        </w:tabs>
        <w:ind w:left="1134" w:hanging="414"/>
      </w:pPr>
      <w:r w:rsidRPr="00476D2F">
        <w:t>Sending NCAs should not re-send IEs for which there has been no reply as a result of unavailability of the receiving NCA. The re-send should occur only upon request of the NCA, or receipt of an exception report. Specifically for NTAs, the sending NTA should "enable" the sequence check mechanism in order to respect the correct sequence of messages, when this is explicitly defined, as is the case for IE006 and IE018.</w:t>
      </w:r>
    </w:p>
    <w:p w14:paraId="5DCB3607" w14:textId="77777777" w:rsidR="00A004BB" w:rsidRPr="00476D2F" w:rsidRDefault="00A004BB">
      <w:pPr>
        <w:spacing w:before="0"/>
        <w:jc w:val="left"/>
        <w:rPr>
          <w:b/>
          <w:i/>
        </w:rPr>
      </w:pPr>
      <w:bookmarkStart w:id="2358" w:name="_Toc470515274"/>
      <w:bookmarkStart w:id="2359" w:name="_Toc473625769"/>
      <w:bookmarkStart w:id="2360" w:name="_Toc473732633"/>
      <w:bookmarkStart w:id="2361" w:name="_Toc473825726"/>
      <w:bookmarkStart w:id="2362" w:name="_Toc259460384"/>
      <w:bookmarkStart w:id="2363" w:name="_Toc526170513"/>
      <w:r w:rsidRPr="00476D2F">
        <w:br w:type="page"/>
      </w:r>
    </w:p>
    <w:p w14:paraId="24EE7722" w14:textId="1D6599D5" w:rsidR="00DF47BE" w:rsidRPr="00476D2F" w:rsidRDefault="00DF47BE" w:rsidP="006F347D">
      <w:pPr>
        <w:pStyle w:val="Heading3"/>
      </w:pPr>
      <w:bookmarkStart w:id="2364" w:name="_Toc100333668"/>
      <w:bookmarkStart w:id="2365" w:name="_Toc97543847"/>
      <w:r w:rsidRPr="00476D2F">
        <w:lastRenderedPageBreak/>
        <w:t>References</w:t>
      </w:r>
      <w:bookmarkEnd w:id="2346"/>
      <w:bookmarkEnd w:id="2347"/>
      <w:bookmarkEnd w:id="2348"/>
      <w:bookmarkEnd w:id="2349"/>
      <w:bookmarkEnd w:id="2350"/>
      <w:bookmarkEnd w:id="2351"/>
      <w:r w:rsidRPr="00476D2F">
        <w:t xml:space="preserve"> to CCN/CSI</w:t>
      </w:r>
      <w:bookmarkEnd w:id="2352"/>
      <w:bookmarkEnd w:id="2353"/>
      <w:bookmarkEnd w:id="2358"/>
      <w:bookmarkEnd w:id="2359"/>
      <w:bookmarkEnd w:id="2360"/>
      <w:bookmarkEnd w:id="2361"/>
      <w:bookmarkEnd w:id="2362"/>
      <w:bookmarkEnd w:id="2363"/>
      <w:bookmarkEnd w:id="2364"/>
      <w:bookmarkEnd w:id="2365"/>
    </w:p>
    <w:p w14:paraId="24EE7723" w14:textId="77777777" w:rsidR="00DF47BE" w:rsidRPr="00476D2F" w:rsidRDefault="00DF47BE">
      <w:r w:rsidRPr="00476D2F">
        <w:t>This document does not describe CCN/CSI. That information is available in the relevant CCN/CSI manuals. The document provides a short reminder of the CCN communication with the aim of helping the reader to find his/her way into the CCN/CSI documentation and it also defines the programming choices applicable to Customs systems.</w:t>
      </w:r>
    </w:p>
    <w:p w14:paraId="24EE7724" w14:textId="480570DE" w:rsidR="00DF47BE" w:rsidRPr="00476D2F" w:rsidRDefault="00A9312B">
      <w:r w:rsidRPr="00476D2F">
        <w:fldChar w:fldCharType="begin"/>
      </w:r>
      <w:r w:rsidRPr="00476D2F">
        <w:instrText xml:space="preserve"> REF _Ref426447501 \h  \* MERGEFORMAT </w:instrText>
      </w:r>
      <w:r w:rsidRPr="00476D2F">
        <w:fldChar w:fldCharType="separate"/>
      </w:r>
      <w:r w:rsidR="009B4EE7" w:rsidRPr="00421B50">
        <w:t>General Introduction</w:t>
      </w:r>
      <w:r w:rsidRPr="00476D2F">
        <w:fldChar w:fldCharType="end"/>
      </w:r>
      <w:r w:rsidR="00DF47BE" w:rsidRPr="00476D2F">
        <w:t xml:space="preserve"> lists specific references related to CCN/CSI and the C language ([</w:t>
      </w:r>
      <w:r w:rsidRPr="00476D2F">
        <w:fldChar w:fldCharType="begin"/>
      </w:r>
      <w:r w:rsidRPr="00476D2F">
        <w:instrText xml:space="preserve"> REF CCNAD1 \h  \* MERGEFORMAT </w:instrText>
      </w:r>
      <w:r w:rsidRPr="00476D2F">
        <w:fldChar w:fldCharType="separate"/>
      </w:r>
      <w:r w:rsidR="009B4EE7" w:rsidRPr="009B4EE7">
        <w:t>A1</w:t>
      </w:r>
      <w:r w:rsidRPr="00476D2F">
        <w:fldChar w:fldCharType="end"/>
      </w:r>
      <w:r w:rsidR="00DF47BE" w:rsidRPr="00476D2F">
        <w:t>] to [</w:t>
      </w:r>
      <w:r w:rsidRPr="00476D2F">
        <w:fldChar w:fldCharType="begin"/>
      </w:r>
      <w:r w:rsidRPr="00476D2F">
        <w:instrText xml:space="preserve"> REF CCNAD3 \h  \* MERGEFORMAT </w:instrText>
      </w:r>
      <w:r w:rsidRPr="00476D2F">
        <w:fldChar w:fldCharType="separate"/>
      </w:r>
      <w:r w:rsidR="009B4EE7" w:rsidRPr="009B4EE7">
        <w:t>A3</w:t>
      </w:r>
      <w:r w:rsidRPr="00476D2F">
        <w:fldChar w:fldCharType="end"/>
      </w:r>
      <w:r w:rsidR="00DF47BE" w:rsidRPr="00476D2F">
        <w:t>] and [</w:t>
      </w:r>
      <w:r w:rsidRPr="00476D2F">
        <w:fldChar w:fldCharType="begin"/>
      </w:r>
      <w:r w:rsidRPr="00476D2F">
        <w:instrText xml:space="preserve"> REF R34 \h  \* MERGEFORMAT </w:instrText>
      </w:r>
      <w:r w:rsidRPr="00476D2F">
        <w:fldChar w:fldCharType="separate"/>
      </w:r>
      <w:r w:rsidR="009B4EE7" w:rsidRPr="009B4EE7">
        <w:t>R34</w:t>
      </w:r>
      <w:r w:rsidRPr="00476D2F">
        <w:fldChar w:fldCharType="end"/>
      </w:r>
      <w:r w:rsidR="00DF47BE" w:rsidRPr="00476D2F">
        <w:t>] to [</w:t>
      </w:r>
      <w:r w:rsidRPr="00476D2F">
        <w:fldChar w:fldCharType="begin"/>
      </w:r>
      <w:r w:rsidRPr="00476D2F">
        <w:instrText xml:space="preserve"> REF R41 \h  \* MERGEFORMAT </w:instrText>
      </w:r>
      <w:r w:rsidRPr="00476D2F">
        <w:fldChar w:fldCharType="separate"/>
      </w:r>
      <w:r w:rsidR="009B4EE7" w:rsidRPr="009B4EE7">
        <w:t>R10</w:t>
      </w:r>
      <w:r w:rsidRPr="00476D2F">
        <w:fldChar w:fldCharType="end"/>
      </w:r>
      <w:r w:rsidR="00DF47BE" w:rsidRPr="00476D2F">
        <w:t>]).</w:t>
      </w:r>
    </w:p>
    <w:bookmarkEnd w:id="2354"/>
    <w:bookmarkEnd w:id="2355"/>
    <w:bookmarkEnd w:id="2356"/>
    <w:bookmarkEnd w:id="2357"/>
    <w:p w14:paraId="24EE7725" w14:textId="77777777" w:rsidR="00DF47BE" w:rsidRPr="00476D2F" w:rsidRDefault="00DF47BE">
      <w:r w:rsidRPr="00476D2F">
        <w:t>The definitions of data structures, of data types and of constants are found in “include” files (for the C language) or “COPY” files (for the COBOL language). “Library” files providing the compiled code that must be linked with the application-compiled code are also provided. The indications of the files to use are given in:</w:t>
      </w:r>
    </w:p>
    <w:p w14:paraId="24EE7726" w14:textId="5E7B050C" w:rsidR="00DF47BE" w:rsidRPr="00476D2F" w:rsidRDefault="00DF47BE" w:rsidP="00117A38">
      <w:pPr>
        <w:numPr>
          <w:ilvl w:val="0"/>
          <w:numId w:val="34"/>
        </w:numPr>
        <w:spacing w:before="120" w:after="120"/>
        <w:jc w:val="left"/>
      </w:pPr>
      <w:r w:rsidRPr="00476D2F">
        <w:t>For the C language: see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chapter 12 “Building an application on UNIX systems”</w:t>
      </w:r>
      <w:r w:rsidR="00C17E8E" w:rsidRPr="00476D2F">
        <w:t>;</w:t>
      </w:r>
    </w:p>
    <w:p w14:paraId="24EE7727" w14:textId="6E12CDAD" w:rsidR="00DF47BE" w:rsidRPr="00476D2F" w:rsidRDefault="00DF47BE" w:rsidP="00117A38">
      <w:pPr>
        <w:numPr>
          <w:ilvl w:val="0"/>
          <w:numId w:val="34"/>
        </w:numPr>
        <w:spacing w:before="120" w:after="120"/>
        <w:jc w:val="left"/>
      </w:pPr>
      <w:r w:rsidRPr="00476D2F">
        <w:t>For the COBOL language on B</w:t>
      </w:r>
      <w:r w:rsidR="00FD12D3" w:rsidRPr="00476D2F">
        <w:t>S10</w:t>
      </w:r>
      <w:r w:rsidRPr="00476D2F">
        <w:t>00: see [</w:t>
      </w:r>
      <w:r w:rsidR="00A9312B" w:rsidRPr="00476D2F">
        <w:fldChar w:fldCharType="begin"/>
      </w:r>
      <w:r w:rsidR="00A9312B" w:rsidRPr="00476D2F">
        <w:instrText xml:space="preserve"> REF CCNAD2 \h  \* MERGEFORMAT </w:instrText>
      </w:r>
      <w:r w:rsidR="00A9312B" w:rsidRPr="00476D2F">
        <w:fldChar w:fldCharType="separate"/>
      </w:r>
      <w:r w:rsidR="009B4EE7" w:rsidRPr="009B4EE7">
        <w:t>A2</w:t>
      </w:r>
      <w:r w:rsidR="00A9312B" w:rsidRPr="00476D2F">
        <w:fldChar w:fldCharType="end"/>
      </w:r>
      <w:r w:rsidRPr="00476D2F">
        <w:t>] heading 6.6</w:t>
      </w:r>
      <w:r w:rsidR="00C17E8E" w:rsidRPr="00476D2F">
        <w:t>;</w:t>
      </w:r>
    </w:p>
    <w:p w14:paraId="24EE7728" w14:textId="31BAE08E" w:rsidR="00DF47BE" w:rsidRPr="00476D2F" w:rsidRDefault="00DF47BE" w:rsidP="00117A38">
      <w:pPr>
        <w:numPr>
          <w:ilvl w:val="0"/>
          <w:numId w:val="34"/>
        </w:numPr>
        <w:spacing w:before="120" w:after="120"/>
        <w:jc w:val="left"/>
      </w:pPr>
      <w:r w:rsidRPr="00476D2F">
        <w:t>For the COBOL language on CICS: see [</w:t>
      </w:r>
      <w:r w:rsidR="00A9312B" w:rsidRPr="00476D2F">
        <w:fldChar w:fldCharType="begin"/>
      </w:r>
      <w:r w:rsidR="00A9312B" w:rsidRPr="00476D2F">
        <w:instrText xml:space="preserve"> REF CCNAD3 \h  \* MERGEFORMAT </w:instrText>
      </w:r>
      <w:r w:rsidR="00A9312B" w:rsidRPr="00476D2F">
        <w:fldChar w:fldCharType="separate"/>
      </w:r>
      <w:r w:rsidR="009B4EE7" w:rsidRPr="009B4EE7">
        <w:t>A3</w:t>
      </w:r>
      <w:r w:rsidR="00A9312B" w:rsidRPr="00476D2F">
        <w:fldChar w:fldCharType="end"/>
      </w:r>
      <w:r w:rsidRPr="00476D2F">
        <w:t>] heading 6.6.</w:t>
      </w:r>
    </w:p>
    <w:p w14:paraId="67BF2195" w14:textId="77777777" w:rsidR="00A004BB" w:rsidRPr="00476D2F" w:rsidRDefault="00A004BB">
      <w:pPr>
        <w:spacing w:before="0"/>
        <w:jc w:val="left"/>
        <w:rPr>
          <w:b/>
          <w:sz w:val="28"/>
        </w:rPr>
      </w:pPr>
      <w:bookmarkStart w:id="2366" w:name="_Toc470515275"/>
      <w:bookmarkStart w:id="2367" w:name="_Toc473625770"/>
      <w:bookmarkStart w:id="2368" w:name="_Toc473732634"/>
      <w:bookmarkStart w:id="2369" w:name="_Toc473825727"/>
      <w:bookmarkStart w:id="2370" w:name="_Toc77048960"/>
      <w:bookmarkStart w:id="2371" w:name="_Toc259460385"/>
      <w:bookmarkStart w:id="2372" w:name="_Toc526170514"/>
      <w:r w:rsidRPr="00476D2F">
        <w:br w:type="page"/>
      </w:r>
    </w:p>
    <w:p w14:paraId="24EE7729" w14:textId="464532EA" w:rsidR="00DF47BE" w:rsidRPr="00476D2F" w:rsidRDefault="00DF47BE">
      <w:pPr>
        <w:pStyle w:val="Heading2"/>
      </w:pPr>
      <w:bookmarkStart w:id="2373" w:name="_Toc100333669"/>
      <w:bookmarkStart w:id="2374" w:name="_Toc97543848"/>
      <w:r w:rsidRPr="00476D2F">
        <w:lastRenderedPageBreak/>
        <w:t>The CCN communication</w:t>
      </w:r>
      <w:bookmarkEnd w:id="2366"/>
      <w:bookmarkEnd w:id="2367"/>
      <w:bookmarkEnd w:id="2368"/>
      <w:bookmarkEnd w:id="2369"/>
      <w:r w:rsidRPr="00476D2F">
        <w:t xml:space="preserve"> reminder</w:t>
      </w:r>
      <w:bookmarkEnd w:id="2370"/>
      <w:bookmarkEnd w:id="2371"/>
      <w:bookmarkEnd w:id="2372"/>
      <w:bookmarkEnd w:id="2373"/>
      <w:bookmarkEnd w:id="2374"/>
    </w:p>
    <w:p w14:paraId="24EE772A" w14:textId="77777777" w:rsidR="00DF47BE" w:rsidRPr="00476D2F" w:rsidRDefault="00DF47BE">
      <w:r w:rsidRPr="00476D2F">
        <w:t>This chapter presents those elements of CCN/CSI that are agreed to ensure end-to-end communication between two CCN Gateways.</w:t>
      </w:r>
    </w:p>
    <w:p w14:paraId="24EE772B" w14:textId="77777777" w:rsidR="00DF47BE" w:rsidRPr="00476D2F" w:rsidRDefault="00DF47BE">
      <w:r w:rsidRPr="00476D2F">
        <w:t>In this chapter, the word “message” is to be understood as “CCN message”.</w:t>
      </w:r>
    </w:p>
    <w:p w14:paraId="24EE772C" w14:textId="77777777" w:rsidR="00DF47BE" w:rsidRPr="00476D2F" w:rsidRDefault="00DF47BE">
      <w:r w:rsidRPr="00476D2F">
        <w:t>CCN carries messages between Gateways. The messages are prepared and sent by a sending Application, using CSI API; the messages are received and interpreted by a receiving Application. The communication uses the asynchronous mode.</w:t>
      </w:r>
    </w:p>
    <w:p w14:paraId="24EE772D" w14:textId="77777777" w:rsidR="00DF47BE" w:rsidRPr="00476D2F" w:rsidRDefault="00DF47BE">
      <w:r w:rsidRPr="00476D2F">
        <w:t xml:space="preserve">An application is said to communicate in asynchronous mode when this application is able to send a message without having established a connection with its peer application. Messages are exchanged by placing them in and extracting them from </w:t>
      </w:r>
      <w:r w:rsidR="001548FB" w:rsidRPr="00476D2F">
        <w:t xml:space="preserve">the </w:t>
      </w:r>
      <w:r w:rsidRPr="00476D2F">
        <w:t>queues.</w:t>
      </w:r>
    </w:p>
    <w:p w14:paraId="24EE772E" w14:textId="77777777" w:rsidR="00DF47BE" w:rsidRPr="00476D2F" w:rsidRDefault="00DF47BE">
      <w:r w:rsidRPr="00476D2F">
        <w:t>Figures available from an application currently operational on CCN/CSI demonstrate that the total request/reply round trip delay is in the range of 5 to 10 seconds with all accesses performed in asynchronous mode. This is the time between the moment that the sender puts a Request on its sending queue and the moment when the reply is available for the sender to retrieve from its receiving queue.</w:t>
      </w:r>
    </w:p>
    <w:p w14:paraId="24EE772F" w14:textId="77777777" w:rsidR="00DF47BE" w:rsidRPr="00476D2F" w:rsidRDefault="00DF47BE">
      <w:r w:rsidRPr="00476D2F">
        <w:t>The structure of the message consists of:</w:t>
      </w:r>
    </w:p>
    <w:p w14:paraId="24EE7730" w14:textId="45054542" w:rsidR="00DF47BE" w:rsidRPr="00476D2F" w:rsidRDefault="00DF47BE" w:rsidP="00117A38">
      <w:pPr>
        <w:numPr>
          <w:ilvl w:val="0"/>
          <w:numId w:val="34"/>
        </w:numPr>
        <w:spacing w:before="120" w:after="120"/>
        <w:jc w:val="left"/>
      </w:pPr>
      <w:r w:rsidRPr="00476D2F">
        <w:t>A description of the message or “</w:t>
      </w:r>
      <w:r w:rsidRPr="00476D2F">
        <w:rPr>
          <w:b/>
        </w:rPr>
        <w:t>message descriptor</w:t>
      </w:r>
      <w:r w:rsidRPr="00476D2F">
        <w:t>”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chapter 4.3.2.2)</w:t>
      </w:r>
      <w:r w:rsidR="00C17E8E" w:rsidRPr="00476D2F">
        <w:t>;</w:t>
      </w:r>
    </w:p>
    <w:p w14:paraId="24EE7731" w14:textId="3BE28922" w:rsidR="00DF47BE" w:rsidRPr="00476D2F" w:rsidRDefault="00DF47BE" w:rsidP="00117A38">
      <w:pPr>
        <w:numPr>
          <w:ilvl w:val="0"/>
          <w:numId w:val="34"/>
        </w:numPr>
        <w:spacing w:before="120" w:after="120"/>
        <w:jc w:val="left"/>
      </w:pPr>
      <w:r w:rsidRPr="00476D2F">
        <w:t>A description of the data or “</w:t>
      </w:r>
      <w:r w:rsidRPr="00476D2F">
        <w:rPr>
          <w:b/>
        </w:rPr>
        <w:t>data descriptor</w:t>
      </w:r>
      <w:r w:rsidRPr="00476D2F">
        <w:t>”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chapter 4.3.3.2); the data descriptor is said to ‘contain’ the data, even when actually it contains only a description consisting of length (in bytes) and address in memory or location in the file system</w:t>
      </w:r>
      <w:r w:rsidR="00C17E8E" w:rsidRPr="00476D2F">
        <w:t>;</w:t>
      </w:r>
    </w:p>
    <w:p w14:paraId="24EE7732" w14:textId="77777777" w:rsidR="00DF47BE" w:rsidRPr="00476D2F" w:rsidRDefault="00DF47BE" w:rsidP="00117A38">
      <w:pPr>
        <w:numPr>
          <w:ilvl w:val="0"/>
          <w:numId w:val="34"/>
        </w:numPr>
        <w:spacing w:before="120" w:after="120"/>
        <w:jc w:val="left"/>
      </w:pPr>
      <w:r w:rsidRPr="00476D2F">
        <w:t>A description of specific parameters, called “</w:t>
      </w:r>
      <w:r w:rsidRPr="00476D2F">
        <w:rPr>
          <w:b/>
        </w:rPr>
        <w:t>quality of services”</w:t>
      </w:r>
      <w:r w:rsidRPr="00476D2F">
        <w:t>. These parameters describe particular handling that has to be applied (when sending) or was applied (when receiving), on the data contained in the data descriptor during execution of a CSI verb.</w:t>
      </w:r>
    </w:p>
    <w:p w14:paraId="24EE7733" w14:textId="48736FFF" w:rsidR="00DF47BE" w:rsidRPr="00476D2F" w:rsidRDefault="00DF47BE">
      <w:r w:rsidRPr="00476D2F">
        <w:t>These three structure components are further detailed in the three paragraphs (</w:t>
      </w:r>
      <w:r w:rsidR="0042232E" w:rsidRPr="00476D2F">
        <w:fldChar w:fldCharType="begin"/>
      </w:r>
      <w:r w:rsidR="0042232E" w:rsidRPr="00476D2F">
        <w:instrText xml:space="preserve"> REF _Ref27420064 \r \h </w:instrText>
      </w:r>
      <w:r w:rsidR="0042232E" w:rsidRPr="00476D2F">
        <w:fldChar w:fldCharType="separate"/>
      </w:r>
      <w:r w:rsidR="009B4EE7">
        <w:t>VIII.2.1</w:t>
      </w:r>
      <w:r w:rsidR="0042232E" w:rsidRPr="00476D2F">
        <w:fldChar w:fldCharType="end"/>
      </w:r>
      <w:r w:rsidRPr="00476D2F">
        <w:t xml:space="preserve">, </w:t>
      </w:r>
      <w:r w:rsidR="00A9312B" w:rsidRPr="00476D2F">
        <w:fldChar w:fldCharType="begin"/>
      </w:r>
      <w:r w:rsidR="00A9312B" w:rsidRPr="00476D2F">
        <w:instrText xml:space="preserve"> REF _Ref457988949 \n \h  \* MERGEFORMAT </w:instrText>
      </w:r>
      <w:r w:rsidR="00A9312B" w:rsidRPr="00476D2F">
        <w:fldChar w:fldCharType="separate"/>
      </w:r>
      <w:r w:rsidR="009B4EE7">
        <w:t>VIII.2.2</w:t>
      </w:r>
      <w:r w:rsidR="00A9312B" w:rsidRPr="00476D2F">
        <w:fldChar w:fldCharType="end"/>
      </w:r>
      <w:r w:rsidRPr="00476D2F">
        <w:t xml:space="preserve">, and </w:t>
      </w:r>
      <w:r w:rsidR="00A9312B" w:rsidRPr="00476D2F">
        <w:fldChar w:fldCharType="begin"/>
      </w:r>
      <w:r w:rsidR="00A9312B" w:rsidRPr="00476D2F">
        <w:instrText xml:space="preserve"> REF _Ref157921434 \r \h  \* MERGEFORMAT </w:instrText>
      </w:r>
      <w:r w:rsidR="00A9312B" w:rsidRPr="00476D2F">
        <w:fldChar w:fldCharType="separate"/>
      </w:r>
      <w:r w:rsidR="009B4EE7">
        <w:t>VIII.2.6</w:t>
      </w:r>
      <w:r w:rsidR="00A9312B" w:rsidRPr="00476D2F">
        <w:fldChar w:fldCharType="end"/>
      </w:r>
      <w:r w:rsidRPr="00476D2F">
        <w:t>) that follow.</w:t>
      </w:r>
    </w:p>
    <w:p w14:paraId="24EE7734" w14:textId="3FDD1CFF" w:rsidR="00DF47BE" w:rsidRPr="00476D2F" w:rsidRDefault="00DF47BE">
      <w:r w:rsidRPr="00476D2F">
        <w:t>The sending and receiving of CCN messages may occur after the application has connected itself to the CCN Gateway, has created a security context and has connected to the queue manager: these steps are further detailed in the paragraphs (</w:t>
      </w:r>
      <w:r w:rsidR="00A9312B" w:rsidRPr="00476D2F">
        <w:fldChar w:fldCharType="begin"/>
      </w:r>
      <w:r w:rsidR="00A9312B" w:rsidRPr="00476D2F">
        <w:instrText xml:space="preserve"> REF _Ref459020843 \r \h  \* MERGEFORMAT </w:instrText>
      </w:r>
      <w:r w:rsidR="00A9312B" w:rsidRPr="00476D2F">
        <w:fldChar w:fldCharType="separate"/>
      </w:r>
      <w:r w:rsidR="009B4EE7">
        <w:t>VIII.2.8</w:t>
      </w:r>
      <w:r w:rsidR="00A9312B" w:rsidRPr="00476D2F">
        <w:fldChar w:fldCharType="end"/>
      </w:r>
      <w:r w:rsidRPr="00476D2F">
        <w:t xml:space="preserve">,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 xml:space="preserve">, </w:t>
      </w:r>
      <w:r w:rsidR="00A9312B" w:rsidRPr="00476D2F">
        <w:fldChar w:fldCharType="begin"/>
      </w:r>
      <w:r w:rsidR="00A9312B" w:rsidRPr="00476D2F">
        <w:instrText xml:space="preserve"> REF _Ref458430807 \n \h  \* MERGEFORMAT </w:instrText>
      </w:r>
      <w:r w:rsidR="00A9312B" w:rsidRPr="00476D2F">
        <w:fldChar w:fldCharType="separate"/>
      </w:r>
      <w:r w:rsidR="009B4EE7">
        <w:t>VIII.2.10</w:t>
      </w:r>
      <w:r w:rsidR="00A9312B" w:rsidRPr="00476D2F">
        <w:fldChar w:fldCharType="end"/>
      </w:r>
      <w:r w:rsidRPr="00476D2F">
        <w:t xml:space="preserve"> and </w:t>
      </w:r>
      <w:r w:rsidR="00BA5CF3" w:rsidRPr="00476D2F">
        <w:fldChar w:fldCharType="begin"/>
      </w:r>
      <w:r w:rsidR="00BA5CF3" w:rsidRPr="00476D2F">
        <w:instrText xml:space="preserve"> REF _Ref69469090 \r \h </w:instrText>
      </w:r>
      <w:r w:rsidR="00BA5CF3" w:rsidRPr="00476D2F">
        <w:fldChar w:fldCharType="separate"/>
      </w:r>
      <w:r w:rsidR="009B4EE7">
        <w:t>VIII.2.11</w:t>
      </w:r>
      <w:r w:rsidR="00BA5CF3" w:rsidRPr="00476D2F">
        <w:fldChar w:fldCharType="end"/>
      </w:r>
      <w:r w:rsidRPr="00476D2F">
        <w:t>) that follow.</w:t>
      </w:r>
    </w:p>
    <w:p w14:paraId="24EE7735" w14:textId="0135328B" w:rsidR="00DF47BE" w:rsidRPr="00476D2F" w:rsidRDefault="00DF47BE">
      <w:r w:rsidRPr="00476D2F">
        <w:t>An NCA will always interact with CCN/CSI via CCN/CSI API calls. It is essential that the correct execution be checked after each API call (by checking the API return code) and that appropriate action is taken when the API call has failed. Possible API return codes are documented in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w:t>
      </w:r>
    </w:p>
    <w:p w14:paraId="2BBB12E0" w14:textId="77777777" w:rsidR="00A004BB" w:rsidRPr="00476D2F" w:rsidRDefault="00A004BB">
      <w:pPr>
        <w:spacing w:before="0"/>
        <w:jc w:val="left"/>
        <w:rPr>
          <w:b/>
          <w:i/>
        </w:rPr>
      </w:pPr>
      <w:bookmarkStart w:id="2375" w:name="_Ref457988935"/>
      <w:bookmarkStart w:id="2376" w:name="_Toc470515277"/>
      <w:bookmarkStart w:id="2377" w:name="_Toc259460386"/>
      <w:bookmarkStart w:id="2378" w:name="_Toc526170515"/>
      <w:r w:rsidRPr="00476D2F">
        <w:br w:type="page"/>
      </w:r>
    </w:p>
    <w:p w14:paraId="24EE7736" w14:textId="1CDED5C1" w:rsidR="00DF47BE" w:rsidRPr="00476D2F" w:rsidRDefault="00DF47BE" w:rsidP="006F347D">
      <w:pPr>
        <w:pStyle w:val="Heading3"/>
      </w:pPr>
      <w:bookmarkStart w:id="2379" w:name="_Ref27420064"/>
      <w:bookmarkStart w:id="2380" w:name="_Toc100333670"/>
      <w:bookmarkStart w:id="2381" w:name="_Toc97543849"/>
      <w:r w:rsidRPr="00476D2F">
        <w:lastRenderedPageBreak/>
        <w:t>The message descriptor</w:t>
      </w:r>
      <w:bookmarkEnd w:id="2375"/>
      <w:bookmarkEnd w:id="2376"/>
      <w:bookmarkEnd w:id="2377"/>
      <w:bookmarkEnd w:id="2378"/>
      <w:bookmarkEnd w:id="2379"/>
      <w:bookmarkEnd w:id="2380"/>
      <w:bookmarkEnd w:id="2381"/>
    </w:p>
    <w:p w14:paraId="24EE7737" w14:textId="77777777" w:rsidR="00DF47BE" w:rsidRPr="00476D2F" w:rsidRDefault="00DF47BE">
      <w:r w:rsidRPr="00476D2F">
        <w:t>The message descriptor consists of a CSIMQMD structure.</w:t>
      </w:r>
    </w:p>
    <w:p w14:paraId="24EE7738" w14:textId="77777777" w:rsidR="00DF47BE" w:rsidRPr="00476D2F" w:rsidRDefault="00DF47BE">
      <w:r w:rsidRPr="00476D2F">
        <w:t>This structure is to be prepared, prior to sending a message with the CSI_mq_put verb.</w:t>
      </w:r>
    </w:p>
    <w:p w14:paraId="24EE7739" w14:textId="78602062" w:rsidR="00DF47BE" w:rsidRPr="00476D2F" w:rsidRDefault="00DF47BE">
      <w:r w:rsidRPr="00476D2F">
        <w:t xml:space="preserve">This structure is to be interpreted and some of its elements have to be copied back in an equivalent structure when an Information Exchange is replied with another Information Exchange, in line with the Time Sequence Diagram demonstrated in paragraph </w:t>
      </w:r>
      <w:r w:rsidR="00A9312B" w:rsidRPr="00476D2F">
        <w:fldChar w:fldCharType="begin"/>
      </w:r>
      <w:r w:rsidR="00A9312B" w:rsidRPr="00476D2F">
        <w:instrText xml:space="preserve"> REF _Ref458430675 \n \h  \* MERGEFORMAT </w:instrText>
      </w:r>
      <w:r w:rsidR="00A9312B" w:rsidRPr="00476D2F">
        <w:fldChar w:fldCharType="separate"/>
      </w:r>
      <w:r w:rsidR="009B4EE7">
        <w:t>VIII.2.7</w:t>
      </w:r>
      <w:r w:rsidR="00A9312B" w:rsidRPr="00476D2F">
        <w:fldChar w:fldCharType="end"/>
      </w:r>
      <w:r w:rsidRPr="00476D2F">
        <w:t>.</w:t>
      </w:r>
    </w:p>
    <w:p w14:paraId="24EE773A" w14:textId="6FB964B8" w:rsidR="00DF47BE" w:rsidRPr="00476D2F" w:rsidRDefault="00A9312B">
      <w:pPr>
        <w:spacing w:after="240"/>
        <w:rPr>
          <w:rStyle w:val="source"/>
          <w:rFonts w:ascii="Times New Roman" w:hAnsi="Times New Roman"/>
          <w:sz w:val="24"/>
        </w:rPr>
      </w:pPr>
      <w:r w:rsidRPr="00476D2F">
        <w:fldChar w:fldCharType="begin"/>
      </w:r>
      <w:r w:rsidRPr="00476D2F">
        <w:instrText xml:space="preserve"> REF _Ref458144439 \h  \* MERGEFORMAT </w:instrText>
      </w:r>
      <w:r w:rsidRPr="00476D2F">
        <w:fldChar w:fldCharType="separate"/>
      </w:r>
      <w:r w:rsidR="009B4EE7" w:rsidRPr="00476D2F">
        <w:t xml:space="preserve">Table </w:t>
      </w:r>
      <w:r w:rsidR="009B4EE7">
        <w:t>61</w:t>
      </w:r>
      <w:r w:rsidRPr="00476D2F">
        <w:fldChar w:fldCharType="end"/>
      </w:r>
      <w:r w:rsidR="00DF47BE" w:rsidRPr="00476D2F">
        <w:rPr>
          <w:rStyle w:val="source"/>
          <w:rFonts w:ascii="Times New Roman" w:hAnsi="Times New Roman"/>
          <w:i/>
          <w:sz w:val="24"/>
        </w:rPr>
        <w:t xml:space="preserve"> </w:t>
      </w:r>
      <w:r w:rsidR="00DF47BE" w:rsidRPr="00476D2F">
        <w:rPr>
          <w:rStyle w:val="source"/>
          <w:rFonts w:ascii="Times New Roman" w:hAnsi="Times New Roman"/>
          <w:sz w:val="24"/>
        </w:rPr>
        <w:t xml:space="preserve">details the CSIMQMD structure members. </w:t>
      </w:r>
    </w:p>
    <w:tbl>
      <w:tblPr>
        <w:tblW w:w="964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5"/>
        <w:gridCol w:w="1754"/>
        <w:gridCol w:w="1418"/>
        <w:gridCol w:w="1418"/>
        <w:gridCol w:w="2267"/>
        <w:gridCol w:w="1419"/>
      </w:tblGrid>
      <w:tr w:rsidR="00DF47BE" w:rsidRPr="00110E6A" w14:paraId="24EE773F" w14:textId="77777777" w:rsidTr="004E4B61">
        <w:trPr>
          <w:cantSplit/>
          <w:tblHeader/>
          <w:jc w:val="center"/>
        </w:trPr>
        <w:tc>
          <w:tcPr>
            <w:tcW w:w="3119" w:type="dxa"/>
            <w:gridSpan w:val="2"/>
            <w:tcBorders>
              <w:top w:val="single" w:sz="6" w:space="0" w:color="000080"/>
              <w:left w:val="single" w:sz="6" w:space="0" w:color="000080"/>
              <w:bottom w:val="single" w:sz="6" w:space="0" w:color="000080"/>
              <w:right w:val="single" w:sz="6" w:space="0" w:color="000080"/>
            </w:tcBorders>
            <w:shd w:val="clear" w:color="auto" w:fill="000080"/>
          </w:tcPr>
          <w:p w14:paraId="24EE773B" w14:textId="77777777" w:rsidR="00DF47BE" w:rsidRPr="00476D2F" w:rsidRDefault="00DF47BE">
            <w:pPr>
              <w:pStyle w:val="Table12"/>
              <w:spacing w:before="0" w:after="0"/>
              <w:rPr>
                <w:b/>
              </w:rPr>
            </w:pPr>
            <w:r w:rsidRPr="00476D2F">
              <w:rPr>
                <w:b/>
              </w:rPr>
              <w:t>Typedef struct tag</w:t>
            </w:r>
          </w:p>
        </w:tc>
        <w:tc>
          <w:tcPr>
            <w:tcW w:w="2836" w:type="dxa"/>
            <w:gridSpan w:val="2"/>
            <w:tcBorders>
              <w:top w:val="single" w:sz="6" w:space="0" w:color="000080"/>
              <w:left w:val="single" w:sz="6" w:space="0" w:color="000080"/>
              <w:bottom w:val="single" w:sz="6" w:space="0" w:color="000080"/>
              <w:right w:val="single" w:sz="6" w:space="0" w:color="000080"/>
            </w:tcBorders>
            <w:shd w:val="clear" w:color="auto" w:fill="000080"/>
          </w:tcPr>
          <w:p w14:paraId="24EE773C" w14:textId="77777777" w:rsidR="00DF47BE" w:rsidRPr="00476D2F" w:rsidRDefault="00DF47BE">
            <w:pPr>
              <w:pStyle w:val="Table12"/>
              <w:spacing w:before="0" w:after="0"/>
              <w:jc w:val="center"/>
              <w:rPr>
                <w:b/>
              </w:rPr>
            </w:pPr>
            <w:r w:rsidRPr="00476D2F">
              <w:rPr>
                <w:b/>
              </w:rPr>
              <w:t>Value on SEND</w:t>
            </w:r>
          </w:p>
        </w:tc>
        <w:tc>
          <w:tcPr>
            <w:tcW w:w="2267" w:type="dxa"/>
            <w:tcBorders>
              <w:top w:val="single" w:sz="6" w:space="0" w:color="000080"/>
              <w:left w:val="single" w:sz="6" w:space="0" w:color="000080"/>
              <w:bottom w:val="single" w:sz="6" w:space="0" w:color="000080"/>
              <w:right w:val="single" w:sz="6" w:space="0" w:color="000080"/>
            </w:tcBorders>
            <w:shd w:val="clear" w:color="auto" w:fill="000080"/>
          </w:tcPr>
          <w:p w14:paraId="24EE773D" w14:textId="77777777" w:rsidR="00DF47BE" w:rsidRPr="00476D2F" w:rsidRDefault="00DF47BE">
            <w:pPr>
              <w:pStyle w:val="Table12"/>
              <w:spacing w:before="0" w:after="0"/>
              <w:jc w:val="center"/>
              <w:rPr>
                <w:b/>
              </w:rPr>
            </w:pPr>
            <w:r w:rsidRPr="00476D2F">
              <w:rPr>
                <w:b/>
              </w:rPr>
              <w:t>Value for CCN Report</w:t>
            </w:r>
          </w:p>
        </w:tc>
        <w:tc>
          <w:tcPr>
            <w:tcW w:w="1419" w:type="dxa"/>
            <w:tcBorders>
              <w:top w:val="single" w:sz="6" w:space="0" w:color="000080"/>
              <w:left w:val="single" w:sz="6" w:space="0" w:color="000080"/>
              <w:bottom w:val="single" w:sz="6" w:space="0" w:color="000080"/>
              <w:right w:val="single" w:sz="6" w:space="0" w:color="000080"/>
            </w:tcBorders>
            <w:shd w:val="clear" w:color="auto" w:fill="000080"/>
          </w:tcPr>
          <w:p w14:paraId="24EE773E" w14:textId="77777777" w:rsidR="00DF47BE" w:rsidRPr="00476D2F" w:rsidRDefault="00DF47BE">
            <w:pPr>
              <w:pStyle w:val="Table12"/>
              <w:spacing w:before="0" w:after="0"/>
              <w:rPr>
                <w:b/>
              </w:rPr>
            </w:pPr>
            <w:r w:rsidRPr="00476D2F">
              <w:rPr>
                <w:b/>
              </w:rPr>
              <w:t>Notes</w:t>
            </w:r>
          </w:p>
        </w:tc>
      </w:tr>
      <w:tr w:rsidR="00DF47BE" w:rsidRPr="00110E6A" w14:paraId="24EE7741" w14:textId="77777777">
        <w:trPr>
          <w:cantSplit/>
          <w:jc w:val="center"/>
        </w:trPr>
        <w:tc>
          <w:tcPr>
            <w:tcW w:w="9641" w:type="dxa"/>
            <w:gridSpan w:val="6"/>
            <w:tcBorders>
              <w:top w:val="single" w:sz="6" w:space="0" w:color="000080"/>
              <w:left w:val="single" w:sz="6" w:space="0" w:color="000080"/>
              <w:bottom w:val="single" w:sz="6" w:space="0" w:color="000080"/>
              <w:right w:val="single" w:sz="6" w:space="0" w:color="000080"/>
            </w:tcBorders>
          </w:tcPr>
          <w:p w14:paraId="24EE774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 {</w:t>
            </w:r>
          </w:p>
        </w:tc>
      </w:tr>
      <w:tr w:rsidR="00DF47BE" w:rsidRPr="00110E6A" w14:paraId="24EE7747"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w:t>
            </w:r>
          </w:p>
        </w:tc>
        <w:tc>
          <w:tcPr>
            <w:tcW w:w="1754" w:type="dxa"/>
            <w:tcBorders>
              <w:top w:val="single" w:sz="6" w:space="0" w:color="000080"/>
              <w:left w:val="single" w:sz="6" w:space="0" w:color="000080"/>
              <w:bottom w:val="single" w:sz="6" w:space="0" w:color="000080"/>
              <w:right w:val="single" w:sz="6" w:space="0" w:color="000080"/>
            </w:tcBorders>
          </w:tcPr>
          <w:p w14:paraId="24EE774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StrucId;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4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CSIMQMD_STRUC_ID</w:t>
            </w:r>
          </w:p>
        </w:tc>
        <w:tc>
          <w:tcPr>
            <w:tcW w:w="2267" w:type="dxa"/>
            <w:tcBorders>
              <w:top w:val="single" w:sz="6" w:space="0" w:color="000080"/>
              <w:left w:val="single" w:sz="6" w:space="0" w:color="000080"/>
              <w:bottom w:val="single" w:sz="6" w:space="0" w:color="000080"/>
              <w:right w:val="single" w:sz="6" w:space="0" w:color="000080"/>
            </w:tcBorders>
          </w:tcPr>
          <w:p w14:paraId="24EE774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CSIMQMD_STRUC_ID</w:t>
            </w:r>
          </w:p>
        </w:tc>
        <w:tc>
          <w:tcPr>
            <w:tcW w:w="1419" w:type="dxa"/>
            <w:tcBorders>
              <w:top w:val="single" w:sz="6" w:space="0" w:color="000080"/>
              <w:left w:val="single" w:sz="6" w:space="0" w:color="000080"/>
              <w:bottom w:val="single" w:sz="6" w:space="0" w:color="000080"/>
              <w:right w:val="single" w:sz="6" w:space="0" w:color="000080"/>
            </w:tcBorders>
          </w:tcPr>
          <w:p w14:paraId="24EE7746"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4D"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49" w14:textId="77777777" w:rsidR="00DF47BE" w:rsidRPr="00476D2F" w:rsidRDefault="00DF47BE">
            <w:pPr>
              <w:pStyle w:val="Table10"/>
              <w:tabs>
                <w:tab w:val="clear" w:pos="567"/>
                <w:tab w:val="clear" w:pos="1701"/>
                <w:tab w:val="left" w:pos="2835"/>
                <w:tab w:val="left" w:pos="5103"/>
                <w:tab w:val="left" w:pos="8789"/>
              </w:tabs>
              <w:spacing w:before="0" w:after="0"/>
            </w:pPr>
            <w:r w:rsidRPr="00476D2F">
              <w:t>Version;</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4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CSIMQMD_VERSION_1</w:t>
            </w:r>
          </w:p>
        </w:tc>
        <w:tc>
          <w:tcPr>
            <w:tcW w:w="2267" w:type="dxa"/>
            <w:tcBorders>
              <w:top w:val="single" w:sz="6" w:space="0" w:color="000080"/>
              <w:left w:val="single" w:sz="6" w:space="0" w:color="000080"/>
              <w:bottom w:val="single" w:sz="6" w:space="0" w:color="000080"/>
              <w:right w:val="single" w:sz="6" w:space="0" w:color="000080"/>
            </w:tcBorders>
          </w:tcPr>
          <w:p w14:paraId="24EE774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CSIMQMD_VERSION_1</w:t>
            </w:r>
          </w:p>
        </w:tc>
        <w:tc>
          <w:tcPr>
            <w:tcW w:w="1419" w:type="dxa"/>
            <w:tcBorders>
              <w:top w:val="single" w:sz="6" w:space="0" w:color="000080"/>
              <w:left w:val="single" w:sz="6" w:space="0" w:color="000080"/>
              <w:bottom w:val="single" w:sz="6" w:space="0" w:color="000080"/>
              <w:right w:val="single" w:sz="6" w:space="0" w:color="000080"/>
            </w:tcBorders>
          </w:tcPr>
          <w:p w14:paraId="24EE774C"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53"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4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4F" w14:textId="77777777" w:rsidR="00DF47BE" w:rsidRPr="00476D2F" w:rsidRDefault="00DF47BE">
            <w:pPr>
              <w:pStyle w:val="position"/>
              <w:keepLines w:val="0"/>
              <w:tabs>
                <w:tab w:val="clear" w:pos="567"/>
                <w:tab w:val="clear" w:pos="1701"/>
                <w:tab w:val="left" w:pos="2835"/>
                <w:tab w:val="left" w:pos="5103"/>
                <w:tab w:val="left" w:pos="8789"/>
              </w:tabs>
              <w:spacing w:after="0"/>
              <w:rPr>
                <w:sz w:val="20"/>
              </w:rPr>
            </w:pPr>
            <w:r w:rsidRPr="00476D2F">
              <w:rPr>
                <w:sz w:val="20"/>
              </w:rPr>
              <w:t>Report;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5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1419" w:type="dxa"/>
            <w:tcBorders>
              <w:top w:val="single" w:sz="6" w:space="0" w:color="000080"/>
              <w:left w:val="single" w:sz="6" w:space="0" w:color="000080"/>
              <w:bottom w:val="single" w:sz="6" w:space="0" w:color="000080"/>
              <w:right w:val="single" w:sz="6" w:space="0" w:color="000080"/>
            </w:tcBorders>
          </w:tcPr>
          <w:p w14:paraId="24EE7752"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5A"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5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5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MsgType;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CSIMQMT_DATAGRAM</w:t>
            </w:r>
          </w:p>
        </w:tc>
        <w:tc>
          <w:tcPr>
            <w:tcW w:w="2267" w:type="dxa"/>
            <w:tcBorders>
              <w:top w:val="single" w:sz="6" w:space="0" w:color="000080"/>
              <w:left w:val="single" w:sz="6" w:space="0" w:color="000080"/>
              <w:bottom w:val="single" w:sz="6" w:space="0" w:color="000080"/>
              <w:right w:val="single" w:sz="6" w:space="0" w:color="000080"/>
            </w:tcBorders>
          </w:tcPr>
          <w:p w14:paraId="24EE775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CSIMQMT_REPORT</w:t>
            </w:r>
          </w:p>
        </w:tc>
        <w:tc>
          <w:tcPr>
            <w:tcW w:w="1419" w:type="dxa"/>
            <w:tcBorders>
              <w:top w:val="single" w:sz="6" w:space="0" w:color="000080"/>
              <w:left w:val="single" w:sz="6" w:space="0" w:color="000080"/>
              <w:bottom w:val="single" w:sz="6" w:space="0" w:color="000080"/>
              <w:right w:val="single" w:sz="6" w:space="0" w:color="000080"/>
            </w:tcBorders>
          </w:tcPr>
          <w:p w14:paraId="24EE7759"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0"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5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5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Expiry;</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5D" w14:textId="77777777" w:rsidR="00DF47BE" w:rsidRPr="00476D2F" w:rsidRDefault="00DF47BE">
            <w:pPr>
              <w:pStyle w:val="MacroText"/>
              <w:keepLines/>
              <w:tabs>
                <w:tab w:val="clear" w:pos="480"/>
                <w:tab w:val="clear" w:pos="960"/>
                <w:tab w:val="clear" w:pos="1440"/>
                <w:tab w:val="clear" w:pos="1920"/>
                <w:tab w:val="clear" w:pos="2400"/>
                <w:tab w:val="clear" w:pos="2880"/>
                <w:tab w:val="clear" w:pos="3360"/>
                <w:tab w:val="clear" w:pos="3840"/>
                <w:tab w:val="clear" w:pos="4320"/>
                <w:tab w:val="left" w:pos="567"/>
                <w:tab w:val="left" w:pos="1134"/>
                <w:tab w:val="left" w:pos="1701"/>
                <w:tab w:val="left" w:pos="2268"/>
                <w:tab w:val="left" w:pos="2835"/>
                <w:tab w:val="left" w:pos="3402"/>
                <w:tab w:val="left" w:pos="3969"/>
                <w:tab w:val="left" w:pos="5103"/>
                <w:tab w:val="left" w:pos="8789"/>
              </w:tabs>
              <w:spacing w:after="0"/>
              <w:jc w:val="left"/>
              <w:rPr>
                <w:rFonts w:ascii="Times New Roman" w:hAnsi="Times New Roman"/>
                <w:sz w:val="20"/>
              </w:rPr>
            </w:pPr>
            <w:r w:rsidRPr="00476D2F">
              <w:rPr>
                <w:rFonts w:ascii="Times New Roman" w:hAnsi="Times New Roman"/>
                <w:sz w:val="20"/>
              </w:rPr>
              <w:t>3 456 000L</w:t>
            </w:r>
          </w:p>
        </w:tc>
        <w:tc>
          <w:tcPr>
            <w:tcW w:w="2267" w:type="dxa"/>
            <w:tcBorders>
              <w:top w:val="single" w:sz="6" w:space="0" w:color="000080"/>
              <w:left w:val="single" w:sz="6" w:space="0" w:color="000080"/>
              <w:bottom w:val="single" w:sz="6" w:space="0" w:color="000080"/>
              <w:right w:val="single" w:sz="6" w:space="0" w:color="000080"/>
            </w:tcBorders>
          </w:tcPr>
          <w:p w14:paraId="24EE775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5F"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6"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Feedback;</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CSIMQFB_NONE</w:t>
            </w:r>
          </w:p>
        </w:tc>
        <w:tc>
          <w:tcPr>
            <w:tcW w:w="2267" w:type="dxa"/>
            <w:tcBorders>
              <w:top w:val="single" w:sz="6" w:space="0" w:color="000080"/>
              <w:left w:val="single" w:sz="6" w:space="0" w:color="000080"/>
              <w:bottom w:val="single" w:sz="6" w:space="0" w:color="000080"/>
              <w:right w:val="single" w:sz="6" w:space="0" w:color="000080"/>
            </w:tcBorders>
          </w:tcPr>
          <w:p w14:paraId="24EE7764" w14:textId="77777777" w:rsidR="00DF47BE" w:rsidRPr="00476D2F" w:rsidRDefault="00DF47BE">
            <w:pPr>
              <w:tabs>
                <w:tab w:val="left" w:pos="1134"/>
                <w:tab w:val="left" w:pos="2835"/>
                <w:tab w:val="left" w:pos="5103"/>
                <w:tab w:val="left" w:pos="8789"/>
              </w:tabs>
              <w:spacing w:before="0"/>
              <w:jc w:val="left"/>
              <w:rPr>
                <w:sz w:val="20"/>
              </w:rPr>
            </w:pPr>
          </w:p>
        </w:tc>
        <w:tc>
          <w:tcPr>
            <w:tcW w:w="1419" w:type="dxa"/>
            <w:tcBorders>
              <w:top w:val="single" w:sz="6" w:space="0" w:color="000080"/>
              <w:left w:val="single" w:sz="6" w:space="0" w:color="000080"/>
              <w:bottom w:val="single" w:sz="6" w:space="0" w:color="000080"/>
              <w:right w:val="single" w:sz="6" w:space="0" w:color="000080"/>
            </w:tcBorders>
          </w:tcPr>
          <w:p w14:paraId="24EE7765"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6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Encoding;</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6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6B"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2"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6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6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CodedCharSetId;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6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7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1"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7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Format;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7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7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7"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7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7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Priority;</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7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7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7D" w14:textId="77777777" w:rsidR="00DF47BE" w:rsidRPr="00476D2F" w:rsidRDefault="00DF47BE">
            <w:pPr>
              <w:tabs>
                <w:tab w:val="left" w:pos="1134"/>
                <w:tab w:val="left" w:pos="2835"/>
                <w:tab w:val="left" w:pos="5103"/>
                <w:tab w:val="left" w:pos="8789"/>
              </w:tabs>
              <w:spacing w:before="0"/>
              <w:jc w:val="left"/>
              <w:rPr>
                <w:sz w:val="20"/>
              </w:rPr>
            </w:pPr>
          </w:p>
        </w:tc>
      </w:tr>
      <w:tr w:rsidR="00DF47BE" w:rsidRPr="00110E6A" w14:paraId="24EE778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7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8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Persistence;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8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CSIMQPER_PERSISTENT</w:t>
            </w:r>
          </w:p>
        </w:tc>
        <w:tc>
          <w:tcPr>
            <w:tcW w:w="2267" w:type="dxa"/>
            <w:tcBorders>
              <w:top w:val="single" w:sz="6" w:space="0" w:color="000080"/>
              <w:left w:val="single" w:sz="6" w:space="0" w:color="000080"/>
              <w:bottom w:val="single" w:sz="6" w:space="0" w:color="000080"/>
              <w:right w:val="single" w:sz="6" w:space="0" w:color="000080"/>
            </w:tcBorders>
          </w:tcPr>
          <w:p w14:paraId="24EE778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8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Message persistence </w:t>
            </w:r>
          </w:p>
        </w:tc>
      </w:tr>
      <w:tr w:rsidR="00DF47BE" w:rsidRPr="00110E6A" w14:paraId="24EE778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8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CSIBYTE24</w:t>
            </w:r>
          </w:p>
        </w:tc>
        <w:tc>
          <w:tcPr>
            <w:tcW w:w="1754" w:type="dxa"/>
            <w:tcBorders>
              <w:top w:val="single" w:sz="6" w:space="0" w:color="000080"/>
              <w:left w:val="single" w:sz="6" w:space="0" w:color="000080"/>
              <w:bottom w:val="single" w:sz="6" w:space="0" w:color="000080"/>
              <w:right w:val="single" w:sz="6" w:space="0" w:color="000080"/>
            </w:tcBorders>
          </w:tcPr>
          <w:p w14:paraId="24EE778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MsgId;</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8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CSIMQCI_NONE </w:t>
            </w:r>
          </w:p>
          <w:p w14:paraId="24EE7788" w14:textId="77777777" w:rsidR="00DF47BE" w:rsidRPr="00476D2F" w:rsidRDefault="00DF47BE">
            <w:pPr>
              <w:tabs>
                <w:tab w:val="left" w:pos="1134"/>
                <w:tab w:val="left" w:pos="2835"/>
                <w:tab w:val="left" w:pos="5103"/>
                <w:tab w:val="left" w:pos="8789"/>
              </w:tabs>
              <w:spacing w:before="0"/>
              <w:jc w:val="left"/>
              <w:rPr>
                <w:sz w:val="20"/>
              </w:rPr>
            </w:pPr>
          </w:p>
          <w:p w14:paraId="24EE7789" w14:textId="77777777" w:rsidR="00DF47BE" w:rsidRPr="00476D2F" w:rsidRDefault="00DF47BE">
            <w:pPr>
              <w:tabs>
                <w:tab w:val="left" w:pos="1134"/>
                <w:tab w:val="left" w:pos="2835"/>
                <w:tab w:val="left" w:pos="5103"/>
                <w:tab w:val="left" w:pos="8789"/>
              </w:tabs>
              <w:spacing w:before="0"/>
              <w:jc w:val="left"/>
              <w:rPr>
                <w:sz w:val="20"/>
              </w:rPr>
            </w:pPr>
          </w:p>
        </w:tc>
        <w:tc>
          <w:tcPr>
            <w:tcW w:w="2267" w:type="dxa"/>
            <w:tcBorders>
              <w:top w:val="single" w:sz="6" w:space="0" w:color="000080"/>
              <w:left w:val="single" w:sz="6" w:space="0" w:color="000080"/>
              <w:bottom w:val="single" w:sz="6" w:space="0" w:color="000080"/>
              <w:right w:val="single" w:sz="6" w:space="0" w:color="000080"/>
            </w:tcBorders>
          </w:tcPr>
          <w:p w14:paraId="24EE778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=MsgId of reported Msg</w:t>
            </w:r>
          </w:p>
        </w:tc>
        <w:tc>
          <w:tcPr>
            <w:tcW w:w="1419" w:type="dxa"/>
            <w:tcBorders>
              <w:top w:val="single" w:sz="6" w:space="0" w:color="000080"/>
              <w:left w:val="single" w:sz="6" w:space="0" w:color="000080"/>
              <w:bottom w:val="single" w:sz="6" w:space="0" w:color="000080"/>
              <w:right w:val="single" w:sz="6" w:space="0" w:color="000080"/>
            </w:tcBorders>
          </w:tcPr>
          <w:p w14:paraId="24EE778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Message identifier</w:t>
            </w:r>
          </w:p>
        </w:tc>
      </w:tr>
      <w:tr w:rsidR="00994909" w:rsidRPr="00110E6A" w14:paraId="24EE7792" w14:textId="77777777" w:rsidTr="00AA04C3">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8D"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CSIBYTE24</w:t>
            </w:r>
          </w:p>
        </w:tc>
        <w:tc>
          <w:tcPr>
            <w:tcW w:w="1754" w:type="dxa"/>
            <w:tcBorders>
              <w:top w:val="single" w:sz="6" w:space="0" w:color="000080"/>
              <w:left w:val="single" w:sz="6" w:space="0" w:color="000080"/>
              <w:bottom w:val="single" w:sz="6" w:space="0" w:color="000080"/>
              <w:right w:val="single" w:sz="6" w:space="0" w:color="000080"/>
            </w:tcBorders>
          </w:tcPr>
          <w:p w14:paraId="24EE778E"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CorrelId;</w:t>
            </w:r>
          </w:p>
        </w:tc>
        <w:tc>
          <w:tcPr>
            <w:tcW w:w="1418" w:type="dxa"/>
            <w:tcBorders>
              <w:top w:val="single" w:sz="6" w:space="0" w:color="000080"/>
              <w:left w:val="single" w:sz="6" w:space="0" w:color="000080"/>
              <w:bottom w:val="single" w:sz="6" w:space="0" w:color="000080"/>
              <w:right w:val="single" w:sz="6" w:space="0" w:color="000080"/>
            </w:tcBorders>
          </w:tcPr>
          <w:p w14:paraId="46A5F6E8" w14:textId="3339D26D" w:rsidR="00396E7B" w:rsidRPr="00476D2F" w:rsidRDefault="00396E7B" w:rsidP="00396E7B">
            <w:pPr>
              <w:tabs>
                <w:tab w:val="left" w:pos="1134"/>
                <w:tab w:val="left" w:pos="2835"/>
                <w:tab w:val="left" w:pos="5103"/>
                <w:tab w:val="left" w:pos="8789"/>
              </w:tabs>
              <w:spacing w:before="0"/>
              <w:jc w:val="left"/>
              <w:rPr>
                <w:b/>
                <w:bCs/>
                <w:sz w:val="20"/>
              </w:rPr>
            </w:pPr>
            <w:r w:rsidRPr="00476D2F">
              <w:rPr>
                <w:b/>
                <w:bCs/>
                <w:sz w:val="20"/>
              </w:rPr>
              <w:t xml:space="preserve">For </w:t>
            </w:r>
            <w:r w:rsidRPr="00476D2F">
              <w:rPr>
                <w:b/>
                <w:bCs/>
                <w:i/>
                <w:iCs/>
                <w:sz w:val="20"/>
              </w:rPr>
              <w:t>Legacy</w:t>
            </w:r>
            <w:r w:rsidRPr="00476D2F">
              <w:rPr>
                <w:b/>
                <w:bCs/>
                <w:sz w:val="20"/>
              </w:rPr>
              <w:t xml:space="preserve"> messages</w:t>
            </w:r>
            <w:r w:rsidR="00830762" w:rsidRPr="00476D2F">
              <w:rPr>
                <w:rStyle w:val="FootnoteReference"/>
              </w:rPr>
              <w:footnoteReference w:id="31"/>
            </w:r>
          </w:p>
          <w:p w14:paraId="67FE03E9" w14:textId="77777777" w:rsidR="00396E7B" w:rsidRPr="00476D2F" w:rsidRDefault="00396E7B" w:rsidP="00396E7B">
            <w:pPr>
              <w:tabs>
                <w:tab w:val="left" w:pos="1134"/>
                <w:tab w:val="left" w:pos="2835"/>
                <w:tab w:val="left" w:pos="5103"/>
                <w:tab w:val="left" w:pos="8789"/>
              </w:tabs>
              <w:spacing w:before="0"/>
              <w:jc w:val="left"/>
              <w:rPr>
                <w:sz w:val="20"/>
              </w:rPr>
            </w:pPr>
          </w:p>
          <w:p w14:paraId="16E8F57D" w14:textId="77777777" w:rsidR="00396E7B" w:rsidRPr="00476D2F" w:rsidRDefault="00396E7B" w:rsidP="00396E7B">
            <w:pPr>
              <w:tabs>
                <w:tab w:val="left" w:pos="1134"/>
                <w:tab w:val="left" w:pos="2835"/>
                <w:tab w:val="left" w:pos="5103"/>
                <w:tab w:val="left" w:pos="8789"/>
              </w:tabs>
              <w:spacing w:before="0"/>
              <w:jc w:val="left"/>
              <w:rPr>
                <w:sz w:val="20"/>
              </w:rPr>
            </w:pPr>
            <w:r w:rsidRPr="00476D2F">
              <w:rPr>
                <w:sz w:val="20"/>
              </w:rPr>
              <w:t xml:space="preserve">= MRN </w:t>
            </w:r>
          </w:p>
          <w:p w14:paraId="021E68D9" w14:textId="77777777" w:rsidR="00396E7B" w:rsidRPr="00476D2F" w:rsidRDefault="00396E7B" w:rsidP="00396E7B">
            <w:pPr>
              <w:tabs>
                <w:tab w:val="left" w:pos="1134"/>
                <w:tab w:val="left" w:pos="2835"/>
                <w:tab w:val="left" w:pos="5103"/>
                <w:tab w:val="left" w:pos="8789"/>
              </w:tabs>
              <w:spacing w:before="0"/>
              <w:jc w:val="left"/>
              <w:rPr>
                <w:sz w:val="20"/>
              </w:rPr>
            </w:pPr>
            <w:r w:rsidRPr="00476D2F">
              <w:rPr>
                <w:sz w:val="20"/>
              </w:rPr>
              <w:t>or</w:t>
            </w:r>
          </w:p>
          <w:p w14:paraId="2F2E0C99" w14:textId="08F4A7AF" w:rsidR="00994909" w:rsidRPr="00476D2F" w:rsidRDefault="00396E7B" w:rsidP="00396E7B">
            <w:pPr>
              <w:tabs>
                <w:tab w:val="left" w:pos="1134"/>
                <w:tab w:val="left" w:pos="2835"/>
                <w:tab w:val="left" w:pos="5103"/>
                <w:tab w:val="left" w:pos="8789"/>
              </w:tabs>
              <w:spacing w:before="0"/>
              <w:jc w:val="left"/>
              <w:rPr>
                <w:sz w:val="20"/>
              </w:rPr>
            </w:pPr>
            <w:r w:rsidRPr="00476D2F">
              <w:rPr>
                <w:sz w:val="20"/>
              </w:rPr>
              <w:t xml:space="preserve">= MsgId of Rejected message (for rejection IEs) </w:t>
            </w:r>
          </w:p>
          <w:p w14:paraId="7D876250" w14:textId="3F5EB40C" w:rsidR="00CB533C" w:rsidRPr="00476D2F" w:rsidRDefault="00CB533C" w:rsidP="00396E7B">
            <w:pPr>
              <w:tabs>
                <w:tab w:val="left" w:pos="1134"/>
                <w:tab w:val="left" w:pos="2835"/>
                <w:tab w:val="left" w:pos="5103"/>
                <w:tab w:val="left" w:pos="8789"/>
              </w:tabs>
              <w:spacing w:before="0"/>
              <w:jc w:val="left"/>
              <w:rPr>
                <w:b/>
                <w:sz w:val="20"/>
              </w:rPr>
            </w:pPr>
          </w:p>
        </w:tc>
        <w:tc>
          <w:tcPr>
            <w:tcW w:w="1418" w:type="dxa"/>
            <w:tcBorders>
              <w:top w:val="single" w:sz="6" w:space="0" w:color="000080"/>
              <w:left w:val="single" w:sz="6" w:space="0" w:color="000080"/>
              <w:bottom w:val="single" w:sz="6" w:space="0" w:color="000080"/>
              <w:right w:val="single" w:sz="6" w:space="0" w:color="000080"/>
            </w:tcBorders>
          </w:tcPr>
          <w:p w14:paraId="62E2EA07" w14:textId="4E6E9ACA" w:rsidR="00CB533C" w:rsidRPr="00476D2F" w:rsidRDefault="00CB533C" w:rsidP="00CB533C">
            <w:pPr>
              <w:tabs>
                <w:tab w:val="left" w:pos="1134"/>
                <w:tab w:val="left" w:pos="2835"/>
                <w:tab w:val="left" w:pos="5103"/>
                <w:tab w:val="left" w:pos="8789"/>
              </w:tabs>
              <w:spacing w:before="0"/>
              <w:jc w:val="left"/>
              <w:rPr>
                <w:b/>
                <w:bCs/>
                <w:sz w:val="20"/>
              </w:rPr>
            </w:pPr>
            <w:r w:rsidRPr="00476D2F">
              <w:rPr>
                <w:b/>
                <w:bCs/>
                <w:sz w:val="20"/>
              </w:rPr>
              <w:t xml:space="preserve">For </w:t>
            </w:r>
            <w:r w:rsidRPr="00476D2F">
              <w:rPr>
                <w:b/>
                <w:bCs/>
                <w:i/>
                <w:iCs/>
                <w:sz w:val="20"/>
              </w:rPr>
              <w:t>To-Be</w:t>
            </w:r>
            <w:r w:rsidRPr="00476D2F">
              <w:rPr>
                <w:b/>
                <w:bCs/>
                <w:sz w:val="20"/>
              </w:rPr>
              <w:t xml:space="preserve"> messages</w:t>
            </w:r>
            <w:r w:rsidR="00376F8D" w:rsidRPr="00476D2F">
              <w:rPr>
                <w:rStyle w:val="FootnoteReference"/>
              </w:rPr>
              <w:footnoteReference w:id="32"/>
            </w:r>
          </w:p>
          <w:p w14:paraId="3638EE87" w14:textId="77777777" w:rsidR="00CB533C" w:rsidRPr="00476D2F" w:rsidRDefault="00CB533C" w:rsidP="00CB533C">
            <w:pPr>
              <w:tabs>
                <w:tab w:val="left" w:pos="1134"/>
                <w:tab w:val="left" w:pos="2835"/>
                <w:tab w:val="left" w:pos="5103"/>
                <w:tab w:val="left" w:pos="8789"/>
              </w:tabs>
              <w:spacing w:before="0"/>
              <w:jc w:val="left"/>
              <w:rPr>
                <w:sz w:val="20"/>
              </w:rPr>
            </w:pPr>
          </w:p>
          <w:p w14:paraId="41237EAB" w14:textId="77777777"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 MsgId of Request message (for a response IE) or </w:t>
            </w:r>
          </w:p>
          <w:p w14:paraId="4B7803FF" w14:textId="77777777" w:rsidR="009663B9"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 MsgId of Rejected message (for a rejection IE) </w:t>
            </w:r>
          </w:p>
          <w:p w14:paraId="563E1DE2" w14:textId="77777777" w:rsidR="009663B9" w:rsidRPr="00476D2F" w:rsidRDefault="009663B9" w:rsidP="009663B9">
            <w:pPr>
              <w:tabs>
                <w:tab w:val="left" w:pos="1134"/>
                <w:tab w:val="left" w:pos="2835"/>
                <w:tab w:val="left" w:pos="5103"/>
                <w:tab w:val="left" w:pos="8789"/>
              </w:tabs>
              <w:spacing w:before="0"/>
              <w:jc w:val="left"/>
              <w:rPr>
                <w:sz w:val="20"/>
              </w:rPr>
            </w:pPr>
            <w:r w:rsidRPr="00476D2F">
              <w:rPr>
                <w:sz w:val="20"/>
              </w:rPr>
              <w:t xml:space="preserve">or </w:t>
            </w:r>
          </w:p>
          <w:p w14:paraId="280D558C" w14:textId="210FC393" w:rsidR="009663B9" w:rsidRPr="00476D2F" w:rsidRDefault="009663B9" w:rsidP="009663B9">
            <w:pPr>
              <w:tabs>
                <w:tab w:val="left" w:pos="1134"/>
                <w:tab w:val="left" w:pos="2835"/>
                <w:tab w:val="left" w:pos="5103"/>
                <w:tab w:val="left" w:pos="8789"/>
              </w:tabs>
              <w:spacing w:before="0"/>
              <w:jc w:val="left"/>
              <w:rPr>
                <w:sz w:val="20"/>
              </w:rPr>
            </w:pPr>
            <w:r w:rsidRPr="00476D2F">
              <w:rPr>
                <w:sz w:val="20"/>
              </w:rPr>
              <w:t>= Empty (for IE in CL385)</w:t>
            </w:r>
          </w:p>
          <w:p w14:paraId="09BF46DB" w14:textId="42FEFE8B"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xml:space="preserve">or </w:t>
            </w:r>
          </w:p>
          <w:p w14:paraId="41644959" w14:textId="5203C02C" w:rsidR="00CB533C" w:rsidRPr="00476D2F" w:rsidRDefault="00CB533C" w:rsidP="00CB533C">
            <w:pPr>
              <w:tabs>
                <w:tab w:val="left" w:pos="1134"/>
                <w:tab w:val="left" w:pos="2835"/>
                <w:tab w:val="left" w:pos="5103"/>
                <w:tab w:val="left" w:pos="8789"/>
              </w:tabs>
              <w:spacing w:before="0"/>
              <w:jc w:val="left"/>
              <w:rPr>
                <w:sz w:val="20"/>
              </w:rPr>
            </w:pPr>
            <w:r w:rsidRPr="00476D2F">
              <w:rPr>
                <w:sz w:val="20"/>
              </w:rPr>
              <w:t>= MRN (for any other IE)</w:t>
            </w:r>
          </w:p>
          <w:p w14:paraId="24EE778F" w14:textId="3D99692A" w:rsidR="00CB533C" w:rsidRPr="00476D2F" w:rsidRDefault="00CB533C" w:rsidP="00CB533C">
            <w:pPr>
              <w:tabs>
                <w:tab w:val="left" w:pos="1134"/>
                <w:tab w:val="left" w:pos="2835"/>
                <w:tab w:val="left" w:pos="5103"/>
                <w:tab w:val="left" w:pos="8789"/>
              </w:tabs>
              <w:spacing w:before="0"/>
              <w:jc w:val="left"/>
              <w:rPr>
                <w:sz w:val="20"/>
              </w:rPr>
            </w:pPr>
          </w:p>
        </w:tc>
        <w:tc>
          <w:tcPr>
            <w:tcW w:w="2267" w:type="dxa"/>
            <w:tcBorders>
              <w:top w:val="single" w:sz="6" w:space="0" w:color="000080"/>
              <w:left w:val="single" w:sz="6" w:space="0" w:color="000080"/>
              <w:bottom w:val="single" w:sz="6" w:space="0" w:color="000080"/>
              <w:right w:val="single" w:sz="6" w:space="0" w:color="000080"/>
            </w:tcBorders>
          </w:tcPr>
          <w:p w14:paraId="24EE7790" w14:textId="77777777" w:rsidR="00994909" w:rsidRPr="00476D2F" w:rsidRDefault="00994909">
            <w:pPr>
              <w:tabs>
                <w:tab w:val="left" w:pos="1134"/>
                <w:tab w:val="left" w:pos="2835"/>
                <w:tab w:val="left" w:pos="5103"/>
                <w:tab w:val="left" w:pos="8789"/>
              </w:tabs>
              <w:spacing w:before="0"/>
              <w:jc w:val="left"/>
              <w:rPr>
                <w:sz w:val="20"/>
              </w:rPr>
            </w:pPr>
            <w:r w:rsidRPr="00476D2F">
              <w:rPr>
                <w:sz w:val="20"/>
              </w:rPr>
              <w:t>= CorrelId of reported Msg</w:t>
            </w:r>
          </w:p>
        </w:tc>
        <w:tc>
          <w:tcPr>
            <w:tcW w:w="1419" w:type="dxa"/>
            <w:tcBorders>
              <w:top w:val="single" w:sz="6" w:space="0" w:color="000080"/>
              <w:left w:val="single" w:sz="6" w:space="0" w:color="000080"/>
              <w:bottom w:val="single" w:sz="6" w:space="0" w:color="000080"/>
              <w:right w:val="single" w:sz="6" w:space="0" w:color="000080"/>
            </w:tcBorders>
          </w:tcPr>
          <w:p w14:paraId="24EE7791" w14:textId="77777777" w:rsidR="00994909" w:rsidRPr="00476D2F" w:rsidRDefault="00994909">
            <w:pPr>
              <w:tabs>
                <w:tab w:val="left" w:pos="1134"/>
                <w:tab w:val="left" w:pos="2835"/>
                <w:tab w:val="left" w:pos="5103"/>
                <w:tab w:val="left" w:pos="8789"/>
              </w:tabs>
              <w:spacing w:before="0"/>
              <w:jc w:val="left"/>
              <w:rPr>
                <w:sz w:val="20"/>
              </w:rPr>
            </w:pPr>
          </w:p>
        </w:tc>
      </w:tr>
      <w:tr w:rsidR="00DF47BE" w:rsidRPr="00110E6A" w14:paraId="24EE779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lastRenderedPageBreak/>
              <w:t>CSILONG</w:t>
            </w:r>
          </w:p>
        </w:tc>
        <w:tc>
          <w:tcPr>
            <w:tcW w:w="1754" w:type="dxa"/>
            <w:tcBorders>
              <w:top w:val="single" w:sz="6" w:space="0" w:color="000080"/>
              <w:left w:val="single" w:sz="6" w:space="0" w:color="000080"/>
              <w:bottom w:val="single" w:sz="6" w:space="0" w:color="000080"/>
              <w:right w:val="single" w:sz="6" w:space="0" w:color="000080"/>
            </w:tcBorders>
          </w:tcPr>
          <w:p w14:paraId="24EE779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BackoutCount;</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9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9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9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Backout counter </w:t>
            </w:r>
          </w:p>
        </w:tc>
      </w:tr>
      <w:tr w:rsidR="00DF47BE" w:rsidRPr="00110E6A" w14:paraId="24EE779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CSICHAR48</w:t>
            </w:r>
          </w:p>
        </w:tc>
        <w:tc>
          <w:tcPr>
            <w:tcW w:w="1754" w:type="dxa"/>
            <w:tcBorders>
              <w:top w:val="single" w:sz="6" w:space="0" w:color="000080"/>
              <w:left w:val="single" w:sz="6" w:space="0" w:color="000080"/>
              <w:bottom w:val="single" w:sz="6" w:space="0" w:color="000080"/>
              <w:right w:val="single" w:sz="6" w:space="0" w:color="000080"/>
            </w:tcBorders>
          </w:tcPr>
          <w:p w14:paraId="24EE779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ReplyToQ;</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9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9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9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A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9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CSICHAR48</w:t>
            </w:r>
          </w:p>
        </w:tc>
        <w:tc>
          <w:tcPr>
            <w:tcW w:w="1754" w:type="dxa"/>
            <w:tcBorders>
              <w:top w:val="single" w:sz="6" w:space="0" w:color="000080"/>
              <w:left w:val="single" w:sz="6" w:space="0" w:color="000080"/>
              <w:bottom w:val="single" w:sz="6" w:space="0" w:color="000080"/>
              <w:right w:val="single" w:sz="6" w:space="0" w:color="000080"/>
            </w:tcBorders>
          </w:tcPr>
          <w:p w14:paraId="24EE77A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ReplyToQMgr;</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AA"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A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CSICHAR12</w:t>
            </w:r>
          </w:p>
        </w:tc>
        <w:tc>
          <w:tcPr>
            <w:tcW w:w="1754" w:type="dxa"/>
            <w:tcBorders>
              <w:top w:val="single" w:sz="6" w:space="0" w:color="000080"/>
              <w:left w:val="single" w:sz="6" w:space="0" w:color="000080"/>
              <w:bottom w:val="single" w:sz="6" w:space="0" w:color="000080"/>
              <w:right w:val="single" w:sz="6" w:space="0" w:color="000080"/>
            </w:tcBorders>
          </w:tcPr>
          <w:p w14:paraId="24EE77A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UserIdentifier;</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0"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A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CSICHAR32</w:t>
            </w:r>
          </w:p>
        </w:tc>
        <w:tc>
          <w:tcPr>
            <w:tcW w:w="1754" w:type="dxa"/>
            <w:tcBorders>
              <w:top w:val="single" w:sz="6" w:space="0" w:color="000080"/>
              <w:left w:val="single" w:sz="6" w:space="0" w:color="000080"/>
              <w:bottom w:val="single" w:sz="6" w:space="0" w:color="000080"/>
              <w:right w:val="single" w:sz="6" w:space="0" w:color="000080"/>
            </w:tcBorders>
          </w:tcPr>
          <w:p w14:paraId="24EE77A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AccountingToken;</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A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A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A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6"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CSICHAR32</w:t>
            </w:r>
          </w:p>
        </w:tc>
        <w:tc>
          <w:tcPr>
            <w:tcW w:w="1754" w:type="dxa"/>
            <w:tcBorders>
              <w:top w:val="single" w:sz="6" w:space="0" w:color="000080"/>
              <w:left w:val="single" w:sz="6" w:space="0" w:color="000080"/>
              <w:bottom w:val="single" w:sz="6" w:space="0" w:color="000080"/>
              <w:right w:val="single" w:sz="6" w:space="0" w:color="000080"/>
            </w:tcBorders>
          </w:tcPr>
          <w:p w14:paraId="24EE77B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ApplIdentityData;</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B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B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BC"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CSILONG</w:t>
            </w:r>
          </w:p>
        </w:tc>
        <w:tc>
          <w:tcPr>
            <w:tcW w:w="1754" w:type="dxa"/>
            <w:tcBorders>
              <w:top w:val="single" w:sz="6" w:space="0" w:color="000080"/>
              <w:left w:val="single" w:sz="6" w:space="0" w:color="000080"/>
              <w:bottom w:val="single" w:sz="6" w:space="0" w:color="000080"/>
              <w:right w:val="single" w:sz="6" w:space="0" w:color="000080"/>
            </w:tcBorders>
          </w:tcPr>
          <w:p w14:paraId="24EE77B8"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PutApplType;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0L</w:t>
            </w:r>
          </w:p>
        </w:tc>
        <w:tc>
          <w:tcPr>
            <w:tcW w:w="2267" w:type="dxa"/>
            <w:tcBorders>
              <w:top w:val="single" w:sz="6" w:space="0" w:color="000080"/>
              <w:left w:val="single" w:sz="6" w:space="0" w:color="000080"/>
              <w:bottom w:val="single" w:sz="6" w:space="0" w:color="000080"/>
              <w:right w:val="single" w:sz="6" w:space="0" w:color="000080"/>
            </w:tcBorders>
          </w:tcPr>
          <w:p w14:paraId="24EE77B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B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2"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B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CSICHAR28</w:t>
            </w:r>
          </w:p>
        </w:tc>
        <w:tc>
          <w:tcPr>
            <w:tcW w:w="1754" w:type="dxa"/>
            <w:tcBorders>
              <w:top w:val="single" w:sz="6" w:space="0" w:color="000080"/>
              <w:left w:val="single" w:sz="6" w:space="0" w:color="000080"/>
              <w:bottom w:val="single" w:sz="6" w:space="0" w:color="000080"/>
              <w:right w:val="single" w:sz="6" w:space="0" w:color="000080"/>
            </w:tcBorders>
          </w:tcPr>
          <w:p w14:paraId="24EE77BE"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PutApplName;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B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8"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C4"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PutDate;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C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6"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7"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CE"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9"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CSICHAR8</w:t>
            </w:r>
          </w:p>
        </w:tc>
        <w:tc>
          <w:tcPr>
            <w:tcW w:w="1754" w:type="dxa"/>
            <w:tcBorders>
              <w:top w:val="single" w:sz="6" w:space="0" w:color="000080"/>
              <w:left w:val="single" w:sz="6" w:space="0" w:color="000080"/>
              <w:bottom w:val="single" w:sz="6" w:space="0" w:color="000080"/>
              <w:right w:val="single" w:sz="6" w:space="0" w:color="000080"/>
            </w:tcBorders>
          </w:tcPr>
          <w:p w14:paraId="24EE77CA"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PutTime;</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CB"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CC"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CD"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D4" w14:textId="77777777" w:rsidTr="00994909">
        <w:trPr>
          <w:cantSplit/>
          <w:jc w:val="center"/>
        </w:trPr>
        <w:tc>
          <w:tcPr>
            <w:tcW w:w="1365" w:type="dxa"/>
            <w:tcBorders>
              <w:top w:val="single" w:sz="6" w:space="0" w:color="000080"/>
              <w:left w:val="single" w:sz="6" w:space="0" w:color="000080"/>
              <w:bottom w:val="single" w:sz="6" w:space="0" w:color="000080"/>
              <w:right w:val="single" w:sz="6" w:space="0" w:color="000080"/>
            </w:tcBorders>
          </w:tcPr>
          <w:p w14:paraId="24EE77CF"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CSICHAR4</w:t>
            </w:r>
          </w:p>
        </w:tc>
        <w:tc>
          <w:tcPr>
            <w:tcW w:w="1754" w:type="dxa"/>
            <w:tcBorders>
              <w:top w:val="single" w:sz="6" w:space="0" w:color="000080"/>
              <w:left w:val="single" w:sz="6" w:space="0" w:color="000080"/>
              <w:bottom w:val="single" w:sz="6" w:space="0" w:color="000080"/>
              <w:right w:val="single" w:sz="6" w:space="0" w:color="000080"/>
            </w:tcBorders>
          </w:tcPr>
          <w:p w14:paraId="24EE77D0"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ApplOriginData;</w:t>
            </w:r>
          </w:p>
        </w:tc>
        <w:tc>
          <w:tcPr>
            <w:tcW w:w="2836" w:type="dxa"/>
            <w:gridSpan w:val="2"/>
            <w:tcBorders>
              <w:top w:val="single" w:sz="6" w:space="0" w:color="000080"/>
              <w:left w:val="single" w:sz="6" w:space="0" w:color="000080"/>
              <w:bottom w:val="single" w:sz="6" w:space="0" w:color="000080"/>
              <w:right w:val="single" w:sz="6" w:space="0" w:color="000080"/>
            </w:tcBorders>
          </w:tcPr>
          <w:p w14:paraId="24EE77D1"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Empty string</w:t>
            </w:r>
          </w:p>
        </w:tc>
        <w:tc>
          <w:tcPr>
            <w:tcW w:w="2267" w:type="dxa"/>
            <w:tcBorders>
              <w:top w:val="single" w:sz="6" w:space="0" w:color="000080"/>
              <w:left w:val="single" w:sz="6" w:space="0" w:color="000080"/>
              <w:bottom w:val="single" w:sz="6" w:space="0" w:color="000080"/>
              <w:right w:val="single" w:sz="6" w:space="0" w:color="000080"/>
            </w:tcBorders>
          </w:tcPr>
          <w:p w14:paraId="24EE77D2"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(DNC)</w:t>
            </w:r>
          </w:p>
        </w:tc>
        <w:tc>
          <w:tcPr>
            <w:tcW w:w="1419" w:type="dxa"/>
            <w:tcBorders>
              <w:top w:val="single" w:sz="6" w:space="0" w:color="000080"/>
              <w:left w:val="single" w:sz="6" w:space="0" w:color="000080"/>
              <w:bottom w:val="single" w:sz="6" w:space="0" w:color="000080"/>
              <w:right w:val="single" w:sz="6" w:space="0" w:color="000080"/>
            </w:tcBorders>
          </w:tcPr>
          <w:p w14:paraId="24EE77D3"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xml:space="preserve"> Not used </w:t>
            </w:r>
          </w:p>
        </w:tc>
      </w:tr>
      <w:tr w:rsidR="00DF47BE" w:rsidRPr="00110E6A" w14:paraId="24EE77D6" w14:textId="77777777">
        <w:trPr>
          <w:cantSplit/>
          <w:jc w:val="center"/>
        </w:trPr>
        <w:tc>
          <w:tcPr>
            <w:tcW w:w="9641" w:type="dxa"/>
            <w:gridSpan w:val="6"/>
            <w:tcBorders>
              <w:top w:val="single" w:sz="6" w:space="0" w:color="000080"/>
              <w:left w:val="single" w:sz="6" w:space="0" w:color="000080"/>
              <w:bottom w:val="single" w:sz="6" w:space="0" w:color="000080"/>
              <w:right w:val="single" w:sz="6" w:space="0" w:color="000080"/>
            </w:tcBorders>
          </w:tcPr>
          <w:p w14:paraId="24EE77D5" w14:textId="77777777" w:rsidR="00DF47BE" w:rsidRPr="00476D2F" w:rsidRDefault="00DF47BE">
            <w:pPr>
              <w:tabs>
                <w:tab w:val="left" w:pos="1134"/>
                <w:tab w:val="left" w:pos="2835"/>
                <w:tab w:val="left" w:pos="5103"/>
                <w:tab w:val="left" w:pos="8789"/>
              </w:tabs>
              <w:spacing w:before="0"/>
              <w:jc w:val="left"/>
              <w:rPr>
                <w:sz w:val="20"/>
              </w:rPr>
            </w:pPr>
            <w:r w:rsidRPr="00476D2F">
              <w:rPr>
                <w:sz w:val="20"/>
              </w:rPr>
              <w:t>} CSIMQMD;</w:t>
            </w:r>
          </w:p>
        </w:tc>
      </w:tr>
    </w:tbl>
    <w:p w14:paraId="24EE77D7" w14:textId="380A08FA" w:rsidR="00DF47BE" w:rsidRPr="00476D2F" w:rsidRDefault="00DF47BE" w:rsidP="00806754">
      <w:pPr>
        <w:pStyle w:val="Caption"/>
      </w:pPr>
      <w:bookmarkStart w:id="2382" w:name="_Ref458144439"/>
      <w:bookmarkStart w:id="2383" w:name="_Toc470515347"/>
      <w:bookmarkStart w:id="2384" w:name="_Toc474121125"/>
      <w:bookmarkStart w:id="2385" w:name="_Toc46229025"/>
      <w:bookmarkStart w:id="2386" w:name="_Toc77049047"/>
      <w:bookmarkStart w:id="2387" w:name="_Toc100333858"/>
      <w:bookmarkStart w:id="2388" w:name="_Toc97544037"/>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61</w:t>
      </w:r>
      <w:r w:rsidR="00C741D9" w:rsidRPr="00476D2F">
        <w:fldChar w:fldCharType="end"/>
      </w:r>
      <w:bookmarkEnd w:id="2382"/>
      <w:r w:rsidRPr="00476D2F">
        <w:t>: MQ Message Descriptor</w:t>
      </w:r>
      <w:bookmarkEnd w:id="2383"/>
      <w:bookmarkEnd w:id="2384"/>
      <w:bookmarkEnd w:id="2385"/>
      <w:bookmarkEnd w:id="2386"/>
      <w:bookmarkEnd w:id="2387"/>
      <w:bookmarkEnd w:id="2388"/>
    </w:p>
    <w:p w14:paraId="24EE77D8" w14:textId="77777777" w:rsidR="00DF47BE" w:rsidRPr="00476D2F" w:rsidRDefault="00DF47BE">
      <w:pPr>
        <w:rPr>
          <w:b/>
        </w:rPr>
      </w:pPr>
      <w:r w:rsidRPr="00476D2F">
        <w:rPr>
          <w:b/>
        </w:rPr>
        <w:t>Notes:</w:t>
      </w:r>
    </w:p>
    <w:p w14:paraId="24EE77D9"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on SEND” exhibits the value that an application has to set in each structure member.</w:t>
      </w:r>
    </w:p>
    <w:p w14:paraId="24EE77DA"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for CCN report” defines the value set in the CCN reports.</w:t>
      </w:r>
    </w:p>
    <w:p w14:paraId="24EE77DB"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The indication “(DNC)” means: “Do not consider”.</w:t>
      </w:r>
    </w:p>
    <w:p w14:paraId="24EE77DC"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rPr>
          <w:rStyle w:val="source"/>
          <w:rFonts w:ascii="Times New Roman" w:hAnsi="Times New Roman"/>
          <w:sz w:val="24"/>
        </w:rPr>
        <w:t>Values</w:t>
      </w:r>
      <w:r w:rsidRPr="00476D2F">
        <w:t xml:space="preserve"> in uppercase are CCN/CSI constants defined in the header files. </w:t>
      </w:r>
    </w:p>
    <w:p w14:paraId="24EE77DE"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The CCN Gateway buffers incoming messages in case the application is temporarily unable to process them. The requirement is to be able to buffer the messages for 96 hours (in tenths of second, this duration amounts to: 96 x 3600 x 10 = 3 456 000).</w:t>
      </w:r>
      <w:r w:rsidRPr="00476D2F">
        <w:tab/>
      </w:r>
    </w:p>
    <w:p w14:paraId="24EE77DF"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Value in ‘Feedback’ is set by the queue manager to indicate, within a report message, how the original message was handled on the Destination queue.</w:t>
      </w:r>
    </w:p>
    <w:p w14:paraId="24EE77E0" w14:textId="0DC56987" w:rsidR="00DF47BE" w:rsidRPr="00476D2F" w:rsidRDefault="00DF47BE">
      <w:pPr>
        <w:tabs>
          <w:tab w:val="left" w:pos="7371"/>
          <w:tab w:val="left" w:pos="9747"/>
        </w:tabs>
        <w:spacing w:before="0"/>
        <w:ind w:left="1134"/>
      </w:pPr>
      <w:r w:rsidRPr="00476D2F">
        <w:t>The reports are sent back to the sender as specified by the parameters set in the configuration (see chapter</w:t>
      </w:r>
      <w:r w:rsidR="007A4C64" w:rsidRPr="00476D2F">
        <w:t xml:space="preserve"> </w:t>
      </w:r>
      <w:r w:rsidR="007A4C64" w:rsidRPr="00476D2F">
        <w:fldChar w:fldCharType="begin"/>
      </w:r>
      <w:r w:rsidR="007A4C64" w:rsidRPr="00476D2F">
        <w:instrText xml:space="preserve"> REF _Ref32236585 \r \h </w:instrText>
      </w:r>
      <w:r w:rsidR="007A4C64" w:rsidRPr="00476D2F">
        <w:fldChar w:fldCharType="separate"/>
      </w:r>
      <w:r w:rsidR="009B4EE7">
        <w:t>VIII.4</w:t>
      </w:r>
      <w:r w:rsidR="007A4C64" w:rsidRPr="00476D2F">
        <w:fldChar w:fldCharType="end"/>
      </w:r>
      <w:r w:rsidRPr="00476D2F">
        <w:t xml:space="preserve">). </w:t>
      </w:r>
    </w:p>
    <w:p w14:paraId="24EE77E1" w14:textId="77777777" w:rsidR="00DF47BE" w:rsidRPr="00476D2F" w:rsidRDefault="00DF47BE" w:rsidP="00C13AFB">
      <w:pPr>
        <w:tabs>
          <w:tab w:val="left" w:pos="785"/>
          <w:tab w:val="left" w:pos="7371"/>
          <w:tab w:val="left" w:pos="9747"/>
        </w:tabs>
        <w:spacing w:after="120"/>
        <w:ind w:left="1138"/>
      </w:pPr>
      <w:r w:rsidRPr="00476D2F">
        <w:t>Possible values are:</w:t>
      </w:r>
      <w:r w:rsidRPr="00476D2F">
        <w:tab/>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3151"/>
      </w:tblGrid>
      <w:tr w:rsidR="00DF47BE" w:rsidRPr="00110E6A" w14:paraId="24EE77E4" w14:textId="77777777" w:rsidTr="00507C78">
        <w:tc>
          <w:tcPr>
            <w:tcW w:w="4678" w:type="dxa"/>
          </w:tcPr>
          <w:p w14:paraId="24EE77E2" w14:textId="77777777" w:rsidR="00DF47BE" w:rsidRPr="00476D2F" w:rsidRDefault="00DF47BE" w:rsidP="00117A38">
            <w:pPr>
              <w:numPr>
                <w:ilvl w:val="0"/>
                <w:numId w:val="12"/>
              </w:numPr>
              <w:tabs>
                <w:tab w:val="clear" w:pos="1494"/>
                <w:tab w:val="left" w:pos="601"/>
              </w:tabs>
              <w:spacing w:before="0"/>
              <w:ind w:left="601" w:hanging="601"/>
              <w:jc w:val="left"/>
            </w:pPr>
            <w:r w:rsidRPr="00476D2F">
              <w:t>A value comprised in the range from CSIMQFB_SYSTEM_FIRST and CSIMQFB_SYSTEM_LAST (those limits included)</w:t>
            </w:r>
          </w:p>
        </w:tc>
        <w:tc>
          <w:tcPr>
            <w:tcW w:w="3151" w:type="dxa"/>
          </w:tcPr>
          <w:p w14:paraId="24EE77E3" w14:textId="77777777" w:rsidR="00DF47BE" w:rsidRPr="00476D2F" w:rsidRDefault="00DF47BE">
            <w:pPr>
              <w:spacing w:before="0"/>
            </w:pPr>
            <w:r w:rsidRPr="00476D2F">
              <w:rPr>
                <w:i/>
              </w:rPr>
              <w:t>Exception report</w:t>
            </w:r>
          </w:p>
        </w:tc>
      </w:tr>
      <w:tr w:rsidR="00DF47BE" w:rsidRPr="00110E6A" w14:paraId="24EE77E7" w14:textId="77777777" w:rsidTr="00507C78">
        <w:tc>
          <w:tcPr>
            <w:tcW w:w="4678" w:type="dxa"/>
          </w:tcPr>
          <w:p w14:paraId="24EE77E5" w14:textId="02C72426" w:rsidR="00DF47BE" w:rsidRPr="00476D2F" w:rsidRDefault="00DF47BE" w:rsidP="00117A38">
            <w:pPr>
              <w:numPr>
                <w:ilvl w:val="0"/>
                <w:numId w:val="21"/>
              </w:numPr>
              <w:tabs>
                <w:tab w:val="clear" w:pos="360"/>
                <w:tab w:val="left" w:pos="601"/>
              </w:tabs>
              <w:spacing w:before="0"/>
              <w:ind w:left="601" w:hanging="601"/>
            </w:pPr>
            <w:r w:rsidRPr="00476D2F">
              <w:t>CSIMQFB_EXPIRATION</w:t>
            </w:r>
          </w:p>
        </w:tc>
        <w:tc>
          <w:tcPr>
            <w:tcW w:w="3151" w:type="dxa"/>
          </w:tcPr>
          <w:p w14:paraId="24EE77E6" w14:textId="77777777" w:rsidR="00DF47BE" w:rsidRPr="00476D2F" w:rsidRDefault="00DF47BE">
            <w:pPr>
              <w:spacing w:before="0"/>
            </w:pPr>
            <w:r w:rsidRPr="00476D2F">
              <w:rPr>
                <w:i/>
              </w:rPr>
              <w:t>Expiration report</w:t>
            </w:r>
          </w:p>
        </w:tc>
      </w:tr>
      <w:tr w:rsidR="00DF47BE" w:rsidRPr="00110E6A" w14:paraId="24EE77EA" w14:textId="77777777" w:rsidTr="00507C78">
        <w:tc>
          <w:tcPr>
            <w:tcW w:w="4678" w:type="dxa"/>
          </w:tcPr>
          <w:p w14:paraId="24EE77E8" w14:textId="77777777" w:rsidR="00DF47BE" w:rsidRPr="00476D2F" w:rsidRDefault="00DF47BE" w:rsidP="00117A38">
            <w:pPr>
              <w:numPr>
                <w:ilvl w:val="0"/>
                <w:numId w:val="21"/>
              </w:numPr>
              <w:tabs>
                <w:tab w:val="clear" w:pos="360"/>
                <w:tab w:val="left" w:pos="601"/>
              </w:tabs>
              <w:spacing w:before="0"/>
              <w:ind w:left="601" w:hanging="601"/>
            </w:pPr>
            <w:r w:rsidRPr="00476D2F">
              <w:t>CSIMQFB_COA</w:t>
            </w:r>
          </w:p>
        </w:tc>
        <w:tc>
          <w:tcPr>
            <w:tcW w:w="3151" w:type="dxa"/>
          </w:tcPr>
          <w:p w14:paraId="24EE77E9" w14:textId="77777777" w:rsidR="00DF47BE" w:rsidRPr="00476D2F" w:rsidRDefault="00DF47BE">
            <w:pPr>
              <w:spacing w:before="0"/>
            </w:pPr>
            <w:r w:rsidRPr="00476D2F">
              <w:rPr>
                <w:i/>
              </w:rPr>
              <w:t>Confirm on Arrival report</w:t>
            </w:r>
          </w:p>
        </w:tc>
      </w:tr>
      <w:tr w:rsidR="00DF47BE" w:rsidRPr="00110E6A" w14:paraId="24EE77ED" w14:textId="77777777" w:rsidTr="00507C78">
        <w:tc>
          <w:tcPr>
            <w:tcW w:w="4678" w:type="dxa"/>
          </w:tcPr>
          <w:p w14:paraId="24EE77EB" w14:textId="77777777" w:rsidR="00DF47BE" w:rsidRPr="00476D2F" w:rsidRDefault="00DF47BE" w:rsidP="00117A38">
            <w:pPr>
              <w:numPr>
                <w:ilvl w:val="0"/>
                <w:numId w:val="21"/>
              </w:numPr>
              <w:tabs>
                <w:tab w:val="clear" w:pos="360"/>
                <w:tab w:val="left" w:pos="601"/>
              </w:tabs>
              <w:spacing w:before="0"/>
              <w:ind w:left="601" w:hanging="601"/>
            </w:pPr>
            <w:r w:rsidRPr="00476D2F">
              <w:t>CSIMQFB_COD</w:t>
            </w:r>
          </w:p>
        </w:tc>
        <w:tc>
          <w:tcPr>
            <w:tcW w:w="3151" w:type="dxa"/>
          </w:tcPr>
          <w:p w14:paraId="24EE77EC" w14:textId="77777777" w:rsidR="00DF47BE" w:rsidRPr="00476D2F" w:rsidRDefault="00DF47BE">
            <w:pPr>
              <w:spacing w:before="0"/>
            </w:pPr>
            <w:r w:rsidRPr="00476D2F">
              <w:rPr>
                <w:i/>
              </w:rPr>
              <w:t>Confirm on Delivery report</w:t>
            </w:r>
          </w:p>
        </w:tc>
      </w:tr>
    </w:tbl>
    <w:p w14:paraId="24EE77EE" w14:textId="77777777" w:rsidR="00DF47BE" w:rsidRPr="00476D2F" w:rsidRDefault="00DF47BE" w:rsidP="00117A38">
      <w:pPr>
        <w:pStyle w:val="CommentText"/>
        <w:numPr>
          <w:ilvl w:val="0"/>
          <w:numId w:val="14"/>
        </w:numPr>
        <w:tabs>
          <w:tab w:val="clear" w:pos="927"/>
          <w:tab w:val="clear" w:pos="1701"/>
          <w:tab w:val="clear" w:pos="2268"/>
          <w:tab w:val="num" w:pos="1134"/>
          <w:tab w:val="left" w:pos="7371"/>
          <w:tab w:val="left" w:pos="9747"/>
        </w:tabs>
        <w:ind w:left="1134" w:hanging="567"/>
      </w:pPr>
      <w:r w:rsidRPr="00476D2F">
        <w:t xml:space="preserve">The MsgId value is an identifier used by the application to correlate a Report Message with the Information Exchange it reports about. As an Expiration report may only be generated after 96 hours (see Note 2 for ‘Expiry’ field above), it is recommended that the MsgId generating rule uses a counter that does not “rewind” in less than 96 hours. </w:t>
      </w:r>
    </w:p>
    <w:p w14:paraId="24EE77EF" w14:textId="77777777" w:rsidR="00DF47BE" w:rsidRPr="00476D2F" w:rsidRDefault="00DF47BE">
      <w:pPr>
        <w:spacing w:before="0"/>
        <w:ind w:left="1134"/>
      </w:pPr>
      <w:r w:rsidRPr="00476D2F">
        <w:lastRenderedPageBreak/>
        <w:t>As the field MsgId presents 24 bytes, the NCA designer is able to choose a MsgId definition that covers this condition and well beyond.</w:t>
      </w:r>
    </w:p>
    <w:p w14:paraId="0524D52F" w14:textId="5239FBF8" w:rsidR="00CF4AC4" w:rsidRPr="00476D2F" w:rsidRDefault="00DF47BE" w:rsidP="003F03F9">
      <w:pPr>
        <w:spacing w:before="0"/>
        <w:ind w:left="1134"/>
      </w:pPr>
      <w:r w:rsidRPr="00476D2F">
        <w:t>The MsgId is a binary value that can be defined automatically by CCN/CSI or that can be defined by the sending application itself. When automatically created by CCN/CSI, the MsgId is based upon system date and time and is satisfying the criterion defined above.</w:t>
      </w:r>
    </w:p>
    <w:p w14:paraId="0B343899" w14:textId="77777777" w:rsidR="006431E5" w:rsidRPr="00476D2F" w:rsidRDefault="006431E5" w:rsidP="006431E5">
      <w:pPr>
        <w:ind w:left="1134" w:right="617"/>
      </w:pPr>
      <w:r w:rsidRPr="00476D2F">
        <w:t>In order to support MRN nursing, the following conventions regarding CorrelId in CCN/CSI message are defined:</w:t>
      </w:r>
    </w:p>
    <w:p w14:paraId="6D6BFB27" w14:textId="77777777" w:rsidR="006431E5" w:rsidRPr="00476D2F" w:rsidRDefault="006431E5" w:rsidP="006431E5">
      <w:pPr>
        <w:numPr>
          <w:ilvl w:val="0"/>
          <w:numId w:val="109"/>
        </w:numPr>
        <w:spacing w:before="0"/>
        <w:ind w:right="617"/>
      </w:pPr>
      <w:r w:rsidRPr="00476D2F">
        <w:t xml:space="preserve">For legacy systems (ECS-P2, NCTS-P4 and ICS-P1) the CorrelId </w:t>
      </w:r>
      <w:r w:rsidRPr="00476D2F">
        <w:rPr>
          <w:u w:val="single"/>
        </w:rPr>
        <w:t>should</w:t>
      </w:r>
      <w:r w:rsidRPr="00476D2F">
        <w:t xml:space="preserve"> be filled in as follows:</w:t>
      </w:r>
    </w:p>
    <w:p w14:paraId="628F0280" w14:textId="77777777" w:rsidR="006431E5" w:rsidRPr="00476D2F" w:rsidRDefault="006431E5" w:rsidP="006431E5">
      <w:pPr>
        <w:numPr>
          <w:ilvl w:val="1"/>
          <w:numId w:val="187"/>
        </w:numPr>
        <w:spacing w:before="0"/>
        <w:ind w:right="617"/>
      </w:pPr>
      <w:r w:rsidRPr="00476D2F">
        <w:t>For the CD906A, CD906B, CD907A and CD917B the message ID (MSGID) of the corresponding erroneous message should be filled in and this will enable the correlation of an error message to the erroneous message;</w:t>
      </w:r>
    </w:p>
    <w:p w14:paraId="235FC1BE" w14:textId="330E4766" w:rsidR="006431E5" w:rsidRPr="00476D2F" w:rsidRDefault="006431E5" w:rsidP="006431E5">
      <w:pPr>
        <w:numPr>
          <w:ilvl w:val="1"/>
          <w:numId w:val="187"/>
        </w:numPr>
        <w:spacing w:before="0"/>
        <w:ind w:right="617"/>
      </w:pPr>
      <w:r w:rsidRPr="00476D2F">
        <w:t xml:space="preserve">For all other messages (or for all messages if the point 1 above is not implemented by the NA for the rejections), the CorrelId must </w:t>
      </w:r>
      <w:r w:rsidR="00342473" w:rsidRPr="00476D2F">
        <w:t xml:space="preserve">be </w:t>
      </w:r>
      <w:r w:rsidRPr="00476D2F">
        <w:t>equal to the MRN (in an ASCII format).</w:t>
      </w:r>
    </w:p>
    <w:p w14:paraId="1175A869" w14:textId="77777777" w:rsidR="00265D03" w:rsidRPr="00476D2F" w:rsidRDefault="00265D03" w:rsidP="00265D03">
      <w:pPr>
        <w:numPr>
          <w:ilvl w:val="0"/>
          <w:numId w:val="109"/>
        </w:numPr>
        <w:spacing w:before="0"/>
        <w:ind w:right="617"/>
      </w:pPr>
      <w:r w:rsidRPr="00476D2F">
        <w:t>For new systems (AES-P1 and NCTS-P5) the CorrelId is defined as follows:</w:t>
      </w:r>
    </w:p>
    <w:p w14:paraId="69CA9165" w14:textId="77777777"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w:t>
      </w:r>
      <w:r w:rsidRPr="00476D2F">
        <w:rPr>
          <w:i/>
        </w:rPr>
        <w:t>Message ID</w:t>
      </w:r>
      <w:r w:rsidRPr="00476D2F">
        <w:t xml:space="preserve"> (MSGID) of the rejected message, for the messages CD906C and CD917C (i.e. in case of message rejections);</w:t>
      </w:r>
    </w:p>
    <w:p w14:paraId="695C2619" w14:textId="114AB77E"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the </w:t>
      </w:r>
      <w:r w:rsidRPr="00476D2F">
        <w:rPr>
          <w:i/>
        </w:rPr>
        <w:t>Message ID</w:t>
      </w:r>
      <w:r w:rsidRPr="00476D2F">
        <w:t xml:space="preserve"> (MSGID) of the corresponding request message, i.e. for the </w:t>
      </w:r>
      <w:r w:rsidRPr="00476D2F">
        <w:rPr>
          <w:i/>
        </w:rPr>
        <w:t>response message</w:t>
      </w:r>
      <w:r w:rsidRPr="00476D2F">
        <w:t xml:space="preserve"> responding to a </w:t>
      </w:r>
      <w:r w:rsidRPr="00476D2F">
        <w:rPr>
          <w:i/>
        </w:rPr>
        <w:t>request message</w:t>
      </w:r>
      <w:r w:rsidRPr="00476D2F">
        <w:t>. The list of messages with Correlation ID is maintained in CS</w:t>
      </w:r>
      <w:r w:rsidR="002D6D62" w:rsidRPr="00476D2F">
        <w:t>/</w:t>
      </w:r>
      <w:r w:rsidRPr="00476D2F">
        <w:t>RD2 in CL610;</w:t>
      </w:r>
    </w:p>
    <w:p w14:paraId="1D1FC2F9" w14:textId="468B75D7" w:rsidR="002412E7" w:rsidRPr="00476D2F" w:rsidRDefault="00BC21D0" w:rsidP="00BC21D0">
      <w:pPr>
        <w:numPr>
          <w:ilvl w:val="1"/>
          <w:numId w:val="188"/>
        </w:numPr>
        <w:spacing w:before="0"/>
        <w:ind w:right="617"/>
      </w:pPr>
      <w:r w:rsidRPr="00476D2F">
        <w:t xml:space="preserve">the CorrelId </w:t>
      </w:r>
      <w:r w:rsidRPr="00476D2F">
        <w:rPr>
          <w:u w:val="single"/>
        </w:rPr>
        <w:t>shall not be filled</w:t>
      </w:r>
      <w:r w:rsidRPr="00476D2F">
        <w:t xml:space="preserve"> in for the messages included in CL385 (these messages do not include an MRN inside their payload and are neither a response nor a </w:t>
      </w:r>
      <w:r w:rsidRPr="00476D2F">
        <w:rPr>
          <w:i/>
          <w:iCs/>
        </w:rPr>
        <w:t>rejection</w:t>
      </w:r>
      <w:r w:rsidRPr="00476D2F">
        <w:t>);</w:t>
      </w:r>
    </w:p>
    <w:p w14:paraId="0F2E8F76" w14:textId="77777777" w:rsidR="00265D03" w:rsidRPr="00476D2F" w:rsidRDefault="00265D03" w:rsidP="00265D03">
      <w:pPr>
        <w:numPr>
          <w:ilvl w:val="1"/>
          <w:numId w:val="188"/>
        </w:numPr>
        <w:spacing w:before="0"/>
        <w:ind w:right="617"/>
      </w:pPr>
      <w:r w:rsidRPr="00476D2F">
        <w:t xml:space="preserve">the </w:t>
      </w:r>
      <w:r w:rsidRPr="00476D2F">
        <w:rPr>
          <w:i/>
        </w:rPr>
        <w:t>CorrelId</w:t>
      </w:r>
      <w:r w:rsidRPr="00476D2F">
        <w:t xml:space="preserve"> </w:t>
      </w:r>
      <w:r w:rsidRPr="00476D2F">
        <w:rPr>
          <w:u w:val="single"/>
        </w:rPr>
        <w:t>must</w:t>
      </w:r>
      <w:r w:rsidRPr="00476D2F">
        <w:t xml:space="preserve"> be filled in with the </w:t>
      </w:r>
      <w:r w:rsidRPr="00476D2F">
        <w:rPr>
          <w:i/>
        </w:rPr>
        <w:t>MRN</w:t>
      </w:r>
      <w:r w:rsidRPr="00476D2F">
        <w:t xml:space="preserve"> (in an ASCII format), for all the other messages not covered by the points 1, 2 or 3.</w:t>
      </w:r>
    </w:p>
    <w:p w14:paraId="08425772" w14:textId="41F2E550" w:rsidR="00265D03" w:rsidRPr="00476D2F" w:rsidRDefault="00265D03" w:rsidP="00BF1EAD">
      <w:pPr>
        <w:ind w:left="1440" w:right="617"/>
      </w:pPr>
      <w:r w:rsidRPr="00476D2F">
        <w:t>This will enable the correlation of the “Erroneous</w:t>
      </w:r>
      <w:r w:rsidR="00BF1EAD" w:rsidRPr="00476D2F">
        <w:t xml:space="preserve"> </w:t>
      </w:r>
      <w:r w:rsidRPr="00476D2F">
        <w:t>Message</w:t>
      </w:r>
      <w:r w:rsidR="00BF1EAD" w:rsidRPr="00476D2F">
        <w:t xml:space="preserve"> </w:t>
      </w:r>
      <w:r w:rsidRPr="00476D2F">
        <w:t>/</w:t>
      </w:r>
      <w:r w:rsidR="00BF1EAD" w:rsidRPr="00476D2F">
        <w:t xml:space="preserve"> </w:t>
      </w:r>
      <w:r w:rsidRPr="00476D2F">
        <w:t>Error</w:t>
      </w:r>
      <w:r w:rsidR="00BF1EAD" w:rsidRPr="00476D2F">
        <w:t xml:space="preserve"> </w:t>
      </w:r>
      <w:r w:rsidRPr="00476D2F">
        <w:t>Message” and “Request</w:t>
      </w:r>
      <w:r w:rsidR="00BF1EAD" w:rsidRPr="00476D2F">
        <w:t xml:space="preserve"> </w:t>
      </w:r>
      <w:r w:rsidRPr="00476D2F">
        <w:t>/</w:t>
      </w:r>
      <w:r w:rsidR="00BF1EAD" w:rsidRPr="00476D2F">
        <w:t xml:space="preserve"> </w:t>
      </w:r>
      <w:r w:rsidRPr="00476D2F">
        <w:t>Response” messages.</w:t>
      </w:r>
    </w:p>
    <w:p w14:paraId="3F471BE8" w14:textId="3C659145" w:rsidR="00265D03" w:rsidRPr="00476D2F" w:rsidRDefault="00265D03" w:rsidP="002D0858">
      <w:pPr>
        <w:ind w:left="2160" w:right="617" w:hanging="306"/>
      </w:pPr>
      <w:r w:rsidRPr="00476D2F">
        <w:t xml:space="preserve">Note: in case </w:t>
      </w:r>
      <w:r w:rsidR="00BF1EAD" w:rsidRPr="00476D2F">
        <w:t>a</w:t>
      </w:r>
      <w:r w:rsidRPr="00476D2F">
        <w:t xml:space="preserve"> </w:t>
      </w:r>
      <w:r w:rsidRPr="00476D2F">
        <w:rPr>
          <w:i/>
        </w:rPr>
        <w:t>response message</w:t>
      </w:r>
      <w:r w:rsidRPr="00476D2F">
        <w:t xml:space="preserve"> is rejected with a message CD906C or CD917C, then the MRN of this movement can be retrieved - at CCN/CSI level - in the CorrelId of the initial </w:t>
      </w:r>
      <w:r w:rsidRPr="00476D2F">
        <w:rPr>
          <w:i/>
        </w:rPr>
        <w:t>request message</w:t>
      </w:r>
      <w:r w:rsidRPr="00476D2F">
        <w:t>.</w:t>
      </w:r>
    </w:p>
    <w:p w14:paraId="5DA8F282" w14:textId="422E619D" w:rsidR="009E13B8" w:rsidRPr="00476D2F" w:rsidRDefault="00265D03" w:rsidP="00BF1EAD">
      <w:pPr>
        <w:ind w:left="1440" w:right="617"/>
      </w:pPr>
      <w:r w:rsidRPr="00476D2F">
        <w:t>The above conventions concern the CCN/CSI message. Information about the “</w:t>
      </w:r>
      <w:r w:rsidRPr="00476D2F">
        <w:rPr>
          <w:rFonts w:eastAsia="MS Mincho" w:cs="Courier New"/>
        </w:rPr>
        <w:t xml:space="preserve">Correlation identifier” data item of the XML header inside the payload of the CCN/CSI message can be found in chapter </w:t>
      </w:r>
      <w:r w:rsidR="0033786E" w:rsidRPr="00476D2F">
        <w:rPr>
          <w:rFonts w:eastAsia="MS Mincho" w:cs="Courier New"/>
        </w:rPr>
        <w:fldChar w:fldCharType="begin"/>
      </w:r>
      <w:r w:rsidR="0033786E" w:rsidRPr="00476D2F">
        <w:rPr>
          <w:rFonts w:eastAsia="MS Mincho" w:cs="Courier New"/>
        </w:rPr>
        <w:instrText xml:space="preserve"> REF _Ref69465854 \r \h </w:instrText>
      </w:r>
      <w:r w:rsidR="0033786E" w:rsidRPr="00476D2F">
        <w:rPr>
          <w:rFonts w:eastAsia="MS Mincho" w:cs="Courier New"/>
        </w:rPr>
      </w:r>
      <w:r w:rsidR="0033786E" w:rsidRPr="00476D2F">
        <w:rPr>
          <w:rFonts w:eastAsia="MS Mincho" w:cs="Courier New"/>
        </w:rPr>
        <w:fldChar w:fldCharType="separate"/>
      </w:r>
      <w:r w:rsidR="009B4EE7">
        <w:rPr>
          <w:rFonts w:eastAsia="MS Mincho" w:cs="Courier New"/>
        </w:rPr>
        <w:t>VII.7.5</w:t>
      </w:r>
      <w:r w:rsidR="0033786E" w:rsidRPr="00476D2F">
        <w:rPr>
          <w:rFonts w:eastAsia="MS Mincho" w:cs="Courier New"/>
        </w:rPr>
        <w:fldChar w:fldCharType="end"/>
      </w:r>
      <w:r w:rsidRPr="00476D2F">
        <w:rPr>
          <w:rFonts w:eastAsia="MS Mincho" w:cs="Courier New"/>
        </w:rPr>
        <w:t>.</w:t>
      </w:r>
    </w:p>
    <w:p w14:paraId="33C17341" w14:textId="77777777" w:rsidR="00F6275B" w:rsidRPr="00476D2F" w:rsidRDefault="00F6275B" w:rsidP="00F6275B">
      <w:pPr>
        <w:ind w:left="2160" w:right="617" w:hanging="720"/>
      </w:pPr>
      <w:r w:rsidRPr="00476D2F">
        <w:rPr>
          <w:rFonts w:eastAsia="MS Mincho" w:cs="Courier New"/>
          <w:b/>
        </w:rPr>
        <w:t>Important:</w:t>
      </w:r>
      <w:r w:rsidRPr="00476D2F">
        <w:rPr>
          <w:rFonts w:eastAsia="MS Mincho" w:cs="Courier New"/>
        </w:rPr>
        <w:t xml:space="preserve"> </w:t>
      </w:r>
      <w:r w:rsidRPr="00476D2F">
        <w:rPr>
          <w:rFonts w:eastAsia="MS Mincho" w:cs="Courier New"/>
          <w:i/>
        </w:rPr>
        <w:t xml:space="preserve">These conventions do not cover the content of the CorrelID </w:t>
      </w:r>
      <w:r w:rsidRPr="00476D2F">
        <w:rPr>
          <w:i/>
        </w:rPr>
        <w:t xml:space="preserve">for exchanges between ieCA and NAs. The ieCA requires specific CSI message conventions with which NAs must comply irrespective of DDCOM conventions applicable to CDDP for AES/NCTSP5. </w:t>
      </w:r>
    </w:p>
    <w:p w14:paraId="5BCF1D75" w14:textId="463EE579" w:rsidR="00CF4AC4" w:rsidRPr="00476D2F" w:rsidRDefault="00CF4AC4" w:rsidP="00E245C6">
      <w:pPr>
        <w:spacing w:before="0"/>
        <w:ind w:left="1134"/>
      </w:pPr>
    </w:p>
    <w:p w14:paraId="72D07FE3" w14:textId="53B01EA5" w:rsidR="00BF1EAD" w:rsidRPr="00476D2F" w:rsidRDefault="00BF1EAD" w:rsidP="00E245C6">
      <w:pPr>
        <w:spacing w:before="0"/>
        <w:ind w:left="1134"/>
      </w:pPr>
    </w:p>
    <w:p w14:paraId="1821FBEA" w14:textId="77777777" w:rsidR="00CF4AC4" w:rsidRPr="00476D2F" w:rsidRDefault="00CF4AC4" w:rsidP="00E245C6">
      <w:pPr>
        <w:spacing w:before="0"/>
        <w:ind w:left="1134"/>
      </w:pPr>
      <w:r w:rsidRPr="00476D2F">
        <w:lastRenderedPageBreak/>
        <w:t>When a Report is sent back:</w:t>
      </w:r>
    </w:p>
    <w:p w14:paraId="67FAFBE3" w14:textId="4B7B9ED8" w:rsidR="006332AF" w:rsidRPr="00476D2F" w:rsidRDefault="00CF4AC4" w:rsidP="006332AF">
      <w:pPr>
        <w:pStyle w:val="ListParagraph"/>
        <w:numPr>
          <w:ilvl w:val="0"/>
          <w:numId w:val="108"/>
        </w:numPr>
      </w:pPr>
      <w:r w:rsidRPr="00476D2F">
        <w:t>the MsgId is equal to the MsgId of the original message;</w:t>
      </w:r>
    </w:p>
    <w:p w14:paraId="6089ADE4" w14:textId="7410F069" w:rsidR="006332AF" w:rsidRPr="00476D2F" w:rsidRDefault="006332AF" w:rsidP="00E245C6">
      <w:pPr>
        <w:pStyle w:val="ListParagraph"/>
        <w:numPr>
          <w:ilvl w:val="0"/>
          <w:numId w:val="108"/>
        </w:numPr>
      </w:pPr>
      <w:r w:rsidRPr="00476D2F">
        <w:t>the CorrelId is equal to the CorrelId of the original message.</w:t>
      </w:r>
    </w:p>
    <w:p w14:paraId="6F6B2EFA" w14:textId="77777777" w:rsidR="006332AF" w:rsidRPr="00476D2F" w:rsidRDefault="006332AF" w:rsidP="00E245C6">
      <w:pPr>
        <w:spacing w:before="0"/>
      </w:pPr>
    </w:p>
    <w:p w14:paraId="24EE77F4" w14:textId="4D389E5F" w:rsidR="00DF47BE" w:rsidRPr="00476D2F" w:rsidRDefault="00CF4AC4" w:rsidP="00697DFF">
      <w:pPr>
        <w:spacing w:before="0"/>
        <w:ind w:left="1134"/>
      </w:pPr>
      <w:r w:rsidRPr="00476D2F">
        <w:t>If</w:t>
      </w:r>
      <w:r w:rsidR="00DF47BE" w:rsidRPr="00476D2F">
        <w:t xml:space="preserve"> the MsgId </w:t>
      </w:r>
      <w:r w:rsidR="00697DFF" w:rsidRPr="00476D2F">
        <w:t>is</w:t>
      </w:r>
      <w:r w:rsidR="00DF47BE" w:rsidRPr="00476D2F">
        <w:t xml:space="preserve"> set to CSIMQMI_NONE</w:t>
      </w:r>
      <w:r w:rsidR="00697DFF" w:rsidRPr="00476D2F">
        <w:t>, then</w:t>
      </w:r>
      <w:r w:rsidR="00DF47BE" w:rsidRPr="00476D2F">
        <w:t xml:space="preserve"> </w:t>
      </w:r>
      <w:r w:rsidR="00697DFF" w:rsidRPr="00476D2F">
        <w:t>t</w:t>
      </w:r>
      <w:r w:rsidR="00DF47BE" w:rsidRPr="00476D2F">
        <w:t>he queue manager will generate a unique message identifier upon sending.</w:t>
      </w:r>
    </w:p>
    <w:p w14:paraId="5864B7F1" w14:textId="77777777" w:rsidR="00697DFF" w:rsidRPr="00476D2F" w:rsidRDefault="00697DFF" w:rsidP="00E245C6">
      <w:pPr>
        <w:spacing w:before="0"/>
        <w:ind w:left="1134"/>
      </w:pPr>
    </w:p>
    <w:p w14:paraId="24EE77F5" w14:textId="70590FCB" w:rsidR="00DF47BE" w:rsidRPr="00476D2F" w:rsidRDefault="00DF47BE" w:rsidP="00E245C6">
      <w:pPr>
        <w:spacing w:before="0"/>
        <w:ind w:left="1134"/>
      </w:pPr>
      <w:r w:rsidRPr="00476D2F">
        <w:t xml:space="preserve">The MsgId of the original message is copied into the MsgId of the </w:t>
      </w:r>
      <w:r w:rsidR="00697DFF" w:rsidRPr="00476D2F">
        <w:t>R</w:t>
      </w:r>
      <w:r w:rsidRPr="00476D2F">
        <w:t xml:space="preserve">eport message by setting the appropriate flag </w:t>
      </w:r>
      <w:r w:rsidR="001B1C97" w:rsidRPr="00476D2F">
        <w:t>CSIMQRO_PASS_MSG_ID</w:t>
      </w:r>
      <w:r w:rsidRPr="00476D2F">
        <w:t xml:space="preserve"> in the ReportRequest field of the QOS</w:t>
      </w:r>
      <w:r w:rsidR="00697DFF" w:rsidRPr="00476D2F">
        <w:t xml:space="preserve">. The CorrelId of the original message is copied into the CorrelId of the report message by setting the appropriate flag </w:t>
      </w:r>
      <w:r w:rsidR="00E82266" w:rsidRPr="00476D2F">
        <w:t>CSIMQRO_PASS_CORREL_ID</w:t>
      </w:r>
      <w:r w:rsidR="00697DFF" w:rsidRPr="00476D2F">
        <w:t xml:space="preserve"> in the ReportRequest field of the QOS</w:t>
      </w:r>
      <w:r w:rsidRPr="00476D2F">
        <w:t xml:space="preserve"> (see section </w:t>
      </w:r>
      <w:r w:rsidR="00A9312B" w:rsidRPr="00476D2F">
        <w:fldChar w:fldCharType="begin"/>
      </w:r>
      <w:r w:rsidR="00A9312B" w:rsidRPr="00476D2F">
        <w:instrText xml:space="preserve"> REF _Ref157921862 \r \h  \* MERGEFORMAT </w:instrText>
      </w:r>
      <w:r w:rsidR="00A9312B" w:rsidRPr="00476D2F">
        <w:fldChar w:fldCharType="separate"/>
      </w:r>
      <w:r w:rsidR="009B4EE7">
        <w:t>VIII.2.6</w:t>
      </w:r>
      <w:r w:rsidR="00A9312B" w:rsidRPr="00476D2F">
        <w:fldChar w:fldCharType="end"/>
      </w:r>
      <w:r w:rsidRPr="00476D2F">
        <w:t>).</w:t>
      </w:r>
    </w:p>
    <w:p w14:paraId="24EE77F7" w14:textId="77777777" w:rsidR="00DF47BE" w:rsidRPr="00476D2F" w:rsidRDefault="00DF47BE">
      <w:r w:rsidRPr="00476D2F">
        <w:t xml:space="preserve">A report message is sent back to the sender: </w:t>
      </w:r>
    </w:p>
    <w:p w14:paraId="24EE77F8" w14:textId="77777777" w:rsidR="00DF47BE" w:rsidRPr="00476D2F" w:rsidRDefault="00DF47BE" w:rsidP="00117A38">
      <w:pPr>
        <w:numPr>
          <w:ilvl w:val="0"/>
          <w:numId w:val="34"/>
        </w:numPr>
        <w:spacing w:before="120" w:after="120"/>
        <w:jc w:val="left"/>
      </w:pPr>
      <w:r w:rsidRPr="00476D2F">
        <w:t>Confirm on Delivery (CoD) report when the message has been read by the receiving application and deleted from the queue</w:t>
      </w:r>
      <w:r w:rsidR="00C17E8E" w:rsidRPr="00476D2F">
        <w:t>;</w:t>
      </w:r>
    </w:p>
    <w:p w14:paraId="24EE77F9" w14:textId="77777777" w:rsidR="00DF47BE" w:rsidRPr="00476D2F" w:rsidRDefault="00DF47BE" w:rsidP="00117A38">
      <w:pPr>
        <w:numPr>
          <w:ilvl w:val="0"/>
          <w:numId w:val="34"/>
        </w:numPr>
        <w:spacing w:before="120" w:after="120"/>
        <w:jc w:val="left"/>
      </w:pPr>
      <w:r w:rsidRPr="00476D2F">
        <w:t>Confirm on Arrival (CoA) report when the message has arrived on the remote Gateway</w:t>
      </w:r>
      <w:r w:rsidR="00C17E8E" w:rsidRPr="00476D2F">
        <w:t>;</w:t>
      </w:r>
    </w:p>
    <w:p w14:paraId="24EE77FA" w14:textId="77777777" w:rsidR="00DF47BE" w:rsidRPr="00476D2F" w:rsidRDefault="00DF47BE" w:rsidP="00117A38">
      <w:pPr>
        <w:numPr>
          <w:ilvl w:val="0"/>
          <w:numId w:val="34"/>
        </w:numPr>
        <w:spacing w:before="120" w:after="120"/>
        <w:jc w:val="left"/>
      </w:pPr>
      <w:r w:rsidRPr="00476D2F">
        <w:t>Expiration (EXP) report when a value of time lapse set in the CSIMQMD.Expiry variable (see Note 2) has expired and an application tries to retrieve this message after the elapsed expiration time: the message, once arrived on Destination queue (CoA), was not fetched from this queue by an application program during the time allotted</w:t>
      </w:r>
      <w:r w:rsidR="00C17E8E" w:rsidRPr="00476D2F">
        <w:t>;</w:t>
      </w:r>
    </w:p>
    <w:p w14:paraId="24EE77FB" w14:textId="77777777" w:rsidR="00DF47BE" w:rsidRPr="00476D2F" w:rsidRDefault="00DF47BE" w:rsidP="00117A38">
      <w:pPr>
        <w:numPr>
          <w:ilvl w:val="0"/>
          <w:numId w:val="34"/>
        </w:numPr>
        <w:spacing w:before="120" w:after="120"/>
        <w:jc w:val="left"/>
      </w:pPr>
      <w:r w:rsidRPr="00476D2F">
        <w:t>Exception (EXC) report when other technical errors that are related to the queuing system, have occurred.</w:t>
      </w:r>
    </w:p>
    <w:p w14:paraId="24EE77FC" w14:textId="13713B19" w:rsidR="00DF47BE" w:rsidRPr="00476D2F" w:rsidRDefault="00DF47BE">
      <w:r w:rsidRPr="00476D2F">
        <w:t xml:space="preserve">The usage of the four report messages (CoA, CoD, EXP and EXC) is mandatory. An NCA will have to request all four types of reports whenever an Information Exchange is sent and will have to wait for the reception of the reports for any Information Exchange sent. In case of problems, corrective action needs to be taken. This usage is further discussed in </w:t>
      </w:r>
      <w:r w:rsidR="004A31B7" w:rsidRPr="00476D2F">
        <w:t xml:space="preserve">chapter </w:t>
      </w:r>
      <w:r w:rsidR="00A9312B" w:rsidRPr="00476D2F">
        <w:fldChar w:fldCharType="begin"/>
      </w:r>
      <w:r w:rsidR="00A9312B" w:rsidRPr="00476D2F">
        <w:instrText xml:space="preserve"> REF _Ref508694160 \w \h  \* MERGEFORMAT </w:instrText>
      </w:r>
      <w:r w:rsidR="00A9312B" w:rsidRPr="00476D2F">
        <w:fldChar w:fldCharType="separate"/>
      </w:r>
      <w:r w:rsidR="009B4EE7">
        <w:t>VIII.2.7</w:t>
      </w:r>
      <w:r w:rsidR="00A9312B" w:rsidRPr="00476D2F">
        <w:fldChar w:fldCharType="end"/>
      </w:r>
      <w:r w:rsidRPr="00476D2F">
        <w:t>.</w:t>
      </w:r>
    </w:p>
    <w:p w14:paraId="24EE77FD" w14:textId="37C20AFF" w:rsidR="00DF47BE" w:rsidRPr="00476D2F" w:rsidRDefault="00DF47BE">
      <w:r w:rsidRPr="00476D2F">
        <w:t xml:space="preserve">The report messages are to be read from the queue whose name is given by the element “ReplyToQ” of the Quality of Service structure. See </w:t>
      </w:r>
      <w:r w:rsidR="00A9312B" w:rsidRPr="00476D2F">
        <w:fldChar w:fldCharType="begin"/>
      </w:r>
      <w:r w:rsidR="00A9312B" w:rsidRPr="00476D2F">
        <w:instrText xml:space="preserve"> REF _Ref455397797 \h  \* MERGEFORMAT </w:instrText>
      </w:r>
      <w:r w:rsidR="00A9312B" w:rsidRPr="00476D2F">
        <w:fldChar w:fldCharType="separate"/>
      </w:r>
      <w:r w:rsidR="009B4EE7" w:rsidRPr="00476D2F">
        <w:t xml:space="preserve">Table </w:t>
      </w:r>
      <w:r w:rsidR="009B4EE7">
        <w:t>64</w:t>
      </w:r>
      <w:r w:rsidR="00A9312B" w:rsidRPr="00476D2F">
        <w:fldChar w:fldCharType="end"/>
      </w:r>
      <w:r w:rsidRPr="00476D2F">
        <w:t>. The report messages do not contain the original message.</w:t>
      </w:r>
    </w:p>
    <w:p w14:paraId="24EE77FE" w14:textId="12BB60DB" w:rsidR="00DF47BE" w:rsidRPr="00476D2F" w:rsidRDefault="00DF47BE">
      <w:r w:rsidRPr="00476D2F">
        <w:t>In case the report message could not be delivered to the queue indicated by this element, it will be stored on the so-called dead-letter queue (CSIMQRO_DEAD_LETTER_Q) on the gateway that sent the report. Each CCN Gateway needs to have this type of queue.</w:t>
      </w:r>
    </w:p>
    <w:p w14:paraId="397F6FE6" w14:textId="67756C8A" w:rsidR="00652F87" w:rsidRPr="00476D2F" w:rsidRDefault="00652F87"/>
    <w:p w14:paraId="1ED1E41E" w14:textId="0B661B53" w:rsidR="00652F87" w:rsidRPr="00476D2F" w:rsidRDefault="00652F87"/>
    <w:p w14:paraId="7F926677" w14:textId="2EE00917" w:rsidR="00652F87" w:rsidRPr="00476D2F" w:rsidRDefault="00652F87"/>
    <w:p w14:paraId="24EE77FF" w14:textId="77777777" w:rsidR="00DF47BE" w:rsidRPr="00476D2F" w:rsidRDefault="00DF47BE" w:rsidP="006F347D">
      <w:pPr>
        <w:pStyle w:val="Heading3"/>
      </w:pPr>
      <w:bookmarkStart w:id="2389" w:name="_Ref457988949"/>
      <w:bookmarkStart w:id="2390" w:name="_Toc470515278"/>
      <w:bookmarkStart w:id="2391" w:name="_Toc259460387"/>
      <w:bookmarkStart w:id="2392" w:name="_Toc526170516"/>
      <w:bookmarkStart w:id="2393" w:name="_Toc100333671"/>
      <w:bookmarkStart w:id="2394" w:name="_Toc97543850"/>
      <w:r w:rsidRPr="00476D2F">
        <w:t>The data descriptor</w:t>
      </w:r>
      <w:bookmarkEnd w:id="2389"/>
      <w:bookmarkEnd w:id="2390"/>
      <w:bookmarkEnd w:id="2391"/>
      <w:bookmarkEnd w:id="2392"/>
      <w:bookmarkEnd w:id="2393"/>
      <w:bookmarkEnd w:id="2394"/>
    </w:p>
    <w:p w14:paraId="24EE7800" w14:textId="03527B7F" w:rsidR="00DF47BE" w:rsidRPr="00476D2F" w:rsidRDefault="00DF47BE">
      <w:pPr>
        <w:spacing w:after="240"/>
      </w:pPr>
      <w:r w:rsidRPr="00476D2F">
        <w:lastRenderedPageBreak/>
        <w:t xml:space="preserve">The data descriptor is implemented by a CSIDD structure shown in </w:t>
      </w:r>
      <w:r w:rsidR="00A9312B" w:rsidRPr="00476D2F">
        <w:fldChar w:fldCharType="begin"/>
      </w:r>
      <w:r w:rsidR="00A9312B" w:rsidRPr="00476D2F">
        <w:instrText xml:space="preserve"> REF _Ref458395666 \h  \* MERGEFORMAT </w:instrText>
      </w:r>
      <w:r w:rsidR="00A9312B" w:rsidRPr="00476D2F">
        <w:fldChar w:fldCharType="separate"/>
      </w:r>
      <w:r w:rsidR="009B4EE7" w:rsidRPr="00476D2F">
        <w:t xml:space="preserve">Table </w:t>
      </w:r>
      <w:r w:rsidR="009B4EE7">
        <w:t>62</w:t>
      </w:r>
      <w:r w:rsidR="00A9312B" w:rsidRPr="00476D2F">
        <w:fldChar w:fldCharType="end"/>
      </w:r>
      <w:r w:rsidRPr="00476D2F">
        <w:t>.</w:t>
      </w:r>
    </w:p>
    <w:tbl>
      <w:tblPr>
        <w:tblW w:w="9214"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1701"/>
        <w:gridCol w:w="2835"/>
        <w:gridCol w:w="2694"/>
        <w:gridCol w:w="1984"/>
      </w:tblGrid>
      <w:tr w:rsidR="00DF47BE" w:rsidRPr="00110E6A" w14:paraId="24EE7804" w14:textId="77777777">
        <w:trPr>
          <w:cantSplit/>
          <w:tblHeader/>
          <w:jc w:val="center"/>
        </w:trPr>
        <w:tc>
          <w:tcPr>
            <w:tcW w:w="4536" w:type="dxa"/>
            <w:gridSpan w:val="2"/>
            <w:shd w:val="clear" w:color="auto" w:fill="002060"/>
          </w:tcPr>
          <w:p w14:paraId="24EE7801" w14:textId="77777777" w:rsidR="00DF47BE" w:rsidRPr="00476D2F" w:rsidRDefault="00DF47BE">
            <w:pPr>
              <w:pStyle w:val="Table12"/>
              <w:spacing w:before="0" w:after="0"/>
              <w:rPr>
                <w:b/>
              </w:rPr>
            </w:pPr>
            <w:r w:rsidRPr="00476D2F">
              <w:rPr>
                <w:b/>
              </w:rPr>
              <w:t>Typedef struct tag</w:t>
            </w:r>
          </w:p>
        </w:tc>
        <w:tc>
          <w:tcPr>
            <w:tcW w:w="2694" w:type="dxa"/>
            <w:shd w:val="clear" w:color="auto" w:fill="002060"/>
          </w:tcPr>
          <w:p w14:paraId="24EE7802" w14:textId="77777777" w:rsidR="00DF47BE" w:rsidRPr="00476D2F" w:rsidRDefault="00DF47BE">
            <w:pPr>
              <w:pStyle w:val="Table12"/>
              <w:spacing w:before="0" w:after="0"/>
              <w:rPr>
                <w:b/>
              </w:rPr>
            </w:pPr>
            <w:r w:rsidRPr="00476D2F">
              <w:rPr>
                <w:b/>
              </w:rPr>
              <w:t xml:space="preserve">Value on SEND </w:t>
            </w:r>
          </w:p>
        </w:tc>
        <w:tc>
          <w:tcPr>
            <w:tcW w:w="1984" w:type="dxa"/>
            <w:shd w:val="clear" w:color="auto" w:fill="002060"/>
          </w:tcPr>
          <w:p w14:paraId="24EE7803" w14:textId="77777777" w:rsidR="00DF47BE" w:rsidRPr="00476D2F" w:rsidRDefault="00DF47BE">
            <w:pPr>
              <w:pStyle w:val="Table12"/>
              <w:spacing w:before="0" w:after="0"/>
              <w:rPr>
                <w:b/>
              </w:rPr>
            </w:pPr>
            <w:r w:rsidRPr="00476D2F">
              <w:rPr>
                <w:b/>
              </w:rPr>
              <w:t xml:space="preserve"> Data descriptor </w:t>
            </w:r>
          </w:p>
        </w:tc>
      </w:tr>
      <w:tr w:rsidR="00DF47BE" w:rsidRPr="00110E6A" w14:paraId="24EE7806" w14:textId="77777777">
        <w:trPr>
          <w:cantSplit/>
          <w:jc w:val="center"/>
        </w:trPr>
        <w:tc>
          <w:tcPr>
            <w:tcW w:w="9214" w:type="dxa"/>
            <w:gridSpan w:val="4"/>
          </w:tcPr>
          <w:p w14:paraId="24EE7805" w14:textId="77777777" w:rsidR="00DF47BE" w:rsidRPr="00476D2F" w:rsidRDefault="00DF47BE">
            <w:pPr>
              <w:pStyle w:val="Table12"/>
              <w:spacing w:before="0" w:after="0"/>
              <w:rPr>
                <w:sz w:val="20"/>
              </w:rPr>
            </w:pPr>
            <w:r w:rsidRPr="00476D2F">
              <w:rPr>
                <w:sz w:val="20"/>
              </w:rPr>
              <w:t>CSIDD {</w:t>
            </w:r>
          </w:p>
        </w:tc>
      </w:tr>
      <w:tr w:rsidR="00DF47BE" w:rsidRPr="00110E6A" w14:paraId="24EE780B" w14:textId="77777777">
        <w:trPr>
          <w:jc w:val="center"/>
        </w:trPr>
        <w:tc>
          <w:tcPr>
            <w:tcW w:w="1701" w:type="dxa"/>
          </w:tcPr>
          <w:p w14:paraId="24EE7807" w14:textId="77777777" w:rsidR="00DF47BE" w:rsidRPr="00476D2F" w:rsidRDefault="00DF47BE">
            <w:pPr>
              <w:pStyle w:val="Table12"/>
              <w:spacing w:before="0" w:after="0"/>
              <w:rPr>
                <w:sz w:val="20"/>
              </w:rPr>
            </w:pPr>
            <w:r w:rsidRPr="00476D2F">
              <w:rPr>
                <w:sz w:val="20"/>
              </w:rPr>
              <w:t>CSICHAR4</w:t>
            </w:r>
          </w:p>
        </w:tc>
        <w:tc>
          <w:tcPr>
            <w:tcW w:w="2835" w:type="dxa"/>
          </w:tcPr>
          <w:p w14:paraId="24EE7808" w14:textId="77777777" w:rsidR="00DF47BE" w:rsidRPr="00476D2F" w:rsidRDefault="00DF47BE">
            <w:pPr>
              <w:pStyle w:val="Table12"/>
              <w:spacing w:before="0" w:after="0"/>
              <w:rPr>
                <w:sz w:val="20"/>
              </w:rPr>
            </w:pPr>
            <w:r w:rsidRPr="00476D2F">
              <w:rPr>
                <w:sz w:val="20"/>
              </w:rPr>
              <w:t>StrucId;</w:t>
            </w:r>
          </w:p>
        </w:tc>
        <w:tc>
          <w:tcPr>
            <w:tcW w:w="2694" w:type="dxa"/>
          </w:tcPr>
          <w:p w14:paraId="24EE7809" w14:textId="77777777" w:rsidR="00DF47BE" w:rsidRPr="00476D2F" w:rsidRDefault="00DF47BE">
            <w:pPr>
              <w:pStyle w:val="Table12"/>
              <w:spacing w:before="0" w:after="0"/>
              <w:rPr>
                <w:sz w:val="20"/>
              </w:rPr>
            </w:pPr>
            <w:r w:rsidRPr="00476D2F">
              <w:rPr>
                <w:sz w:val="20"/>
              </w:rPr>
              <w:t>CSIDD_STRUC_ID</w:t>
            </w:r>
          </w:p>
        </w:tc>
        <w:tc>
          <w:tcPr>
            <w:tcW w:w="1984" w:type="dxa"/>
          </w:tcPr>
          <w:p w14:paraId="24EE780A" w14:textId="77777777" w:rsidR="00DF47BE" w:rsidRPr="00476D2F" w:rsidRDefault="00DF47BE">
            <w:pPr>
              <w:pStyle w:val="Table12"/>
              <w:spacing w:before="0" w:after="0"/>
              <w:rPr>
                <w:sz w:val="20"/>
              </w:rPr>
            </w:pPr>
            <w:r w:rsidRPr="00476D2F">
              <w:rPr>
                <w:sz w:val="20"/>
              </w:rPr>
              <w:t xml:space="preserve"> Structure identifier </w:t>
            </w:r>
          </w:p>
        </w:tc>
      </w:tr>
      <w:tr w:rsidR="00DF47BE" w:rsidRPr="00110E6A" w14:paraId="24EE7810" w14:textId="77777777">
        <w:trPr>
          <w:jc w:val="center"/>
        </w:trPr>
        <w:tc>
          <w:tcPr>
            <w:tcW w:w="1701" w:type="dxa"/>
          </w:tcPr>
          <w:p w14:paraId="24EE780C" w14:textId="77777777" w:rsidR="00DF47BE" w:rsidRPr="00476D2F" w:rsidRDefault="00DF47BE">
            <w:pPr>
              <w:pStyle w:val="Table12"/>
              <w:spacing w:before="0" w:after="0"/>
              <w:rPr>
                <w:sz w:val="20"/>
              </w:rPr>
            </w:pPr>
            <w:r w:rsidRPr="00476D2F">
              <w:rPr>
                <w:sz w:val="20"/>
              </w:rPr>
              <w:t>CSILONG</w:t>
            </w:r>
          </w:p>
        </w:tc>
        <w:tc>
          <w:tcPr>
            <w:tcW w:w="2835" w:type="dxa"/>
          </w:tcPr>
          <w:p w14:paraId="24EE780D" w14:textId="77777777" w:rsidR="00DF47BE" w:rsidRPr="00476D2F" w:rsidRDefault="00DF47BE">
            <w:pPr>
              <w:pStyle w:val="Table12"/>
              <w:spacing w:before="0" w:after="0"/>
              <w:rPr>
                <w:sz w:val="20"/>
              </w:rPr>
            </w:pPr>
            <w:r w:rsidRPr="00476D2F">
              <w:rPr>
                <w:sz w:val="20"/>
              </w:rPr>
              <w:t>Version;</w:t>
            </w:r>
          </w:p>
        </w:tc>
        <w:tc>
          <w:tcPr>
            <w:tcW w:w="2694" w:type="dxa"/>
          </w:tcPr>
          <w:p w14:paraId="24EE780E" w14:textId="77777777" w:rsidR="00DF47BE" w:rsidRPr="00476D2F" w:rsidRDefault="00DF47BE">
            <w:pPr>
              <w:pStyle w:val="Table12"/>
              <w:spacing w:before="0" w:after="0"/>
              <w:rPr>
                <w:sz w:val="20"/>
              </w:rPr>
            </w:pPr>
            <w:r w:rsidRPr="00476D2F">
              <w:rPr>
                <w:sz w:val="20"/>
              </w:rPr>
              <w:t>CSIDD_VERSION_1</w:t>
            </w:r>
          </w:p>
        </w:tc>
        <w:tc>
          <w:tcPr>
            <w:tcW w:w="1984" w:type="dxa"/>
          </w:tcPr>
          <w:p w14:paraId="24EE780F" w14:textId="77777777" w:rsidR="00DF47BE" w:rsidRPr="00476D2F" w:rsidRDefault="00DF47BE">
            <w:pPr>
              <w:pStyle w:val="Table12"/>
              <w:spacing w:before="0" w:after="0"/>
              <w:rPr>
                <w:sz w:val="20"/>
              </w:rPr>
            </w:pPr>
            <w:r w:rsidRPr="00476D2F">
              <w:rPr>
                <w:sz w:val="20"/>
              </w:rPr>
              <w:t xml:space="preserve"> Structure version</w:t>
            </w:r>
          </w:p>
        </w:tc>
      </w:tr>
      <w:tr w:rsidR="00DF47BE" w:rsidRPr="00110E6A" w14:paraId="24EE7815" w14:textId="77777777">
        <w:trPr>
          <w:jc w:val="center"/>
        </w:trPr>
        <w:tc>
          <w:tcPr>
            <w:tcW w:w="1701" w:type="dxa"/>
          </w:tcPr>
          <w:p w14:paraId="24EE7811" w14:textId="77777777" w:rsidR="00DF47BE" w:rsidRPr="00476D2F" w:rsidRDefault="00DF47BE">
            <w:pPr>
              <w:pStyle w:val="Table12"/>
              <w:spacing w:before="0" w:after="0"/>
              <w:rPr>
                <w:sz w:val="20"/>
              </w:rPr>
            </w:pPr>
            <w:r w:rsidRPr="00476D2F">
              <w:rPr>
                <w:sz w:val="20"/>
              </w:rPr>
              <w:t>CSILONG</w:t>
            </w:r>
          </w:p>
        </w:tc>
        <w:tc>
          <w:tcPr>
            <w:tcW w:w="2835" w:type="dxa"/>
          </w:tcPr>
          <w:p w14:paraId="24EE7812" w14:textId="77777777" w:rsidR="00DF47BE" w:rsidRPr="00476D2F" w:rsidRDefault="00DF47BE">
            <w:pPr>
              <w:pStyle w:val="Table12"/>
              <w:spacing w:before="0" w:after="0"/>
              <w:rPr>
                <w:sz w:val="20"/>
              </w:rPr>
            </w:pPr>
            <w:r w:rsidRPr="00476D2F">
              <w:rPr>
                <w:sz w:val="20"/>
              </w:rPr>
              <w:t>Flags;</w:t>
            </w:r>
          </w:p>
        </w:tc>
        <w:tc>
          <w:tcPr>
            <w:tcW w:w="2694" w:type="dxa"/>
          </w:tcPr>
          <w:p w14:paraId="24EE7813" w14:textId="77777777" w:rsidR="00DF47BE" w:rsidRPr="00476D2F" w:rsidRDefault="00DF47BE">
            <w:pPr>
              <w:pStyle w:val="Table12"/>
              <w:spacing w:before="0" w:after="0"/>
              <w:rPr>
                <w:sz w:val="20"/>
              </w:rPr>
            </w:pPr>
            <w:r w:rsidRPr="00476D2F">
              <w:rPr>
                <w:sz w:val="20"/>
              </w:rPr>
              <w:t>O_MEMORY or O_FILE</w:t>
            </w:r>
          </w:p>
        </w:tc>
        <w:tc>
          <w:tcPr>
            <w:tcW w:w="1984" w:type="dxa"/>
          </w:tcPr>
          <w:p w14:paraId="24EE7814" w14:textId="77777777" w:rsidR="00DF47BE" w:rsidRPr="00476D2F" w:rsidRDefault="00DF47BE">
            <w:pPr>
              <w:pStyle w:val="Table12"/>
              <w:spacing w:before="0" w:after="0"/>
              <w:rPr>
                <w:sz w:val="20"/>
              </w:rPr>
            </w:pPr>
          </w:p>
        </w:tc>
      </w:tr>
      <w:tr w:rsidR="00DF47BE" w:rsidRPr="00110E6A" w14:paraId="24EE781A" w14:textId="77777777">
        <w:trPr>
          <w:jc w:val="center"/>
        </w:trPr>
        <w:tc>
          <w:tcPr>
            <w:tcW w:w="1701" w:type="dxa"/>
          </w:tcPr>
          <w:p w14:paraId="24EE7816" w14:textId="77777777" w:rsidR="00DF47BE" w:rsidRPr="00476D2F" w:rsidRDefault="00DF47BE">
            <w:pPr>
              <w:pStyle w:val="Table12"/>
              <w:spacing w:before="0" w:after="0"/>
              <w:rPr>
                <w:sz w:val="20"/>
              </w:rPr>
            </w:pPr>
            <w:r w:rsidRPr="00476D2F">
              <w:rPr>
                <w:sz w:val="20"/>
              </w:rPr>
              <w:t>CSICHAR256</w:t>
            </w:r>
          </w:p>
        </w:tc>
        <w:tc>
          <w:tcPr>
            <w:tcW w:w="2835" w:type="dxa"/>
          </w:tcPr>
          <w:p w14:paraId="24EE7817" w14:textId="77777777" w:rsidR="00DF47BE" w:rsidRPr="00476D2F" w:rsidRDefault="00DF47BE">
            <w:pPr>
              <w:pStyle w:val="Table12"/>
              <w:spacing w:before="0" w:after="0"/>
              <w:rPr>
                <w:sz w:val="20"/>
              </w:rPr>
            </w:pPr>
            <w:r w:rsidRPr="00476D2F">
              <w:rPr>
                <w:sz w:val="20"/>
              </w:rPr>
              <w:t>FileName;</w:t>
            </w:r>
          </w:p>
        </w:tc>
        <w:tc>
          <w:tcPr>
            <w:tcW w:w="2694" w:type="dxa"/>
          </w:tcPr>
          <w:p w14:paraId="24EE7818" w14:textId="70A2DED8"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19" w14:textId="77777777" w:rsidR="00DF47BE" w:rsidRPr="00476D2F" w:rsidRDefault="00DF47BE">
            <w:pPr>
              <w:pStyle w:val="Table12"/>
              <w:spacing w:before="0" w:after="0"/>
              <w:rPr>
                <w:sz w:val="20"/>
              </w:rPr>
            </w:pPr>
          </w:p>
        </w:tc>
      </w:tr>
      <w:tr w:rsidR="00DF47BE" w:rsidRPr="00110E6A" w14:paraId="24EE781F" w14:textId="77777777">
        <w:trPr>
          <w:jc w:val="center"/>
        </w:trPr>
        <w:tc>
          <w:tcPr>
            <w:tcW w:w="1701" w:type="dxa"/>
          </w:tcPr>
          <w:p w14:paraId="24EE781B" w14:textId="77777777" w:rsidR="00DF47BE" w:rsidRPr="00476D2F" w:rsidRDefault="00DF47BE">
            <w:pPr>
              <w:pStyle w:val="Table12"/>
              <w:spacing w:before="0" w:after="0"/>
              <w:rPr>
                <w:sz w:val="20"/>
              </w:rPr>
            </w:pPr>
            <w:r w:rsidRPr="00476D2F">
              <w:rPr>
                <w:sz w:val="20"/>
              </w:rPr>
              <w:t>CSIULONG</w:t>
            </w:r>
          </w:p>
        </w:tc>
        <w:tc>
          <w:tcPr>
            <w:tcW w:w="2835" w:type="dxa"/>
          </w:tcPr>
          <w:p w14:paraId="24EE781C" w14:textId="77777777" w:rsidR="00DF47BE" w:rsidRPr="00476D2F" w:rsidRDefault="00DF47BE">
            <w:pPr>
              <w:pStyle w:val="Table12"/>
              <w:spacing w:before="0" w:after="0"/>
              <w:rPr>
                <w:sz w:val="20"/>
              </w:rPr>
            </w:pPr>
            <w:r w:rsidRPr="00476D2F">
              <w:rPr>
                <w:sz w:val="20"/>
              </w:rPr>
              <w:t>DataLength;</w:t>
            </w:r>
          </w:p>
        </w:tc>
        <w:tc>
          <w:tcPr>
            <w:tcW w:w="2694" w:type="dxa"/>
          </w:tcPr>
          <w:p w14:paraId="24EE781D" w14:textId="06816A7B"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1E" w14:textId="77777777" w:rsidR="00DF47BE" w:rsidRPr="00476D2F" w:rsidRDefault="00DF47BE">
            <w:pPr>
              <w:pStyle w:val="Table12"/>
              <w:spacing w:before="0" w:after="0"/>
              <w:rPr>
                <w:sz w:val="20"/>
              </w:rPr>
            </w:pPr>
          </w:p>
        </w:tc>
      </w:tr>
      <w:tr w:rsidR="00DF47BE" w:rsidRPr="00110E6A" w14:paraId="24EE7824" w14:textId="77777777">
        <w:trPr>
          <w:jc w:val="center"/>
        </w:trPr>
        <w:tc>
          <w:tcPr>
            <w:tcW w:w="1701" w:type="dxa"/>
          </w:tcPr>
          <w:p w14:paraId="24EE7820" w14:textId="77777777" w:rsidR="00DF47BE" w:rsidRPr="00476D2F" w:rsidRDefault="00DF47BE">
            <w:pPr>
              <w:pStyle w:val="Table12"/>
              <w:spacing w:before="0" w:after="0"/>
              <w:rPr>
                <w:sz w:val="20"/>
              </w:rPr>
            </w:pPr>
            <w:r w:rsidRPr="00476D2F">
              <w:rPr>
                <w:sz w:val="20"/>
              </w:rPr>
              <w:t>CSIBYTE</w:t>
            </w:r>
          </w:p>
        </w:tc>
        <w:tc>
          <w:tcPr>
            <w:tcW w:w="2835" w:type="dxa"/>
          </w:tcPr>
          <w:p w14:paraId="24EE7821" w14:textId="77777777" w:rsidR="00DF47BE" w:rsidRPr="00476D2F" w:rsidRDefault="00DF47BE">
            <w:pPr>
              <w:pStyle w:val="Table12"/>
              <w:spacing w:before="0" w:after="0"/>
              <w:rPr>
                <w:sz w:val="20"/>
              </w:rPr>
            </w:pPr>
            <w:r w:rsidRPr="00476D2F">
              <w:rPr>
                <w:sz w:val="20"/>
              </w:rPr>
              <w:t>*Data;</w:t>
            </w:r>
          </w:p>
        </w:tc>
        <w:tc>
          <w:tcPr>
            <w:tcW w:w="2694" w:type="dxa"/>
          </w:tcPr>
          <w:p w14:paraId="24EE7822" w14:textId="4EF3C598" w:rsidR="00DF47BE" w:rsidRPr="00476D2F" w:rsidRDefault="00DF47BE">
            <w:pPr>
              <w:pStyle w:val="Table12"/>
              <w:spacing w:before="0" w:after="0"/>
              <w:rPr>
                <w:sz w:val="20"/>
              </w:rPr>
            </w:pPr>
            <w:r w:rsidRPr="00476D2F">
              <w:rPr>
                <w:sz w:val="20"/>
              </w:rPr>
              <w:t xml:space="preserve">See </w:t>
            </w:r>
            <w:r w:rsidR="00A9312B" w:rsidRPr="00476D2F">
              <w:fldChar w:fldCharType="begin"/>
            </w:r>
            <w:r w:rsidR="00A9312B" w:rsidRPr="00476D2F">
              <w:instrText xml:space="preserve"> REF _Ref458499383 \n \h  \* MERGEFORMAT </w:instrText>
            </w:r>
            <w:r w:rsidR="00A9312B" w:rsidRPr="00476D2F">
              <w:fldChar w:fldCharType="separate"/>
            </w:r>
            <w:r w:rsidR="009B4EE7" w:rsidRPr="009B4EE7">
              <w:rPr>
                <w:sz w:val="20"/>
              </w:rPr>
              <w:t>VIII.2.4</w:t>
            </w:r>
            <w:r w:rsidR="00A9312B" w:rsidRPr="00476D2F">
              <w:fldChar w:fldCharType="end"/>
            </w:r>
          </w:p>
        </w:tc>
        <w:tc>
          <w:tcPr>
            <w:tcW w:w="1984" w:type="dxa"/>
          </w:tcPr>
          <w:p w14:paraId="24EE7823" w14:textId="77777777" w:rsidR="00DF47BE" w:rsidRPr="00476D2F" w:rsidRDefault="00DF47BE">
            <w:pPr>
              <w:pStyle w:val="Table12"/>
              <w:spacing w:before="0" w:after="0"/>
              <w:rPr>
                <w:sz w:val="20"/>
              </w:rPr>
            </w:pPr>
          </w:p>
        </w:tc>
      </w:tr>
      <w:tr w:rsidR="00DF47BE" w:rsidRPr="00110E6A" w14:paraId="24EE7826" w14:textId="77777777">
        <w:trPr>
          <w:cantSplit/>
          <w:jc w:val="center"/>
        </w:trPr>
        <w:tc>
          <w:tcPr>
            <w:tcW w:w="9214" w:type="dxa"/>
            <w:gridSpan w:val="4"/>
          </w:tcPr>
          <w:p w14:paraId="24EE7825" w14:textId="77777777" w:rsidR="00DF47BE" w:rsidRPr="00476D2F" w:rsidRDefault="00DF47BE">
            <w:pPr>
              <w:pStyle w:val="Table12"/>
              <w:spacing w:before="0" w:after="0"/>
              <w:rPr>
                <w:sz w:val="20"/>
              </w:rPr>
            </w:pPr>
            <w:r w:rsidRPr="00476D2F">
              <w:rPr>
                <w:sz w:val="20"/>
              </w:rPr>
              <w:t>} CSIDD;</w:t>
            </w:r>
          </w:p>
        </w:tc>
      </w:tr>
    </w:tbl>
    <w:p w14:paraId="24EE7827" w14:textId="33B0AD38" w:rsidR="00DF47BE" w:rsidRPr="00476D2F" w:rsidRDefault="00DF47BE" w:rsidP="00806754">
      <w:pPr>
        <w:pStyle w:val="Caption"/>
      </w:pPr>
      <w:bookmarkStart w:id="2395" w:name="_Ref458395666"/>
      <w:bookmarkStart w:id="2396" w:name="_Toc470515348"/>
      <w:bookmarkStart w:id="2397" w:name="_Toc474121126"/>
      <w:bookmarkStart w:id="2398" w:name="_Toc46229026"/>
      <w:bookmarkStart w:id="2399" w:name="_Toc77049048"/>
      <w:bookmarkStart w:id="2400" w:name="_Toc100333859"/>
      <w:bookmarkStart w:id="2401" w:name="_Toc9754403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62</w:t>
      </w:r>
      <w:r w:rsidR="00C741D9" w:rsidRPr="00476D2F">
        <w:fldChar w:fldCharType="end"/>
      </w:r>
      <w:bookmarkEnd w:id="2395"/>
      <w:r w:rsidRPr="00476D2F">
        <w:t>: CSI Data Descriptor</w:t>
      </w:r>
      <w:bookmarkEnd w:id="2396"/>
      <w:bookmarkEnd w:id="2397"/>
      <w:bookmarkEnd w:id="2398"/>
      <w:bookmarkEnd w:id="2399"/>
      <w:bookmarkEnd w:id="2400"/>
      <w:bookmarkEnd w:id="2401"/>
    </w:p>
    <w:p w14:paraId="24EE7828" w14:textId="77777777" w:rsidR="00DF47BE" w:rsidRPr="00476D2F" w:rsidRDefault="00DF47BE">
      <w:pPr>
        <w:spacing w:after="240"/>
        <w:rPr>
          <w:b/>
        </w:rPr>
      </w:pPr>
      <w:r w:rsidRPr="00476D2F">
        <w:rPr>
          <w:b/>
        </w:rPr>
        <w:t>Notes:</w:t>
      </w:r>
    </w:p>
    <w:p w14:paraId="24EE7829" w14:textId="77777777" w:rsidR="00DF47BE" w:rsidRPr="00476D2F" w:rsidRDefault="00DF47BE" w:rsidP="00117A38">
      <w:pPr>
        <w:pStyle w:val="CommentText"/>
        <w:numPr>
          <w:ilvl w:val="0"/>
          <w:numId w:val="16"/>
        </w:numPr>
        <w:tabs>
          <w:tab w:val="clear" w:pos="927"/>
          <w:tab w:val="clear" w:pos="1701"/>
          <w:tab w:val="clear" w:pos="2268"/>
          <w:tab w:val="left" w:pos="9747"/>
        </w:tabs>
        <w:ind w:left="1134" w:hanging="567"/>
      </w:pPr>
      <w:r w:rsidRPr="00476D2F">
        <w:rPr>
          <w:rStyle w:val="source"/>
          <w:rFonts w:ascii="Times New Roman" w:hAnsi="Times New Roman"/>
          <w:sz w:val="24"/>
        </w:rPr>
        <w:t>Column “Value on SEND” exhibits the value that an application has to set in each structure member.</w:t>
      </w:r>
    </w:p>
    <w:p w14:paraId="24EE782A" w14:textId="77777777" w:rsidR="00DF47BE" w:rsidRPr="00476D2F" w:rsidRDefault="00DF47BE" w:rsidP="00117A38">
      <w:pPr>
        <w:pStyle w:val="CommentText"/>
        <w:numPr>
          <w:ilvl w:val="0"/>
          <w:numId w:val="16"/>
        </w:numPr>
        <w:tabs>
          <w:tab w:val="clear" w:pos="927"/>
          <w:tab w:val="clear" w:pos="1701"/>
          <w:tab w:val="clear" w:pos="2268"/>
          <w:tab w:val="left" w:pos="9747"/>
        </w:tabs>
        <w:ind w:left="1134" w:hanging="567"/>
      </w:pPr>
      <w:r w:rsidRPr="00476D2F">
        <w:t xml:space="preserve">The </w:t>
      </w:r>
      <w:r w:rsidRPr="00476D2F">
        <w:rPr>
          <w:rStyle w:val="source"/>
          <w:rFonts w:ascii="Times New Roman" w:hAnsi="Times New Roman"/>
          <w:sz w:val="24"/>
        </w:rPr>
        <w:t>CSIDD</w:t>
      </w:r>
      <w:r w:rsidRPr="00476D2F">
        <w:t xml:space="preserve"> structure allows the representation of data:</w:t>
      </w:r>
    </w:p>
    <w:p w14:paraId="24EE782B" w14:textId="77777777" w:rsidR="00DF47BE" w:rsidRPr="00476D2F" w:rsidRDefault="00DF47BE" w:rsidP="00117A38">
      <w:pPr>
        <w:numPr>
          <w:ilvl w:val="0"/>
          <w:numId w:val="15"/>
        </w:numPr>
        <w:spacing w:before="0"/>
        <w:ind w:left="1434" w:hanging="300"/>
      </w:pPr>
      <w:r w:rsidRPr="00476D2F">
        <w:t>Either located in core memory: the structure element ‘Flags’ must have the value O_MEMORY</w:t>
      </w:r>
      <w:r w:rsidR="00C17E8E" w:rsidRPr="00476D2F">
        <w:t>;</w:t>
      </w:r>
    </w:p>
    <w:p w14:paraId="24EE782C" w14:textId="77777777" w:rsidR="00DF47BE" w:rsidRPr="00476D2F" w:rsidRDefault="00DF47BE" w:rsidP="00117A38">
      <w:pPr>
        <w:numPr>
          <w:ilvl w:val="0"/>
          <w:numId w:val="15"/>
        </w:numPr>
        <w:spacing w:before="0"/>
        <w:ind w:left="1434" w:hanging="300"/>
      </w:pPr>
      <w:r w:rsidRPr="00476D2F">
        <w:t>Or located in a file: the structure element ‘Flags’ must have the value O_FILE.</w:t>
      </w:r>
    </w:p>
    <w:p w14:paraId="24EE782D" w14:textId="1B6E7099" w:rsidR="00DF47BE" w:rsidRPr="00476D2F" w:rsidRDefault="00DF47BE">
      <w:pPr>
        <w:pStyle w:val="BodyTextIndent"/>
        <w:ind w:left="1134"/>
      </w:pPr>
      <w:r w:rsidRPr="00476D2F">
        <w:t>The choice of which method to use for passing the application data is strongly dependent on the design choices taken for the application: it is recommended that the “O_MEMORY” method be used whenever possible.</w:t>
      </w:r>
    </w:p>
    <w:p w14:paraId="76E24B0F" w14:textId="77777777" w:rsidR="002D0858" w:rsidRPr="00476D2F" w:rsidRDefault="002D0858">
      <w:pPr>
        <w:pStyle w:val="BodyTextIndent"/>
        <w:ind w:left="1134"/>
      </w:pPr>
    </w:p>
    <w:p w14:paraId="24EE782E" w14:textId="77777777" w:rsidR="00DF47BE" w:rsidRPr="00476D2F" w:rsidRDefault="00DF47BE" w:rsidP="006F347D">
      <w:pPr>
        <w:pStyle w:val="Heading3"/>
      </w:pPr>
      <w:bookmarkStart w:id="2402" w:name="_Ref458499288"/>
      <w:bookmarkStart w:id="2403" w:name="_Toc259460388"/>
      <w:bookmarkStart w:id="2404" w:name="_Toc526170517"/>
      <w:bookmarkStart w:id="2405" w:name="_Toc100333672"/>
      <w:bookmarkStart w:id="2406" w:name="_Toc97543851"/>
      <w:r w:rsidRPr="00476D2F">
        <w:t>Allocation of a CSIDD</w:t>
      </w:r>
      <w:bookmarkEnd w:id="2402"/>
      <w:bookmarkEnd w:id="2403"/>
      <w:bookmarkEnd w:id="2404"/>
      <w:bookmarkEnd w:id="2405"/>
      <w:bookmarkEnd w:id="2406"/>
    </w:p>
    <w:p w14:paraId="24EE782F" w14:textId="32DC6F0B" w:rsidR="00DF47BE" w:rsidRPr="00476D2F" w:rsidRDefault="00DF47BE">
      <w:pPr>
        <w:spacing w:after="240"/>
      </w:pPr>
      <w:r w:rsidRPr="00476D2F">
        <w:t>The CSIDD has to be allocated dynamically and initialised with the function HL_alloc(), documented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836" w14:textId="77777777">
        <w:tc>
          <w:tcPr>
            <w:tcW w:w="9287" w:type="dxa"/>
            <w:tcBorders>
              <w:top w:val="single" w:sz="4" w:space="0" w:color="000080"/>
              <w:left w:val="single" w:sz="4" w:space="0" w:color="000080"/>
              <w:bottom w:val="single" w:sz="4" w:space="0" w:color="000080"/>
              <w:right w:val="single" w:sz="4" w:space="0" w:color="000080"/>
            </w:tcBorders>
          </w:tcPr>
          <w:p w14:paraId="24EE783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HL_alloc</w:t>
            </w:r>
            <w:r w:rsidRPr="00476D2F">
              <w:rPr>
                <w:rFonts w:ascii="Courier New" w:hAnsi="Courier New" w:cs="Courier New"/>
              </w:rPr>
              <w:tab/>
              <w:t>(</w:t>
            </w:r>
          </w:p>
          <w:p w14:paraId="24EE7831"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CSIULONG</w:t>
            </w:r>
            <w:r w:rsidRPr="00476D2F">
              <w:rPr>
                <w:rFonts w:ascii="Courier New" w:hAnsi="Courier New" w:cs="Courier New"/>
              </w:rPr>
              <w:tab/>
              <w:t>SizeRq,</w:t>
            </w:r>
          </w:p>
          <w:p w14:paraId="24EE7832"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CSIDD</w:t>
            </w:r>
            <w:r w:rsidRPr="00476D2F">
              <w:rPr>
                <w:rFonts w:ascii="Courier New" w:hAnsi="Courier New" w:cs="Courier New"/>
              </w:rPr>
              <w:tab/>
              <w:t>**DataOut,</w:t>
            </w:r>
          </w:p>
          <w:p w14:paraId="24EE7833"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CSILONG</w:t>
            </w:r>
            <w:r w:rsidRPr="00476D2F">
              <w:rPr>
                <w:rFonts w:ascii="Courier New" w:hAnsi="Courier New" w:cs="Courier New"/>
              </w:rPr>
              <w:tab/>
              <w:t>*ReturnCode,</w:t>
            </w:r>
          </w:p>
          <w:p w14:paraId="24EE7834"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 CSILONG </w:t>
            </w:r>
            <w:r w:rsidRPr="00476D2F">
              <w:rPr>
                <w:rFonts w:ascii="Courier New" w:hAnsi="Courier New" w:cs="Courier New"/>
              </w:rPr>
              <w:tab/>
              <w:t>*ReasonCode</w:t>
            </w:r>
          </w:p>
          <w:p w14:paraId="24EE7835" w14:textId="77777777" w:rsidR="00DF47BE" w:rsidRPr="00476D2F" w:rsidRDefault="00DF47BE">
            <w:pPr>
              <w:spacing w:before="0"/>
              <w:ind w:left="720"/>
            </w:pPr>
            <w:r w:rsidRPr="00476D2F">
              <w:rPr>
                <w:rFonts w:ascii="Courier New" w:hAnsi="Courier New" w:cs="Courier New"/>
              </w:rPr>
              <w:t>);</w:t>
            </w:r>
          </w:p>
        </w:tc>
      </w:tr>
    </w:tbl>
    <w:p w14:paraId="24EE7837" w14:textId="77777777" w:rsidR="00DF47BE" w:rsidRPr="00476D2F" w:rsidRDefault="00DF47BE">
      <w:r w:rsidRPr="00476D2F">
        <w:t>If the data are represented in core memory, the value of argument SizeRq must be at least equal to or greater than, the length of the application data (expressed in octets).</w:t>
      </w:r>
    </w:p>
    <w:p w14:paraId="24EE7838" w14:textId="77777777" w:rsidR="00DF47BE" w:rsidRPr="00476D2F" w:rsidRDefault="00DF47BE">
      <w:pPr>
        <w:pStyle w:val="BodyTextIndent"/>
      </w:pPr>
      <w:r w:rsidRPr="00476D2F">
        <w:t>Upon successful call to HL_alloc(), some elements of the allocated CSIDD structure are initialised:</w:t>
      </w:r>
    </w:p>
    <w:p w14:paraId="24EE7839" w14:textId="77777777" w:rsidR="00DF47BE" w:rsidRPr="00476D2F" w:rsidRDefault="00DF47BE" w:rsidP="00F15F07">
      <w:pPr>
        <w:numPr>
          <w:ilvl w:val="0"/>
          <w:numId w:val="34"/>
        </w:numPr>
        <w:spacing w:before="0" w:after="120"/>
        <w:jc w:val="left"/>
      </w:pPr>
      <w:r w:rsidRPr="00476D2F">
        <w:t>StrucId = CSIDD_STRUC_ID</w:t>
      </w:r>
      <w:r w:rsidR="00C17E8E" w:rsidRPr="00476D2F">
        <w:t>;</w:t>
      </w:r>
    </w:p>
    <w:p w14:paraId="24EE783A" w14:textId="77777777" w:rsidR="00DF47BE" w:rsidRPr="00476D2F" w:rsidRDefault="00DF47BE" w:rsidP="00F15F07">
      <w:pPr>
        <w:numPr>
          <w:ilvl w:val="0"/>
          <w:numId w:val="34"/>
        </w:numPr>
        <w:spacing w:before="0" w:after="120"/>
        <w:jc w:val="left"/>
      </w:pPr>
      <w:r w:rsidRPr="00476D2F">
        <w:t>Version = CSIDD_VERSION_1</w:t>
      </w:r>
      <w:r w:rsidR="00C17E8E" w:rsidRPr="00476D2F">
        <w:t>;</w:t>
      </w:r>
    </w:p>
    <w:p w14:paraId="24EE783B" w14:textId="77777777" w:rsidR="00DF47BE" w:rsidRPr="00476D2F" w:rsidRDefault="00DF47BE" w:rsidP="00F15F07">
      <w:pPr>
        <w:numPr>
          <w:ilvl w:val="0"/>
          <w:numId w:val="34"/>
        </w:numPr>
        <w:spacing w:before="0" w:after="120"/>
        <w:jc w:val="left"/>
      </w:pPr>
      <w:r w:rsidRPr="00476D2F">
        <w:t>Flags = O_MEMORY</w:t>
      </w:r>
      <w:r w:rsidR="00C17E8E" w:rsidRPr="00476D2F">
        <w:t>;</w:t>
      </w:r>
    </w:p>
    <w:p w14:paraId="24EE783C" w14:textId="77777777" w:rsidR="00DF47BE" w:rsidRPr="00476D2F" w:rsidRDefault="00DF47BE" w:rsidP="00F15F07">
      <w:pPr>
        <w:numPr>
          <w:ilvl w:val="0"/>
          <w:numId w:val="34"/>
        </w:numPr>
        <w:spacing w:before="0" w:after="120"/>
        <w:jc w:val="left"/>
      </w:pPr>
      <w:r w:rsidRPr="00476D2F">
        <w:t>DataLength = 0L.</w:t>
      </w:r>
    </w:p>
    <w:p w14:paraId="24EE783D" w14:textId="55CEC161" w:rsidR="00DF47BE" w:rsidRPr="00476D2F" w:rsidRDefault="00DF47BE">
      <w:pPr>
        <w:spacing w:after="120"/>
      </w:pPr>
      <w:r w:rsidRPr="00476D2F">
        <w:lastRenderedPageBreak/>
        <w:t>When a CSIDD structure is not used anymore, it has to be given back to system resources by performing the HL_free() verb, documented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tbl>
      <w:tblPr>
        <w:tblW w:w="0" w:type="auto"/>
        <w:tblBorders>
          <w:top w:val="single" w:sz="4" w:space="0" w:color="000080"/>
          <w:left w:val="single" w:sz="4" w:space="0" w:color="000080"/>
          <w:bottom w:val="single" w:sz="4" w:space="0" w:color="000080"/>
          <w:right w:val="single" w:sz="4" w:space="0" w:color="000080"/>
        </w:tblBorders>
        <w:tblLook w:val="01E0" w:firstRow="1" w:lastRow="1" w:firstColumn="1" w:lastColumn="1" w:noHBand="0" w:noVBand="0"/>
      </w:tblPr>
      <w:tblGrid>
        <w:gridCol w:w="9061"/>
      </w:tblGrid>
      <w:tr w:rsidR="00DF47BE" w:rsidRPr="00110E6A" w14:paraId="24EE7843" w14:textId="77777777">
        <w:tc>
          <w:tcPr>
            <w:tcW w:w="9287" w:type="dxa"/>
          </w:tcPr>
          <w:p w14:paraId="24EE783E"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HL_free(</w:t>
            </w:r>
          </w:p>
          <w:p w14:paraId="24EE783F" w14:textId="77777777" w:rsidR="00DF47BE" w:rsidRPr="00476D2F" w:rsidRDefault="00DF47BE">
            <w:pPr>
              <w:spacing w:before="0"/>
              <w:ind w:left="720"/>
              <w:rPr>
                <w:rFonts w:ascii="Courier New" w:hAnsi="Courier New" w:cs="Courier New"/>
              </w:rPr>
            </w:pPr>
            <w:r w:rsidRPr="00476D2F">
              <w:rPr>
                <w:rFonts w:ascii="Courier New" w:hAnsi="Courier New" w:cs="Courier New"/>
              </w:rPr>
              <w:t>CSIDD</w:t>
            </w:r>
            <w:r w:rsidRPr="00476D2F">
              <w:rPr>
                <w:rFonts w:ascii="Courier New" w:hAnsi="Courier New" w:cs="Courier New"/>
              </w:rPr>
              <w:tab/>
              <w:t>**DataOut,</w:t>
            </w:r>
          </w:p>
          <w:p w14:paraId="24EE784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w:t>
            </w:r>
            <w:r w:rsidRPr="00476D2F">
              <w:rPr>
                <w:rFonts w:ascii="Courier New" w:hAnsi="Courier New" w:cs="Courier New"/>
              </w:rPr>
              <w:tab/>
              <w:t>*ReturnCode,</w:t>
            </w:r>
          </w:p>
          <w:p w14:paraId="24EE7841"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CSILONG </w:t>
            </w:r>
            <w:r w:rsidRPr="00476D2F">
              <w:rPr>
                <w:rFonts w:ascii="Courier New" w:hAnsi="Courier New" w:cs="Courier New"/>
              </w:rPr>
              <w:tab/>
              <w:t>*ReasonCode</w:t>
            </w:r>
          </w:p>
          <w:p w14:paraId="24EE7842" w14:textId="77777777" w:rsidR="00DF47BE" w:rsidRPr="00476D2F" w:rsidRDefault="00DF47BE">
            <w:pPr>
              <w:spacing w:before="0"/>
              <w:ind w:left="720"/>
            </w:pPr>
            <w:r w:rsidRPr="00476D2F">
              <w:rPr>
                <w:rFonts w:ascii="Courier New" w:hAnsi="Courier New" w:cs="Courier New"/>
              </w:rPr>
              <w:t>);</w:t>
            </w:r>
          </w:p>
        </w:tc>
      </w:tr>
    </w:tbl>
    <w:p w14:paraId="24EE7844" w14:textId="79EB2067" w:rsidR="00DF47BE" w:rsidRPr="00476D2F" w:rsidRDefault="00DF47BE">
      <w:r w:rsidRPr="00476D2F">
        <w:t xml:space="preserve">The example for allocation of a CSIDD structure is part of the listing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Pr="00476D2F">
        <w:t>.</w:t>
      </w:r>
    </w:p>
    <w:p w14:paraId="24EE7845" w14:textId="77777777" w:rsidR="00DF47BE" w:rsidRPr="00476D2F" w:rsidRDefault="00DF47BE" w:rsidP="006F347D">
      <w:pPr>
        <w:pStyle w:val="Heading3"/>
      </w:pPr>
      <w:bookmarkStart w:id="2407" w:name="_Ref458499383"/>
      <w:bookmarkStart w:id="2408" w:name="_Toc259460389"/>
      <w:bookmarkStart w:id="2409" w:name="_Toc526170518"/>
      <w:bookmarkStart w:id="2410" w:name="_Toc100333673"/>
      <w:bookmarkStart w:id="2411" w:name="_Toc97543852"/>
      <w:r w:rsidRPr="00476D2F">
        <w:t>Inserting the application data into the CSIDD structure</w:t>
      </w:r>
      <w:bookmarkEnd w:id="2407"/>
      <w:bookmarkEnd w:id="2408"/>
      <w:bookmarkEnd w:id="2409"/>
      <w:bookmarkEnd w:id="2410"/>
      <w:bookmarkEnd w:id="2411"/>
    </w:p>
    <w:p w14:paraId="24EE7846" w14:textId="0B08BE62" w:rsidR="00DF47BE" w:rsidRPr="00476D2F" w:rsidRDefault="00DF47BE">
      <w:r w:rsidRPr="00476D2F">
        <w:t xml:space="preserve">The application data consist of an Information Exchange in EDIFACT or XML format. In the example provided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Pr="00476D2F">
        <w:t>, they are represented as a core memory value named ‘Request’.</w:t>
      </w:r>
    </w:p>
    <w:p w14:paraId="24EE7847" w14:textId="0517DAF2" w:rsidR="00DF47BE" w:rsidRPr="00476D2F" w:rsidRDefault="00DF47BE" w:rsidP="00117A38">
      <w:pPr>
        <w:numPr>
          <w:ilvl w:val="0"/>
          <w:numId w:val="34"/>
        </w:numPr>
        <w:spacing w:before="120" w:after="120"/>
      </w:pPr>
      <w:r w:rsidRPr="00476D2F">
        <w:t>If the application data are represented in core memory:</w:t>
      </w:r>
      <w:r w:rsidRPr="00476D2F">
        <w:tab/>
      </w:r>
      <w:r w:rsidRPr="00476D2F">
        <w:br/>
        <w:t>They have to be copied from their current location into the buffer allocated and pointed to by CSIDD.Data and the element “DataLength” must be entered as the exact length (expressed in octets) of the application data. It cannot be assumed that the Information Exchange is represented in memory as a NULL-terminated string according to the ANSI C convention. The example for this case is provided (as statement “</w:t>
      </w:r>
      <w:r w:rsidRPr="00476D2F">
        <w:rPr>
          <w:b/>
        </w:rPr>
        <w:t>memcpy</w:t>
      </w:r>
      <w:r w:rsidRPr="00476D2F">
        <w:t xml:space="preserve">”)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00C17E8E" w:rsidRPr="00476D2F">
        <w:t>;</w:t>
      </w:r>
    </w:p>
    <w:p w14:paraId="24EE7848" w14:textId="77777777" w:rsidR="00DF47BE" w:rsidRPr="00476D2F" w:rsidRDefault="00DF47BE" w:rsidP="00117A38">
      <w:pPr>
        <w:numPr>
          <w:ilvl w:val="0"/>
          <w:numId w:val="34"/>
        </w:numPr>
        <w:spacing w:before="120" w:after="120"/>
      </w:pPr>
      <w:r w:rsidRPr="00476D2F">
        <w:t>If the application data are represented in a file:</w:t>
      </w:r>
      <w:r w:rsidRPr="00476D2F">
        <w:tab/>
      </w:r>
      <w:r w:rsidRPr="00476D2F">
        <w:br/>
        <w:t>The elements of the CSIDD structure must be set to:</w:t>
      </w:r>
    </w:p>
    <w:p w14:paraId="24EE7849" w14:textId="77777777" w:rsidR="00DF47BE" w:rsidRPr="00476D2F" w:rsidRDefault="00DF47BE" w:rsidP="00117A38">
      <w:pPr>
        <w:numPr>
          <w:ilvl w:val="1"/>
          <w:numId w:val="34"/>
        </w:numPr>
        <w:spacing w:before="120" w:after="120"/>
      </w:pPr>
      <w:r w:rsidRPr="00476D2F">
        <w:t>Flags = O_FILE.</w:t>
      </w:r>
    </w:p>
    <w:p w14:paraId="24EE784A" w14:textId="77777777" w:rsidR="00DF47BE" w:rsidRPr="00476D2F" w:rsidRDefault="00DF47BE" w:rsidP="00117A38">
      <w:pPr>
        <w:numPr>
          <w:ilvl w:val="1"/>
          <w:numId w:val="34"/>
        </w:numPr>
        <w:spacing w:before="120" w:after="120"/>
      </w:pPr>
      <w:r w:rsidRPr="00476D2F">
        <w:t>DataLength = length of useful contents in the File.</w:t>
      </w:r>
    </w:p>
    <w:p w14:paraId="24EE784B" w14:textId="77777777" w:rsidR="00DF47BE" w:rsidRPr="00476D2F" w:rsidRDefault="00DF47BE" w:rsidP="00117A38">
      <w:pPr>
        <w:numPr>
          <w:ilvl w:val="1"/>
          <w:numId w:val="34"/>
        </w:numPr>
        <w:spacing w:before="120" w:after="120"/>
      </w:pPr>
      <w:r w:rsidRPr="00476D2F">
        <w:t>FileName = full path name of the file. ‘FileName’ is set to the path name of a file containing application data.</w:t>
      </w:r>
    </w:p>
    <w:p w14:paraId="24EE784C" w14:textId="77777777" w:rsidR="00DF47BE" w:rsidRPr="00476D2F" w:rsidRDefault="00DF47BE" w:rsidP="006F347D">
      <w:pPr>
        <w:pStyle w:val="Heading3"/>
      </w:pPr>
      <w:bookmarkStart w:id="2412" w:name="_Ref458499428"/>
      <w:bookmarkStart w:id="2413" w:name="_Toc259460390"/>
      <w:bookmarkStart w:id="2414" w:name="_Toc526170519"/>
      <w:bookmarkStart w:id="2415" w:name="_Toc100333674"/>
      <w:bookmarkStart w:id="2416" w:name="_Toc97543853"/>
      <w:bookmarkStart w:id="2417" w:name="_Ref77397821"/>
      <w:r w:rsidRPr="00476D2F">
        <w:t>Encoding the CSIDD</w:t>
      </w:r>
      <w:bookmarkEnd w:id="2412"/>
      <w:bookmarkEnd w:id="2413"/>
      <w:bookmarkEnd w:id="2414"/>
      <w:bookmarkEnd w:id="2415"/>
      <w:bookmarkEnd w:id="2416"/>
      <w:r w:rsidRPr="00476D2F">
        <w:t xml:space="preserve"> </w:t>
      </w:r>
      <w:bookmarkEnd w:id="2417"/>
    </w:p>
    <w:p w14:paraId="24EE784D" w14:textId="77777777" w:rsidR="00DF47BE" w:rsidRPr="00476D2F" w:rsidRDefault="00DF47BE">
      <w:r w:rsidRPr="00476D2F">
        <w:t xml:space="preserve">When the CSIDD is prepared, with elements either FileName or Data (as well as DataLength) correctly initialised by the application, it has to be presented, on the sending side to the </w:t>
      </w:r>
      <w:r w:rsidRPr="00476D2F">
        <w:rPr>
          <w:rFonts w:ascii="Courier" w:hAnsi="Courier"/>
        </w:rPr>
        <w:t>HL_encode()</w:t>
      </w:r>
      <w:r w:rsidRPr="00476D2F">
        <w:t xml:space="preserve"> verb. Conversely, after being received, a CSIDD structure must be presented to the </w:t>
      </w:r>
      <w:r w:rsidRPr="00476D2F">
        <w:rPr>
          <w:rFonts w:ascii="Courier New" w:hAnsi="Courier New"/>
        </w:rPr>
        <w:t>HL_decode()</w:t>
      </w:r>
      <w:r w:rsidRPr="00476D2F">
        <w:t>.</w:t>
      </w:r>
    </w:p>
    <w:p w14:paraId="24EE784E" w14:textId="77777777" w:rsidR="00DF47BE" w:rsidRPr="00476D2F" w:rsidRDefault="00DF47BE" w:rsidP="00E245C6">
      <w:r w:rsidRPr="00476D2F">
        <w:t xml:space="preserve">The prototype of the </w:t>
      </w:r>
      <w:r w:rsidRPr="00476D2F">
        <w:rPr>
          <w:rFonts w:ascii="Courier New" w:hAnsi="Courier New"/>
        </w:rPr>
        <w:t>HL_encode</w:t>
      </w:r>
      <w:r w:rsidRPr="00476D2F">
        <w:t xml:space="preserve"> verb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858" w14:textId="77777777">
        <w:tc>
          <w:tcPr>
            <w:tcW w:w="9287" w:type="dxa"/>
            <w:tcBorders>
              <w:top w:val="single" w:sz="4" w:space="0" w:color="000080"/>
              <w:left w:val="single" w:sz="4" w:space="0" w:color="000080"/>
              <w:bottom w:val="single" w:sz="4" w:space="0" w:color="000080"/>
              <w:right w:val="single" w:sz="4" w:space="0" w:color="000080"/>
            </w:tcBorders>
          </w:tcPr>
          <w:p w14:paraId="24EE784F"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HL_encode(</w:t>
            </w:r>
          </w:p>
          <w:p w14:paraId="24EE785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CSIDD</w:t>
            </w:r>
            <w:r w:rsidRPr="00476D2F">
              <w:rPr>
                <w:rFonts w:ascii="Courier New" w:hAnsi="Courier New" w:cs="Courier New"/>
              </w:rPr>
              <w:tab/>
              <w:t>*DataIn,</w:t>
            </w:r>
          </w:p>
          <w:p w14:paraId="24EE785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CSICHAR32</w:t>
            </w:r>
            <w:r w:rsidRPr="00476D2F">
              <w:rPr>
                <w:rFonts w:ascii="Courier New" w:hAnsi="Courier New" w:cs="Courier New"/>
              </w:rPr>
              <w:tab/>
              <w:t>MsgTypeId,</w:t>
            </w:r>
          </w:p>
          <w:p w14:paraId="24EE785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 xml:space="preserve">CSILONG </w:t>
            </w:r>
            <w:r w:rsidRPr="00476D2F">
              <w:rPr>
                <w:rFonts w:ascii="Courier New" w:hAnsi="Courier New" w:cs="Courier New"/>
              </w:rPr>
              <w:tab/>
              <w:t>CodePage,</w:t>
            </w:r>
          </w:p>
          <w:p w14:paraId="24EE785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IN</w:t>
            </w:r>
            <w:r w:rsidRPr="00476D2F">
              <w:rPr>
                <w:rFonts w:ascii="Courier New" w:hAnsi="Courier New" w:cs="Courier New"/>
              </w:rPr>
              <w:tab/>
              <w:t>CSICHAR128</w:t>
            </w:r>
            <w:r w:rsidRPr="00476D2F">
              <w:rPr>
                <w:rFonts w:ascii="Courier New" w:hAnsi="Courier New" w:cs="Courier New"/>
              </w:rPr>
              <w:tab/>
              <w:t>HostFormat,</w:t>
            </w:r>
          </w:p>
          <w:p w14:paraId="24EE785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CSIDD</w:t>
            </w:r>
            <w:r w:rsidRPr="00476D2F">
              <w:rPr>
                <w:rFonts w:ascii="Courier New" w:hAnsi="Courier New" w:cs="Courier New"/>
              </w:rPr>
              <w:tab/>
              <w:t>*DataOut,</w:t>
            </w:r>
          </w:p>
          <w:p w14:paraId="24EE785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 xml:space="preserve">CSILONG </w:t>
            </w:r>
            <w:r w:rsidRPr="00476D2F">
              <w:rPr>
                <w:rFonts w:ascii="Courier New" w:hAnsi="Courier New" w:cs="Courier New"/>
              </w:rPr>
              <w:tab/>
              <w:t>*ReturnCode,</w:t>
            </w:r>
          </w:p>
          <w:p w14:paraId="24EE785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OUT</w:t>
            </w:r>
            <w:r w:rsidRPr="00476D2F">
              <w:rPr>
                <w:rFonts w:ascii="Courier New" w:hAnsi="Courier New" w:cs="Courier New"/>
              </w:rPr>
              <w:tab/>
              <w:t xml:space="preserve">CSILONG </w:t>
            </w:r>
            <w:r w:rsidRPr="00476D2F">
              <w:rPr>
                <w:rFonts w:ascii="Courier New" w:hAnsi="Courier New" w:cs="Courier New"/>
              </w:rPr>
              <w:tab/>
              <w:t>*ReasonCode</w:t>
            </w:r>
          </w:p>
          <w:p w14:paraId="24EE7857" w14:textId="77777777" w:rsidR="00DF47BE" w:rsidRPr="00476D2F" w:rsidRDefault="00DF47BE">
            <w:pPr>
              <w:spacing w:before="0"/>
              <w:ind w:left="720"/>
            </w:pPr>
            <w:r w:rsidRPr="00476D2F">
              <w:rPr>
                <w:rFonts w:ascii="Courier New" w:hAnsi="Courier New" w:cs="Courier New"/>
              </w:rPr>
              <w:t>);</w:t>
            </w:r>
          </w:p>
        </w:tc>
      </w:tr>
    </w:tbl>
    <w:p w14:paraId="24EE7859" w14:textId="2BE07F3B" w:rsidR="00DF47BE" w:rsidRPr="00476D2F" w:rsidRDefault="00DF47BE">
      <w:r w:rsidRPr="00476D2F">
        <w:lastRenderedPageBreak/>
        <w:t xml:space="preserve">The parameter MsgTypeId must have a value within a pre-determined set of values that are listed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w:t>
      </w:r>
    </w:p>
    <w:p w14:paraId="24EE785A" w14:textId="1B4B3E5B" w:rsidR="00DF47BE" w:rsidRPr="00476D2F" w:rsidRDefault="00DF47BE">
      <w:bookmarkStart w:id="2418" w:name="_Hlt474315146"/>
      <w:bookmarkEnd w:id="2418"/>
      <w:r w:rsidRPr="00476D2F">
        <w:t xml:space="preserve">See chapter </w:t>
      </w:r>
      <w:r w:rsidR="00AE6799" w:rsidRPr="00476D2F">
        <w:fldChar w:fldCharType="begin"/>
      </w:r>
      <w:r w:rsidR="00AE6799" w:rsidRPr="00476D2F">
        <w:instrText xml:space="preserve"> REF _Ref32236585 \r \h </w:instrText>
      </w:r>
      <w:r w:rsidR="00AE6799" w:rsidRPr="00476D2F">
        <w:fldChar w:fldCharType="separate"/>
      </w:r>
      <w:r w:rsidR="009B4EE7">
        <w:t>VIII.4</w:t>
      </w:r>
      <w:r w:rsidR="00AE6799" w:rsidRPr="00476D2F">
        <w:fldChar w:fldCharType="end"/>
      </w:r>
      <w:r w:rsidRPr="00476D2F">
        <w:t xml:space="preserve"> for an explanation of arguments ‘CodePage’ and ‘HostFormat’ as obtained from configuration information.</w:t>
      </w:r>
    </w:p>
    <w:p w14:paraId="24EE785B" w14:textId="45706CD7" w:rsidR="00DF47BE" w:rsidRPr="00476D2F" w:rsidRDefault="00DF47BE">
      <w:pPr>
        <w:spacing w:after="240"/>
      </w:pPr>
      <w:r w:rsidRPr="00476D2F">
        <w:t xml:space="preserve">The listing in </w:t>
      </w:r>
      <w:r w:rsidR="00A9312B" w:rsidRPr="00476D2F">
        <w:fldChar w:fldCharType="begin"/>
      </w:r>
      <w:r w:rsidR="00A9312B" w:rsidRPr="00476D2F">
        <w:instrText xml:space="preserve"> REF _Ref458498792 \h  \* MERGEFORMAT </w:instrText>
      </w:r>
      <w:r w:rsidR="00A9312B" w:rsidRPr="00476D2F">
        <w:fldChar w:fldCharType="separate"/>
      </w:r>
      <w:r w:rsidR="009B4EE7" w:rsidRPr="00476D2F">
        <w:t xml:space="preserve">Table </w:t>
      </w:r>
      <w:r w:rsidR="009B4EE7">
        <w:t>63</w:t>
      </w:r>
      <w:r w:rsidR="00A9312B" w:rsidRPr="00476D2F">
        <w:fldChar w:fldCharType="end"/>
      </w:r>
      <w:r w:rsidRPr="00476D2F">
        <w:t xml:space="preserve"> illustrates the usage of </w:t>
      </w:r>
      <w:r w:rsidRPr="00476D2F">
        <w:rPr>
          <w:rFonts w:ascii="Courier New" w:hAnsi="Courier New"/>
        </w:rPr>
        <w:t>HL_alloc</w:t>
      </w:r>
      <w:r w:rsidRPr="00476D2F">
        <w:t xml:space="preserve"> and </w:t>
      </w:r>
      <w:r w:rsidRPr="00476D2F">
        <w:rPr>
          <w:rFonts w:ascii="Courier New" w:hAnsi="Courier New"/>
        </w:rPr>
        <w:t>HL_encode</w:t>
      </w:r>
      <w:r w:rsidRPr="00476D2F">
        <w:t xml:space="preserve"> verbs, as well as the initialisation of the CSIDD structure with the EDIFACT Information Exchange.</w:t>
      </w:r>
    </w:p>
    <w:tbl>
      <w:tblPr>
        <w:tblW w:w="0" w:type="auto"/>
        <w:tblBorders>
          <w:top w:val="single" w:sz="4" w:space="0" w:color="000080"/>
          <w:left w:val="single" w:sz="4" w:space="0" w:color="000080"/>
          <w:bottom w:val="single" w:sz="4" w:space="0" w:color="000080"/>
          <w:right w:val="single" w:sz="4" w:space="0" w:color="000080"/>
        </w:tblBorders>
        <w:tblLook w:val="01E0" w:firstRow="1" w:lastRow="1" w:firstColumn="1" w:lastColumn="1" w:noHBand="0" w:noVBand="0"/>
      </w:tblPr>
      <w:tblGrid>
        <w:gridCol w:w="9061"/>
      </w:tblGrid>
      <w:tr w:rsidR="00DF47BE" w:rsidRPr="00110E6A" w14:paraId="24EE7871" w14:textId="77777777">
        <w:tc>
          <w:tcPr>
            <w:tcW w:w="9287" w:type="dxa"/>
          </w:tcPr>
          <w:p w14:paraId="24EE785C" w14:textId="77777777" w:rsidR="00DF47BE" w:rsidRPr="00476D2F" w:rsidRDefault="00DF47BE">
            <w:pPr>
              <w:spacing w:before="0"/>
              <w:rPr>
                <w:rFonts w:ascii="Courier New" w:hAnsi="Courier New" w:cs="Courier New"/>
              </w:rPr>
            </w:pPr>
            <w:r w:rsidRPr="00476D2F">
              <w:rPr>
                <w:rFonts w:ascii="Courier New" w:hAnsi="Courier New" w:cs="Courier New"/>
              </w:rPr>
              <w:t>REQUEST</w:t>
            </w:r>
            <w:r w:rsidRPr="00476D2F">
              <w:rPr>
                <w:rFonts w:ascii="Courier New" w:hAnsi="Courier New" w:cs="Courier New"/>
              </w:rPr>
              <w:tab/>
              <w:t xml:space="preserve">Request; </w:t>
            </w:r>
          </w:p>
          <w:p w14:paraId="24EE785D" w14:textId="77777777" w:rsidR="00DF47BE" w:rsidRPr="00476D2F" w:rsidRDefault="00DF47BE">
            <w:pPr>
              <w:spacing w:before="0"/>
              <w:rPr>
                <w:rFonts w:ascii="Courier New" w:hAnsi="Courier New" w:cs="Courier New"/>
              </w:rPr>
            </w:pPr>
            <w:r w:rsidRPr="00476D2F">
              <w:rPr>
                <w:rFonts w:ascii="Courier New" w:hAnsi="Courier New" w:cs="Courier New"/>
              </w:rPr>
              <w:t>CSIDD</w:t>
            </w:r>
            <w:r w:rsidRPr="00476D2F">
              <w:rPr>
                <w:rFonts w:ascii="Courier New" w:hAnsi="Courier New" w:cs="Courier New"/>
              </w:rPr>
              <w:tab/>
              <w:t>pCSIrequest;</w:t>
            </w:r>
          </w:p>
          <w:p w14:paraId="24EE785E" w14:textId="77777777" w:rsidR="00DF47BE" w:rsidRPr="00476D2F" w:rsidRDefault="00DF47BE">
            <w:pPr>
              <w:spacing w:before="0"/>
              <w:rPr>
                <w:rFonts w:ascii="Courier New" w:hAnsi="Courier New" w:cs="Courier New"/>
              </w:rPr>
            </w:pPr>
            <w:r w:rsidRPr="00476D2F">
              <w:rPr>
                <w:rFonts w:ascii="Courier New" w:hAnsi="Courier New" w:cs="Courier New"/>
              </w:rPr>
              <w:t>CSILONG</w:t>
            </w:r>
            <w:r w:rsidRPr="00476D2F">
              <w:rPr>
                <w:rFonts w:ascii="Courier New" w:hAnsi="Courier New" w:cs="Courier New"/>
              </w:rPr>
              <w:tab/>
              <w:t>ReturnCode;</w:t>
            </w:r>
          </w:p>
          <w:p w14:paraId="24EE785F" w14:textId="77777777" w:rsidR="00DF47BE" w:rsidRPr="00476D2F" w:rsidRDefault="00DF47BE">
            <w:pPr>
              <w:spacing w:before="0"/>
              <w:rPr>
                <w:rFonts w:ascii="Courier New" w:hAnsi="Courier New" w:cs="Courier New"/>
              </w:rPr>
            </w:pPr>
            <w:r w:rsidRPr="00476D2F">
              <w:rPr>
                <w:rFonts w:ascii="Courier New" w:hAnsi="Courier New" w:cs="Courier New"/>
              </w:rPr>
              <w:t>CSILONG</w:t>
            </w:r>
            <w:r w:rsidRPr="00476D2F">
              <w:rPr>
                <w:rFonts w:ascii="Courier New" w:hAnsi="Courier New" w:cs="Courier New"/>
              </w:rPr>
              <w:tab/>
              <w:t>ReasonCode;</w:t>
            </w:r>
          </w:p>
          <w:p w14:paraId="24EE7860" w14:textId="77777777" w:rsidR="00DF47BE" w:rsidRPr="00476D2F" w:rsidRDefault="00DF47BE">
            <w:pPr>
              <w:spacing w:before="0"/>
              <w:rPr>
                <w:rFonts w:ascii="Courier New" w:hAnsi="Courier New" w:cs="Courier New"/>
              </w:rPr>
            </w:pPr>
          </w:p>
          <w:p w14:paraId="24EE7861" w14:textId="77777777" w:rsidR="00DF47BE" w:rsidRPr="00476D2F" w:rsidRDefault="00DF47BE">
            <w:pPr>
              <w:spacing w:before="0"/>
              <w:rPr>
                <w:rFonts w:ascii="Courier New" w:hAnsi="Courier New" w:cs="Courier New"/>
              </w:rPr>
            </w:pPr>
            <w:r w:rsidRPr="00476D2F">
              <w:rPr>
                <w:rFonts w:ascii="Courier New" w:hAnsi="Courier New" w:cs="Courier New"/>
              </w:rPr>
              <w:t xml:space="preserve">The variable Request has been prepared in REQUEST structure. Assume Request is the </w:t>
            </w:r>
            <w:r w:rsidR="00C1401A" w:rsidRPr="00476D2F">
              <w:rPr>
                <w:rFonts w:ascii="Courier New" w:hAnsi="Courier New" w:cs="Courier New"/>
              </w:rPr>
              <w:t>EDIFACT</w:t>
            </w:r>
            <w:r w:rsidRPr="00476D2F">
              <w:rPr>
                <w:rFonts w:ascii="Courier New" w:hAnsi="Courier New" w:cs="Courier New"/>
              </w:rPr>
              <w:t xml:space="preserve">_interchange for a </w:t>
            </w:r>
            <w:r w:rsidRPr="00476D2F">
              <w:rPr>
                <w:rFonts w:ascii="Courier New" w:hAnsi="Courier New" w:cs="Courier New"/>
                <w:b/>
              </w:rPr>
              <w:t>CD001A</w:t>
            </w:r>
            <w:r w:rsidRPr="00476D2F">
              <w:rPr>
                <w:rFonts w:ascii="Courier New" w:hAnsi="Courier New" w:cs="Courier New"/>
              </w:rPr>
              <w:t xml:space="preserve"> message</w:t>
            </w:r>
          </w:p>
          <w:p w14:paraId="24EE7862" w14:textId="77777777" w:rsidR="00DF47BE" w:rsidRPr="00476D2F" w:rsidRDefault="00DF47BE">
            <w:pPr>
              <w:spacing w:before="0"/>
              <w:rPr>
                <w:rFonts w:ascii="Courier New" w:hAnsi="Courier New" w:cs="Courier New"/>
              </w:rPr>
            </w:pPr>
          </w:p>
          <w:p w14:paraId="24EE7863" w14:textId="77777777" w:rsidR="00DF47BE" w:rsidRPr="00476D2F" w:rsidRDefault="00DF47BE">
            <w:pPr>
              <w:spacing w:before="0"/>
              <w:rPr>
                <w:rFonts w:ascii="Courier New" w:hAnsi="Courier New" w:cs="Courier New"/>
              </w:rPr>
            </w:pPr>
            <w:r w:rsidRPr="00476D2F">
              <w:rPr>
                <w:rFonts w:ascii="Courier New" w:hAnsi="Courier New" w:cs="Courier New"/>
              </w:rPr>
              <w:t>Steps are:</w:t>
            </w:r>
          </w:p>
          <w:p w14:paraId="24EE7864" w14:textId="41680D7F" w:rsidR="00DF47BE" w:rsidRPr="00476D2F" w:rsidRDefault="00DF47BE" w:rsidP="00117A38">
            <w:pPr>
              <w:numPr>
                <w:ilvl w:val="0"/>
                <w:numId w:val="39"/>
              </w:numPr>
              <w:spacing w:before="0"/>
              <w:rPr>
                <w:rFonts w:ascii="Courier New" w:hAnsi="Courier New" w:cs="Courier New"/>
              </w:rPr>
            </w:pPr>
            <w:r w:rsidRPr="00476D2F">
              <w:rPr>
                <w:rFonts w:ascii="Courier New" w:hAnsi="Courier New" w:cs="Courier New"/>
              </w:rPr>
              <w:t xml:space="preserve">(See </w:t>
            </w:r>
            <w:r w:rsidR="00A9312B" w:rsidRPr="00476D2F">
              <w:fldChar w:fldCharType="begin"/>
            </w:r>
            <w:r w:rsidR="00A9312B" w:rsidRPr="00476D2F">
              <w:instrText xml:space="preserve"> REF _Ref458499288 \n \h  \* MERGEFORMAT </w:instrText>
            </w:r>
            <w:r w:rsidR="00A9312B" w:rsidRPr="00476D2F">
              <w:fldChar w:fldCharType="separate"/>
            </w:r>
            <w:r w:rsidR="009B4EE7" w:rsidRPr="009B4EE7">
              <w:rPr>
                <w:rFonts w:ascii="Courier New" w:hAnsi="Courier New"/>
              </w:rPr>
              <w:t>VIII.2.3</w:t>
            </w:r>
            <w:r w:rsidR="00A9312B" w:rsidRPr="00476D2F">
              <w:fldChar w:fldCharType="end"/>
            </w:r>
            <w:r w:rsidRPr="00476D2F">
              <w:rPr>
                <w:rFonts w:ascii="Courier New" w:hAnsi="Courier New"/>
              </w:rPr>
              <w:t xml:space="preserve">) </w:t>
            </w:r>
            <w:r w:rsidRPr="00476D2F">
              <w:rPr>
                <w:rFonts w:ascii="Courier New" w:hAnsi="Courier New" w:cs="Courier New"/>
              </w:rPr>
              <w:t xml:space="preserve">Allocate Data Descriptors for request </w:t>
            </w:r>
            <w:r w:rsidRPr="00476D2F">
              <w:rPr>
                <w:rFonts w:ascii="Courier New" w:hAnsi="Courier New" w:cs="Courier New"/>
                <w:b/>
              </w:rPr>
              <w:t>HL_alloc (sizeof (REQUEST), &amp;pCSIRequest, &amp;ReturnCode, &amp;ReasonCode)</w:t>
            </w:r>
            <w:r w:rsidRPr="00476D2F">
              <w:rPr>
                <w:rFonts w:ascii="Courier New" w:hAnsi="Courier New" w:cs="Courier New"/>
              </w:rPr>
              <w:t>;</w:t>
            </w:r>
          </w:p>
          <w:p w14:paraId="24EE7865" w14:textId="77777777" w:rsidR="00DF47BE" w:rsidRPr="00476D2F" w:rsidRDefault="00DF47BE" w:rsidP="00117A38">
            <w:pPr>
              <w:numPr>
                <w:ilvl w:val="0"/>
                <w:numId w:val="39"/>
              </w:numPr>
              <w:spacing w:before="0"/>
              <w:rPr>
                <w:rFonts w:ascii="Courier New" w:hAnsi="Courier New" w:cs="Courier New"/>
              </w:rPr>
            </w:pPr>
            <w:r w:rsidRPr="00476D2F">
              <w:rPr>
                <w:rFonts w:ascii="Courier New" w:hAnsi="Courier New"/>
              </w:rPr>
              <w:t>Copy REQUEST structure into “Data” field of request CSIDD structure</w:t>
            </w:r>
            <w:r w:rsidRPr="00476D2F">
              <w:rPr>
                <w:rFonts w:ascii="Courier New" w:hAnsi="Courier New"/>
              </w:rPr>
              <w:tab/>
            </w:r>
          </w:p>
          <w:p w14:paraId="24EE7866" w14:textId="77777777" w:rsidR="00DF47BE" w:rsidRPr="00476D2F" w:rsidRDefault="00DF47BE">
            <w:pPr>
              <w:spacing w:before="0"/>
              <w:ind w:left="1080"/>
              <w:rPr>
                <w:rFonts w:ascii="Courier New" w:hAnsi="Courier New"/>
                <w:b/>
              </w:rPr>
            </w:pPr>
            <w:r w:rsidRPr="00476D2F">
              <w:rPr>
                <w:rFonts w:ascii="Courier New" w:hAnsi="Courier New"/>
                <w:b/>
              </w:rPr>
              <w:t>memcpy (pCSIrequest-&gt;Data (CSICHAR *) &amp;Request, sizeof (REQUEST));</w:t>
            </w:r>
          </w:p>
          <w:p w14:paraId="24EE7867" w14:textId="77777777" w:rsidR="00DF47BE" w:rsidRPr="00476D2F" w:rsidRDefault="00DF47BE">
            <w:pPr>
              <w:spacing w:before="0"/>
              <w:ind w:left="1080"/>
              <w:rPr>
                <w:rFonts w:ascii="Courier New" w:hAnsi="Courier New"/>
                <w:b/>
              </w:rPr>
            </w:pPr>
          </w:p>
          <w:p w14:paraId="24EE7868" w14:textId="77777777" w:rsidR="00DF47BE" w:rsidRPr="00476D2F" w:rsidRDefault="00DF47BE">
            <w:pPr>
              <w:spacing w:before="0"/>
              <w:ind w:left="720"/>
              <w:rPr>
                <w:rFonts w:ascii="Courier New" w:hAnsi="Courier New"/>
                <w:b/>
              </w:rPr>
            </w:pPr>
            <w:r w:rsidRPr="00476D2F">
              <w:rPr>
                <w:rFonts w:ascii="Courier New" w:hAnsi="Courier New"/>
                <w:b/>
              </w:rPr>
              <w:t>pCSIrequest-&gt;DataLen = sizeof (REQUEST);</w:t>
            </w:r>
          </w:p>
          <w:p w14:paraId="24EE7869" w14:textId="77777777" w:rsidR="00DF47BE" w:rsidRPr="00476D2F" w:rsidRDefault="00DF47BE">
            <w:pPr>
              <w:spacing w:before="0"/>
              <w:ind w:left="1080"/>
              <w:rPr>
                <w:rFonts w:ascii="Courier New" w:hAnsi="Courier New"/>
                <w:b/>
              </w:rPr>
            </w:pPr>
          </w:p>
          <w:p w14:paraId="24EE786A" w14:textId="77777777" w:rsidR="00DF47BE" w:rsidRPr="00476D2F" w:rsidRDefault="00DF47BE" w:rsidP="00117A38">
            <w:pPr>
              <w:numPr>
                <w:ilvl w:val="0"/>
                <w:numId w:val="39"/>
              </w:numPr>
              <w:spacing w:before="0"/>
              <w:rPr>
                <w:rFonts w:ascii="Courier New" w:hAnsi="Courier New"/>
              </w:rPr>
            </w:pPr>
            <w:r w:rsidRPr="00476D2F">
              <w:rPr>
                <w:rFonts w:ascii="Courier New" w:hAnsi="Courier New"/>
              </w:rPr>
              <w:t>Encode request</w:t>
            </w:r>
          </w:p>
          <w:p w14:paraId="24EE786B" w14:textId="77777777" w:rsidR="00DF47BE" w:rsidRPr="00476D2F" w:rsidRDefault="00DF47BE">
            <w:pPr>
              <w:spacing w:before="0"/>
              <w:ind w:left="1080"/>
              <w:rPr>
                <w:rFonts w:ascii="Courier New" w:hAnsi="Courier New"/>
                <w:b/>
              </w:rPr>
            </w:pPr>
            <w:r w:rsidRPr="00476D2F">
              <w:rPr>
                <w:rFonts w:ascii="Courier New" w:hAnsi="Courier New"/>
                <w:b/>
              </w:rPr>
              <w:t>HL_encode (pCSIrequest, “CD001A-MSG.NCTS”, CODEPAGE, HFMT, \</w:t>
            </w:r>
          </w:p>
          <w:p w14:paraId="24EE786C" w14:textId="77777777" w:rsidR="00DF47BE" w:rsidRPr="00476D2F" w:rsidRDefault="00DF47BE">
            <w:pPr>
              <w:spacing w:before="0"/>
              <w:ind w:left="1080"/>
              <w:rPr>
                <w:rFonts w:ascii="Courier New" w:hAnsi="Courier New"/>
                <w:b/>
              </w:rPr>
            </w:pPr>
          </w:p>
          <w:p w14:paraId="24EE786D" w14:textId="77777777" w:rsidR="00DF47BE" w:rsidRPr="00476D2F" w:rsidRDefault="00DF47BE">
            <w:pPr>
              <w:spacing w:before="0"/>
              <w:ind w:left="720"/>
              <w:rPr>
                <w:rFonts w:ascii="Courier New" w:hAnsi="Courier New"/>
                <w:b/>
              </w:rPr>
            </w:pPr>
            <w:r w:rsidRPr="00476D2F">
              <w:rPr>
                <w:rFonts w:ascii="Courier New" w:hAnsi="Courier New"/>
                <w:b/>
              </w:rPr>
              <w:t>pCSIrequest, &amp;ReturnCode, &amp;ReasonCode);</w:t>
            </w:r>
          </w:p>
          <w:p w14:paraId="24EE786E" w14:textId="77777777" w:rsidR="00DF47BE" w:rsidRPr="00476D2F" w:rsidRDefault="00DF47BE">
            <w:pPr>
              <w:spacing w:before="0"/>
              <w:ind w:left="720"/>
              <w:rPr>
                <w:rFonts w:ascii="Courier New" w:hAnsi="Courier New"/>
              </w:rPr>
            </w:pPr>
          </w:p>
          <w:p w14:paraId="24EE7870" w14:textId="4E593960" w:rsidR="00DF47BE" w:rsidRPr="00476D2F" w:rsidRDefault="00DF47BE" w:rsidP="00E245C6">
            <w:pPr>
              <w:spacing w:before="0"/>
              <w:ind w:left="720"/>
              <w:rPr>
                <w:rFonts w:ascii="Courier New" w:hAnsi="Courier New" w:cs="Courier New"/>
              </w:rPr>
            </w:pPr>
            <w:r w:rsidRPr="00476D2F">
              <w:rPr>
                <w:rFonts w:ascii="Courier New" w:hAnsi="Courier New"/>
              </w:rPr>
              <w:t>After these steps: the CSIDD will be sent with HL_mq_put() verb. Logging of this CSI movement will take a record of “CD0001A”</w:t>
            </w:r>
          </w:p>
        </w:tc>
      </w:tr>
    </w:tbl>
    <w:p w14:paraId="24EE7872" w14:textId="2788AA55" w:rsidR="00DF47BE" w:rsidRPr="00476D2F" w:rsidRDefault="00DF47BE" w:rsidP="00806754">
      <w:pPr>
        <w:pStyle w:val="Caption"/>
      </w:pPr>
      <w:bookmarkStart w:id="2419" w:name="_Ref458498792"/>
      <w:bookmarkStart w:id="2420" w:name="_Toc470515350"/>
      <w:bookmarkStart w:id="2421" w:name="_Toc474121128"/>
      <w:bookmarkStart w:id="2422" w:name="_Toc483979702"/>
      <w:bookmarkStart w:id="2423" w:name="_Toc46229028"/>
      <w:bookmarkStart w:id="2424" w:name="_Toc77049050"/>
      <w:bookmarkStart w:id="2425" w:name="_Toc100333860"/>
      <w:bookmarkStart w:id="2426" w:name="_Toc9754403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63</w:t>
      </w:r>
      <w:r w:rsidR="00C741D9" w:rsidRPr="00476D2F">
        <w:fldChar w:fldCharType="end"/>
      </w:r>
      <w:bookmarkEnd w:id="2419"/>
      <w:r w:rsidRPr="00476D2F">
        <w:t>: Example of CSIDD allocation, initialisation with Information Exchange and encoding</w:t>
      </w:r>
      <w:bookmarkEnd w:id="2420"/>
      <w:bookmarkEnd w:id="2421"/>
      <w:bookmarkEnd w:id="2422"/>
      <w:bookmarkEnd w:id="2423"/>
      <w:bookmarkEnd w:id="2424"/>
      <w:bookmarkEnd w:id="2425"/>
      <w:bookmarkEnd w:id="2426"/>
    </w:p>
    <w:p w14:paraId="24EE7873" w14:textId="2E4BA2F6" w:rsidR="00DF47BE" w:rsidRPr="00476D2F" w:rsidRDefault="00DF47BE">
      <w:r w:rsidRPr="00476D2F">
        <w:t>This code is not intended to be used directly as actual working code. All API return codes (and possibly reason codes) will have to be checked after every API call.</w:t>
      </w:r>
    </w:p>
    <w:p w14:paraId="26B77DBA" w14:textId="16E0A87D" w:rsidR="00F15F07" w:rsidRPr="00476D2F" w:rsidRDefault="00F15F07"/>
    <w:p w14:paraId="43AC87BF" w14:textId="43ECB252" w:rsidR="00F15F07" w:rsidRPr="00476D2F" w:rsidRDefault="00F15F07"/>
    <w:p w14:paraId="6A81DCC3" w14:textId="01AF6D3A" w:rsidR="00F15F07" w:rsidRPr="00476D2F" w:rsidRDefault="00F15F07"/>
    <w:p w14:paraId="41FDF7B4" w14:textId="77777777" w:rsidR="00F15F07" w:rsidRPr="00476D2F" w:rsidRDefault="00F15F07"/>
    <w:p w14:paraId="24EE7874" w14:textId="77777777" w:rsidR="00DF47BE" w:rsidRPr="00476D2F" w:rsidRDefault="00DF47BE" w:rsidP="006F347D">
      <w:pPr>
        <w:pStyle w:val="Heading3"/>
      </w:pPr>
      <w:bookmarkStart w:id="2427" w:name="_Ref157921434"/>
      <w:bookmarkStart w:id="2428" w:name="_Ref157921862"/>
      <w:bookmarkStart w:id="2429" w:name="_Ref157922542"/>
      <w:bookmarkStart w:id="2430" w:name="_Ref157922672"/>
      <w:bookmarkStart w:id="2431" w:name="_Ref157922701"/>
      <w:bookmarkStart w:id="2432" w:name="_Toc259460391"/>
      <w:bookmarkStart w:id="2433" w:name="_Toc526170520"/>
      <w:bookmarkStart w:id="2434" w:name="_Toc100333675"/>
      <w:bookmarkStart w:id="2435" w:name="_Toc97543854"/>
      <w:r w:rsidRPr="00476D2F">
        <w:lastRenderedPageBreak/>
        <w:t>The quality of service</w:t>
      </w:r>
      <w:bookmarkEnd w:id="2427"/>
      <w:bookmarkEnd w:id="2428"/>
      <w:bookmarkEnd w:id="2429"/>
      <w:bookmarkEnd w:id="2430"/>
      <w:bookmarkEnd w:id="2431"/>
      <w:bookmarkEnd w:id="2432"/>
      <w:bookmarkEnd w:id="2433"/>
      <w:bookmarkEnd w:id="2434"/>
      <w:bookmarkEnd w:id="2435"/>
    </w:p>
    <w:p w14:paraId="24EE7875" w14:textId="375DCFA3" w:rsidR="00DF47BE" w:rsidRPr="00476D2F" w:rsidRDefault="00DF47BE">
      <w:r w:rsidRPr="00476D2F">
        <w:t>CCN specifies a Quality of Service (QoS) with a number of parameters (see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Section 4.3.3.3). These parameters are used in the CSI verbs that handle data; the values of these parameters apply to the data exchanged in the same verb.</w:t>
      </w:r>
    </w:p>
    <w:p w14:paraId="24EE7876" w14:textId="29FDFF8B" w:rsidR="00DF47BE" w:rsidRPr="00476D2F" w:rsidRDefault="00DF47BE">
      <w:r w:rsidRPr="00476D2F">
        <w:t>When a specific parameter is not mentioned in the QoS (vector QoSToApply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 Section 4.3.3.3), its default value as defined at configuration time (see paragraph</w:t>
      </w:r>
      <w:r w:rsidR="004851B2" w:rsidRPr="00476D2F">
        <w:t xml:space="preserve"> </w:t>
      </w:r>
      <w:r w:rsidR="004851B2" w:rsidRPr="00476D2F">
        <w:fldChar w:fldCharType="begin"/>
      </w:r>
      <w:r w:rsidR="004851B2" w:rsidRPr="00476D2F">
        <w:instrText xml:space="preserve"> REF _Ref27420003 \r \h </w:instrText>
      </w:r>
      <w:r w:rsidR="004851B2" w:rsidRPr="00476D2F">
        <w:fldChar w:fldCharType="separate"/>
      </w:r>
      <w:r w:rsidR="009B4EE7">
        <w:t>VIII.4.7</w:t>
      </w:r>
      <w:r w:rsidR="004851B2" w:rsidRPr="00476D2F">
        <w:fldChar w:fldCharType="end"/>
      </w:r>
      <w:r w:rsidR="004851B2" w:rsidRPr="00476D2F">
        <w:t xml:space="preserve"> </w:t>
      </w:r>
      <w:r w:rsidRPr="00476D2F">
        <w:t xml:space="preserve">of </w:t>
      </w:r>
      <w:r w:rsidR="00A9312B" w:rsidRPr="00476D2F">
        <w:fldChar w:fldCharType="begin"/>
      </w:r>
      <w:r w:rsidR="00A9312B" w:rsidRPr="00476D2F">
        <w:instrText xml:space="preserve"> REF _Ref26958028 \h  \* MERGEFORMAT </w:instrText>
      </w:r>
      <w:r w:rsidR="00A9312B" w:rsidRPr="00476D2F">
        <w:fldChar w:fldCharType="separate"/>
      </w:r>
      <w:r w:rsidR="009B4EE7" w:rsidRPr="00476D2F">
        <w:t>Transport of messages via CCN/CSI</w:t>
      </w:r>
      <w:r w:rsidR="00A9312B" w:rsidRPr="00476D2F">
        <w:fldChar w:fldCharType="end"/>
      </w:r>
      <w:r w:rsidRPr="00476D2F">
        <w:t>) applies.</w:t>
      </w:r>
    </w:p>
    <w:p w14:paraId="24EE7877" w14:textId="2C04CC8F" w:rsidR="00DF47BE" w:rsidRPr="00476D2F" w:rsidRDefault="00DF47BE">
      <w:pPr>
        <w:spacing w:after="240"/>
      </w:pPr>
      <w:r w:rsidRPr="00476D2F">
        <w:t xml:space="preserve">The Quality of Service is represented by the CSIQOS structure shown in </w:t>
      </w:r>
      <w:r w:rsidR="00A9312B" w:rsidRPr="00476D2F">
        <w:fldChar w:fldCharType="begin"/>
      </w:r>
      <w:r w:rsidR="00A9312B" w:rsidRPr="00476D2F">
        <w:instrText xml:space="preserve"> REF _Ref455397797 \h  \* MERGEFORMAT </w:instrText>
      </w:r>
      <w:r w:rsidR="00A9312B" w:rsidRPr="00476D2F">
        <w:fldChar w:fldCharType="separate"/>
      </w:r>
      <w:r w:rsidR="009B4EE7" w:rsidRPr="00476D2F">
        <w:t xml:space="preserve">Table </w:t>
      </w:r>
      <w:r w:rsidR="009B4EE7">
        <w:t>64</w:t>
      </w:r>
      <w:r w:rsidR="00A9312B" w:rsidRPr="00476D2F">
        <w:fldChar w:fldCharType="end"/>
      </w:r>
      <w:r w:rsidRPr="00476D2F">
        <w:t>. The fields applicable in this structure are ticked with a “</w:t>
      </w:r>
      <w:r w:rsidRPr="00476D2F">
        <w:rPr>
          <w:rFonts w:ascii="Symbol" w:eastAsia="Symbol" w:hAnsi="Symbol" w:cs="Symbol"/>
        </w:rPr>
        <w:t></w:t>
      </w:r>
      <w:r w:rsidRPr="00476D2F">
        <w:t>” in the right-hand column of this Table.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60"/>
        <w:gridCol w:w="2362"/>
        <w:gridCol w:w="2177"/>
        <w:gridCol w:w="2612"/>
        <w:gridCol w:w="468"/>
      </w:tblGrid>
      <w:tr w:rsidR="00DF47BE" w:rsidRPr="00110E6A" w14:paraId="24EE787C" w14:textId="77777777">
        <w:trPr>
          <w:cantSplit/>
          <w:tblHeader/>
          <w:jc w:val="center"/>
        </w:trPr>
        <w:tc>
          <w:tcPr>
            <w:tcW w:w="3922" w:type="dxa"/>
            <w:gridSpan w:val="2"/>
            <w:shd w:val="clear" w:color="auto" w:fill="002060"/>
          </w:tcPr>
          <w:p w14:paraId="24EE7878" w14:textId="77777777" w:rsidR="00DF47BE" w:rsidRPr="00476D2F" w:rsidRDefault="00DF47BE">
            <w:pPr>
              <w:pStyle w:val="Table12"/>
              <w:spacing w:before="0" w:after="0"/>
              <w:rPr>
                <w:b/>
              </w:rPr>
            </w:pPr>
            <w:r w:rsidRPr="00476D2F">
              <w:rPr>
                <w:b/>
              </w:rPr>
              <w:t>typedef struct tag</w:t>
            </w:r>
          </w:p>
        </w:tc>
        <w:tc>
          <w:tcPr>
            <w:tcW w:w="2177" w:type="dxa"/>
            <w:shd w:val="clear" w:color="auto" w:fill="002060"/>
          </w:tcPr>
          <w:p w14:paraId="24EE7879" w14:textId="77777777" w:rsidR="00DF47BE" w:rsidRPr="00476D2F" w:rsidRDefault="00DF47BE">
            <w:pPr>
              <w:pStyle w:val="Table12"/>
              <w:spacing w:before="0" w:after="0"/>
              <w:rPr>
                <w:b/>
              </w:rPr>
            </w:pPr>
            <w:r w:rsidRPr="00476D2F">
              <w:rPr>
                <w:b/>
              </w:rPr>
              <w:t xml:space="preserve"> value on SEND </w:t>
            </w:r>
          </w:p>
        </w:tc>
        <w:tc>
          <w:tcPr>
            <w:tcW w:w="2612" w:type="dxa"/>
            <w:shd w:val="clear" w:color="auto" w:fill="002060"/>
          </w:tcPr>
          <w:p w14:paraId="24EE787A" w14:textId="77777777" w:rsidR="00DF47BE" w:rsidRPr="00476D2F" w:rsidRDefault="00DF47BE">
            <w:pPr>
              <w:pStyle w:val="Table12"/>
              <w:spacing w:before="0" w:after="0"/>
              <w:rPr>
                <w:b/>
              </w:rPr>
            </w:pPr>
            <w:r w:rsidRPr="00476D2F">
              <w:rPr>
                <w:b/>
              </w:rPr>
              <w:t>Notes</w:t>
            </w:r>
          </w:p>
        </w:tc>
        <w:tc>
          <w:tcPr>
            <w:tcW w:w="468" w:type="dxa"/>
            <w:shd w:val="clear" w:color="auto" w:fill="002060"/>
          </w:tcPr>
          <w:p w14:paraId="24EE787B" w14:textId="77777777" w:rsidR="00DF47BE" w:rsidRPr="00476D2F" w:rsidRDefault="00DF47BE">
            <w:pPr>
              <w:pStyle w:val="Table12"/>
              <w:spacing w:before="0" w:after="0"/>
              <w:rPr>
                <w:b/>
              </w:rPr>
            </w:pPr>
          </w:p>
        </w:tc>
      </w:tr>
      <w:tr w:rsidR="00DF47BE" w:rsidRPr="00110E6A" w14:paraId="24EE787E" w14:textId="77777777">
        <w:trPr>
          <w:cantSplit/>
          <w:jc w:val="center"/>
        </w:trPr>
        <w:tc>
          <w:tcPr>
            <w:tcW w:w="9179" w:type="dxa"/>
            <w:gridSpan w:val="5"/>
          </w:tcPr>
          <w:p w14:paraId="24EE787D" w14:textId="77777777" w:rsidR="00DF47BE" w:rsidRPr="00476D2F" w:rsidRDefault="00DF47BE">
            <w:pPr>
              <w:pStyle w:val="Table12"/>
              <w:spacing w:before="0" w:after="0"/>
              <w:rPr>
                <w:sz w:val="20"/>
              </w:rPr>
            </w:pPr>
            <w:r w:rsidRPr="00476D2F">
              <w:rPr>
                <w:sz w:val="20"/>
              </w:rPr>
              <w:t>CSIQOS{</w:t>
            </w:r>
          </w:p>
        </w:tc>
      </w:tr>
      <w:tr w:rsidR="00DF47BE" w:rsidRPr="00110E6A" w14:paraId="24EE7884" w14:textId="77777777">
        <w:trPr>
          <w:jc w:val="center"/>
        </w:trPr>
        <w:tc>
          <w:tcPr>
            <w:tcW w:w="1560" w:type="dxa"/>
          </w:tcPr>
          <w:p w14:paraId="24EE787F" w14:textId="77777777" w:rsidR="00DF47BE" w:rsidRPr="00476D2F" w:rsidRDefault="00DF47BE">
            <w:pPr>
              <w:pStyle w:val="Table12"/>
              <w:spacing w:before="0" w:after="0"/>
              <w:rPr>
                <w:sz w:val="20"/>
              </w:rPr>
            </w:pPr>
            <w:r w:rsidRPr="00476D2F">
              <w:rPr>
                <w:sz w:val="20"/>
              </w:rPr>
              <w:t>CSICHAR4</w:t>
            </w:r>
          </w:p>
        </w:tc>
        <w:tc>
          <w:tcPr>
            <w:tcW w:w="2362" w:type="dxa"/>
          </w:tcPr>
          <w:p w14:paraId="24EE7880" w14:textId="77777777" w:rsidR="00DF47BE" w:rsidRPr="00476D2F" w:rsidRDefault="00DF47BE">
            <w:pPr>
              <w:pStyle w:val="Table12"/>
              <w:spacing w:before="0" w:after="0"/>
              <w:rPr>
                <w:sz w:val="20"/>
              </w:rPr>
            </w:pPr>
            <w:r w:rsidRPr="00476D2F">
              <w:rPr>
                <w:sz w:val="20"/>
              </w:rPr>
              <w:t>StrucId;</w:t>
            </w:r>
          </w:p>
        </w:tc>
        <w:tc>
          <w:tcPr>
            <w:tcW w:w="2177" w:type="dxa"/>
          </w:tcPr>
          <w:p w14:paraId="24EE7881" w14:textId="77777777" w:rsidR="00DF47BE" w:rsidRPr="00476D2F" w:rsidRDefault="00DF47BE">
            <w:pPr>
              <w:pStyle w:val="Table12"/>
              <w:spacing w:before="0" w:after="0"/>
              <w:rPr>
                <w:sz w:val="20"/>
              </w:rPr>
            </w:pPr>
            <w:r w:rsidRPr="00476D2F">
              <w:rPr>
                <w:sz w:val="20"/>
              </w:rPr>
              <w:t>CSIQOS_STRUC_ID</w:t>
            </w:r>
          </w:p>
        </w:tc>
        <w:tc>
          <w:tcPr>
            <w:tcW w:w="2612" w:type="dxa"/>
          </w:tcPr>
          <w:p w14:paraId="24EE7882" w14:textId="77777777" w:rsidR="00DF47BE" w:rsidRPr="00476D2F" w:rsidRDefault="00DF47BE">
            <w:pPr>
              <w:pStyle w:val="Table12"/>
              <w:spacing w:before="0" w:after="0"/>
              <w:rPr>
                <w:sz w:val="20"/>
              </w:rPr>
            </w:pPr>
            <w:r w:rsidRPr="00476D2F">
              <w:rPr>
                <w:sz w:val="20"/>
              </w:rPr>
              <w:t xml:space="preserve"> Structure id.</w:t>
            </w:r>
          </w:p>
        </w:tc>
        <w:tc>
          <w:tcPr>
            <w:tcW w:w="468" w:type="dxa"/>
          </w:tcPr>
          <w:p w14:paraId="24EE7883"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8A" w14:textId="77777777">
        <w:trPr>
          <w:jc w:val="center"/>
        </w:trPr>
        <w:tc>
          <w:tcPr>
            <w:tcW w:w="1560" w:type="dxa"/>
          </w:tcPr>
          <w:p w14:paraId="24EE7885" w14:textId="77777777" w:rsidR="00DF47BE" w:rsidRPr="00476D2F" w:rsidRDefault="00DF47BE">
            <w:pPr>
              <w:pStyle w:val="Table12"/>
              <w:spacing w:before="0" w:after="0"/>
              <w:rPr>
                <w:sz w:val="20"/>
              </w:rPr>
            </w:pPr>
            <w:r w:rsidRPr="00476D2F">
              <w:rPr>
                <w:sz w:val="20"/>
              </w:rPr>
              <w:t>CSILONG</w:t>
            </w:r>
          </w:p>
        </w:tc>
        <w:tc>
          <w:tcPr>
            <w:tcW w:w="2362" w:type="dxa"/>
          </w:tcPr>
          <w:p w14:paraId="24EE7886" w14:textId="77777777" w:rsidR="00DF47BE" w:rsidRPr="00476D2F" w:rsidRDefault="00DF47BE">
            <w:pPr>
              <w:pStyle w:val="Table12"/>
              <w:spacing w:before="0" w:after="0"/>
              <w:rPr>
                <w:sz w:val="20"/>
              </w:rPr>
            </w:pPr>
            <w:r w:rsidRPr="00476D2F">
              <w:rPr>
                <w:sz w:val="20"/>
              </w:rPr>
              <w:t>Version;</w:t>
            </w:r>
          </w:p>
        </w:tc>
        <w:tc>
          <w:tcPr>
            <w:tcW w:w="2177" w:type="dxa"/>
          </w:tcPr>
          <w:p w14:paraId="24EE7887" w14:textId="77777777" w:rsidR="00DF47BE" w:rsidRPr="00476D2F" w:rsidRDefault="00DF47BE">
            <w:pPr>
              <w:pStyle w:val="Table12"/>
              <w:spacing w:before="0" w:after="0"/>
              <w:rPr>
                <w:sz w:val="20"/>
              </w:rPr>
            </w:pPr>
            <w:r w:rsidRPr="00476D2F">
              <w:rPr>
                <w:sz w:val="20"/>
              </w:rPr>
              <w:t>CSIQOS_VERSION_1</w:t>
            </w:r>
          </w:p>
        </w:tc>
        <w:tc>
          <w:tcPr>
            <w:tcW w:w="2612" w:type="dxa"/>
          </w:tcPr>
          <w:p w14:paraId="24EE7888" w14:textId="77777777" w:rsidR="00DF47BE" w:rsidRPr="00476D2F" w:rsidRDefault="00DF47BE">
            <w:pPr>
              <w:pStyle w:val="Table12"/>
              <w:spacing w:before="0" w:after="0"/>
              <w:rPr>
                <w:sz w:val="20"/>
              </w:rPr>
            </w:pPr>
            <w:r w:rsidRPr="00476D2F">
              <w:rPr>
                <w:sz w:val="20"/>
              </w:rPr>
              <w:t xml:space="preserve"> Structure version</w:t>
            </w:r>
          </w:p>
        </w:tc>
        <w:tc>
          <w:tcPr>
            <w:tcW w:w="468" w:type="dxa"/>
          </w:tcPr>
          <w:p w14:paraId="24EE7889"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0" w14:textId="77777777">
        <w:trPr>
          <w:jc w:val="center"/>
        </w:trPr>
        <w:tc>
          <w:tcPr>
            <w:tcW w:w="1560" w:type="dxa"/>
          </w:tcPr>
          <w:p w14:paraId="24EE788B" w14:textId="77777777" w:rsidR="00DF47BE" w:rsidRPr="00476D2F" w:rsidRDefault="00DF47BE">
            <w:pPr>
              <w:pStyle w:val="Table12"/>
              <w:spacing w:before="0" w:after="0"/>
              <w:rPr>
                <w:sz w:val="20"/>
              </w:rPr>
            </w:pPr>
            <w:r w:rsidRPr="00476D2F">
              <w:rPr>
                <w:sz w:val="20"/>
              </w:rPr>
              <w:t>CSILONG</w:t>
            </w:r>
          </w:p>
        </w:tc>
        <w:tc>
          <w:tcPr>
            <w:tcW w:w="2362" w:type="dxa"/>
          </w:tcPr>
          <w:p w14:paraId="24EE788C" w14:textId="77777777" w:rsidR="00DF47BE" w:rsidRPr="00476D2F" w:rsidRDefault="00DF47BE">
            <w:pPr>
              <w:pStyle w:val="Table12"/>
              <w:spacing w:before="0" w:after="0"/>
              <w:rPr>
                <w:sz w:val="20"/>
              </w:rPr>
            </w:pPr>
            <w:r w:rsidRPr="00476D2F">
              <w:rPr>
                <w:sz w:val="20"/>
              </w:rPr>
              <w:t>QoSToApply;</w:t>
            </w:r>
          </w:p>
        </w:tc>
        <w:tc>
          <w:tcPr>
            <w:tcW w:w="2177" w:type="dxa"/>
          </w:tcPr>
          <w:p w14:paraId="24EE788D" w14:textId="77777777" w:rsidR="00DF47BE" w:rsidRPr="00476D2F" w:rsidRDefault="00DF47BE">
            <w:pPr>
              <w:pStyle w:val="Table12"/>
              <w:spacing w:before="0" w:after="0"/>
              <w:rPr>
                <w:sz w:val="20"/>
              </w:rPr>
            </w:pPr>
          </w:p>
        </w:tc>
        <w:tc>
          <w:tcPr>
            <w:tcW w:w="2612" w:type="dxa"/>
          </w:tcPr>
          <w:p w14:paraId="24EE788E" w14:textId="77777777" w:rsidR="00DF47BE" w:rsidRPr="00476D2F" w:rsidRDefault="00DF47BE">
            <w:pPr>
              <w:pStyle w:val="Table12"/>
              <w:spacing w:before="0" w:after="0"/>
              <w:rPr>
                <w:sz w:val="20"/>
              </w:rPr>
            </w:pPr>
            <w:r w:rsidRPr="00476D2F">
              <w:rPr>
                <w:sz w:val="20"/>
              </w:rPr>
              <w:t xml:space="preserve"> Specified QoS</w:t>
            </w:r>
          </w:p>
        </w:tc>
        <w:tc>
          <w:tcPr>
            <w:tcW w:w="468" w:type="dxa"/>
          </w:tcPr>
          <w:p w14:paraId="24EE788F"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6" w14:textId="77777777">
        <w:trPr>
          <w:jc w:val="center"/>
        </w:trPr>
        <w:tc>
          <w:tcPr>
            <w:tcW w:w="1560" w:type="dxa"/>
          </w:tcPr>
          <w:p w14:paraId="24EE7891" w14:textId="77777777" w:rsidR="00DF47BE" w:rsidRPr="00476D2F" w:rsidRDefault="00DF47BE">
            <w:pPr>
              <w:pStyle w:val="Table12"/>
              <w:spacing w:before="0" w:after="0"/>
              <w:rPr>
                <w:sz w:val="20"/>
              </w:rPr>
            </w:pPr>
            <w:r w:rsidRPr="00476D2F">
              <w:rPr>
                <w:sz w:val="20"/>
              </w:rPr>
              <w:t>CSILONG</w:t>
            </w:r>
          </w:p>
        </w:tc>
        <w:tc>
          <w:tcPr>
            <w:tcW w:w="2362" w:type="dxa"/>
          </w:tcPr>
          <w:p w14:paraId="24EE7892" w14:textId="77777777" w:rsidR="00DF47BE" w:rsidRPr="00476D2F" w:rsidRDefault="00DF47BE">
            <w:pPr>
              <w:pStyle w:val="Table12"/>
              <w:spacing w:before="0" w:after="0"/>
              <w:rPr>
                <w:sz w:val="20"/>
              </w:rPr>
            </w:pPr>
            <w:r w:rsidRPr="00476D2F">
              <w:rPr>
                <w:sz w:val="20"/>
              </w:rPr>
              <w:t>AppliedQoS;</w:t>
            </w:r>
          </w:p>
        </w:tc>
        <w:tc>
          <w:tcPr>
            <w:tcW w:w="2177" w:type="dxa"/>
          </w:tcPr>
          <w:p w14:paraId="24EE7893" w14:textId="77777777" w:rsidR="00DF47BE" w:rsidRPr="00476D2F" w:rsidRDefault="00DF47BE">
            <w:pPr>
              <w:pStyle w:val="Table12"/>
              <w:spacing w:before="0" w:after="0"/>
              <w:rPr>
                <w:sz w:val="20"/>
              </w:rPr>
            </w:pPr>
            <w:r w:rsidRPr="00476D2F">
              <w:rPr>
                <w:sz w:val="20"/>
              </w:rPr>
              <w:t>(DNC)</w:t>
            </w:r>
          </w:p>
        </w:tc>
        <w:tc>
          <w:tcPr>
            <w:tcW w:w="2612" w:type="dxa"/>
          </w:tcPr>
          <w:p w14:paraId="24EE7894" w14:textId="77777777" w:rsidR="00DF47BE" w:rsidRPr="00476D2F" w:rsidRDefault="00DF47BE">
            <w:pPr>
              <w:pStyle w:val="Table12"/>
              <w:spacing w:before="0" w:after="0"/>
              <w:rPr>
                <w:sz w:val="20"/>
              </w:rPr>
            </w:pPr>
            <w:r w:rsidRPr="00476D2F">
              <w:rPr>
                <w:sz w:val="20"/>
              </w:rPr>
              <w:t xml:space="preserve"> Applied QoS</w:t>
            </w:r>
          </w:p>
        </w:tc>
        <w:tc>
          <w:tcPr>
            <w:tcW w:w="468" w:type="dxa"/>
          </w:tcPr>
          <w:p w14:paraId="24EE7895"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9C" w14:textId="77777777">
        <w:trPr>
          <w:jc w:val="center"/>
        </w:trPr>
        <w:tc>
          <w:tcPr>
            <w:tcW w:w="1560" w:type="dxa"/>
          </w:tcPr>
          <w:p w14:paraId="24EE7897" w14:textId="77777777" w:rsidR="00DF47BE" w:rsidRPr="00476D2F" w:rsidRDefault="00DF47BE">
            <w:pPr>
              <w:pStyle w:val="Table12"/>
              <w:spacing w:before="0" w:after="0"/>
              <w:rPr>
                <w:sz w:val="20"/>
              </w:rPr>
            </w:pPr>
            <w:r w:rsidRPr="00476D2F">
              <w:rPr>
                <w:sz w:val="20"/>
              </w:rPr>
              <w:t>CSILONG</w:t>
            </w:r>
          </w:p>
        </w:tc>
        <w:tc>
          <w:tcPr>
            <w:tcW w:w="2362" w:type="dxa"/>
          </w:tcPr>
          <w:p w14:paraId="24EE7898" w14:textId="77777777" w:rsidR="00DF47BE" w:rsidRPr="00476D2F" w:rsidRDefault="00DF47BE">
            <w:pPr>
              <w:pStyle w:val="Table12"/>
              <w:spacing w:before="0" w:after="0"/>
              <w:rPr>
                <w:sz w:val="20"/>
              </w:rPr>
            </w:pPr>
            <w:r w:rsidRPr="00476D2F">
              <w:rPr>
                <w:sz w:val="20"/>
              </w:rPr>
              <w:t>Priority;</w:t>
            </w:r>
          </w:p>
        </w:tc>
        <w:tc>
          <w:tcPr>
            <w:tcW w:w="2177" w:type="dxa"/>
          </w:tcPr>
          <w:p w14:paraId="24EE7899" w14:textId="77777777" w:rsidR="00DF47BE" w:rsidRPr="00476D2F" w:rsidRDefault="00DF47BE">
            <w:pPr>
              <w:pStyle w:val="Table12"/>
              <w:spacing w:before="0" w:after="0"/>
              <w:rPr>
                <w:sz w:val="20"/>
              </w:rPr>
            </w:pPr>
          </w:p>
        </w:tc>
        <w:tc>
          <w:tcPr>
            <w:tcW w:w="2612" w:type="dxa"/>
          </w:tcPr>
          <w:p w14:paraId="24EE789A" w14:textId="77777777" w:rsidR="00DF47BE" w:rsidRPr="00476D2F" w:rsidRDefault="00DF47BE">
            <w:pPr>
              <w:pStyle w:val="Table12"/>
              <w:spacing w:before="0" w:after="0"/>
              <w:rPr>
                <w:sz w:val="20"/>
              </w:rPr>
            </w:pPr>
            <w:r w:rsidRPr="00476D2F">
              <w:rPr>
                <w:sz w:val="20"/>
              </w:rPr>
              <w:t xml:space="preserve"> Priority value </w:t>
            </w:r>
          </w:p>
        </w:tc>
        <w:tc>
          <w:tcPr>
            <w:tcW w:w="468" w:type="dxa"/>
          </w:tcPr>
          <w:p w14:paraId="24EE789B"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2" w14:textId="77777777">
        <w:trPr>
          <w:jc w:val="center"/>
        </w:trPr>
        <w:tc>
          <w:tcPr>
            <w:tcW w:w="1560" w:type="dxa"/>
          </w:tcPr>
          <w:p w14:paraId="24EE789D" w14:textId="77777777" w:rsidR="00DF47BE" w:rsidRPr="00476D2F" w:rsidRDefault="00DF47BE">
            <w:pPr>
              <w:pStyle w:val="Table12"/>
              <w:spacing w:before="0" w:after="0"/>
              <w:rPr>
                <w:sz w:val="20"/>
              </w:rPr>
            </w:pPr>
            <w:r w:rsidRPr="00476D2F">
              <w:rPr>
                <w:sz w:val="20"/>
              </w:rPr>
              <w:t>CSILONG</w:t>
            </w:r>
          </w:p>
        </w:tc>
        <w:tc>
          <w:tcPr>
            <w:tcW w:w="2362" w:type="dxa"/>
          </w:tcPr>
          <w:p w14:paraId="24EE789E" w14:textId="77777777" w:rsidR="00DF47BE" w:rsidRPr="00476D2F" w:rsidRDefault="00DF47BE">
            <w:pPr>
              <w:pStyle w:val="Table12"/>
              <w:spacing w:before="0" w:after="0"/>
              <w:rPr>
                <w:sz w:val="20"/>
              </w:rPr>
            </w:pPr>
            <w:r w:rsidRPr="00476D2F">
              <w:rPr>
                <w:sz w:val="20"/>
              </w:rPr>
              <w:t>ReportRequest;</w:t>
            </w:r>
          </w:p>
        </w:tc>
        <w:tc>
          <w:tcPr>
            <w:tcW w:w="2177" w:type="dxa"/>
          </w:tcPr>
          <w:p w14:paraId="24EE789F" w14:textId="77777777" w:rsidR="00DF47BE" w:rsidRPr="00476D2F" w:rsidRDefault="00DF47BE">
            <w:pPr>
              <w:pStyle w:val="Table12"/>
              <w:spacing w:before="0" w:after="0"/>
              <w:rPr>
                <w:sz w:val="20"/>
              </w:rPr>
            </w:pPr>
          </w:p>
        </w:tc>
        <w:tc>
          <w:tcPr>
            <w:tcW w:w="2612" w:type="dxa"/>
          </w:tcPr>
          <w:p w14:paraId="24EE78A0" w14:textId="77777777" w:rsidR="00DF47BE" w:rsidRPr="00476D2F" w:rsidRDefault="00DF47BE">
            <w:pPr>
              <w:pStyle w:val="Table12"/>
              <w:spacing w:before="0" w:after="0"/>
              <w:rPr>
                <w:sz w:val="20"/>
              </w:rPr>
            </w:pPr>
            <w:r w:rsidRPr="00476D2F">
              <w:rPr>
                <w:sz w:val="20"/>
              </w:rPr>
              <w:t xml:space="preserve"> Report/Request flag</w:t>
            </w:r>
          </w:p>
        </w:tc>
        <w:tc>
          <w:tcPr>
            <w:tcW w:w="468" w:type="dxa"/>
          </w:tcPr>
          <w:p w14:paraId="24EE78A1"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8" w14:textId="77777777">
        <w:trPr>
          <w:jc w:val="center"/>
        </w:trPr>
        <w:tc>
          <w:tcPr>
            <w:tcW w:w="1560" w:type="dxa"/>
          </w:tcPr>
          <w:p w14:paraId="24EE78A3" w14:textId="77777777" w:rsidR="00DF47BE" w:rsidRPr="00476D2F" w:rsidRDefault="00DF47BE">
            <w:pPr>
              <w:pStyle w:val="Table12"/>
              <w:spacing w:before="0" w:after="0"/>
              <w:rPr>
                <w:sz w:val="20"/>
              </w:rPr>
            </w:pPr>
            <w:r w:rsidRPr="00476D2F">
              <w:rPr>
                <w:sz w:val="20"/>
              </w:rPr>
              <w:t>CSICHAR48</w:t>
            </w:r>
          </w:p>
        </w:tc>
        <w:tc>
          <w:tcPr>
            <w:tcW w:w="2362" w:type="dxa"/>
          </w:tcPr>
          <w:p w14:paraId="24EE78A4" w14:textId="77777777" w:rsidR="00DF47BE" w:rsidRPr="00476D2F" w:rsidRDefault="00DF47BE">
            <w:pPr>
              <w:pStyle w:val="Table12"/>
              <w:spacing w:before="0" w:after="0"/>
              <w:rPr>
                <w:sz w:val="20"/>
              </w:rPr>
            </w:pPr>
            <w:r w:rsidRPr="00476D2F">
              <w:rPr>
                <w:sz w:val="20"/>
              </w:rPr>
              <w:t>ReplyToQ;</w:t>
            </w:r>
          </w:p>
        </w:tc>
        <w:tc>
          <w:tcPr>
            <w:tcW w:w="2177" w:type="dxa"/>
          </w:tcPr>
          <w:p w14:paraId="24EE78A5" w14:textId="77777777" w:rsidR="00DF47BE" w:rsidRPr="00476D2F" w:rsidRDefault="00DF47BE">
            <w:pPr>
              <w:pStyle w:val="Table12"/>
              <w:spacing w:before="0" w:after="0"/>
              <w:rPr>
                <w:sz w:val="20"/>
              </w:rPr>
            </w:pPr>
          </w:p>
        </w:tc>
        <w:tc>
          <w:tcPr>
            <w:tcW w:w="2612" w:type="dxa"/>
          </w:tcPr>
          <w:p w14:paraId="24EE78A6" w14:textId="77777777" w:rsidR="00DF47BE" w:rsidRPr="00476D2F" w:rsidRDefault="00DF47BE">
            <w:pPr>
              <w:pStyle w:val="Table12"/>
              <w:spacing w:before="0" w:after="0"/>
              <w:rPr>
                <w:sz w:val="20"/>
              </w:rPr>
            </w:pPr>
            <w:r w:rsidRPr="00476D2F">
              <w:rPr>
                <w:sz w:val="20"/>
              </w:rPr>
              <w:t xml:space="preserve"> Name of reply queue</w:t>
            </w:r>
          </w:p>
        </w:tc>
        <w:tc>
          <w:tcPr>
            <w:tcW w:w="468" w:type="dxa"/>
          </w:tcPr>
          <w:p w14:paraId="24EE78A7"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AE" w14:textId="77777777">
        <w:trPr>
          <w:jc w:val="center"/>
        </w:trPr>
        <w:tc>
          <w:tcPr>
            <w:tcW w:w="1560" w:type="dxa"/>
          </w:tcPr>
          <w:p w14:paraId="24EE78A9" w14:textId="77777777" w:rsidR="00DF47BE" w:rsidRPr="00476D2F" w:rsidRDefault="00DF47BE">
            <w:pPr>
              <w:pStyle w:val="Table12"/>
              <w:spacing w:before="0" w:after="0"/>
              <w:rPr>
                <w:sz w:val="20"/>
              </w:rPr>
            </w:pPr>
            <w:r w:rsidRPr="00476D2F">
              <w:rPr>
                <w:sz w:val="20"/>
              </w:rPr>
              <w:t>CSICHAR48</w:t>
            </w:r>
          </w:p>
        </w:tc>
        <w:tc>
          <w:tcPr>
            <w:tcW w:w="2362" w:type="dxa"/>
          </w:tcPr>
          <w:p w14:paraId="24EE78AA" w14:textId="77777777" w:rsidR="00DF47BE" w:rsidRPr="00476D2F" w:rsidRDefault="00DF47BE">
            <w:pPr>
              <w:pStyle w:val="Table12"/>
              <w:spacing w:before="0" w:after="0"/>
              <w:rPr>
                <w:sz w:val="20"/>
              </w:rPr>
            </w:pPr>
            <w:r w:rsidRPr="00476D2F">
              <w:rPr>
                <w:sz w:val="20"/>
              </w:rPr>
              <w:t>ReplyToQMgr;</w:t>
            </w:r>
          </w:p>
        </w:tc>
        <w:tc>
          <w:tcPr>
            <w:tcW w:w="2177" w:type="dxa"/>
          </w:tcPr>
          <w:p w14:paraId="24EE78AB" w14:textId="77777777" w:rsidR="00DF47BE" w:rsidRPr="00476D2F" w:rsidRDefault="00DF47BE">
            <w:pPr>
              <w:pStyle w:val="Table12"/>
              <w:spacing w:before="0" w:after="0"/>
              <w:rPr>
                <w:sz w:val="20"/>
              </w:rPr>
            </w:pPr>
            <w:r w:rsidRPr="00476D2F">
              <w:rPr>
                <w:sz w:val="20"/>
              </w:rPr>
              <w:t>(DNC)</w:t>
            </w:r>
          </w:p>
        </w:tc>
        <w:tc>
          <w:tcPr>
            <w:tcW w:w="2612" w:type="dxa"/>
          </w:tcPr>
          <w:p w14:paraId="24EE78AC" w14:textId="77777777" w:rsidR="00DF47BE" w:rsidRPr="00476D2F" w:rsidRDefault="00DF47BE">
            <w:pPr>
              <w:pStyle w:val="Table12"/>
              <w:spacing w:before="0" w:after="0"/>
              <w:rPr>
                <w:sz w:val="20"/>
              </w:rPr>
            </w:pPr>
            <w:r w:rsidRPr="00476D2F">
              <w:rPr>
                <w:sz w:val="20"/>
              </w:rPr>
              <w:t xml:space="preserve"> Name of reply queue mgr</w:t>
            </w:r>
          </w:p>
        </w:tc>
        <w:tc>
          <w:tcPr>
            <w:tcW w:w="468" w:type="dxa"/>
          </w:tcPr>
          <w:p w14:paraId="24EE78AD"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B4" w14:textId="77777777">
        <w:trPr>
          <w:jc w:val="center"/>
        </w:trPr>
        <w:tc>
          <w:tcPr>
            <w:tcW w:w="1560" w:type="dxa"/>
          </w:tcPr>
          <w:p w14:paraId="24EE78AF" w14:textId="77777777" w:rsidR="00DF47BE" w:rsidRPr="00476D2F" w:rsidRDefault="00DF47BE">
            <w:pPr>
              <w:pStyle w:val="Table12"/>
              <w:spacing w:before="0" w:after="0"/>
              <w:rPr>
                <w:sz w:val="20"/>
              </w:rPr>
            </w:pPr>
            <w:r w:rsidRPr="00476D2F">
              <w:rPr>
                <w:sz w:val="20"/>
              </w:rPr>
              <w:t>CSIBYTE24</w:t>
            </w:r>
          </w:p>
        </w:tc>
        <w:tc>
          <w:tcPr>
            <w:tcW w:w="2362" w:type="dxa"/>
          </w:tcPr>
          <w:p w14:paraId="24EE78B0" w14:textId="77777777" w:rsidR="00DF47BE" w:rsidRPr="00476D2F" w:rsidRDefault="00DF47BE">
            <w:pPr>
              <w:pStyle w:val="Table12"/>
              <w:spacing w:before="0" w:after="0"/>
              <w:rPr>
                <w:sz w:val="20"/>
              </w:rPr>
            </w:pPr>
            <w:r w:rsidRPr="00476D2F">
              <w:rPr>
                <w:sz w:val="20"/>
              </w:rPr>
              <w:t>CorrelId;</w:t>
            </w:r>
          </w:p>
        </w:tc>
        <w:tc>
          <w:tcPr>
            <w:tcW w:w="2177" w:type="dxa"/>
          </w:tcPr>
          <w:p w14:paraId="24EE78B1" w14:textId="77777777" w:rsidR="00DF47BE" w:rsidRPr="00476D2F" w:rsidRDefault="00DF47BE">
            <w:pPr>
              <w:pStyle w:val="Table12"/>
              <w:spacing w:before="0" w:after="0"/>
              <w:rPr>
                <w:sz w:val="20"/>
              </w:rPr>
            </w:pPr>
            <w:r w:rsidRPr="00476D2F">
              <w:rPr>
                <w:sz w:val="20"/>
              </w:rPr>
              <w:t>Empty string</w:t>
            </w:r>
          </w:p>
        </w:tc>
        <w:tc>
          <w:tcPr>
            <w:tcW w:w="2612" w:type="dxa"/>
          </w:tcPr>
          <w:p w14:paraId="24EE78B2" w14:textId="77777777" w:rsidR="00DF47BE" w:rsidRPr="00476D2F" w:rsidRDefault="00DF47BE">
            <w:pPr>
              <w:pStyle w:val="Table12"/>
              <w:spacing w:before="0" w:after="0"/>
              <w:rPr>
                <w:sz w:val="20"/>
              </w:rPr>
            </w:pPr>
            <w:r w:rsidRPr="00476D2F">
              <w:rPr>
                <w:sz w:val="20"/>
              </w:rPr>
              <w:t xml:space="preserve"> Correlation id.</w:t>
            </w:r>
          </w:p>
        </w:tc>
        <w:tc>
          <w:tcPr>
            <w:tcW w:w="468" w:type="dxa"/>
          </w:tcPr>
          <w:p w14:paraId="24EE78B3"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BA" w14:textId="77777777">
        <w:trPr>
          <w:jc w:val="center"/>
        </w:trPr>
        <w:tc>
          <w:tcPr>
            <w:tcW w:w="1560" w:type="dxa"/>
          </w:tcPr>
          <w:p w14:paraId="24EE78B5" w14:textId="77777777" w:rsidR="00DF47BE" w:rsidRPr="00476D2F" w:rsidRDefault="00DF47BE">
            <w:pPr>
              <w:pStyle w:val="Table12"/>
              <w:spacing w:before="0" w:after="0"/>
              <w:rPr>
                <w:sz w:val="20"/>
              </w:rPr>
            </w:pPr>
            <w:r w:rsidRPr="00476D2F">
              <w:rPr>
                <w:sz w:val="20"/>
              </w:rPr>
              <w:t>CSILONG</w:t>
            </w:r>
          </w:p>
        </w:tc>
        <w:tc>
          <w:tcPr>
            <w:tcW w:w="2362" w:type="dxa"/>
          </w:tcPr>
          <w:p w14:paraId="24EE78B6" w14:textId="77777777" w:rsidR="00DF47BE" w:rsidRPr="00476D2F" w:rsidRDefault="00DF47BE">
            <w:pPr>
              <w:pStyle w:val="Table12"/>
              <w:spacing w:before="0" w:after="0"/>
              <w:rPr>
                <w:sz w:val="20"/>
              </w:rPr>
            </w:pPr>
            <w:r w:rsidRPr="00476D2F">
              <w:rPr>
                <w:sz w:val="20"/>
              </w:rPr>
              <w:t>Integrity;</w:t>
            </w:r>
          </w:p>
        </w:tc>
        <w:tc>
          <w:tcPr>
            <w:tcW w:w="2177" w:type="dxa"/>
          </w:tcPr>
          <w:p w14:paraId="24EE78B7" w14:textId="77777777" w:rsidR="00DF47BE" w:rsidRPr="00476D2F" w:rsidRDefault="00DF47BE">
            <w:pPr>
              <w:pStyle w:val="Table12"/>
              <w:spacing w:before="0" w:after="0"/>
              <w:rPr>
                <w:sz w:val="20"/>
              </w:rPr>
            </w:pPr>
          </w:p>
        </w:tc>
        <w:tc>
          <w:tcPr>
            <w:tcW w:w="2612" w:type="dxa"/>
          </w:tcPr>
          <w:p w14:paraId="24EE78B8" w14:textId="77777777" w:rsidR="00DF47BE" w:rsidRPr="00476D2F" w:rsidRDefault="00DF47BE">
            <w:pPr>
              <w:pStyle w:val="Table12"/>
              <w:spacing w:before="0" w:after="0"/>
              <w:rPr>
                <w:sz w:val="20"/>
              </w:rPr>
            </w:pPr>
            <w:r w:rsidRPr="00476D2F">
              <w:rPr>
                <w:sz w:val="20"/>
              </w:rPr>
              <w:t xml:space="preserve"> Integrity flag </w:t>
            </w:r>
          </w:p>
        </w:tc>
        <w:tc>
          <w:tcPr>
            <w:tcW w:w="468" w:type="dxa"/>
          </w:tcPr>
          <w:p w14:paraId="24EE78B9"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0" w14:textId="77777777">
        <w:trPr>
          <w:jc w:val="center"/>
        </w:trPr>
        <w:tc>
          <w:tcPr>
            <w:tcW w:w="1560" w:type="dxa"/>
          </w:tcPr>
          <w:p w14:paraId="24EE78BB" w14:textId="77777777" w:rsidR="00DF47BE" w:rsidRPr="00476D2F" w:rsidRDefault="00DF47BE">
            <w:pPr>
              <w:pStyle w:val="Table12"/>
              <w:spacing w:before="0" w:after="0"/>
              <w:rPr>
                <w:sz w:val="20"/>
              </w:rPr>
            </w:pPr>
            <w:r w:rsidRPr="00476D2F">
              <w:rPr>
                <w:sz w:val="20"/>
              </w:rPr>
              <w:t>CSILONG</w:t>
            </w:r>
          </w:p>
        </w:tc>
        <w:tc>
          <w:tcPr>
            <w:tcW w:w="2362" w:type="dxa"/>
          </w:tcPr>
          <w:p w14:paraId="24EE78BC" w14:textId="77777777" w:rsidR="00DF47BE" w:rsidRPr="00476D2F" w:rsidRDefault="00DF47BE">
            <w:pPr>
              <w:pStyle w:val="Table12"/>
              <w:spacing w:before="0" w:after="0"/>
              <w:rPr>
                <w:sz w:val="20"/>
              </w:rPr>
            </w:pPr>
            <w:r w:rsidRPr="00476D2F">
              <w:rPr>
                <w:sz w:val="20"/>
              </w:rPr>
              <w:t>Confidentiality;</w:t>
            </w:r>
          </w:p>
        </w:tc>
        <w:tc>
          <w:tcPr>
            <w:tcW w:w="2177" w:type="dxa"/>
          </w:tcPr>
          <w:p w14:paraId="24EE78BD" w14:textId="77777777" w:rsidR="00DF47BE" w:rsidRPr="00476D2F" w:rsidRDefault="00DF47BE">
            <w:pPr>
              <w:pStyle w:val="Table12"/>
              <w:spacing w:before="0" w:after="0"/>
              <w:rPr>
                <w:sz w:val="20"/>
              </w:rPr>
            </w:pPr>
          </w:p>
        </w:tc>
        <w:tc>
          <w:tcPr>
            <w:tcW w:w="2612" w:type="dxa"/>
          </w:tcPr>
          <w:p w14:paraId="24EE78BE" w14:textId="77777777" w:rsidR="00DF47BE" w:rsidRPr="00476D2F" w:rsidRDefault="00DF47BE">
            <w:pPr>
              <w:pStyle w:val="Table12"/>
              <w:spacing w:before="0" w:after="0"/>
              <w:rPr>
                <w:sz w:val="20"/>
              </w:rPr>
            </w:pPr>
            <w:r w:rsidRPr="00476D2F">
              <w:rPr>
                <w:sz w:val="20"/>
              </w:rPr>
              <w:t xml:space="preserve"> Confidentiality flag</w:t>
            </w:r>
          </w:p>
        </w:tc>
        <w:tc>
          <w:tcPr>
            <w:tcW w:w="468" w:type="dxa"/>
          </w:tcPr>
          <w:p w14:paraId="24EE78BF"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6" w14:textId="77777777">
        <w:trPr>
          <w:jc w:val="center"/>
        </w:trPr>
        <w:tc>
          <w:tcPr>
            <w:tcW w:w="1560" w:type="dxa"/>
          </w:tcPr>
          <w:p w14:paraId="24EE78C1" w14:textId="77777777" w:rsidR="00DF47BE" w:rsidRPr="00476D2F" w:rsidRDefault="00DF47BE">
            <w:pPr>
              <w:pStyle w:val="Table12"/>
              <w:spacing w:before="0" w:after="0"/>
              <w:rPr>
                <w:sz w:val="20"/>
              </w:rPr>
            </w:pPr>
            <w:r w:rsidRPr="00476D2F">
              <w:rPr>
                <w:sz w:val="20"/>
              </w:rPr>
              <w:t>CSILONG</w:t>
            </w:r>
          </w:p>
        </w:tc>
        <w:tc>
          <w:tcPr>
            <w:tcW w:w="2362" w:type="dxa"/>
          </w:tcPr>
          <w:p w14:paraId="24EE78C2" w14:textId="77777777" w:rsidR="00DF47BE" w:rsidRPr="00476D2F" w:rsidRDefault="00DF47BE">
            <w:pPr>
              <w:pStyle w:val="Table12"/>
              <w:spacing w:before="0" w:after="0"/>
              <w:rPr>
                <w:sz w:val="20"/>
              </w:rPr>
            </w:pPr>
            <w:r w:rsidRPr="00476D2F">
              <w:rPr>
                <w:sz w:val="20"/>
              </w:rPr>
              <w:t>Compression;</w:t>
            </w:r>
          </w:p>
        </w:tc>
        <w:tc>
          <w:tcPr>
            <w:tcW w:w="2177" w:type="dxa"/>
          </w:tcPr>
          <w:p w14:paraId="24EE78C3" w14:textId="77777777" w:rsidR="00DF47BE" w:rsidRPr="00476D2F" w:rsidRDefault="00DF47BE">
            <w:pPr>
              <w:pStyle w:val="Table12"/>
              <w:spacing w:before="0" w:after="0"/>
              <w:rPr>
                <w:sz w:val="20"/>
              </w:rPr>
            </w:pPr>
          </w:p>
        </w:tc>
        <w:tc>
          <w:tcPr>
            <w:tcW w:w="2612" w:type="dxa"/>
          </w:tcPr>
          <w:p w14:paraId="24EE78C4" w14:textId="77777777" w:rsidR="00DF47BE" w:rsidRPr="00476D2F" w:rsidRDefault="00DF47BE">
            <w:pPr>
              <w:pStyle w:val="Table12"/>
              <w:spacing w:before="0" w:after="0"/>
              <w:rPr>
                <w:sz w:val="20"/>
              </w:rPr>
            </w:pPr>
            <w:r w:rsidRPr="00476D2F">
              <w:rPr>
                <w:sz w:val="20"/>
              </w:rPr>
              <w:t xml:space="preserve"> Compression flag</w:t>
            </w:r>
          </w:p>
        </w:tc>
        <w:tc>
          <w:tcPr>
            <w:tcW w:w="468" w:type="dxa"/>
          </w:tcPr>
          <w:p w14:paraId="24EE78C5"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CC" w14:textId="77777777">
        <w:trPr>
          <w:jc w:val="center"/>
        </w:trPr>
        <w:tc>
          <w:tcPr>
            <w:tcW w:w="1560" w:type="dxa"/>
          </w:tcPr>
          <w:p w14:paraId="24EE78C7" w14:textId="77777777" w:rsidR="00DF47BE" w:rsidRPr="00476D2F" w:rsidRDefault="00DF47BE">
            <w:pPr>
              <w:pStyle w:val="Table12"/>
              <w:spacing w:before="0" w:after="0"/>
              <w:rPr>
                <w:sz w:val="20"/>
              </w:rPr>
            </w:pPr>
            <w:r w:rsidRPr="00476D2F">
              <w:rPr>
                <w:sz w:val="20"/>
              </w:rPr>
              <w:t>CSICHAR8</w:t>
            </w:r>
          </w:p>
        </w:tc>
        <w:tc>
          <w:tcPr>
            <w:tcW w:w="2362" w:type="dxa"/>
          </w:tcPr>
          <w:p w14:paraId="24EE78C8" w14:textId="77777777" w:rsidR="00DF47BE" w:rsidRPr="00476D2F" w:rsidRDefault="00DF47BE">
            <w:pPr>
              <w:pStyle w:val="Table12"/>
              <w:spacing w:before="0" w:after="0"/>
              <w:rPr>
                <w:sz w:val="20"/>
              </w:rPr>
            </w:pPr>
            <w:r w:rsidRPr="00476D2F">
              <w:rPr>
                <w:sz w:val="20"/>
              </w:rPr>
              <w:t>CompressionId;</w:t>
            </w:r>
          </w:p>
        </w:tc>
        <w:tc>
          <w:tcPr>
            <w:tcW w:w="2177" w:type="dxa"/>
          </w:tcPr>
          <w:p w14:paraId="24EE78C9" w14:textId="77777777" w:rsidR="00DF47BE" w:rsidRPr="00476D2F" w:rsidRDefault="00DF47BE">
            <w:pPr>
              <w:pStyle w:val="Table12"/>
              <w:spacing w:before="0" w:after="0"/>
              <w:rPr>
                <w:sz w:val="20"/>
              </w:rPr>
            </w:pPr>
          </w:p>
        </w:tc>
        <w:tc>
          <w:tcPr>
            <w:tcW w:w="2612" w:type="dxa"/>
          </w:tcPr>
          <w:p w14:paraId="24EE78CA" w14:textId="77777777" w:rsidR="00DF47BE" w:rsidRPr="00476D2F" w:rsidRDefault="00DF47BE">
            <w:pPr>
              <w:pStyle w:val="Table12"/>
              <w:spacing w:before="0" w:after="0"/>
              <w:rPr>
                <w:sz w:val="20"/>
              </w:rPr>
            </w:pPr>
            <w:r w:rsidRPr="00476D2F">
              <w:rPr>
                <w:sz w:val="20"/>
              </w:rPr>
              <w:t xml:space="preserve"> Comp. Algorithm id.</w:t>
            </w:r>
          </w:p>
        </w:tc>
        <w:tc>
          <w:tcPr>
            <w:tcW w:w="468" w:type="dxa"/>
          </w:tcPr>
          <w:p w14:paraId="24EE78CB"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2" w14:textId="77777777">
        <w:trPr>
          <w:jc w:val="center"/>
        </w:trPr>
        <w:tc>
          <w:tcPr>
            <w:tcW w:w="1560" w:type="dxa"/>
          </w:tcPr>
          <w:p w14:paraId="24EE78CD" w14:textId="77777777" w:rsidR="00DF47BE" w:rsidRPr="00476D2F" w:rsidRDefault="00DF47BE">
            <w:pPr>
              <w:pStyle w:val="Table12"/>
              <w:spacing w:before="0" w:after="0"/>
              <w:rPr>
                <w:sz w:val="20"/>
              </w:rPr>
            </w:pPr>
            <w:r w:rsidRPr="00476D2F">
              <w:rPr>
                <w:sz w:val="20"/>
              </w:rPr>
              <w:t>CSICHAR16</w:t>
            </w:r>
          </w:p>
        </w:tc>
        <w:tc>
          <w:tcPr>
            <w:tcW w:w="2362" w:type="dxa"/>
          </w:tcPr>
          <w:p w14:paraId="24EE78CE" w14:textId="77777777" w:rsidR="00DF47BE" w:rsidRPr="00476D2F" w:rsidRDefault="00DF47BE">
            <w:pPr>
              <w:pStyle w:val="Table12"/>
              <w:spacing w:before="0" w:after="0"/>
              <w:rPr>
                <w:sz w:val="20"/>
              </w:rPr>
            </w:pPr>
            <w:r w:rsidRPr="00476D2F">
              <w:rPr>
                <w:sz w:val="20"/>
              </w:rPr>
              <w:t>CoT;</w:t>
            </w:r>
          </w:p>
        </w:tc>
        <w:tc>
          <w:tcPr>
            <w:tcW w:w="2177" w:type="dxa"/>
          </w:tcPr>
          <w:p w14:paraId="24EE78CF" w14:textId="77777777" w:rsidR="00DF47BE" w:rsidRPr="00476D2F" w:rsidRDefault="00DF47BE">
            <w:pPr>
              <w:pStyle w:val="Table12"/>
              <w:spacing w:before="0" w:after="0"/>
              <w:rPr>
                <w:sz w:val="20"/>
              </w:rPr>
            </w:pPr>
            <w:r w:rsidRPr="00476D2F">
              <w:rPr>
                <w:sz w:val="20"/>
              </w:rPr>
              <w:t>DEFAULTCOT</w:t>
            </w:r>
          </w:p>
        </w:tc>
        <w:tc>
          <w:tcPr>
            <w:tcW w:w="2612" w:type="dxa"/>
          </w:tcPr>
          <w:p w14:paraId="24EE78D0" w14:textId="77777777" w:rsidR="00DF47BE" w:rsidRPr="00476D2F" w:rsidRDefault="00DF47BE">
            <w:pPr>
              <w:pStyle w:val="Table12"/>
              <w:spacing w:before="0" w:after="0"/>
              <w:rPr>
                <w:sz w:val="20"/>
              </w:rPr>
            </w:pPr>
            <w:r w:rsidRPr="00476D2F">
              <w:rPr>
                <w:sz w:val="20"/>
              </w:rPr>
              <w:t xml:space="preserve"> Class of Traffic</w:t>
            </w:r>
          </w:p>
        </w:tc>
        <w:tc>
          <w:tcPr>
            <w:tcW w:w="468" w:type="dxa"/>
          </w:tcPr>
          <w:p w14:paraId="24EE78D1"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8" w14:textId="77777777">
        <w:trPr>
          <w:jc w:val="center"/>
        </w:trPr>
        <w:tc>
          <w:tcPr>
            <w:tcW w:w="1560" w:type="dxa"/>
          </w:tcPr>
          <w:p w14:paraId="24EE78D3" w14:textId="77777777" w:rsidR="00DF47BE" w:rsidRPr="00476D2F" w:rsidRDefault="00DF47BE">
            <w:pPr>
              <w:pStyle w:val="Table12"/>
              <w:spacing w:before="0" w:after="0"/>
              <w:rPr>
                <w:sz w:val="20"/>
              </w:rPr>
            </w:pPr>
            <w:r w:rsidRPr="00476D2F">
              <w:rPr>
                <w:sz w:val="20"/>
              </w:rPr>
              <w:t>CSICHAR48</w:t>
            </w:r>
          </w:p>
        </w:tc>
        <w:tc>
          <w:tcPr>
            <w:tcW w:w="2362" w:type="dxa"/>
          </w:tcPr>
          <w:p w14:paraId="24EE78D4" w14:textId="77777777" w:rsidR="00DF47BE" w:rsidRPr="00476D2F" w:rsidRDefault="00DF47BE">
            <w:pPr>
              <w:pStyle w:val="Table12"/>
              <w:spacing w:before="0" w:after="0"/>
              <w:rPr>
                <w:sz w:val="20"/>
              </w:rPr>
            </w:pPr>
            <w:r w:rsidRPr="00476D2F">
              <w:rPr>
                <w:sz w:val="20"/>
              </w:rPr>
              <w:t>VASScript;</w:t>
            </w:r>
          </w:p>
        </w:tc>
        <w:tc>
          <w:tcPr>
            <w:tcW w:w="2177" w:type="dxa"/>
          </w:tcPr>
          <w:p w14:paraId="24EE78D5" w14:textId="77777777" w:rsidR="00DF47BE" w:rsidRPr="00476D2F" w:rsidRDefault="00DF47BE">
            <w:pPr>
              <w:pStyle w:val="Table12"/>
              <w:spacing w:before="0" w:after="0"/>
              <w:rPr>
                <w:sz w:val="20"/>
              </w:rPr>
            </w:pPr>
            <w:r w:rsidRPr="00476D2F">
              <w:rPr>
                <w:sz w:val="20"/>
              </w:rPr>
              <w:t>Empty string</w:t>
            </w:r>
          </w:p>
        </w:tc>
        <w:tc>
          <w:tcPr>
            <w:tcW w:w="2612" w:type="dxa"/>
          </w:tcPr>
          <w:p w14:paraId="24EE78D6" w14:textId="77777777" w:rsidR="00DF47BE" w:rsidRPr="00476D2F" w:rsidRDefault="00DF47BE">
            <w:pPr>
              <w:pStyle w:val="Table12"/>
              <w:spacing w:before="0" w:after="0"/>
              <w:rPr>
                <w:sz w:val="20"/>
              </w:rPr>
            </w:pPr>
            <w:r w:rsidRPr="00476D2F">
              <w:rPr>
                <w:sz w:val="20"/>
              </w:rPr>
              <w:t xml:space="preserve"> VAS script name </w:t>
            </w:r>
          </w:p>
        </w:tc>
        <w:tc>
          <w:tcPr>
            <w:tcW w:w="468" w:type="dxa"/>
          </w:tcPr>
          <w:p w14:paraId="24EE78D7" w14:textId="77777777" w:rsidR="00DF47BE" w:rsidRPr="00476D2F" w:rsidRDefault="00DF47BE">
            <w:pPr>
              <w:pStyle w:val="Table12"/>
              <w:spacing w:before="0" w:after="0"/>
              <w:rPr>
                <w:sz w:val="20"/>
              </w:rPr>
            </w:pPr>
            <w:r w:rsidRPr="00476D2F">
              <w:rPr>
                <w:rFonts w:ascii="Symbol" w:eastAsia="Symbol" w:hAnsi="Symbol" w:cs="Symbol"/>
                <w:sz w:val="20"/>
              </w:rPr>
              <w:t></w:t>
            </w:r>
          </w:p>
        </w:tc>
      </w:tr>
      <w:tr w:rsidR="00DF47BE" w:rsidRPr="00110E6A" w14:paraId="24EE78DE" w14:textId="77777777">
        <w:trPr>
          <w:jc w:val="center"/>
        </w:trPr>
        <w:tc>
          <w:tcPr>
            <w:tcW w:w="1560" w:type="dxa"/>
          </w:tcPr>
          <w:p w14:paraId="24EE78D9" w14:textId="77777777" w:rsidR="00DF47BE" w:rsidRPr="00476D2F" w:rsidRDefault="00DF47BE">
            <w:pPr>
              <w:pStyle w:val="Table12"/>
              <w:spacing w:before="0" w:after="0"/>
              <w:rPr>
                <w:sz w:val="20"/>
              </w:rPr>
            </w:pPr>
            <w:r w:rsidRPr="00476D2F">
              <w:rPr>
                <w:sz w:val="20"/>
              </w:rPr>
              <w:t>CSILONG</w:t>
            </w:r>
          </w:p>
        </w:tc>
        <w:tc>
          <w:tcPr>
            <w:tcW w:w="2362" w:type="dxa"/>
          </w:tcPr>
          <w:p w14:paraId="24EE78DA" w14:textId="77777777" w:rsidR="00DF47BE" w:rsidRPr="00476D2F" w:rsidRDefault="00DF47BE">
            <w:pPr>
              <w:pStyle w:val="Table12"/>
              <w:spacing w:before="0" w:after="0"/>
              <w:rPr>
                <w:sz w:val="20"/>
              </w:rPr>
            </w:pPr>
            <w:r w:rsidRPr="00476D2F">
              <w:rPr>
                <w:sz w:val="20"/>
              </w:rPr>
              <w:t>DegradedMode;</w:t>
            </w:r>
          </w:p>
        </w:tc>
        <w:tc>
          <w:tcPr>
            <w:tcW w:w="2177" w:type="dxa"/>
          </w:tcPr>
          <w:p w14:paraId="24EE78DB" w14:textId="77777777" w:rsidR="00DF47BE" w:rsidRPr="00476D2F" w:rsidRDefault="00DF47BE">
            <w:pPr>
              <w:pStyle w:val="Table12"/>
              <w:spacing w:before="0" w:after="0"/>
              <w:rPr>
                <w:sz w:val="20"/>
              </w:rPr>
            </w:pPr>
            <w:r w:rsidRPr="00476D2F">
              <w:rPr>
                <w:sz w:val="20"/>
              </w:rPr>
              <w:t>(DNC)</w:t>
            </w:r>
          </w:p>
        </w:tc>
        <w:tc>
          <w:tcPr>
            <w:tcW w:w="2612" w:type="dxa"/>
          </w:tcPr>
          <w:p w14:paraId="24EE78DC" w14:textId="77777777" w:rsidR="00DF47BE" w:rsidRPr="00476D2F" w:rsidRDefault="00DF47BE">
            <w:pPr>
              <w:pStyle w:val="Table12"/>
              <w:spacing w:before="0" w:after="0"/>
              <w:rPr>
                <w:sz w:val="20"/>
              </w:rPr>
            </w:pPr>
            <w:r w:rsidRPr="00476D2F">
              <w:rPr>
                <w:sz w:val="20"/>
              </w:rPr>
              <w:t xml:space="preserve"> Degraded mode flag</w:t>
            </w:r>
          </w:p>
        </w:tc>
        <w:tc>
          <w:tcPr>
            <w:tcW w:w="468" w:type="dxa"/>
          </w:tcPr>
          <w:p w14:paraId="24EE78DD" w14:textId="77777777" w:rsidR="00DF47BE" w:rsidRPr="00476D2F" w:rsidRDefault="00DF47BE">
            <w:pPr>
              <w:pStyle w:val="Table12"/>
              <w:spacing w:before="0" w:after="0"/>
              <w:rPr>
                <w:sz w:val="20"/>
              </w:rPr>
            </w:pPr>
          </w:p>
        </w:tc>
      </w:tr>
      <w:tr w:rsidR="00DF47BE" w:rsidRPr="00110E6A" w14:paraId="24EE78E0" w14:textId="77777777">
        <w:trPr>
          <w:cantSplit/>
          <w:jc w:val="center"/>
        </w:trPr>
        <w:tc>
          <w:tcPr>
            <w:tcW w:w="9179" w:type="dxa"/>
            <w:gridSpan w:val="5"/>
          </w:tcPr>
          <w:p w14:paraId="24EE78DF" w14:textId="77777777" w:rsidR="00DF47BE" w:rsidRPr="00476D2F" w:rsidRDefault="00DF47BE">
            <w:pPr>
              <w:pStyle w:val="Table12"/>
              <w:spacing w:before="0" w:after="0"/>
              <w:rPr>
                <w:sz w:val="20"/>
              </w:rPr>
            </w:pPr>
            <w:r w:rsidRPr="00476D2F">
              <w:rPr>
                <w:sz w:val="20"/>
              </w:rPr>
              <w:t>} CSIQOS;</w:t>
            </w:r>
          </w:p>
        </w:tc>
      </w:tr>
    </w:tbl>
    <w:p w14:paraId="24EE78E1" w14:textId="171089E2" w:rsidR="00DF47BE" w:rsidRPr="00476D2F" w:rsidRDefault="00DF47BE" w:rsidP="00806754">
      <w:pPr>
        <w:pStyle w:val="Caption"/>
      </w:pPr>
      <w:bookmarkStart w:id="2436" w:name="_Ref455397797"/>
      <w:bookmarkStart w:id="2437" w:name="_Toc455980448"/>
      <w:bookmarkStart w:id="2438" w:name="_Toc456518078"/>
      <w:bookmarkStart w:id="2439" w:name="_Toc470515351"/>
      <w:bookmarkStart w:id="2440" w:name="_Toc474121129"/>
      <w:bookmarkStart w:id="2441" w:name="_Toc46229031"/>
      <w:bookmarkStart w:id="2442" w:name="_Toc77049053"/>
      <w:bookmarkStart w:id="2443" w:name="_Toc100333861"/>
      <w:bookmarkStart w:id="2444" w:name="_Toc9754404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64</w:t>
      </w:r>
      <w:r w:rsidR="00C741D9" w:rsidRPr="00476D2F">
        <w:fldChar w:fldCharType="end"/>
      </w:r>
      <w:bookmarkEnd w:id="2436"/>
      <w:r w:rsidRPr="00476D2F">
        <w:t>: CCN/CSI Quality of Service structure</w:t>
      </w:r>
      <w:bookmarkEnd w:id="2437"/>
      <w:bookmarkEnd w:id="2438"/>
      <w:bookmarkEnd w:id="2439"/>
      <w:bookmarkEnd w:id="2440"/>
      <w:bookmarkEnd w:id="2441"/>
      <w:bookmarkEnd w:id="2442"/>
      <w:bookmarkEnd w:id="2443"/>
      <w:bookmarkEnd w:id="2444"/>
    </w:p>
    <w:p w14:paraId="24EE78E2" w14:textId="77777777" w:rsidR="00DF47BE" w:rsidRPr="00476D2F" w:rsidRDefault="00DF47BE" w:rsidP="00C13AFB">
      <w:pPr>
        <w:spacing w:before="0"/>
      </w:pPr>
      <w:r w:rsidRPr="00476D2F">
        <w:t>Notes:</w:t>
      </w:r>
    </w:p>
    <w:p w14:paraId="24EE78E3"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rPr>
          <w:rStyle w:val="source"/>
          <w:rFonts w:ascii="Times New Roman" w:hAnsi="Times New Roman"/>
          <w:sz w:val="24"/>
        </w:rPr>
      </w:pPr>
      <w:r w:rsidRPr="00476D2F">
        <w:rPr>
          <w:rStyle w:val="source"/>
          <w:rFonts w:ascii="Times New Roman" w:hAnsi="Times New Roman"/>
          <w:sz w:val="24"/>
        </w:rPr>
        <w:t>Column “Value on SEND” exhibits the value that an application has to set in each structure member.</w:t>
      </w:r>
    </w:p>
    <w:p w14:paraId="24EE78E4"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‘QoSToApply’ is a vector of bits obtained by adding once or by performing a bitwise OR operation between, the set of values that follow:</w:t>
      </w:r>
    </w:p>
    <w:p w14:paraId="24EE78E5" w14:textId="6D0BAC9E" w:rsidR="00DF47BE" w:rsidRPr="00476D2F" w:rsidRDefault="00DF47BE" w:rsidP="0063716E">
      <w:pPr>
        <w:tabs>
          <w:tab w:val="left" w:pos="1134"/>
          <w:tab w:val="left" w:pos="5387"/>
        </w:tabs>
        <w:spacing w:before="0"/>
        <w:ind w:left="1134"/>
        <w:jc w:val="left"/>
      </w:pPr>
      <w:r w:rsidRPr="00476D2F">
        <w:t>QoSToApply =</w:t>
      </w:r>
    </w:p>
    <w:p w14:paraId="24EE78E6" w14:textId="77777777" w:rsidR="00DF47BE" w:rsidRPr="00476D2F" w:rsidRDefault="00DF47BE">
      <w:pPr>
        <w:tabs>
          <w:tab w:val="left" w:pos="5387"/>
        </w:tabs>
        <w:spacing w:before="0"/>
        <w:ind w:left="1134" w:firstLine="306"/>
      </w:pPr>
      <w:r w:rsidRPr="00476D2F">
        <w:t>CSI_QOS_PRIORITY +</w:t>
      </w:r>
    </w:p>
    <w:p w14:paraId="24EE78E7" w14:textId="77777777" w:rsidR="00DF47BE" w:rsidRPr="00476D2F" w:rsidRDefault="00DF47BE">
      <w:pPr>
        <w:tabs>
          <w:tab w:val="left" w:pos="5387"/>
        </w:tabs>
        <w:spacing w:before="0"/>
        <w:ind w:left="1134" w:firstLine="306"/>
      </w:pPr>
      <w:r w:rsidRPr="00476D2F">
        <w:t>CSI_QOS_REPLYTO_Q +</w:t>
      </w:r>
    </w:p>
    <w:p w14:paraId="24EE78E8" w14:textId="77777777" w:rsidR="00DF47BE" w:rsidRPr="00476D2F" w:rsidRDefault="00DF47BE">
      <w:pPr>
        <w:tabs>
          <w:tab w:val="left" w:pos="5387"/>
        </w:tabs>
        <w:spacing w:before="0"/>
        <w:ind w:left="1134" w:firstLine="306"/>
      </w:pPr>
      <w:r w:rsidRPr="00476D2F">
        <w:t>(0 or CSI_QOS_INTEGRITY:</w:t>
      </w:r>
      <w:r w:rsidRPr="00476D2F">
        <w:tab/>
        <w:t>see Note 6.1) +</w:t>
      </w:r>
    </w:p>
    <w:p w14:paraId="24EE78E9" w14:textId="77777777" w:rsidR="00DF47BE" w:rsidRPr="00476D2F" w:rsidRDefault="00DF47BE">
      <w:pPr>
        <w:tabs>
          <w:tab w:val="left" w:pos="5387"/>
        </w:tabs>
        <w:spacing w:before="0"/>
        <w:ind w:left="1134" w:firstLine="306"/>
      </w:pPr>
      <w:r w:rsidRPr="00476D2F">
        <w:t>(0 or CSI_QOS_CONFIDENTIALITY:</w:t>
      </w:r>
      <w:r w:rsidRPr="00476D2F">
        <w:tab/>
        <w:t>see Note 6.2) +</w:t>
      </w:r>
    </w:p>
    <w:p w14:paraId="24EE78EA" w14:textId="77777777" w:rsidR="00DF47BE" w:rsidRPr="00476D2F" w:rsidRDefault="00DF47BE">
      <w:pPr>
        <w:tabs>
          <w:tab w:val="left" w:pos="5387"/>
        </w:tabs>
        <w:spacing w:before="0"/>
        <w:ind w:left="1134" w:firstLine="306"/>
      </w:pPr>
      <w:r w:rsidRPr="00476D2F">
        <w:t>(0 or CSI_QOS_COMPRESSION:</w:t>
      </w:r>
      <w:r w:rsidRPr="00476D2F">
        <w:tab/>
        <w:t>see Note 6.3) +</w:t>
      </w:r>
    </w:p>
    <w:p w14:paraId="24EE78EB" w14:textId="77777777" w:rsidR="00DF47BE" w:rsidRPr="00476D2F" w:rsidRDefault="00DF47BE">
      <w:pPr>
        <w:tabs>
          <w:tab w:val="left" w:pos="5387"/>
        </w:tabs>
        <w:spacing w:before="0"/>
        <w:ind w:left="1134" w:firstLine="306"/>
      </w:pPr>
      <w:r w:rsidRPr="00476D2F">
        <w:t>(0 or CSI_QOS_COMPRESSION_ID:</w:t>
      </w:r>
      <w:r w:rsidRPr="00476D2F">
        <w:tab/>
        <w:t>see Note 6.3)</w:t>
      </w:r>
    </w:p>
    <w:p w14:paraId="24EE78EC"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Two priority values are distinguished (these values are written with the C language convention for long integers):</w:t>
      </w:r>
    </w:p>
    <w:p w14:paraId="24EE78ED" w14:textId="12D7F267" w:rsidR="00DF47BE" w:rsidRPr="00476D2F" w:rsidRDefault="00DF47BE" w:rsidP="00117A38">
      <w:pPr>
        <w:numPr>
          <w:ilvl w:val="0"/>
          <w:numId w:val="33"/>
        </w:numPr>
        <w:tabs>
          <w:tab w:val="num" w:pos="1985"/>
        </w:tabs>
        <w:spacing w:before="120" w:after="120"/>
        <w:ind w:left="1985" w:hanging="357"/>
      </w:pPr>
      <w:r w:rsidRPr="00476D2F">
        <w:lastRenderedPageBreak/>
        <w:t xml:space="preserve">High priority: QoS priority parameter has value 7L. This priority is applied to the Information Exchanges listed in the respective tables in the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78EE" w14:textId="7ACA5205" w:rsidR="00DF47BE" w:rsidRPr="00476D2F" w:rsidRDefault="00DF47BE" w:rsidP="00117A38">
      <w:pPr>
        <w:numPr>
          <w:ilvl w:val="0"/>
          <w:numId w:val="33"/>
        </w:numPr>
        <w:tabs>
          <w:tab w:val="num" w:pos="1985"/>
        </w:tabs>
        <w:spacing w:before="120" w:after="120"/>
        <w:ind w:left="1985" w:hanging="357"/>
      </w:pPr>
      <w:r w:rsidRPr="00476D2F">
        <w:t xml:space="preserve">Normal priority: QoS priority parameter has value 5L. Normal priority is applicable to the other Information Exchanges exchanged across the </w:t>
      </w:r>
      <w:r w:rsidR="000C62EF" w:rsidRPr="00476D2F">
        <w:t>Common Domain</w:t>
      </w:r>
      <w:r w:rsidRPr="00476D2F">
        <w:t>.</w:t>
      </w:r>
    </w:p>
    <w:p w14:paraId="6C236509" w14:textId="558FE857" w:rsidR="00472A86" w:rsidRPr="00476D2F" w:rsidRDefault="00472A86" w:rsidP="00472A86">
      <w:pPr>
        <w:spacing w:before="0"/>
        <w:ind w:left="1134"/>
        <w:rPr>
          <w:u w:val="single"/>
        </w:rPr>
      </w:pPr>
      <w:r w:rsidRPr="00476D2F">
        <w:rPr>
          <w:u w:val="single"/>
        </w:rPr>
        <w:t>For AES-P1 and NCTS-P5, all Information Exchanges shall be sent with Normal priority and therefore</w:t>
      </w:r>
      <w:r w:rsidR="00024CA4" w:rsidRPr="00476D2F">
        <w:rPr>
          <w:u w:val="single"/>
        </w:rPr>
        <w:t xml:space="preserve"> appropriate QoS priority parameter shall be used. </w:t>
      </w:r>
      <w:r w:rsidRPr="00476D2F">
        <w:rPr>
          <w:u w:val="single"/>
        </w:rPr>
        <w:t>[</w:t>
      </w:r>
      <w:r w:rsidRPr="00476D2F">
        <w:rPr>
          <w:u w:val="single"/>
        </w:rPr>
        <w:fldChar w:fldCharType="begin"/>
      </w:r>
      <w:r w:rsidRPr="00476D2F">
        <w:rPr>
          <w:u w:val="single"/>
        </w:rPr>
        <w:instrText xml:space="preserve"> REF DDNTA_NCTSP5 \h </w:instrText>
      </w:r>
      <w:r w:rsidR="00AA6F15" w:rsidRPr="00476D2F">
        <w:rPr>
          <w:u w:val="single"/>
        </w:rPr>
        <w:instrText xml:space="preserve"> \* MERGEFORMAT </w:instrText>
      </w:r>
      <w:r w:rsidRPr="00476D2F">
        <w:rPr>
          <w:u w:val="single"/>
        </w:rPr>
      </w:r>
      <w:r w:rsidRPr="00476D2F">
        <w:rPr>
          <w:u w:val="single"/>
        </w:rPr>
        <w:fldChar w:fldCharType="separate"/>
      </w:r>
      <w:r w:rsidR="009B4EE7" w:rsidRPr="009B4EE7">
        <w:rPr>
          <w:szCs w:val="24"/>
          <w:u w:val="single"/>
        </w:rPr>
        <w:t>R41</w:t>
      </w:r>
      <w:r w:rsidRPr="00476D2F">
        <w:rPr>
          <w:u w:val="single"/>
        </w:rPr>
        <w:fldChar w:fldCharType="end"/>
      </w:r>
      <w:r w:rsidRPr="00476D2F">
        <w:rPr>
          <w:u w:val="single"/>
        </w:rPr>
        <w:t>] and [</w:t>
      </w:r>
      <w:r w:rsidRPr="00476D2F">
        <w:rPr>
          <w:u w:val="single"/>
        </w:rPr>
        <w:fldChar w:fldCharType="begin"/>
      </w:r>
      <w:r w:rsidRPr="00476D2F">
        <w:rPr>
          <w:u w:val="single"/>
        </w:rPr>
        <w:instrText xml:space="preserve"> REF DDNXA_AES \h  \* MERGEFORMAT </w:instrText>
      </w:r>
      <w:r w:rsidRPr="00476D2F">
        <w:rPr>
          <w:u w:val="single"/>
        </w:rPr>
      </w:r>
      <w:r w:rsidRPr="00476D2F">
        <w:rPr>
          <w:u w:val="single"/>
        </w:rPr>
        <w:fldChar w:fldCharType="separate"/>
      </w:r>
      <w:r w:rsidR="009B4EE7" w:rsidRPr="009B4EE7">
        <w:rPr>
          <w:szCs w:val="24"/>
          <w:u w:val="single"/>
        </w:rPr>
        <w:t>R40</w:t>
      </w:r>
      <w:r w:rsidRPr="00476D2F">
        <w:rPr>
          <w:u w:val="single"/>
        </w:rPr>
        <w:fldChar w:fldCharType="end"/>
      </w:r>
      <w:r w:rsidRPr="00476D2F">
        <w:rPr>
          <w:u w:val="single"/>
        </w:rPr>
        <w:t xml:space="preserve">] do not specify high priority Information Exchanges compared to ECS-P2 and NCTS-P4. </w:t>
      </w:r>
    </w:p>
    <w:p w14:paraId="68D78898" w14:textId="77777777" w:rsidR="00472A86" w:rsidRPr="00476D2F" w:rsidRDefault="00472A86" w:rsidP="00472A86">
      <w:pPr>
        <w:spacing w:before="0"/>
        <w:ind w:left="1134"/>
      </w:pPr>
    </w:p>
    <w:p w14:paraId="24EE78EF" w14:textId="77777777" w:rsidR="00DF47BE" w:rsidRPr="00476D2F" w:rsidRDefault="00DF47BE">
      <w:pPr>
        <w:spacing w:before="0"/>
        <w:ind w:left="1134"/>
      </w:pPr>
      <w:r w:rsidRPr="00476D2F">
        <w:t>When a message is retrieved from a Destination queue, it is accompanied with the QoS that was set at the time of sending. Therefore, the priority set when sending has to be used to fetch the received message in accordance with the rule:</w:t>
      </w:r>
    </w:p>
    <w:p w14:paraId="24EE78F0" w14:textId="77777777" w:rsidR="00DF47BE" w:rsidRPr="00476D2F" w:rsidRDefault="00DF47BE">
      <w:pPr>
        <w:spacing w:before="0"/>
        <w:ind w:left="1134"/>
        <w:rPr>
          <w:b/>
        </w:rPr>
      </w:pPr>
      <w:bookmarkStart w:id="2445" w:name="_Hlt521758131"/>
      <w:bookmarkStart w:id="2446" w:name="PRIOR_RULE"/>
      <w:bookmarkEnd w:id="2445"/>
      <w:r w:rsidRPr="00476D2F">
        <w:rPr>
          <w:b/>
        </w:rPr>
        <w:tab/>
      </w:r>
    </w:p>
    <w:p w14:paraId="24EE78F1" w14:textId="77777777" w:rsidR="00DF47BE" w:rsidRPr="00476D2F" w:rsidRDefault="00DF47BE">
      <w:pPr>
        <w:spacing w:before="0"/>
        <w:ind w:left="1134"/>
        <w:rPr>
          <w:b/>
        </w:rPr>
      </w:pPr>
      <w:bookmarkStart w:id="2447" w:name="RULE"/>
      <w:r w:rsidRPr="00476D2F">
        <w:rPr>
          <w:b/>
        </w:rPr>
        <w:t>Rule</w:t>
      </w:r>
      <w:bookmarkEnd w:id="2446"/>
      <w:r w:rsidRPr="00476D2F">
        <w:rPr>
          <w:b/>
        </w:rPr>
        <w:t xml:space="preserve"> for fetching messages from a receiving queue</w:t>
      </w:r>
      <w:bookmarkEnd w:id="2447"/>
      <w:r w:rsidRPr="00476D2F">
        <w:rPr>
          <w:b/>
        </w:rPr>
        <w:t>:</w:t>
      </w:r>
    </w:p>
    <w:p w14:paraId="24EE78F2" w14:textId="5C106BA7" w:rsidR="00DF47BE" w:rsidRPr="00476D2F" w:rsidRDefault="00DF47BE">
      <w:pPr>
        <w:spacing w:before="0"/>
        <w:ind w:left="1134"/>
      </w:pPr>
      <w:r w:rsidRPr="00476D2F">
        <w:t>High priority messages will always be processed first and, within the same priority level,</w:t>
      </w:r>
      <w:r w:rsidR="00502C5B" w:rsidRPr="00476D2F">
        <w:t xml:space="preserve"> </w:t>
      </w:r>
      <w:r w:rsidRPr="00476D2F">
        <w:t>“first in, first out” behaviour will be used.</w:t>
      </w:r>
    </w:p>
    <w:p w14:paraId="24EE78F3" w14:textId="4FD881F2"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bookmarkStart w:id="2448" w:name="_Ref157921839"/>
      <w:r w:rsidRPr="00476D2F">
        <w:t>‘ReportRequest’ specification is fully defined by configuration (see chapter</w:t>
      </w:r>
      <w:r w:rsidR="00F829A9" w:rsidRPr="00476D2F">
        <w:t xml:space="preserve">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and hence is not to be set for each individual message. One thus has the choice either to use the default value set by configuration or to use an individual value for every individual message sent. In any case it is required to request all four types of reports (CoA, CoD, EXC, EXP) whenever an Information Exchange is sent. In addition, the following flags need to be set for copying MsgId and CorrelId from the original message to the report message:</w:t>
      </w:r>
      <w:bookmarkEnd w:id="2448"/>
    </w:p>
    <w:p w14:paraId="24EE78F4" w14:textId="77777777" w:rsidR="00DF47BE" w:rsidRPr="00476D2F" w:rsidRDefault="00DF47BE" w:rsidP="00117A38">
      <w:pPr>
        <w:numPr>
          <w:ilvl w:val="2"/>
          <w:numId w:val="35"/>
        </w:numPr>
        <w:tabs>
          <w:tab w:val="num" w:pos="1803"/>
        </w:tabs>
        <w:spacing w:before="120" w:after="120"/>
      </w:pPr>
      <w:r w:rsidRPr="00476D2F">
        <w:t>CSIMQRO_PASS_MSG_ID</w:t>
      </w:r>
    </w:p>
    <w:p w14:paraId="24EE78F5" w14:textId="77777777" w:rsidR="00DF47BE" w:rsidRPr="00476D2F" w:rsidRDefault="00DF47BE" w:rsidP="00117A38">
      <w:pPr>
        <w:numPr>
          <w:ilvl w:val="2"/>
          <w:numId w:val="35"/>
        </w:numPr>
        <w:tabs>
          <w:tab w:val="num" w:pos="1803"/>
        </w:tabs>
        <w:spacing w:before="120" w:after="120"/>
      </w:pPr>
      <w:r w:rsidRPr="00476D2F">
        <w:t>CSIMQRO_PASS_CORREL_ID</w:t>
      </w:r>
    </w:p>
    <w:p w14:paraId="24EE78F6" w14:textId="77777777"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‘ReplyToQ’ is to be set to the name of a queue that exists on the CCN Gateway used by the sending application. This name is of no use for the receiving application (because the report message is constructed and sent by the CCN software and not by the receiving application).</w:t>
      </w:r>
    </w:p>
    <w:p w14:paraId="24EE78F7" w14:textId="100CE593" w:rsidR="00DF47BE" w:rsidRPr="00476D2F" w:rsidRDefault="00DF47BE" w:rsidP="00117A38">
      <w:pPr>
        <w:pStyle w:val="CommentText"/>
        <w:numPr>
          <w:ilvl w:val="0"/>
          <w:numId w:val="17"/>
        </w:numPr>
        <w:tabs>
          <w:tab w:val="clear" w:pos="927"/>
          <w:tab w:val="clear" w:pos="1701"/>
          <w:tab w:val="clear" w:pos="2268"/>
          <w:tab w:val="num" w:pos="1134"/>
          <w:tab w:val="left" w:pos="7371"/>
          <w:tab w:val="left" w:pos="9747"/>
        </w:tabs>
        <w:ind w:left="1134" w:hanging="567"/>
      </w:pPr>
      <w:r w:rsidRPr="00476D2F">
        <w:t xml:space="preserve">The attributes “Integrity”, “Confidentiality” and “Compression” apply to the link between the NA platform and the CCN gateway. Therefore, the choice of modifying the values preset at Configuration time (see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depends of the strength of this link as perceived by the NA Local Security Officer.</w:t>
      </w:r>
    </w:p>
    <w:p w14:paraId="24EE78F8" w14:textId="77777777" w:rsidR="00DF47BE" w:rsidRPr="00476D2F" w:rsidRDefault="00DF47BE">
      <w:pPr>
        <w:spacing w:before="0"/>
        <w:ind w:left="1134"/>
      </w:pPr>
      <w:r w:rsidRPr="00476D2F">
        <w:t>The notes 6.1, 6.2 and 6.3 apply to the situation where the decision is taken to change the default values.</w:t>
      </w:r>
    </w:p>
    <w:p w14:paraId="24EE78F9" w14:textId="1C4D7DBC" w:rsidR="00DF47BE" w:rsidRPr="00476D2F" w:rsidRDefault="00DF47BE" w:rsidP="00117A38">
      <w:pPr>
        <w:numPr>
          <w:ilvl w:val="1"/>
          <w:numId w:val="18"/>
        </w:numPr>
        <w:spacing w:before="0"/>
      </w:pPr>
      <w:r w:rsidRPr="00476D2F">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Integrity (data are accompanied with a signature). If the NCA chooses to set the Integrity for a specific message differently from the configured value, then</w:t>
      </w:r>
    </w:p>
    <w:p w14:paraId="24EE78FA" w14:textId="77777777" w:rsidR="00DF47BE" w:rsidRPr="00476D2F" w:rsidRDefault="00DF47BE" w:rsidP="00117A38">
      <w:pPr>
        <w:numPr>
          <w:ilvl w:val="0"/>
          <w:numId w:val="33"/>
        </w:numPr>
        <w:tabs>
          <w:tab w:val="num" w:pos="2552"/>
        </w:tabs>
        <w:spacing w:before="120" w:after="120"/>
        <w:ind w:left="2552" w:hanging="425"/>
      </w:pPr>
      <w:r w:rsidRPr="00476D2F">
        <w:t>Value CSI_QOS_INTEGRITY must be added to QoSToApply</w:t>
      </w:r>
      <w:r w:rsidR="00FA14F8" w:rsidRPr="00476D2F">
        <w:t>;</w:t>
      </w:r>
    </w:p>
    <w:p w14:paraId="24EE78FB" w14:textId="77777777" w:rsidR="00DF47BE" w:rsidRPr="00476D2F" w:rsidRDefault="00DF47BE" w:rsidP="00117A38">
      <w:pPr>
        <w:numPr>
          <w:ilvl w:val="0"/>
          <w:numId w:val="33"/>
        </w:numPr>
        <w:tabs>
          <w:tab w:val="num" w:pos="2552"/>
        </w:tabs>
        <w:spacing w:before="120" w:after="120"/>
        <w:ind w:left="2552" w:hanging="425"/>
      </w:pPr>
      <w:r w:rsidRPr="00476D2F">
        <w:t>Element ‘Integrity’ in CSIQOS takes the value CSI_INTEGRITY_REQUIRED.</w:t>
      </w:r>
    </w:p>
    <w:p w14:paraId="24EE78FC" w14:textId="77777777" w:rsidR="00DF47BE" w:rsidRPr="00476D2F" w:rsidRDefault="00DF47BE">
      <w:pPr>
        <w:tabs>
          <w:tab w:val="num" w:pos="2552"/>
        </w:tabs>
        <w:spacing w:before="120" w:after="120"/>
        <w:ind w:left="2127"/>
      </w:pPr>
      <w:r w:rsidRPr="00476D2F">
        <w:lastRenderedPageBreak/>
        <w:t>Else:</w:t>
      </w:r>
    </w:p>
    <w:p w14:paraId="24EE78FD" w14:textId="77777777" w:rsidR="00DF47BE" w:rsidRPr="00476D2F" w:rsidRDefault="00DF47BE" w:rsidP="00117A38">
      <w:pPr>
        <w:numPr>
          <w:ilvl w:val="0"/>
          <w:numId w:val="33"/>
        </w:numPr>
        <w:tabs>
          <w:tab w:val="num" w:pos="2552"/>
        </w:tabs>
        <w:spacing w:before="120" w:after="120"/>
        <w:ind w:left="2552" w:hanging="425"/>
      </w:pPr>
      <w:r w:rsidRPr="00476D2F">
        <w:t>Value CSI_QOS_INTEGRITY must not be added to QoSToApply</w:t>
      </w:r>
      <w:r w:rsidR="00FA14F8" w:rsidRPr="00476D2F">
        <w:t>;</w:t>
      </w:r>
    </w:p>
    <w:p w14:paraId="24EE78FE" w14:textId="77777777" w:rsidR="00DF47BE" w:rsidRPr="00476D2F" w:rsidRDefault="00DF47BE" w:rsidP="00117A38">
      <w:pPr>
        <w:numPr>
          <w:ilvl w:val="0"/>
          <w:numId w:val="33"/>
        </w:numPr>
        <w:tabs>
          <w:tab w:val="num" w:pos="2552"/>
        </w:tabs>
        <w:spacing w:before="120" w:after="120"/>
        <w:ind w:left="2552" w:hanging="425"/>
      </w:pPr>
      <w:r w:rsidRPr="00476D2F">
        <w:t>Element ‘Integrity’ in CSIQOS takes the value CSI_INTEGRITY_NOT_REQUIRED.</w:t>
      </w:r>
    </w:p>
    <w:p w14:paraId="24EE78FF" w14:textId="3E5701E8" w:rsidR="00DF47BE" w:rsidRPr="00476D2F" w:rsidRDefault="00DF47BE" w:rsidP="00117A38">
      <w:pPr>
        <w:numPr>
          <w:ilvl w:val="1"/>
          <w:numId w:val="18"/>
        </w:numPr>
        <w:spacing w:before="0"/>
      </w:pPr>
      <w:r w:rsidRPr="00476D2F">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Confidentiality (data are encrypted). If the NCA chooses to set the Confidentiality for a specific message differently from the configured value, then:</w:t>
      </w:r>
    </w:p>
    <w:p w14:paraId="24EE7900" w14:textId="77777777" w:rsidR="00DF47BE" w:rsidRPr="00476D2F" w:rsidRDefault="00DF47BE" w:rsidP="00117A38">
      <w:pPr>
        <w:numPr>
          <w:ilvl w:val="0"/>
          <w:numId w:val="33"/>
        </w:numPr>
        <w:tabs>
          <w:tab w:val="num" w:pos="2552"/>
        </w:tabs>
        <w:spacing w:before="120" w:after="120"/>
        <w:ind w:left="2552" w:hanging="425"/>
      </w:pPr>
      <w:r w:rsidRPr="00476D2F">
        <w:t>Value CSI_QOS_CONFIDENTIALITY must be added to QoSToApply</w:t>
      </w:r>
      <w:r w:rsidR="00FA14F8" w:rsidRPr="00476D2F">
        <w:t>;</w:t>
      </w:r>
    </w:p>
    <w:p w14:paraId="24EE7901" w14:textId="77777777" w:rsidR="00DF47BE" w:rsidRPr="00476D2F" w:rsidRDefault="00DF47BE" w:rsidP="00117A38">
      <w:pPr>
        <w:numPr>
          <w:ilvl w:val="0"/>
          <w:numId w:val="33"/>
        </w:numPr>
        <w:tabs>
          <w:tab w:val="num" w:pos="2552"/>
        </w:tabs>
        <w:spacing w:before="120" w:after="120"/>
        <w:ind w:left="2552" w:hanging="425"/>
      </w:pPr>
      <w:r w:rsidRPr="00476D2F">
        <w:t>Element ‘Confidentiality’ in CSIQOS takes the value CSI_ CONFIDENTIALITY _REQUIRED.</w:t>
      </w:r>
    </w:p>
    <w:p w14:paraId="24EE7902" w14:textId="77777777" w:rsidR="00DF47BE" w:rsidRPr="00476D2F" w:rsidRDefault="00DF47BE">
      <w:pPr>
        <w:spacing w:before="0"/>
        <w:ind w:left="2154"/>
      </w:pPr>
      <w:r w:rsidRPr="00476D2F">
        <w:t>Else:</w:t>
      </w:r>
    </w:p>
    <w:p w14:paraId="24EE7903" w14:textId="77777777" w:rsidR="00DF47BE" w:rsidRPr="00476D2F" w:rsidRDefault="00DF47BE" w:rsidP="00117A38">
      <w:pPr>
        <w:numPr>
          <w:ilvl w:val="0"/>
          <w:numId w:val="33"/>
        </w:numPr>
        <w:tabs>
          <w:tab w:val="num" w:pos="2552"/>
        </w:tabs>
        <w:spacing w:before="120" w:after="120"/>
        <w:ind w:left="2552" w:hanging="425"/>
      </w:pPr>
      <w:r w:rsidRPr="00476D2F">
        <w:t>Value CSI_QOS_CONFIDENTIALITY must not be added to QoSToApply</w:t>
      </w:r>
      <w:r w:rsidR="00FA14F8" w:rsidRPr="00476D2F">
        <w:t>;</w:t>
      </w:r>
    </w:p>
    <w:p w14:paraId="24EE7904" w14:textId="77777777" w:rsidR="00DF47BE" w:rsidRPr="00476D2F" w:rsidRDefault="00DF47BE" w:rsidP="00117A38">
      <w:pPr>
        <w:numPr>
          <w:ilvl w:val="0"/>
          <w:numId w:val="33"/>
        </w:numPr>
        <w:tabs>
          <w:tab w:val="num" w:pos="2552"/>
        </w:tabs>
        <w:spacing w:before="120" w:after="120"/>
        <w:ind w:left="2552" w:hanging="425"/>
      </w:pPr>
      <w:r w:rsidRPr="00476D2F">
        <w:t>Element ‘Confidentiality in CSIQOS takes the value CSI_ CONFIDENTIALITY _NOT_REQUIRED.</w:t>
      </w:r>
    </w:p>
    <w:p w14:paraId="24EE7905" w14:textId="7BD2CF6D" w:rsidR="00DF47BE" w:rsidRPr="00476D2F" w:rsidRDefault="00DF47BE" w:rsidP="00117A38">
      <w:pPr>
        <w:numPr>
          <w:ilvl w:val="1"/>
          <w:numId w:val="18"/>
        </w:numPr>
        <w:spacing w:before="0"/>
      </w:pPr>
      <w:r w:rsidRPr="00476D2F">
        <w:tab/>
        <w:t xml:space="preserve">See chapter </w:t>
      </w:r>
      <w:r w:rsidR="00F829A9" w:rsidRPr="00476D2F">
        <w:fldChar w:fldCharType="begin"/>
      </w:r>
      <w:r w:rsidR="00F829A9" w:rsidRPr="00476D2F">
        <w:instrText xml:space="preserve"> REF _Ref32236585 \r \h </w:instrText>
      </w:r>
      <w:r w:rsidR="00F829A9" w:rsidRPr="00476D2F">
        <w:fldChar w:fldCharType="separate"/>
      </w:r>
      <w:r w:rsidR="009B4EE7">
        <w:t>VIII.4</w:t>
      </w:r>
      <w:r w:rsidR="00F829A9" w:rsidRPr="00476D2F">
        <w:fldChar w:fldCharType="end"/>
      </w:r>
      <w:r w:rsidRPr="00476D2F">
        <w:t xml:space="preserve"> for the explanation of the configuration options set for the Compression and CompressionId. If the NCA chooses to set these parameters for a specific message differently from the configured value, then:</w:t>
      </w:r>
    </w:p>
    <w:p w14:paraId="24EE7906" w14:textId="77777777" w:rsidR="00DF47BE" w:rsidRPr="00476D2F" w:rsidRDefault="00DF47BE" w:rsidP="00117A38">
      <w:pPr>
        <w:numPr>
          <w:ilvl w:val="0"/>
          <w:numId w:val="33"/>
        </w:numPr>
        <w:tabs>
          <w:tab w:val="num" w:pos="2552"/>
        </w:tabs>
        <w:spacing w:before="120" w:after="120"/>
        <w:ind w:left="2552" w:hanging="425"/>
      </w:pPr>
      <w:r w:rsidRPr="00476D2F">
        <w:t>Value CSI_QOS_COMPRESSION and CSI_QOS_COMPRESSION_ID must be added to QoSToApply</w:t>
      </w:r>
      <w:r w:rsidR="00FA14F8" w:rsidRPr="00476D2F">
        <w:t>;</w:t>
      </w:r>
    </w:p>
    <w:p w14:paraId="24EE7907" w14:textId="77777777" w:rsidR="00DF47BE" w:rsidRPr="00476D2F" w:rsidRDefault="00DF47BE" w:rsidP="00117A38">
      <w:pPr>
        <w:numPr>
          <w:ilvl w:val="0"/>
          <w:numId w:val="33"/>
        </w:numPr>
        <w:tabs>
          <w:tab w:val="num" w:pos="2552"/>
        </w:tabs>
        <w:spacing w:before="120" w:after="120"/>
        <w:ind w:left="2552" w:hanging="425"/>
      </w:pPr>
      <w:r w:rsidRPr="00476D2F">
        <w:t>Element ‘Compression’ in CSIQOS takes the value CSI_ COMPRESSION _REQUIRED</w:t>
      </w:r>
      <w:r w:rsidR="00FA14F8" w:rsidRPr="00476D2F">
        <w:t>;</w:t>
      </w:r>
    </w:p>
    <w:p w14:paraId="24EE7908" w14:textId="77777777" w:rsidR="00DF47BE" w:rsidRPr="00476D2F" w:rsidRDefault="00DF47BE" w:rsidP="00117A38">
      <w:pPr>
        <w:numPr>
          <w:ilvl w:val="0"/>
          <w:numId w:val="33"/>
        </w:numPr>
        <w:tabs>
          <w:tab w:val="num" w:pos="2552"/>
        </w:tabs>
        <w:spacing w:before="120" w:after="120"/>
        <w:ind w:left="2552" w:hanging="425"/>
      </w:pPr>
      <w:r w:rsidRPr="00476D2F">
        <w:t>Element ‘CompressionId’ in CSIQOS takes the value CSI_ COMPRESSIONID_LZW.</w:t>
      </w:r>
    </w:p>
    <w:p w14:paraId="24EE7909" w14:textId="77777777" w:rsidR="00DF47BE" w:rsidRPr="00476D2F" w:rsidRDefault="00DF47BE">
      <w:pPr>
        <w:spacing w:before="0"/>
        <w:ind w:left="2154"/>
      </w:pPr>
      <w:r w:rsidRPr="00476D2F">
        <w:t>Else</w:t>
      </w:r>
    </w:p>
    <w:p w14:paraId="24EE790A" w14:textId="77777777" w:rsidR="00DF47BE" w:rsidRPr="00476D2F" w:rsidRDefault="00DF47BE" w:rsidP="00117A38">
      <w:pPr>
        <w:numPr>
          <w:ilvl w:val="3"/>
          <w:numId w:val="33"/>
        </w:numPr>
        <w:tabs>
          <w:tab w:val="num" w:pos="2552"/>
        </w:tabs>
        <w:spacing w:before="120" w:after="120"/>
      </w:pPr>
      <w:r w:rsidRPr="00476D2F">
        <w:t>Value CSI_QOS_CONFIDENTIALITY must not be added to QoSToApply</w:t>
      </w:r>
      <w:r w:rsidR="00FA14F8" w:rsidRPr="00476D2F">
        <w:t>;</w:t>
      </w:r>
    </w:p>
    <w:p w14:paraId="24EE790B" w14:textId="77777777" w:rsidR="00DF47BE" w:rsidRPr="00476D2F" w:rsidRDefault="00DF47BE" w:rsidP="00117A38">
      <w:pPr>
        <w:numPr>
          <w:ilvl w:val="3"/>
          <w:numId w:val="33"/>
        </w:numPr>
        <w:tabs>
          <w:tab w:val="num" w:pos="2552"/>
        </w:tabs>
        <w:spacing w:before="120" w:after="120"/>
      </w:pPr>
      <w:r w:rsidRPr="00476D2F">
        <w:t>Element ‘Confidentiality in CSIQOS takes the value CSI_ COMPRESSION_NOT_REQUIRED</w:t>
      </w:r>
      <w:r w:rsidR="00FA14F8" w:rsidRPr="00476D2F">
        <w:t>;</w:t>
      </w:r>
    </w:p>
    <w:p w14:paraId="24EE790C" w14:textId="77777777" w:rsidR="00DF47BE" w:rsidRPr="00476D2F" w:rsidRDefault="00DF47BE" w:rsidP="00117A38">
      <w:pPr>
        <w:numPr>
          <w:ilvl w:val="3"/>
          <w:numId w:val="33"/>
        </w:numPr>
        <w:tabs>
          <w:tab w:val="num" w:pos="2552"/>
        </w:tabs>
        <w:spacing w:before="120" w:after="120"/>
      </w:pPr>
      <w:r w:rsidRPr="00476D2F">
        <w:t>Element ‘CompressionId’ in CSIQOS takes the value CSI_ COMPRESSIONID_NONE.</w:t>
      </w:r>
    </w:p>
    <w:p w14:paraId="24EE790D" w14:textId="4C30A003" w:rsidR="00DF47BE" w:rsidRPr="00476D2F" w:rsidRDefault="00DF47BE" w:rsidP="00117A38">
      <w:pPr>
        <w:numPr>
          <w:ilvl w:val="1"/>
          <w:numId w:val="18"/>
        </w:numPr>
        <w:spacing w:before="0"/>
      </w:pPr>
      <w:r w:rsidRPr="00476D2F">
        <w:t xml:space="preserve">High priority messages are defined in each domain specific DDNA volume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 xml:space="preserve"> for the specific domain.</w:t>
      </w:r>
    </w:p>
    <w:p w14:paraId="24EE790E" w14:textId="01F2B3A9" w:rsidR="0042070E" w:rsidRPr="00476D2F" w:rsidRDefault="0042070E" w:rsidP="0042070E">
      <w:pPr>
        <w:spacing w:before="0"/>
        <w:ind w:left="2154"/>
      </w:pPr>
    </w:p>
    <w:p w14:paraId="56E2FF1C" w14:textId="76E998B6" w:rsidR="00F15F07" w:rsidRPr="00476D2F" w:rsidRDefault="00F15F07" w:rsidP="0042070E">
      <w:pPr>
        <w:spacing w:before="0"/>
        <w:ind w:left="2154"/>
      </w:pPr>
    </w:p>
    <w:p w14:paraId="7A9477CC" w14:textId="5708A8CC" w:rsidR="00F15F07" w:rsidRPr="00476D2F" w:rsidRDefault="00F15F07" w:rsidP="0042070E">
      <w:pPr>
        <w:spacing w:before="0"/>
        <w:ind w:left="2154"/>
      </w:pPr>
    </w:p>
    <w:p w14:paraId="024082CA" w14:textId="5E517B33" w:rsidR="00F15F07" w:rsidRPr="00476D2F" w:rsidRDefault="00F15F07" w:rsidP="0042070E">
      <w:pPr>
        <w:spacing w:before="0"/>
        <w:ind w:left="2154"/>
      </w:pPr>
    </w:p>
    <w:p w14:paraId="76F048C9" w14:textId="77777777" w:rsidR="00F15F07" w:rsidRPr="00476D2F" w:rsidRDefault="00F15F07" w:rsidP="0042070E">
      <w:pPr>
        <w:spacing w:before="0"/>
        <w:ind w:left="2154"/>
      </w:pPr>
    </w:p>
    <w:p w14:paraId="24EE7911" w14:textId="77777777" w:rsidR="00DF47BE" w:rsidRPr="00476D2F" w:rsidRDefault="00DF47BE" w:rsidP="006F347D">
      <w:pPr>
        <w:pStyle w:val="Heading3"/>
      </w:pPr>
      <w:bookmarkStart w:id="2449" w:name="_Ref458430675"/>
      <w:bookmarkStart w:id="2450" w:name="_Toc470515280"/>
      <w:bookmarkStart w:id="2451" w:name="_Ref508694160"/>
      <w:bookmarkStart w:id="2452" w:name="_Toc259460392"/>
      <w:bookmarkStart w:id="2453" w:name="_Toc526170521"/>
      <w:bookmarkStart w:id="2454" w:name="_Toc100333676"/>
      <w:bookmarkStart w:id="2455" w:name="_Toc97543855"/>
      <w:r w:rsidRPr="00476D2F">
        <w:lastRenderedPageBreak/>
        <w:t>Illustration of the use of the QOS parameters</w:t>
      </w:r>
      <w:bookmarkEnd w:id="2449"/>
      <w:bookmarkEnd w:id="2450"/>
      <w:bookmarkEnd w:id="2451"/>
      <w:bookmarkEnd w:id="2452"/>
      <w:bookmarkEnd w:id="2453"/>
      <w:bookmarkEnd w:id="2454"/>
      <w:bookmarkEnd w:id="2455"/>
    </w:p>
    <w:p w14:paraId="24EE7912" w14:textId="13DBF15D" w:rsidR="00DF47BE" w:rsidRPr="00476D2F" w:rsidRDefault="00DF47BE">
      <w:pPr>
        <w:pStyle w:val="BodyTextIndent"/>
      </w:pPr>
      <w:r w:rsidRPr="00476D2F">
        <w:t xml:space="preserve">This section illustrates by means of Time Sequence Diagrams (Time Sequence Diagrams) the use of the QoS parameters and of the CCN report messages. It shows the communication between a sending CSI stack, a sending CCN Gateway, a receiving CCN Gateway and a receiving CSI stack. It shows several cases starting with the normal case in which a Confirm on Arrival and Confirm on Delivery are received. Based on this normal case, several exceptions are shown in </w:t>
      </w:r>
      <w:r w:rsidR="00A9312B" w:rsidRPr="00476D2F">
        <w:fldChar w:fldCharType="begin"/>
      </w:r>
      <w:r w:rsidR="00A9312B" w:rsidRPr="00476D2F">
        <w:instrText xml:space="preserve"> REF _Ref30572742 \h  \* MERGEFORMAT </w:instrText>
      </w:r>
      <w:r w:rsidR="00A9312B" w:rsidRPr="00476D2F">
        <w:fldChar w:fldCharType="separate"/>
      </w:r>
      <w:r w:rsidR="009B4EE7" w:rsidRPr="00476D2F">
        <w:t xml:space="preserve">Figure </w:t>
      </w:r>
      <w:r w:rsidR="009B4EE7">
        <w:t>34</w:t>
      </w:r>
      <w:r w:rsidR="00A9312B" w:rsidRPr="00476D2F">
        <w:fldChar w:fldCharType="end"/>
      </w:r>
      <w:r w:rsidRPr="00476D2F">
        <w:t>.</w:t>
      </w:r>
    </w:p>
    <w:p w14:paraId="24EE7913" w14:textId="77777777" w:rsidR="00DF47BE" w:rsidRPr="00476D2F" w:rsidRDefault="000534C0">
      <w:pPr>
        <w:pStyle w:val="BodyTextIndent"/>
        <w:jc w:val="center"/>
      </w:pPr>
      <w:r w:rsidRPr="00476D2F">
        <w:rPr>
          <w:noProof/>
          <w:lang w:val="en-IE" w:eastAsia="en-IE"/>
        </w:rPr>
        <w:drawing>
          <wp:inline distT="0" distB="0" distL="0" distR="0" wp14:anchorId="24EE7E5A" wp14:editId="351BB694">
            <wp:extent cx="3749040" cy="4117651"/>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1" cstate="print"/>
                    <a:srcRect/>
                    <a:stretch>
                      <a:fillRect/>
                    </a:stretch>
                  </pic:blipFill>
                  <pic:spPr bwMode="auto">
                    <a:xfrm>
                      <a:off x="0" y="0"/>
                      <a:ext cx="3750841" cy="4119629"/>
                    </a:xfrm>
                    <a:prstGeom prst="rect">
                      <a:avLst/>
                    </a:prstGeom>
                    <a:noFill/>
                    <a:ln w="9525">
                      <a:noFill/>
                      <a:miter lim="800000"/>
                      <a:headEnd/>
                      <a:tailEnd/>
                    </a:ln>
                  </pic:spPr>
                </pic:pic>
              </a:graphicData>
            </a:graphic>
          </wp:inline>
        </w:drawing>
      </w:r>
    </w:p>
    <w:p w14:paraId="24EE7914" w14:textId="222C27FD" w:rsidR="00DF47BE" w:rsidRPr="00476D2F" w:rsidRDefault="00DF47BE" w:rsidP="00806754">
      <w:pPr>
        <w:pStyle w:val="Caption"/>
      </w:pPr>
      <w:bookmarkStart w:id="2456" w:name="_Ref30572742"/>
      <w:bookmarkStart w:id="2457" w:name="_Toc470515320"/>
      <w:bookmarkStart w:id="2458" w:name="_Toc473825784"/>
      <w:bookmarkStart w:id="2459" w:name="_Toc474213128"/>
      <w:bookmarkStart w:id="2460" w:name="_Toc46228954"/>
      <w:bookmarkStart w:id="2461" w:name="_Toc77048994"/>
      <w:bookmarkStart w:id="2462" w:name="_Toc526249292"/>
      <w:bookmarkStart w:id="2463" w:name="_Toc100333782"/>
      <w:bookmarkStart w:id="2464" w:name="_Toc97543961"/>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34</w:t>
      </w:r>
      <w:r w:rsidR="005F54AB" w:rsidRPr="00476D2F">
        <w:fldChar w:fldCharType="end"/>
      </w:r>
      <w:bookmarkEnd w:id="2456"/>
      <w:r w:rsidRPr="00476D2F">
        <w:t xml:space="preserve">: Normal use of QoS parameters for </w:t>
      </w:r>
      <w:bookmarkEnd w:id="2457"/>
      <w:bookmarkEnd w:id="2458"/>
      <w:bookmarkEnd w:id="2459"/>
      <w:bookmarkEnd w:id="2460"/>
      <w:bookmarkEnd w:id="2461"/>
      <w:r w:rsidRPr="00476D2F">
        <w:t>NCA</w:t>
      </w:r>
      <w:bookmarkEnd w:id="2462"/>
      <w:bookmarkEnd w:id="2463"/>
      <w:bookmarkEnd w:id="2464"/>
    </w:p>
    <w:p w14:paraId="24EE7915" w14:textId="77777777" w:rsidR="00DF47BE" w:rsidRPr="00476D2F" w:rsidRDefault="00DF47BE">
      <w:r w:rsidRPr="00476D2F">
        <w:t>The figure shows that a queue is to be first browsed for a message, before the message is deleted (after having processed the message). This use of CSI verbs is mandatory in order to prevent a message from being deleted from a queue before it has actually been processed. The usage of the verb HL_mq_get</w:t>
      </w:r>
      <w:r w:rsidRPr="00476D2F">
        <w:rPr>
          <w:rFonts w:ascii="Courier New" w:hAnsi="Courier New"/>
        </w:rPr>
        <w:t xml:space="preserve"> </w:t>
      </w:r>
      <w:r w:rsidRPr="00476D2F">
        <w:t>is not allowed.</w:t>
      </w:r>
    </w:p>
    <w:p w14:paraId="24EE7916" w14:textId="77777777" w:rsidR="00DF47BE" w:rsidRPr="00476D2F" w:rsidRDefault="00DF47BE">
      <w:r w:rsidRPr="00476D2F">
        <w:t>It should be noted that, for every Information Exchange sent, the user will have to wait for the reception of the CoA and CoD before concluding that the message has been transferred successfully. The CoA is denoting that the Information Exchange has reached the destination queue, while the CoD is denoting that the Information Exchange has been successfully processed at (and deleted from) the destination queue. Please also note that CCN/CSI does not assure the delivery of CoA and CoD in sequence (in rare occasions, the CoD may be returned first).</w:t>
      </w:r>
    </w:p>
    <w:p w14:paraId="24EE7917" w14:textId="77777777" w:rsidR="00DF47BE" w:rsidRPr="00476D2F" w:rsidRDefault="00DF47BE">
      <w:r w:rsidRPr="00476D2F">
        <w:t xml:space="preserve">If a message cannot be sent to a Destination CCN Gateway, the result is indicated in the CSI verb (HL_mq_put). This type of error needs to be handled by the sending CSI stack. In such a </w:t>
      </w:r>
      <w:r w:rsidRPr="00476D2F">
        <w:lastRenderedPageBreak/>
        <w:t>case, the CSI message will never arrive at its Destination CCN Gateway and no CCN report message will be generated.</w:t>
      </w:r>
    </w:p>
    <w:p w14:paraId="24EE7918" w14:textId="77777777" w:rsidR="00DF47BE" w:rsidRPr="00476D2F" w:rsidRDefault="00DF47BE">
      <w:pPr>
        <w:pStyle w:val="BodyTextIndent"/>
      </w:pPr>
      <w:r w:rsidRPr="00476D2F">
        <w:t xml:space="preserve">An exception report can be generated for various reasons and can be generated by both sending and receiving Gateways. Whenever a sending application is submitting a message to CCN/CSI via the </w:t>
      </w:r>
      <w:r w:rsidRPr="00476D2F">
        <w:rPr>
          <w:rFonts w:ascii="Courier New" w:hAnsi="Courier New"/>
        </w:rPr>
        <w:t>HL_mq_put</w:t>
      </w:r>
      <w:r w:rsidRPr="00476D2F">
        <w:t xml:space="preserve"> verb, the message will first be stored in the internal technical queues of the CCN/CSI stack on the sending Gateway. CCN/CSI will then attempt to forward the message from the internal technical queues on the sending Gateway to the internal technical queues on the receiving Gateway and from these to the destination queue on the destination Gateway. An exception report is generated whenever an anomaly is detected in the internal CCN/CSI behaviour (at either sending or receiving Gateway). This can e.g. be:</w:t>
      </w:r>
    </w:p>
    <w:p w14:paraId="24EE7919" w14:textId="77777777" w:rsidR="00DF47BE" w:rsidRPr="00476D2F" w:rsidRDefault="00DF47BE" w:rsidP="00117A38">
      <w:pPr>
        <w:numPr>
          <w:ilvl w:val="0"/>
          <w:numId w:val="34"/>
        </w:numPr>
        <w:spacing w:before="120" w:after="120"/>
      </w:pPr>
      <w:r w:rsidRPr="00476D2F">
        <w:t>Incorrect addressing at CCN/CSI level, either at sending or receiving side (e.g. invalid Gateway or invalid queue name)</w:t>
      </w:r>
      <w:r w:rsidR="00FA14F8" w:rsidRPr="00476D2F">
        <w:t>;</w:t>
      </w:r>
    </w:p>
    <w:p w14:paraId="24EE791A" w14:textId="77777777" w:rsidR="00DF47BE" w:rsidRPr="00476D2F" w:rsidRDefault="00DF47BE" w:rsidP="00117A38">
      <w:pPr>
        <w:numPr>
          <w:ilvl w:val="0"/>
          <w:numId w:val="34"/>
        </w:numPr>
        <w:spacing w:before="120" w:after="120"/>
      </w:pPr>
      <w:r w:rsidRPr="00476D2F">
        <w:t>Unavailability of the receiving Gateway when attempting to transfer the message.</w:t>
      </w:r>
    </w:p>
    <w:p w14:paraId="24EE791B" w14:textId="11779089" w:rsidR="00DF47BE" w:rsidRPr="00476D2F" w:rsidRDefault="00DF47BE">
      <w:r w:rsidRPr="00476D2F">
        <w:t xml:space="preserve">The </w:t>
      </w:r>
      <w:r w:rsidR="005B70CA" w:rsidRPr="00476D2F">
        <w:t>ITSM CONTRACTOR</w:t>
      </w:r>
      <w:r w:rsidR="003349D1" w:rsidRPr="00476D2F">
        <w:t xml:space="preserve"> </w:t>
      </w:r>
      <w:r w:rsidRPr="00476D2F">
        <w:t>is maintaining a number of availability flags for the different Gateways. Whenever a Gateway is marked as down, an EXC report will immediately be generated upon sending to this Gateway. When the Gateway is not marked as down, CCN/CSI will attempt to transfer the message; if this does not succeed, an EXC report can still be generated by the sending Gateway.</w:t>
      </w:r>
    </w:p>
    <w:p w14:paraId="24EE791C" w14:textId="77777777" w:rsidR="00DF47BE" w:rsidRPr="00476D2F" w:rsidRDefault="00DF47BE">
      <w:r w:rsidRPr="00476D2F">
        <w:t xml:space="preserve">The Expiration report can be created when the message has arrived at the destination Gateway (Confirm On Arrival has been created) and when the original message has not been read from the Destination queue before the timer set by the ‘Expiry’ field of the message descriptor expires. The Destination CCN Gateway handles the expiration timer. The destination timer is only checked whenever the destination queue is accessed (no expiration reports will be sent when the queue is not accessed at all). Therefore, EXP reports will not always be generated when the expiry took place (they may actually be generated afterwards). </w:t>
      </w:r>
    </w:p>
    <w:p w14:paraId="24EE791D" w14:textId="77777777" w:rsidR="00DF47BE" w:rsidRPr="00476D2F" w:rsidRDefault="00DF47BE">
      <w:r w:rsidRPr="00476D2F">
        <w:t xml:space="preserve">For all these reasons it is therefore mandatory to wait for the processing reports after sending an Information Exchange and to maintain a timer for every Information Exchange sent. When this timer expires, one should check the availability of the destination Gateway (and possibly re-send the message). </w:t>
      </w:r>
    </w:p>
    <w:p w14:paraId="24EE791E" w14:textId="77777777" w:rsidR="00DF47BE" w:rsidRPr="00476D2F" w:rsidRDefault="000534C0">
      <w:pPr>
        <w:jc w:val="center"/>
      </w:pPr>
      <w:r w:rsidRPr="00476D2F">
        <w:rPr>
          <w:noProof/>
          <w:lang w:val="en-IE" w:eastAsia="en-IE"/>
        </w:rPr>
        <w:lastRenderedPageBreak/>
        <w:drawing>
          <wp:inline distT="0" distB="0" distL="0" distR="0" wp14:anchorId="24EE7E5C" wp14:editId="5ED00A93">
            <wp:extent cx="3905794" cy="406643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2" cstate="print"/>
                    <a:srcRect/>
                    <a:stretch>
                      <a:fillRect/>
                    </a:stretch>
                  </pic:blipFill>
                  <pic:spPr bwMode="auto">
                    <a:xfrm>
                      <a:off x="0" y="0"/>
                      <a:ext cx="3928406" cy="4089979"/>
                    </a:xfrm>
                    <a:prstGeom prst="rect">
                      <a:avLst/>
                    </a:prstGeom>
                    <a:noFill/>
                    <a:ln w="9525">
                      <a:noFill/>
                      <a:miter lim="800000"/>
                      <a:headEnd/>
                      <a:tailEnd/>
                    </a:ln>
                  </pic:spPr>
                </pic:pic>
              </a:graphicData>
            </a:graphic>
          </wp:inline>
        </w:drawing>
      </w:r>
    </w:p>
    <w:p w14:paraId="24EE791F" w14:textId="6FD84F85" w:rsidR="00DF47BE" w:rsidRPr="00476D2F" w:rsidRDefault="00DF47BE" w:rsidP="00806754">
      <w:pPr>
        <w:pStyle w:val="Caption"/>
      </w:pPr>
      <w:bookmarkStart w:id="2465" w:name="_Ref526247894"/>
      <w:bookmarkStart w:id="2466" w:name="_Toc470515321"/>
      <w:bookmarkStart w:id="2467" w:name="_Toc473825785"/>
      <w:bookmarkStart w:id="2468" w:name="_Toc474213129"/>
      <w:bookmarkStart w:id="2469" w:name="_Toc46228955"/>
      <w:bookmarkStart w:id="2470" w:name="_Toc77048995"/>
      <w:bookmarkStart w:id="2471" w:name="_Toc526249293"/>
      <w:bookmarkStart w:id="2472" w:name="_Toc100333783"/>
      <w:bookmarkStart w:id="2473" w:name="_Toc97543962"/>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35</w:t>
      </w:r>
      <w:r w:rsidR="005F54AB" w:rsidRPr="00476D2F">
        <w:fldChar w:fldCharType="end"/>
      </w:r>
      <w:bookmarkEnd w:id="2465"/>
      <w:r w:rsidRPr="00476D2F">
        <w:t>: Exception and expiration reports</w:t>
      </w:r>
      <w:bookmarkEnd w:id="2466"/>
      <w:bookmarkEnd w:id="2467"/>
      <w:bookmarkEnd w:id="2468"/>
      <w:bookmarkEnd w:id="2469"/>
      <w:bookmarkEnd w:id="2470"/>
      <w:bookmarkEnd w:id="2471"/>
      <w:bookmarkEnd w:id="2472"/>
      <w:bookmarkEnd w:id="2473"/>
    </w:p>
    <w:p w14:paraId="24EE7920" w14:textId="66FDA2A3" w:rsidR="00DF47BE" w:rsidRPr="00476D2F" w:rsidRDefault="00DF47BE">
      <w:r w:rsidRPr="00476D2F">
        <w:t xml:space="preserve">All possible options for the use of the QoS parameters and their exceptions are shown in the State Transition Diagram in </w:t>
      </w:r>
      <w:r w:rsidR="00A9312B" w:rsidRPr="00476D2F">
        <w:fldChar w:fldCharType="begin"/>
      </w:r>
      <w:r w:rsidR="00A9312B" w:rsidRPr="00476D2F">
        <w:instrText xml:space="preserve"> REF _Ref458428277 \h  \* MERGEFORMAT </w:instrText>
      </w:r>
      <w:r w:rsidR="00A9312B" w:rsidRPr="00476D2F">
        <w:fldChar w:fldCharType="separate"/>
      </w:r>
      <w:r w:rsidR="009B4EE7" w:rsidRPr="00476D2F">
        <w:t xml:space="preserve">Figure </w:t>
      </w:r>
      <w:r w:rsidR="009B4EE7">
        <w:t>36</w:t>
      </w:r>
      <w:r w:rsidR="00A9312B" w:rsidRPr="00476D2F">
        <w:fldChar w:fldCharType="end"/>
      </w:r>
      <w:r w:rsidRPr="00476D2F">
        <w:t>. This State Transition Diagram specifies the states of one CSI message present in the sending CSI stack, with respect to the use of CCN. It assumes that the binding of the CSI stack to the CCN Gateway has successfully taken place.</w:t>
      </w:r>
    </w:p>
    <w:p w14:paraId="24EE7921" w14:textId="77777777" w:rsidR="00DF47BE" w:rsidRPr="00476D2F" w:rsidRDefault="000534C0">
      <w:r w:rsidRPr="00476D2F">
        <w:rPr>
          <w:noProof/>
          <w:lang w:val="en-IE" w:eastAsia="en-IE"/>
        </w:rPr>
        <w:drawing>
          <wp:inline distT="0" distB="0" distL="0" distR="0" wp14:anchorId="24EE7E5E" wp14:editId="24EE7E5F">
            <wp:extent cx="5753100" cy="198120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3" cstate="print"/>
                    <a:srcRect/>
                    <a:stretch>
                      <a:fillRect/>
                    </a:stretch>
                  </pic:blipFill>
                  <pic:spPr bwMode="auto">
                    <a:xfrm>
                      <a:off x="0" y="0"/>
                      <a:ext cx="5753100" cy="1981200"/>
                    </a:xfrm>
                    <a:prstGeom prst="rect">
                      <a:avLst/>
                    </a:prstGeom>
                    <a:noFill/>
                    <a:ln w="9525">
                      <a:noFill/>
                      <a:miter lim="800000"/>
                      <a:headEnd/>
                      <a:tailEnd/>
                    </a:ln>
                  </pic:spPr>
                </pic:pic>
              </a:graphicData>
            </a:graphic>
          </wp:inline>
        </w:drawing>
      </w:r>
    </w:p>
    <w:p w14:paraId="24EE7922" w14:textId="01F49526" w:rsidR="00DF47BE" w:rsidRPr="00476D2F" w:rsidRDefault="00DF47BE" w:rsidP="00806754">
      <w:pPr>
        <w:pStyle w:val="Caption"/>
      </w:pPr>
      <w:bookmarkStart w:id="2474" w:name="_Ref458428277"/>
      <w:bookmarkStart w:id="2475" w:name="_Toc470515322"/>
      <w:bookmarkStart w:id="2476" w:name="_Toc473825786"/>
      <w:bookmarkStart w:id="2477" w:name="_Toc474213130"/>
      <w:bookmarkStart w:id="2478" w:name="_Toc46228956"/>
      <w:bookmarkStart w:id="2479" w:name="_Toc77048996"/>
      <w:bookmarkStart w:id="2480" w:name="_Toc526249294"/>
      <w:bookmarkStart w:id="2481" w:name="_Toc100333784"/>
      <w:bookmarkStart w:id="2482" w:name="_Toc9754396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36</w:t>
      </w:r>
      <w:r w:rsidR="005F54AB" w:rsidRPr="00476D2F">
        <w:fldChar w:fldCharType="end"/>
      </w:r>
      <w:bookmarkEnd w:id="2474"/>
      <w:r w:rsidRPr="00476D2F">
        <w:t>: State Transition Diagram of the sending CSI stack</w:t>
      </w:r>
      <w:bookmarkEnd w:id="2475"/>
      <w:bookmarkEnd w:id="2476"/>
      <w:bookmarkEnd w:id="2477"/>
      <w:bookmarkEnd w:id="2478"/>
      <w:bookmarkEnd w:id="2479"/>
      <w:bookmarkEnd w:id="2480"/>
      <w:bookmarkEnd w:id="2481"/>
      <w:bookmarkEnd w:id="2482"/>
    </w:p>
    <w:p w14:paraId="24EE7923" w14:textId="77777777" w:rsidR="00DF47BE" w:rsidRPr="00476D2F" w:rsidRDefault="00DF47BE">
      <w:r w:rsidRPr="00476D2F">
        <w:t>Each of the transitions shown in the previous figure consists of CSI verbs.</w:t>
      </w:r>
    </w:p>
    <w:p w14:paraId="24EE7924" w14:textId="2BB0491B" w:rsidR="00507C78" w:rsidRPr="00476D2F" w:rsidRDefault="00507C78"/>
    <w:p w14:paraId="24F15B84" w14:textId="77777777" w:rsidR="00F15F07" w:rsidRPr="00476D2F" w:rsidRDefault="00F15F07"/>
    <w:p w14:paraId="24EE7925" w14:textId="77777777" w:rsidR="00DF47BE" w:rsidRPr="00476D2F" w:rsidRDefault="00DF47BE" w:rsidP="006F347D">
      <w:pPr>
        <w:pStyle w:val="Heading3"/>
      </w:pPr>
      <w:bookmarkStart w:id="2483" w:name="_Ref459020843"/>
      <w:bookmarkStart w:id="2484" w:name="_Toc470515281"/>
      <w:bookmarkStart w:id="2485" w:name="_Toc259460393"/>
      <w:bookmarkStart w:id="2486" w:name="_Toc526170522"/>
      <w:bookmarkStart w:id="2487" w:name="_Toc100333677"/>
      <w:bookmarkStart w:id="2488" w:name="_Toc97543856"/>
      <w:r w:rsidRPr="00476D2F">
        <w:lastRenderedPageBreak/>
        <w:t>Connecting the application to the CCN Gateway</w:t>
      </w:r>
      <w:bookmarkEnd w:id="2483"/>
      <w:bookmarkEnd w:id="2484"/>
      <w:bookmarkEnd w:id="2485"/>
      <w:bookmarkEnd w:id="2486"/>
      <w:bookmarkEnd w:id="2487"/>
      <w:bookmarkEnd w:id="2488"/>
    </w:p>
    <w:p w14:paraId="24EE7926" w14:textId="77777777" w:rsidR="00DF47BE" w:rsidRPr="00476D2F" w:rsidRDefault="00DF47BE">
      <w:pPr>
        <w:spacing w:after="240"/>
      </w:pPr>
      <w:r w:rsidRPr="00476D2F">
        <w:t>Any instance of any application establishes a CSI session by using the HL_bind() verb: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2E" w14:textId="77777777">
        <w:tc>
          <w:tcPr>
            <w:tcW w:w="9287" w:type="dxa"/>
            <w:tcBorders>
              <w:top w:val="single" w:sz="4" w:space="0" w:color="000080"/>
              <w:left w:val="single" w:sz="4" w:space="0" w:color="000080"/>
              <w:bottom w:val="single" w:sz="4" w:space="0" w:color="000080"/>
              <w:right w:val="single" w:sz="4" w:space="0" w:color="000080"/>
            </w:tcBorders>
          </w:tcPr>
          <w:p w14:paraId="24EE7927"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CSILONG HL_bind(</w:t>
            </w:r>
          </w:p>
          <w:p w14:paraId="24EE7928"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CSICHAR48</w:t>
            </w:r>
            <w:r w:rsidRPr="00476D2F">
              <w:rPr>
                <w:rFonts w:ascii="Courier New" w:hAnsi="Courier New" w:cs="Courier New"/>
                <w:sz w:val="20"/>
              </w:rPr>
              <w:tab/>
              <w:t>AppliName,</w:t>
            </w:r>
          </w:p>
          <w:p w14:paraId="24EE7929"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CSICHAR48</w:t>
            </w:r>
            <w:r w:rsidRPr="00476D2F">
              <w:rPr>
                <w:rFonts w:ascii="Courier New" w:hAnsi="Courier New" w:cs="Courier New"/>
                <w:sz w:val="20"/>
              </w:rPr>
              <w:tab/>
              <w:t>ProxyName,</w:t>
            </w:r>
          </w:p>
          <w:p w14:paraId="24EE792A"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CSIQOS</w:t>
            </w:r>
            <w:r w:rsidRPr="00476D2F">
              <w:rPr>
                <w:rFonts w:ascii="Courier New" w:hAnsi="Courier New" w:cs="Courier New"/>
                <w:sz w:val="20"/>
              </w:rPr>
              <w:tab/>
              <w:t>*DefaultQoS,</w:t>
            </w:r>
          </w:p>
          <w:p w14:paraId="24EE792B"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CSILONG</w:t>
            </w:r>
            <w:r w:rsidRPr="00476D2F">
              <w:rPr>
                <w:rFonts w:ascii="Courier New" w:hAnsi="Courier New" w:cs="Courier New"/>
                <w:sz w:val="20"/>
              </w:rPr>
              <w:tab/>
              <w:t>*ReturnCode,</w:t>
            </w:r>
          </w:p>
          <w:p w14:paraId="24EE792C" w14:textId="77777777" w:rsidR="00DF47BE" w:rsidRPr="00476D2F" w:rsidRDefault="00DF47BE">
            <w:pPr>
              <w:spacing w:before="0"/>
              <w:ind w:left="720"/>
              <w:rPr>
                <w:rFonts w:ascii="Courier New" w:hAnsi="Courier New" w:cs="Courier New"/>
                <w:sz w:val="20"/>
              </w:rPr>
            </w:pPr>
            <w:r w:rsidRPr="00476D2F">
              <w:rPr>
                <w:rFonts w:ascii="Courier New" w:hAnsi="Courier New" w:cs="Courier New"/>
                <w:sz w:val="20"/>
              </w:rPr>
              <w:tab/>
              <w:t>CSILONG</w:t>
            </w:r>
            <w:r w:rsidRPr="00476D2F">
              <w:rPr>
                <w:rFonts w:ascii="Courier New" w:hAnsi="Courier New" w:cs="Courier New"/>
                <w:sz w:val="20"/>
              </w:rPr>
              <w:tab/>
              <w:t>*ReasonCode</w:t>
            </w:r>
          </w:p>
          <w:p w14:paraId="24EE792D" w14:textId="77777777" w:rsidR="00DF47BE" w:rsidRPr="00476D2F" w:rsidRDefault="00DF47BE">
            <w:pPr>
              <w:spacing w:before="0"/>
              <w:ind w:left="720"/>
            </w:pPr>
            <w:r w:rsidRPr="00476D2F">
              <w:rPr>
                <w:rFonts w:ascii="Courier New" w:hAnsi="Courier New" w:cs="Courier New"/>
                <w:sz w:val="20"/>
              </w:rPr>
              <w:t>);</w:t>
            </w:r>
          </w:p>
        </w:tc>
      </w:tr>
    </w:tbl>
    <w:p w14:paraId="24EE792F" w14:textId="179CA620" w:rsidR="00DF47BE" w:rsidRPr="00476D2F" w:rsidRDefault="00DF47BE">
      <w:r w:rsidRPr="00476D2F">
        <w:t xml:space="preserve">“AppliName” is a value previously registered to the CCN Gateway (see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xml:space="preserve"> of </w:t>
      </w:r>
      <w:r w:rsidR="00A9312B" w:rsidRPr="00476D2F">
        <w:fldChar w:fldCharType="begin"/>
      </w:r>
      <w:r w:rsidR="00A9312B" w:rsidRPr="00476D2F">
        <w:instrText xml:space="preserve"> REF _Ref26958081 \h  \* MERGEFORMAT </w:instrText>
      </w:r>
      <w:r w:rsidR="00A9312B" w:rsidRPr="00476D2F">
        <w:fldChar w:fldCharType="separate"/>
      </w:r>
      <w:r w:rsidR="009B4EE7" w:rsidRPr="00476D2F">
        <w:t>Transport of messages via CCN/CSI</w:t>
      </w:r>
      <w:r w:rsidR="00A9312B" w:rsidRPr="00476D2F">
        <w:fldChar w:fldCharType="end"/>
      </w:r>
      <w:r w:rsidRPr="00476D2F">
        <w:t xml:space="preserve">). A remote proxy name must have been set together with the ApplicationName at configuration time. This default value may not be overridden: therefore the “ProxyName” argument in the </w:t>
      </w:r>
      <w:r w:rsidRPr="00476D2F">
        <w:rPr>
          <w:rFonts w:ascii="Courier New" w:hAnsi="Courier New"/>
        </w:rPr>
        <w:t>HL_bind()</w:t>
      </w:r>
      <w:r w:rsidRPr="00476D2F">
        <w:t xml:space="preserve"> call must be an empty string.</w:t>
      </w:r>
    </w:p>
    <w:p w14:paraId="24EE7930" w14:textId="77777777" w:rsidR="00DF47BE" w:rsidRPr="00476D2F" w:rsidRDefault="00DF47BE">
      <w:r w:rsidRPr="00476D2F">
        <w:t xml:space="preserve">Closing a CSI session occurs with the verb </w:t>
      </w:r>
      <w:r w:rsidRPr="00476D2F">
        <w:rPr>
          <w:rFonts w:ascii="Courier New" w:hAnsi="Courier New"/>
        </w:rPr>
        <w:t>HL_unbind().</w:t>
      </w:r>
    </w:p>
    <w:p w14:paraId="24EE7931" w14:textId="2E7D15AF" w:rsidR="00DF47BE" w:rsidRPr="00476D2F" w:rsidRDefault="00DF47BE">
      <w:r w:rsidRPr="00476D2F">
        <w:t>Note that the session, when established, has no identifier on its own.</w:t>
      </w:r>
    </w:p>
    <w:p w14:paraId="0FB59D44" w14:textId="68223848" w:rsidR="00F15F07" w:rsidRPr="00476D2F" w:rsidRDefault="00F15F07"/>
    <w:p w14:paraId="03D610AE" w14:textId="046BAC99" w:rsidR="00F15F07" w:rsidRPr="00476D2F" w:rsidRDefault="00F15F07"/>
    <w:p w14:paraId="31C9229B" w14:textId="77777777" w:rsidR="00F15F07" w:rsidRPr="00476D2F" w:rsidRDefault="00F15F07"/>
    <w:p w14:paraId="24EE7933" w14:textId="77777777" w:rsidR="00DF47BE" w:rsidRPr="00476D2F" w:rsidRDefault="00DF47BE" w:rsidP="006F347D">
      <w:pPr>
        <w:pStyle w:val="Heading3"/>
      </w:pPr>
      <w:bookmarkStart w:id="2489" w:name="_Ref458430785"/>
      <w:bookmarkStart w:id="2490" w:name="_Toc470515282"/>
      <w:bookmarkStart w:id="2491" w:name="_Toc259460394"/>
      <w:bookmarkStart w:id="2492" w:name="_Toc526170523"/>
      <w:bookmarkStart w:id="2493" w:name="_Toc100333678"/>
      <w:bookmarkStart w:id="2494" w:name="_Toc97543857"/>
      <w:r w:rsidRPr="00476D2F">
        <w:t>Creating a security context for an application</w:t>
      </w:r>
      <w:bookmarkEnd w:id="2489"/>
      <w:bookmarkEnd w:id="2490"/>
      <w:bookmarkEnd w:id="2491"/>
      <w:bookmarkEnd w:id="2492"/>
      <w:bookmarkEnd w:id="2493"/>
      <w:bookmarkEnd w:id="2494"/>
    </w:p>
    <w:p w14:paraId="24EE7934" w14:textId="77777777" w:rsidR="00DF47BE" w:rsidRPr="00476D2F" w:rsidRDefault="00DF47BE">
      <w:pPr>
        <w:spacing w:after="240"/>
      </w:pPr>
      <w:r w:rsidRPr="00476D2F">
        <w:t xml:space="preserve">Within the session, a security context has to be created by using the verb </w:t>
      </w:r>
      <w:r w:rsidRPr="00476D2F">
        <w:rPr>
          <w:rFonts w:ascii="Courier New" w:hAnsi="Courier New"/>
        </w:rPr>
        <w:t>HL_init_sec_context</w:t>
      </w:r>
      <w:r w:rsidRPr="00476D2F">
        <w:t xml:space="preserve"> and is destroyed with the verb </w:t>
      </w:r>
      <w:r w:rsidRPr="00476D2F">
        <w:rPr>
          <w:rFonts w:ascii="Courier New" w:hAnsi="Courier New"/>
        </w:rPr>
        <w:t>HL_delete_sec_context</w:t>
      </w:r>
      <w:r w:rsidRPr="00476D2F">
        <w:t xml:space="preserve">. The parameter of the </w:t>
      </w:r>
      <w:r w:rsidRPr="00476D2F">
        <w:rPr>
          <w:rFonts w:ascii="Courier New" w:hAnsi="Courier New"/>
        </w:rPr>
        <w:t>HL_init_sec_context</w:t>
      </w:r>
      <w:r w:rsidRPr="00476D2F">
        <w:t xml:space="preserve"> verb is a CSISECINFO containing (in the current version of CSI software) a GSSNAME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3B" w14:textId="77777777">
        <w:tc>
          <w:tcPr>
            <w:tcW w:w="9287" w:type="dxa"/>
            <w:tcBorders>
              <w:top w:val="single" w:sz="4" w:space="0" w:color="000080"/>
              <w:left w:val="single" w:sz="4" w:space="0" w:color="000080"/>
              <w:bottom w:val="single" w:sz="4" w:space="0" w:color="000080"/>
              <w:right w:val="single" w:sz="4" w:space="0" w:color="000080"/>
            </w:tcBorders>
          </w:tcPr>
          <w:p w14:paraId="24EE7935" w14:textId="77777777" w:rsidR="00DF47BE" w:rsidRPr="00476D2F" w:rsidRDefault="00DF47BE">
            <w:pPr>
              <w:spacing w:before="0"/>
              <w:ind w:left="720"/>
              <w:rPr>
                <w:rFonts w:ascii="Courier New" w:hAnsi="Courier New" w:cs="Courier New"/>
              </w:rPr>
            </w:pPr>
            <w:r w:rsidRPr="00476D2F">
              <w:rPr>
                <w:rFonts w:ascii="Courier New" w:hAnsi="Courier New" w:cs="Courier New"/>
              </w:rPr>
              <w:t>typedef struct tagGSSNAME {</w:t>
            </w:r>
          </w:p>
          <w:p w14:paraId="24EE793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user_id[GSS_NAME_LENGTH];</w:t>
            </w:r>
          </w:p>
          <w:p w14:paraId="24EE793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application_id[GSS_NAME_LENGTH];</w:t>
            </w:r>
          </w:p>
          <w:p w14:paraId="24EE793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user_password[GSS_PASSWD_LENGTH];</w:t>
            </w:r>
          </w:p>
          <w:p w14:paraId="24EE793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char</w:t>
            </w:r>
            <w:r w:rsidRPr="00476D2F">
              <w:rPr>
                <w:rFonts w:ascii="Courier New" w:hAnsi="Courier New" w:cs="Courier New"/>
              </w:rPr>
              <w:tab/>
              <w:t>application_key[GSS_PASSWD_LENGTH];</w:t>
            </w:r>
          </w:p>
          <w:p w14:paraId="24EE793A" w14:textId="77777777" w:rsidR="00DF47BE" w:rsidRPr="00476D2F" w:rsidRDefault="00DF47BE">
            <w:pPr>
              <w:spacing w:before="0"/>
              <w:ind w:left="720"/>
            </w:pPr>
            <w:r w:rsidRPr="00476D2F">
              <w:rPr>
                <w:rFonts w:ascii="Courier New" w:hAnsi="Courier New" w:cs="Courier New"/>
              </w:rPr>
              <w:t>} GSSNAME;</w:t>
            </w:r>
          </w:p>
        </w:tc>
      </w:tr>
    </w:tbl>
    <w:p w14:paraId="24EE793C" w14:textId="77777777" w:rsidR="00DF47BE" w:rsidRPr="00476D2F" w:rsidRDefault="00DF47BE">
      <w:r w:rsidRPr="00476D2F">
        <w:t>The components of the GSSNAME structure are:</w:t>
      </w:r>
    </w:p>
    <w:p w14:paraId="24EE793D" w14:textId="77777777" w:rsidR="00DF47BE" w:rsidRPr="00476D2F" w:rsidRDefault="00DF47BE" w:rsidP="00117A38">
      <w:pPr>
        <w:numPr>
          <w:ilvl w:val="0"/>
          <w:numId w:val="34"/>
        </w:numPr>
        <w:spacing w:before="120" w:after="120"/>
      </w:pPr>
      <w:r w:rsidRPr="00476D2F">
        <w:t>A user identification</w:t>
      </w:r>
      <w:r w:rsidR="00AC3ECE" w:rsidRPr="00476D2F">
        <w:t>;</w:t>
      </w:r>
    </w:p>
    <w:p w14:paraId="24EE793E" w14:textId="77777777" w:rsidR="00DF47BE" w:rsidRPr="00476D2F" w:rsidRDefault="00DF47BE" w:rsidP="00117A38">
      <w:pPr>
        <w:numPr>
          <w:ilvl w:val="0"/>
          <w:numId w:val="34"/>
        </w:numPr>
        <w:spacing w:before="120" w:after="120"/>
      </w:pPr>
      <w:r w:rsidRPr="00476D2F">
        <w:t>An application name</w:t>
      </w:r>
      <w:r w:rsidR="00AC3ECE" w:rsidRPr="00476D2F">
        <w:t>;</w:t>
      </w:r>
    </w:p>
    <w:p w14:paraId="24EE793F" w14:textId="77777777" w:rsidR="00DF47BE" w:rsidRPr="00476D2F" w:rsidRDefault="00DF47BE" w:rsidP="00117A38">
      <w:pPr>
        <w:numPr>
          <w:ilvl w:val="0"/>
          <w:numId w:val="34"/>
        </w:numPr>
        <w:spacing w:before="120" w:after="120"/>
      </w:pPr>
      <w:r w:rsidRPr="00476D2F">
        <w:t>A user password</w:t>
      </w:r>
      <w:r w:rsidR="00AC3ECE" w:rsidRPr="00476D2F">
        <w:t>;</w:t>
      </w:r>
    </w:p>
    <w:p w14:paraId="24EE7940" w14:textId="77777777" w:rsidR="00DF47BE" w:rsidRPr="00476D2F" w:rsidRDefault="00DF47BE" w:rsidP="00117A38">
      <w:pPr>
        <w:numPr>
          <w:ilvl w:val="0"/>
          <w:numId w:val="34"/>
        </w:numPr>
        <w:spacing w:before="120" w:after="120"/>
      </w:pPr>
      <w:r w:rsidRPr="00476D2F">
        <w:t>An application key.</w:t>
      </w:r>
    </w:p>
    <w:p w14:paraId="24EE7941" w14:textId="5831AAB2" w:rsidR="00DF47BE" w:rsidRPr="00476D2F" w:rsidRDefault="00DF47BE">
      <w:r w:rsidRPr="00476D2F">
        <w:t xml:space="preserve">These four values must have been configured previously by the NA Local Security Officer (see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w:t>
      </w:r>
    </w:p>
    <w:p w14:paraId="2243A948" w14:textId="07998FC2" w:rsidR="00260CA4" w:rsidRPr="00476D2F" w:rsidRDefault="00260CA4">
      <w:pPr>
        <w:spacing w:before="0"/>
        <w:jc w:val="left"/>
        <w:rPr>
          <w:snapToGrid w:val="0"/>
        </w:rPr>
      </w:pPr>
    </w:p>
    <w:p w14:paraId="24EE7944" w14:textId="7330629A" w:rsidR="00DF47BE" w:rsidRPr="00476D2F" w:rsidRDefault="00DF47BE">
      <w:pPr>
        <w:spacing w:after="240"/>
        <w:rPr>
          <w:snapToGrid w:val="0"/>
        </w:rPr>
      </w:pPr>
      <w:r w:rsidRPr="00476D2F">
        <w:rPr>
          <w:snapToGrid w:val="0"/>
        </w:rPr>
        <w:lastRenderedPageBreak/>
        <w:t>The structure GSSNAME is referenced (i.e. pointed) by a structure CSISECINFO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49" w14:textId="77777777">
        <w:tc>
          <w:tcPr>
            <w:tcW w:w="9287" w:type="dxa"/>
            <w:tcBorders>
              <w:top w:val="single" w:sz="4" w:space="0" w:color="000080"/>
              <w:left w:val="single" w:sz="4" w:space="0" w:color="000080"/>
              <w:bottom w:val="single" w:sz="4" w:space="0" w:color="000080"/>
              <w:right w:val="single" w:sz="4" w:space="0" w:color="000080"/>
            </w:tcBorders>
          </w:tcPr>
          <w:p w14:paraId="24EE7945" w14:textId="77777777" w:rsidR="00DF47BE" w:rsidRPr="00476D2F" w:rsidRDefault="00DF47BE">
            <w:pPr>
              <w:spacing w:before="0"/>
              <w:ind w:left="720"/>
              <w:rPr>
                <w:rFonts w:ascii="Courier New" w:hAnsi="Courier New" w:cs="Courier New"/>
              </w:rPr>
            </w:pPr>
            <w:r w:rsidRPr="00476D2F">
              <w:rPr>
                <w:rFonts w:ascii="Courier New" w:hAnsi="Courier New" w:cs="Courier New"/>
              </w:rPr>
              <w:t>typedef struct tagCSISECINFO {</w:t>
            </w:r>
          </w:p>
          <w:p w14:paraId="24EE794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securityType;</w:t>
            </w:r>
          </w:p>
          <w:p w14:paraId="24EE794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CSIVOID securityInfoP;</w:t>
            </w:r>
            <w:r w:rsidRPr="00476D2F">
              <w:rPr>
                <w:rFonts w:ascii="Courier New" w:hAnsi="Courier New" w:cs="Courier New"/>
              </w:rPr>
              <w:tab/>
            </w:r>
            <w:r w:rsidRPr="00476D2F">
              <w:rPr>
                <w:rFonts w:ascii="Courier New" w:hAnsi="Courier New" w:cs="Courier New"/>
              </w:rPr>
              <w:tab/>
              <w:t>/ here: GSSNAME */</w:t>
            </w:r>
          </w:p>
          <w:p w14:paraId="24EE7948" w14:textId="77777777" w:rsidR="00DF47BE" w:rsidRPr="00476D2F" w:rsidRDefault="00DF47BE">
            <w:pPr>
              <w:spacing w:before="0"/>
              <w:ind w:left="720"/>
            </w:pPr>
            <w:r w:rsidRPr="00476D2F">
              <w:rPr>
                <w:rFonts w:ascii="Courier New" w:hAnsi="Courier New" w:cs="Courier New"/>
              </w:rPr>
              <w:t>} CSISECINFO;</w:t>
            </w:r>
          </w:p>
        </w:tc>
      </w:tr>
    </w:tbl>
    <w:p w14:paraId="24EE794A" w14:textId="7476FE08" w:rsidR="00DF47BE" w:rsidRPr="00476D2F" w:rsidRDefault="00DF47BE">
      <w:r w:rsidRPr="00476D2F">
        <w:t>‘securityType’ is set to the value BI_SEC_TYPE ([</w:t>
      </w:r>
      <w:r w:rsidR="00A9312B" w:rsidRPr="00476D2F">
        <w:fldChar w:fldCharType="begin"/>
      </w:r>
      <w:r w:rsidR="00A9312B" w:rsidRPr="00476D2F">
        <w:instrText xml:space="preserve"> REF CCNAD4 \h  \* MERGEFORMAT </w:instrText>
      </w:r>
      <w:r w:rsidR="00A9312B" w:rsidRPr="00476D2F">
        <w:fldChar w:fldCharType="separate"/>
      </w:r>
      <w:r w:rsidR="009B4EE7" w:rsidRPr="009B4EE7">
        <w:t>A4</w:t>
      </w:r>
      <w:r w:rsidR="00A9312B" w:rsidRPr="00476D2F">
        <w:fldChar w:fldCharType="end"/>
      </w:r>
      <w:r w:rsidRPr="00476D2F">
        <w:t>]).</w:t>
      </w:r>
    </w:p>
    <w:p w14:paraId="24EE794B" w14:textId="77777777" w:rsidR="00DF47BE" w:rsidRPr="00476D2F" w:rsidRDefault="00DF47BE">
      <w:pPr>
        <w:pStyle w:val="BodyTextIndent"/>
        <w:spacing w:after="240"/>
      </w:pPr>
      <w:r w:rsidRPr="00476D2F">
        <w:t>Finally the verb HL_init_sec_context() is used with the structure CSISECINFO that was initialised: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51" w14:textId="77777777">
        <w:tc>
          <w:tcPr>
            <w:tcW w:w="9287" w:type="dxa"/>
            <w:tcBorders>
              <w:top w:val="single" w:sz="4" w:space="0" w:color="000080"/>
              <w:left w:val="single" w:sz="4" w:space="0" w:color="000080"/>
              <w:bottom w:val="single" w:sz="4" w:space="0" w:color="000080"/>
              <w:right w:val="single" w:sz="4" w:space="0" w:color="000080"/>
            </w:tcBorders>
          </w:tcPr>
          <w:p w14:paraId="24EE794C"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HL_init_sec_context(</w:t>
            </w:r>
          </w:p>
          <w:p w14:paraId="24EE794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CSISECINFO</w:t>
            </w:r>
            <w:r w:rsidRPr="00476D2F">
              <w:rPr>
                <w:rFonts w:ascii="Courier New" w:hAnsi="Courier New" w:cs="Courier New"/>
              </w:rPr>
              <w:tab/>
              <w:t>*credentialInfo,</w:t>
            </w:r>
          </w:p>
          <w:p w14:paraId="24EE794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4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50" w14:textId="77777777" w:rsidR="00DF47BE" w:rsidRPr="00476D2F" w:rsidRDefault="00DF47BE">
            <w:pPr>
              <w:spacing w:before="0"/>
              <w:ind w:left="720"/>
            </w:pPr>
            <w:r w:rsidRPr="00476D2F">
              <w:rPr>
                <w:rFonts w:ascii="Courier New" w:hAnsi="Courier New" w:cs="Courier New"/>
              </w:rPr>
              <w:t>);</w:t>
            </w:r>
          </w:p>
        </w:tc>
      </w:tr>
    </w:tbl>
    <w:p w14:paraId="24EE7952" w14:textId="77777777" w:rsidR="00DF47BE" w:rsidRPr="00476D2F" w:rsidRDefault="00DF47BE">
      <w:r w:rsidRPr="00476D2F">
        <w:t>Note that the security context, when established, has no identifier on its own.</w:t>
      </w:r>
    </w:p>
    <w:p w14:paraId="24EE7953" w14:textId="044B101A" w:rsidR="00DF47BE" w:rsidRDefault="00DF47BE">
      <w:r w:rsidRPr="00476D2F">
        <w:t>The verb HL_delete_sec_context() is used for deleting the security context.</w:t>
      </w:r>
    </w:p>
    <w:p w14:paraId="4EB5682C" w14:textId="6354DB09" w:rsidR="0089274D" w:rsidRDefault="0089274D"/>
    <w:p w14:paraId="4963CAA6" w14:textId="77777777" w:rsidR="0089274D" w:rsidRPr="00476D2F" w:rsidRDefault="0089274D"/>
    <w:p w14:paraId="24EE7954" w14:textId="5FAD40C2" w:rsidR="00DF47BE" w:rsidRPr="00476D2F" w:rsidRDefault="00DF47BE" w:rsidP="006F347D">
      <w:pPr>
        <w:pStyle w:val="Heading3"/>
      </w:pPr>
      <w:bookmarkStart w:id="2495" w:name="_Ref458430807"/>
      <w:bookmarkStart w:id="2496" w:name="_Toc470515283"/>
      <w:bookmarkStart w:id="2497" w:name="_Toc259460395"/>
      <w:bookmarkStart w:id="2498" w:name="_Toc526170524"/>
      <w:bookmarkStart w:id="2499" w:name="_Toc100333679"/>
      <w:bookmarkStart w:id="2500" w:name="_Toc97543858"/>
      <w:r w:rsidRPr="00476D2F">
        <w:t>Connecting to the queue manager</w:t>
      </w:r>
      <w:bookmarkEnd w:id="2495"/>
      <w:bookmarkEnd w:id="2496"/>
      <w:bookmarkEnd w:id="2497"/>
      <w:bookmarkEnd w:id="2498"/>
      <w:bookmarkEnd w:id="2499"/>
      <w:bookmarkEnd w:id="2500"/>
    </w:p>
    <w:p w14:paraId="24EE7955" w14:textId="77777777" w:rsidR="00DF47BE" w:rsidRPr="00476D2F" w:rsidRDefault="00DF47BE">
      <w:pPr>
        <w:spacing w:after="240"/>
      </w:pPr>
      <w:r w:rsidRPr="00476D2F">
        <w:t>The application has to connect itself to the queue manager in order to be able to issue commands related to queue access. The verb HL_mq_conn() is used for this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5C" w14:textId="77777777">
        <w:tc>
          <w:tcPr>
            <w:tcW w:w="9287" w:type="dxa"/>
            <w:tcBorders>
              <w:top w:val="single" w:sz="4" w:space="0" w:color="000080"/>
              <w:left w:val="single" w:sz="4" w:space="0" w:color="000080"/>
              <w:bottom w:val="single" w:sz="4" w:space="0" w:color="000080"/>
              <w:right w:val="single" w:sz="4" w:space="0" w:color="000080"/>
            </w:tcBorders>
          </w:tcPr>
          <w:p w14:paraId="24EE7956"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HL_mq_conn(</w:t>
            </w:r>
          </w:p>
          <w:p w14:paraId="24EE795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CSICHAR48</w:t>
            </w:r>
            <w:r w:rsidRPr="00476D2F">
              <w:rPr>
                <w:rFonts w:ascii="Courier New" w:hAnsi="Courier New" w:cs="Courier New"/>
              </w:rPr>
              <w:tab/>
              <w:t>Name,</w:t>
            </w:r>
          </w:p>
          <w:p w14:paraId="24EE795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5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5A"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5B" w14:textId="77777777" w:rsidR="00DF47BE" w:rsidRPr="00476D2F" w:rsidRDefault="00DF47BE">
            <w:pPr>
              <w:spacing w:before="0"/>
              <w:ind w:left="720"/>
            </w:pPr>
            <w:r w:rsidRPr="00476D2F">
              <w:rPr>
                <w:rFonts w:ascii="Courier New" w:hAnsi="Courier New" w:cs="Courier New"/>
              </w:rPr>
              <w:t>);</w:t>
            </w:r>
          </w:p>
        </w:tc>
      </w:tr>
    </w:tbl>
    <w:p w14:paraId="24EE795D" w14:textId="77777777" w:rsidR="00DF47BE" w:rsidRPr="00476D2F" w:rsidRDefault="00DF47BE">
      <w:r w:rsidRPr="00476D2F">
        <w:t xml:space="preserve"> “Name” value must be set to an empty string for current version of CSI.</w:t>
      </w:r>
    </w:p>
    <w:p w14:paraId="24EE795E" w14:textId="77777777" w:rsidR="00DF47BE" w:rsidRPr="00476D2F" w:rsidRDefault="00DF47BE">
      <w:r w:rsidRPr="00476D2F">
        <w:t>“Conn” is initialised by this function and has to be used subsequently for opening any queue.</w:t>
      </w:r>
    </w:p>
    <w:p w14:paraId="24EE795F" w14:textId="77777777" w:rsidR="00DF47BE" w:rsidRPr="00476D2F" w:rsidRDefault="00DF47BE">
      <w:pPr>
        <w:spacing w:after="240"/>
      </w:pPr>
      <w:r w:rsidRPr="00476D2F">
        <w:t>The verb HL_mq_disc() is used to disconnect from the queue manager: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65" w14:textId="77777777">
        <w:tc>
          <w:tcPr>
            <w:tcW w:w="9287" w:type="dxa"/>
            <w:tcBorders>
              <w:top w:val="single" w:sz="4" w:space="0" w:color="000080"/>
              <w:left w:val="single" w:sz="4" w:space="0" w:color="000080"/>
              <w:bottom w:val="single" w:sz="4" w:space="0" w:color="000080"/>
              <w:right w:val="single" w:sz="4" w:space="0" w:color="000080"/>
            </w:tcBorders>
          </w:tcPr>
          <w:p w14:paraId="24EE796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HL_mq_disc(</w:t>
            </w:r>
          </w:p>
          <w:p w14:paraId="24EE796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6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6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64" w14:textId="77777777" w:rsidR="00DF47BE" w:rsidRPr="00476D2F" w:rsidRDefault="00DF47BE">
            <w:pPr>
              <w:spacing w:before="0"/>
              <w:ind w:left="720"/>
            </w:pPr>
            <w:r w:rsidRPr="00476D2F">
              <w:rPr>
                <w:rFonts w:ascii="Courier New" w:hAnsi="Courier New" w:cs="Courier New"/>
              </w:rPr>
              <w:t>);</w:t>
            </w:r>
          </w:p>
        </w:tc>
      </w:tr>
    </w:tbl>
    <w:p w14:paraId="136B8D02" w14:textId="56C97F7E" w:rsidR="00652F87" w:rsidRPr="00476D2F" w:rsidRDefault="00DF47BE" w:rsidP="00F15F07">
      <w:r w:rsidRPr="00476D2F">
        <w:t>Argument “Conn” in this call must be identical to the one obtained from previously using HL_mq_conn().</w:t>
      </w:r>
      <w:bookmarkStart w:id="2501" w:name="_Ref458430825"/>
      <w:bookmarkStart w:id="2502" w:name="_Toc470515284"/>
      <w:bookmarkStart w:id="2503" w:name="_Toc259460396"/>
      <w:bookmarkStart w:id="2504" w:name="_Toc526170525"/>
    </w:p>
    <w:p w14:paraId="24EE7968" w14:textId="3AD94939" w:rsidR="00DF47BE" w:rsidRPr="00476D2F" w:rsidRDefault="00DF47BE" w:rsidP="006F347D">
      <w:pPr>
        <w:pStyle w:val="Heading3"/>
      </w:pPr>
      <w:bookmarkStart w:id="2505" w:name="_Ref69469090"/>
      <w:bookmarkStart w:id="2506" w:name="_Toc100333680"/>
      <w:bookmarkStart w:id="2507" w:name="_Toc97543859"/>
      <w:r w:rsidRPr="00476D2F">
        <w:lastRenderedPageBreak/>
        <w:t>Opening a queue</w:t>
      </w:r>
      <w:bookmarkEnd w:id="2501"/>
      <w:bookmarkEnd w:id="2502"/>
      <w:bookmarkEnd w:id="2503"/>
      <w:bookmarkEnd w:id="2504"/>
      <w:bookmarkEnd w:id="2505"/>
      <w:bookmarkEnd w:id="2506"/>
      <w:bookmarkEnd w:id="2507"/>
    </w:p>
    <w:p w14:paraId="24EE7969" w14:textId="1D43AB9B" w:rsidR="00DF47BE" w:rsidRPr="00476D2F" w:rsidRDefault="00DF47BE">
      <w:r w:rsidRPr="00476D2F">
        <w:t xml:space="preserve">The application has to open a queue before performing any access to it. See in </w:t>
      </w:r>
      <w:r w:rsidR="00A9312B" w:rsidRPr="00476D2F">
        <w:fldChar w:fldCharType="begin"/>
      </w:r>
      <w:r w:rsidR="00A9312B" w:rsidRPr="00476D2F">
        <w:instrText xml:space="preserve"> REF _Ref458588790 \h  \* MERGEFORMAT </w:instrText>
      </w:r>
      <w:r w:rsidR="00A9312B" w:rsidRPr="00476D2F">
        <w:fldChar w:fldCharType="separate"/>
      </w:r>
      <w:r w:rsidR="009B4EE7" w:rsidRPr="00476D2F">
        <w:t xml:space="preserve">Table </w:t>
      </w:r>
      <w:r w:rsidR="009B4EE7">
        <w:t>66</w:t>
      </w:r>
      <w:r w:rsidR="00A9312B" w:rsidRPr="00476D2F">
        <w:fldChar w:fldCharType="end"/>
      </w:r>
      <w:r w:rsidRPr="00476D2F">
        <w:t xml:space="preserve"> the list of verbs that may be used once a queue has been successfully opened.</w:t>
      </w:r>
    </w:p>
    <w:p w14:paraId="24EE796A" w14:textId="77777777" w:rsidR="00DF47BE" w:rsidRPr="00476D2F" w:rsidRDefault="00DF47BE">
      <w:pPr>
        <w:spacing w:line="360" w:lineRule="auto"/>
      </w:pPr>
      <w:r w:rsidRPr="00476D2F">
        <w:t>The verb HL_mq_open() is used to open a queue: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73" w14:textId="77777777">
        <w:tc>
          <w:tcPr>
            <w:tcW w:w="9287" w:type="dxa"/>
            <w:tcBorders>
              <w:top w:val="single" w:sz="4" w:space="0" w:color="000080"/>
              <w:left w:val="single" w:sz="4" w:space="0" w:color="000080"/>
              <w:bottom w:val="single" w:sz="4" w:space="0" w:color="000080"/>
              <w:right w:val="single" w:sz="4" w:space="0" w:color="000080"/>
            </w:tcBorders>
          </w:tcPr>
          <w:p w14:paraId="24EE796B"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HL_mq_open(</w:t>
            </w:r>
          </w:p>
          <w:p w14:paraId="24EE796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6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CSIMQOD</w:t>
            </w:r>
            <w:r w:rsidRPr="00476D2F">
              <w:rPr>
                <w:rFonts w:ascii="Courier New" w:hAnsi="Courier New" w:cs="Courier New"/>
              </w:rPr>
              <w:tab/>
              <w:t>*ObjDesc,</w:t>
            </w:r>
          </w:p>
          <w:p w14:paraId="24EE796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Options,</w:t>
            </w:r>
          </w:p>
          <w:p w14:paraId="24EE796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*Obj,</w:t>
            </w:r>
          </w:p>
          <w:p w14:paraId="24EE797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7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72" w14:textId="77777777" w:rsidR="00DF47BE" w:rsidRPr="00476D2F" w:rsidRDefault="00DF47BE">
            <w:pPr>
              <w:spacing w:before="0"/>
              <w:ind w:left="720"/>
            </w:pPr>
            <w:r w:rsidRPr="00476D2F">
              <w:rPr>
                <w:rFonts w:ascii="Courier New" w:hAnsi="Courier New" w:cs="Courier New"/>
              </w:rPr>
              <w:t>);</w:t>
            </w:r>
          </w:p>
        </w:tc>
      </w:tr>
    </w:tbl>
    <w:p w14:paraId="24EE7974" w14:textId="77777777" w:rsidR="00DF47BE" w:rsidRPr="00476D2F" w:rsidRDefault="00DF47BE">
      <w:r w:rsidRPr="00476D2F">
        <w:t>Value of argument “Conn” is identical to the one obtained from HL_mq_conn().</w:t>
      </w:r>
    </w:p>
    <w:p w14:paraId="24EE7975" w14:textId="54EAFCF8" w:rsidR="00DF47BE" w:rsidRPr="00476D2F" w:rsidRDefault="00DF47BE">
      <w:r w:rsidRPr="00476D2F">
        <w:t xml:space="preserve">Value of argument “Options” is obtained by adding values that control the HL_mq_open() behaviour. There is no mandatory value of this argument in DDNA because the policy for reading and writing into Gateway queues by the application is a local matter. However, the recommended use of the verb HL_mq_browse() for retrieving messages from a queue (see </w:t>
      </w:r>
      <w:r w:rsidR="00A9312B" w:rsidRPr="00476D2F">
        <w:fldChar w:fldCharType="begin"/>
      </w:r>
      <w:r w:rsidR="00A9312B" w:rsidRPr="00476D2F">
        <w:instrText xml:space="preserve"> REF _Ref458588414 \n \h  \* MERGEFORMAT </w:instrText>
      </w:r>
      <w:r w:rsidR="00A9312B" w:rsidRPr="00476D2F">
        <w:fldChar w:fldCharType="separate"/>
      </w:r>
      <w:r w:rsidR="009B4EE7">
        <w:t>VIII.2.15</w:t>
      </w:r>
      <w:r w:rsidR="00A9312B" w:rsidRPr="00476D2F">
        <w:fldChar w:fldCharType="end"/>
      </w:r>
      <w:r w:rsidRPr="00476D2F">
        <w:t>), as well as the use of default configured values, mandates the use of at least the options CSIMQOO_BROWSE and CSIMQOO_INPUT_AS_Q_DEF. Hence:</w:t>
      </w:r>
    </w:p>
    <w:p w14:paraId="24EE7976" w14:textId="77777777" w:rsidR="00DF47BE" w:rsidRPr="00476D2F" w:rsidRDefault="00DF47BE">
      <w:r w:rsidRPr="00476D2F">
        <w:t>Options = CSIMQOO_BROWSE + CSIMQOO_INPUT_AS_Q_DEF.</w:t>
      </w:r>
    </w:p>
    <w:p w14:paraId="24EE7977" w14:textId="64328184" w:rsidR="00DF47BE" w:rsidRPr="00476D2F" w:rsidRDefault="00DF47BE">
      <w:r w:rsidRPr="00476D2F">
        <w:t xml:space="preserve">Successful call of the verb HL_mq_open() for a certain queue provides a value “Obj”, called a “handle”, that will be subsequently used in all verbs (listed in </w:t>
      </w:r>
      <w:r w:rsidR="00A9312B" w:rsidRPr="00476D2F">
        <w:fldChar w:fldCharType="begin"/>
      </w:r>
      <w:r w:rsidR="00A9312B" w:rsidRPr="00476D2F">
        <w:instrText xml:space="preserve"> REF _Ref458588790 \h  \* MERGEFORMAT </w:instrText>
      </w:r>
      <w:r w:rsidR="00A9312B" w:rsidRPr="00476D2F">
        <w:fldChar w:fldCharType="separate"/>
      </w:r>
      <w:r w:rsidR="009B4EE7" w:rsidRPr="00476D2F">
        <w:t xml:space="preserve">Table </w:t>
      </w:r>
      <w:r w:rsidR="009B4EE7">
        <w:t>66</w:t>
      </w:r>
      <w:r w:rsidR="00A9312B" w:rsidRPr="00476D2F">
        <w:fldChar w:fldCharType="end"/>
      </w:r>
      <w:r w:rsidRPr="00476D2F">
        <w:t>) that deal with this queue.</w:t>
      </w:r>
    </w:p>
    <w:p w14:paraId="24EE7978" w14:textId="77777777" w:rsidR="00DF47BE" w:rsidRPr="00476D2F" w:rsidRDefault="00DF47BE">
      <w:pPr>
        <w:spacing w:line="360" w:lineRule="auto"/>
      </w:pPr>
      <w:r w:rsidRPr="00476D2F">
        <w:t>Argument “ObjDesc” is a CSIMQOD structure that must be initialised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127"/>
        <w:gridCol w:w="2551"/>
        <w:gridCol w:w="2693"/>
      </w:tblGrid>
      <w:tr w:rsidR="00DF47BE" w:rsidRPr="00110E6A" w14:paraId="24EE797D" w14:textId="77777777">
        <w:trPr>
          <w:tblHeader/>
          <w:jc w:val="center"/>
        </w:trPr>
        <w:tc>
          <w:tcPr>
            <w:tcW w:w="1701" w:type="dxa"/>
            <w:shd w:val="clear" w:color="auto" w:fill="002060"/>
          </w:tcPr>
          <w:p w14:paraId="24EE7979"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 xml:space="preserve">Typedef </w:t>
            </w:r>
          </w:p>
        </w:tc>
        <w:tc>
          <w:tcPr>
            <w:tcW w:w="2127" w:type="dxa"/>
            <w:shd w:val="clear" w:color="auto" w:fill="002060"/>
          </w:tcPr>
          <w:p w14:paraId="24EE797A"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 xml:space="preserve">struct tag </w:t>
            </w:r>
          </w:p>
        </w:tc>
        <w:tc>
          <w:tcPr>
            <w:tcW w:w="2551" w:type="dxa"/>
            <w:shd w:val="clear" w:color="auto" w:fill="002060"/>
          </w:tcPr>
          <w:p w14:paraId="24EE797B"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Initial value</w:t>
            </w:r>
          </w:p>
        </w:tc>
        <w:tc>
          <w:tcPr>
            <w:tcW w:w="2693" w:type="dxa"/>
            <w:shd w:val="clear" w:color="auto" w:fill="002060"/>
          </w:tcPr>
          <w:p w14:paraId="24EE797C" w14:textId="77777777" w:rsidR="00DF47BE" w:rsidRPr="00476D2F" w:rsidRDefault="00DF47BE">
            <w:pPr>
              <w:tabs>
                <w:tab w:val="left" w:pos="1134"/>
                <w:tab w:val="left" w:pos="2835"/>
                <w:tab w:val="left" w:pos="5103"/>
                <w:tab w:val="left" w:pos="8789"/>
              </w:tabs>
              <w:spacing w:before="0"/>
              <w:jc w:val="left"/>
              <w:rPr>
                <w:b/>
                <w:szCs w:val="24"/>
              </w:rPr>
            </w:pPr>
            <w:r w:rsidRPr="00476D2F">
              <w:rPr>
                <w:b/>
                <w:szCs w:val="24"/>
              </w:rPr>
              <w:t>Notes</w:t>
            </w:r>
          </w:p>
        </w:tc>
      </w:tr>
      <w:tr w:rsidR="00DF47BE" w:rsidRPr="00110E6A" w14:paraId="24EE797F" w14:textId="77777777">
        <w:trPr>
          <w:cantSplit/>
          <w:jc w:val="center"/>
        </w:trPr>
        <w:tc>
          <w:tcPr>
            <w:tcW w:w="9072" w:type="dxa"/>
            <w:gridSpan w:val="4"/>
          </w:tcPr>
          <w:p w14:paraId="24EE797E" w14:textId="77777777" w:rsidR="00DF47BE" w:rsidRPr="00476D2F" w:rsidRDefault="00DF47BE">
            <w:pPr>
              <w:pStyle w:val="Table12"/>
              <w:keepNext/>
              <w:spacing w:before="0" w:after="0"/>
              <w:rPr>
                <w:szCs w:val="24"/>
              </w:rPr>
            </w:pPr>
            <w:r w:rsidRPr="00476D2F">
              <w:rPr>
                <w:szCs w:val="24"/>
              </w:rPr>
              <w:t>CSIMQOD {</w:t>
            </w:r>
          </w:p>
        </w:tc>
      </w:tr>
      <w:tr w:rsidR="00DF47BE" w:rsidRPr="00110E6A" w14:paraId="24EE7984" w14:textId="77777777">
        <w:trPr>
          <w:jc w:val="center"/>
        </w:trPr>
        <w:tc>
          <w:tcPr>
            <w:tcW w:w="1701" w:type="dxa"/>
          </w:tcPr>
          <w:p w14:paraId="24EE7980" w14:textId="77777777" w:rsidR="00DF47BE" w:rsidRPr="00476D2F" w:rsidRDefault="00DF47BE">
            <w:pPr>
              <w:pStyle w:val="Table12"/>
              <w:keepNext/>
              <w:pBdr>
                <w:between w:val="single" w:sz="4" w:space="2" w:color="auto"/>
              </w:pBdr>
              <w:spacing w:before="0" w:after="0"/>
              <w:rPr>
                <w:szCs w:val="24"/>
              </w:rPr>
            </w:pPr>
            <w:r w:rsidRPr="00476D2F">
              <w:rPr>
                <w:szCs w:val="24"/>
              </w:rPr>
              <w:t>CSICHAR4</w:t>
            </w:r>
          </w:p>
        </w:tc>
        <w:tc>
          <w:tcPr>
            <w:tcW w:w="2127" w:type="dxa"/>
          </w:tcPr>
          <w:p w14:paraId="24EE7981" w14:textId="77777777" w:rsidR="00DF47BE" w:rsidRPr="00476D2F" w:rsidRDefault="00DF47BE">
            <w:pPr>
              <w:pStyle w:val="Table12"/>
              <w:keepNext/>
              <w:spacing w:before="0" w:after="0"/>
              <w:rPr>
                <w:szCs w:val="24"/>
              </w:rPr>
            </w:pPr>
            <w:r w:rsidRPr="00476D2F">
              <w:rPr>
                <w:szCs w:val="24"/>
              </w:rPr>
              <w:t>StrucId;</w:t>
            </w:r>
          </w:p>
        </w:tc>
        <w:tc>
          <w:tcPr>
            <w:tcW w:w="2551" w:type="dxa"/>
          </w:tcPr>
          <w:p w14:paraId="24EE7982" w14:textId="77777777" w:rsidR="00DF47BE" w:rsidRPr="00476D2F" w:rsidRDefault="00DF47BE">
            <w:pPr>
              <w:pStyle w:val="Table12"/>
              <w:keepNext/>
              <w:spacing w:before="0" w:after="0"/>
              <w:rPr>
                <w:szCs w:val="24"/>
              </w:rPr>
            </w:pPr>
            <w:r w:rsidRPr="00476D2F">
              <w:rPr>
                <w:szCs w:val="24"/>
              </w:rPr>
              <w:t>CSIMQOD_STRUC_ID</w:t>
            </w:r>
          </w:p>
        </w:tc>
        <w:tc>
          <w:tcPr>
            <w:tcW w:w="2693" w:type="dxa"/>
          </w:tcPr>
          <w:p w14:paraId="24EE7983" w14:textId="77777777" w:rsidR="00DF47BE" w:rsidRPr="00476D2F" w:rsidRDefault="00DF47BE">
            <w:pPr>
              <w:pStyle w:val="Table12"/>
              <w:keepNext/>
              <w:spacing w:before="0" w:after="0"/>
              <w:rPr>
                <w:szCs w:val="24"/>
              </w:rPr>
            </w:pPr>
            <w:r w:rsidRPr="00476D2F">
              <w:rPr>
                <w:szCs w:val="24"/>
              </w:rPr>
              <w:t>Structure id.</w:t>
            </w:r>
          </w:p>
        </w:tc>
      </w:tr>
      <w:tr w:rsidR="00DF47BE" w:rsidRPr="00110E6A" w14:paraId="24EE7989" w14:textId="77777777">
        <w:trPr>
          <w:jc w:val="center"/>
        </w:trPr>
        <w:tc>
          <w:tcPr>
            <w:tcW w:w="1701" w:type="dxa"/>
          </w:tcPr>
          <w:p w14:paraId="24EE7985" w14:textId="77777777" w:rsidR="00DF47BE" w:rsidRPr="00476D2F" w:rsidRDefault="00DF47BE">
            <w:pPr>
              <w:pStyle w:val="Table12"/>
              <w:keepNext/>
              <w:spacing w:before="0" w:after="0"/>
              <w:rPr>
                <w:szCs w:val="24"/>
              </w:rPr>
            </w:pPr>
            <w:r w:rsidRPr="00476D2F">
              <w:rPr>
                <w:szCs w:val="24"/>
              </w:rPr>
              <w:t>CSILONG</w:t>
            </w:r>
          </w:p>
        </w:tc>
        <w:tc>
          <w:tcPr>
            <w:tcW w:w="2127" w:type="dxa"/>
          </w:tcPr>
          <w:p w14:paraId="24EE7986" w14:textId="77777777" w:rsidR="00DF47BE" w:rsidRPr="00476D2F" w:rsidRDefault="00DF47BE">
            <w:pPr>
              <w:pStyle w:val="Table12"/>
              <w:keepNext/>
              <w:spacing w:before="0" w:after="0"/>
              <w:rPr>
                <w:szCs w:val="24"/>
              </w:rPr>
            </w:pPr>
            <w:r w:rsidRPr="00476D2F">
              <w:rPr>
                <w:szCs w:val="24"/>
              </w:rPr>
              <w:t>Version;</w:t>
            </w:r>
          </w:p>
        </w:tc>
        <w:tc>
          <w:tcPr>
            <w:tcW w:w="2551" w:type="dxa"/>
          </w:tcPr>
          <w:p w14:paraId="24EE7987" w14:textId="77777777" w:rsidR="00DF47BE" w:rsidRPr="00476D2F" w:rsidRDefault="00DF47BE">
            <w:pPr>
              <w:pStyle w:val="Table12"/>
              <w:keepNext/>
              <w:spacing w:before="0" w:after="0"/>
              <w:rPr>
                <w:szCs w:val="24"/>
              </w:rPr>
            </w:pPr>
            <w:r w:rsidRPr="00476D2F">
              <w:rPr>
                <w:szCs w:val="24"/>
              </w:rPr>
              <w:t>CSIMQOD_VERSION_1</w:t>
            </w:r>
          </w:p>
        </w:tc>
        <w:tc>
          <w:tcPr>
            <w:tcW w:w="2693" w:type="dxa"/>
          </w:tcPr>
          <w:p w14:paraId="24EE7988" w14:textId="77777777" w:rsidR="00DF47BE" w:rsidRPr="00476D2F" w:rsidRDefault="00DF47BE">
            <w:pPr>
              <w:pStyle w:val="Table12"/>
              <w:keepNext/>
              <w:spacing w:before="0" w:after="0"/>
              <w:rPr>
                <w:szCs w:val="24"/>
              </w:rPr>
            </w:pPr>
            <w:r w:rsidRPr="00476D2F">
              <w:rPr>
                <w:szCs w:val="24"/>
              </w:rPr>
              <w:t>Structure version</w:t>
            </w:r>
          </w:p>
        </w:tc>
      </w:tr>
      <w:tr w:rsidR="00DF47BE" w:rsidRPr="00110E6A" w14:paraId="24EE798E" w14:textId="77777777">
        <w:trPr>
          <w:jc w:val="center"/>
        </w:trPr>
        <w:tc>
          <w:tcPr>
            <w:tcW w:w="1701" w:type="dxa"/>
          </w:tcPr>
          <w:p w14:paraId="24EE798A" w14:textId="77777777" w:rsidR="00DF47BE" w:rsidRPr="00476D2F" w:rsidRDefault="00DF47BE">
            <w:pPr>
              <w:pStyle w:val="Table12"/>
              <w:keepNext/>
              <w:spacing w:before="0" w:after="0"/>
              <w:rPr>
                <w:szCs w:val="24"/>
              </w:rPr>
            </w:pPr>
            <w:r w:rsidRPr="00476D2F">
              <w:rPr>
                <w:szCs w:val="24"/>
              </w:rPr>
              <w:t>CSILONG</w:t>
            </w:r>
          </w:p>
        </w:tc>
        <w:tc>
          <w:tcPr>
            <w:tcW w:w="2127" w:type="dxa"/>
          </w:tcPr>
          <w:p w14:paraId="24EE798B" w14:textId="77777777" w:rsidR="00DF47BE" w:rsidRPr="00476D2F" w:rsidRDefault="00DF47BE">
            <w:pPr>
              <w:pStyle w:val="Table12"/>
              <w:keepNext/>
              <w:spacing w:before="0" w:after="0"/>
              <w:rPr>
                <w:szCs w:val="24"/>
              </w:rPr>
            </w:pPr>
            <w:r w:rsidRPr="00476D2F">
              <w:rPr>
                <w:szCs w:val="24"/>
              </w:rPr>
              <w:t>ObjectType;</w:t>
            </w:r>
          </w:p>
        </w:tc>
        <w:tc>
          <w:tcPr>
            <w:tcW w:w="2551" w:type="dxa"/>
          </w:tcPr>
          <w:p w14:paraId="24EE798C" w14:textId="77777777" w:rsidR="00DF47BE" w:rsidRPr="00476D2F" w:rsidRDefault="00DF47BE">
            <w:pPr>
              <w:pStyle w:val="Table12"/>
              <w:keepNext/>
              <w:spacing w:before="0" w:after="0"/>
              <w:rPr>
                <w:szCs w:val="24"/>
              </w:rPr>
            </w:pPr>
            <w:r w:rsidRPr="00476D2F">
              <w:rPr>
                <w:szCs w:val="24"/>
              </w:rPr>
              <w:t>CSIMQOT_Q</w:t>
            </w:r>
          </w:p>
        </w:tc>
        <w:tc>
          <w:tcPr>
            <w:tcW w:w="2693" w:type="dxa"/>
          </w:tcPr>
          <w:p w14:paraId="24EE798D" w14:textId="77777777" w:rsidR="00DF47BE" w:rsidRPr="00476D2F" w:rsidRDefault="00DF47BE">
            <w:pPr>
              <w:pStyle w:val="Table12"/>
              <w:keepNext/>
              <w:spacing w:before="0" w:after="0"/>
              <w:rPr>
                <w:szCs w:val="24"/>
              </w:rPr>
            </w:pPr>
          </w:p>
        </w:tc>
      </w:tr>
      <w:tr w:rsidR="00DF47BE" w:rsidRPr="00110E6A" w14:paraId="24EE7993" w14:textId="77777777">
        <w:trPr>
          <w:jc w:val="center"/>
        </w:trPr>
        <w:tc>
          <w:tcPr>
            <w:tcW w:w="1701" w:type="dxa"/>
          </w:tcPr>
          <w:p w14:paraId="24EE798F"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0" w14:textId="77777777" w:rsidR="00DF47BE" w:rsidRPr="00476D2F" w:rsidRDefault="00DF47BE">
            <w:pPr>
              <w:pStyle w:val="Table12"/>
              <w:keepNext/>
              <w:spacing w:before="0" w:after="0"/>
              <w:rPr>
                <w:szCs w:val="24"/>
              </w:rPr>
            </w:pPr>
            <w:r w:rsidRPr="00476D2F">
              <w:rPr>
                <w:szCs w:val="24"/>
              </w:rPr>
              <w:t>ObjectName;</w:t>
            </w:r>
          </w:p>
        </w:tc>
        <w:tc>
          <w:tcPr>
            <w:tcW w:w="2551" w:type="dxa"/>
          </w:tcPr>
          <w:p w14:paraId="24EE7991" w14:textId="77777777" w:rsidR="00DF47BE" w:rsidRPr="00476D2F" w:rsidRDefault="00DF47BE">
            <w:pPr>
              <w:pStyle w:val="Table12"/>
              <w:keepNext/>
              <w:spacing w:before="0" w:after="0"/>
              <w:rPr>
                <w:szCs w:val="24"/>
              </w:rPr>
            </w:pPr>
          </w:p>
        </w:tc>
        <w:tc>
          <w:tcPr>
            <w:tcW w:w="2693" w:type="dxa"/>
          </w:tcPr>
          <w:p w14:paraId="24EE7992" w14:textId="77777777" w:rsidR="00DF47BE" w:rsidRPr="00476D2F" w:rsidRDefault="00DF47BE">
            <w:pPr>
              <w:pStyle w:val="Table12"/>
              <w:keepNext/>
              <w:spacing w:before="0" w:after="0"/>
              <w:rPr>
                <w:szCs w:val="24"/>
              </w:rPr>
            </w:pPr>
            <w:r w:rsidRPr="00476D2F">
              <w:rPr>
                <w:szCs w:val="24"/>
              </w:rPr>
              <w:t>Name of queue</w:t>
            </w:r>
          </w:p>
        </w:tc>
      </w:tr>
      <w:tr w:rsidR="00DF47BE" w:rsidRPr="00110E6A" w14:paraId="24EE7998" w14:textId="77777777">
        <w:trPr>
          <w:jc w:val="center"/>
        </w:trPr>
        <w:tc>
          <w:tcPr>
            <w:tcW w:w="1701" w:type="dxa"/>
          </w:tcPr>
          <w:p w14:paraId="24EE7994"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5" w14:textId="77777777" w:rsidR="00DF47BE" w:rsidRPr="00476D2F" w:rsidRDefault="00DF47BE">
            <w:pPr>
              <w:pStyle w:val="Table12"/>
              <w:keepNext/>
              <w:spacing w:before="0" w:after="0"/>
              <w:rPr>
                <w:szCs w:val="24"/>
              </w:rPr>
            </w:pPr>
            <w:r w:rsidRPr="00476D2F">
              <w:rPr>
                <w:szCs w:val="24"/>
              </w:rPr>
              <w:t>ObjectQMgrName;</w:t>
            </w:r>
          </w:p>
        </w:tc>
        <w:tc>
          <w:tcPr>
            <w:tcW w:w="2551" w:type="dxa"/>
          </w:tcPr>
          <w:p w14:paraId="24EE7996" w14:textId="77777777" w:rsidR="00DF47BE" w:rsidRPr="00476D2F" w:rsidRDefault="00DF47BE">
            <w:pPr>
              <w:pStyle w:val="Table12"/>
              <w:keepNext/>
              <w:spacing w:before="0" w:after="0"/>
              <w:rPr>
                <w:szCs w:val="24"/>
              </w:rPr>
            </w:pPr>
            <w:r w:rsidRPr="00476D2F">
              <w:rPr>
                <w:szCs w:val="24"/>
              </w:rPr>
              <w:t>(DNC)</w:t>
            </w:r>
          </w:p>
        </w:tc>
        <w:tc>
          <w:tcPr>
            <w:tcW w:w="2693" w:type="dxa"/>
          </w:tcPr>
          <w:p w14:paraId="24EE7997"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9D" w14:textId="77777777">
        <w:trPr>
          <w:jc w:val="center"/>
        </w:trPr>
        <w:tc>
          <w:tcPr>
            <w:tcW w:w="1701" w:type="dxa"/>
          </w:tcPr>
          <w:p w14:paraId="24EE7999" w14:textId="77777777" w:rsidR="00DF47BE" w:rsidRPr="00476D2F" w:rsidRDefault="00DF47BE">
            <w:pPr>
              <w:pStyle w:val="Table12"/>
              <w:keepNext/>
              <w:spacing w:before="0" w:after="0"/>
              <w:rPr>
                <w:szCs w:val="24"/>
              </w:rPr>
            </w:pPr>
            <w:r w:rsidRPr="00476D2F">
              <w:rPr>
                <w:szCs w:val="24"/>
              </w:rPr>
              <w:t>CSICHAR48</w:t>
            </w:r>
          </w:p>
        </w:tc>
        <w:tc>
          <w:tcPr>
            <w:tcW w:w="2127" w:type="dxa"/>
          </w:tcPr>
          <w:p w14:paraId="24EE799A" w14:textId="77777777" w:rsidR="00DF47BE" w:rsidRPr="00476D2F" w:rsidRDefault="00DF47BE">
            <w:pPr>
              <w:pStyle w:val="Table12"/>
              <w:keepNext/>
              <w:spacing w:before="0" w:after="0"/>
              <w:rPr>
                <w:szCs w:val="24"/>
              </w:rPr>
            </w:pPr>
            <w:r w:rsidRPr="00476D2F">
              <w:rPr>
                <w:szCs w:val="24"/>
              </w:rPr>
              <w:t>DynamicQName;</w:t>
            </w:r>
          </w:p>
        </w:tc>
        <w:tc>
          <w:tcPr>
            <w:tcW w:w="2551" w:type="dxa"/>
          </w:tcPr>
          <w:p w14:paraId="24EE799B" w14:textId="77777777" w:rsidR="00DF47BE" w:rsidRPr="00476D2F" w:rsidRDefault="00DF47BE">
            <w:pPr>
              <w:pStyle w:val="Table12"/>
              <w:keepNext/>
              <w:spacing w:before="0" w:after="0"/>
              <w:rPr>
                <w:szCs w:val="24"/>
              </w:rPr>
            </w:pPr>
            <w:r w:rsidRPr="00476D2F">
              <w:rPr>
                <w:szCs w:val="24"/>
              </w:rPr>
              <w:t>(DNC)</w:t>
            </w:r>
          </w:p>
        </w:tc>
        <w:tc>
          <w:tcPr>
            <w:tcW w:w="2693" w:type="dxa"/>
          </w:tcPr>
          <w:p w14:paraId="24EE799C"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A2" w14:textId="77777777">
        <w:trPr>
          <w:jc w:val="center"/>
        </w:trPr>
        <w:tc>
          <w:tcPr>
            <w:tcW w:w="1701" w:type="dxa"/>
          </w:tcPr>
          <w:p w14:paraId="24EE799E" w14:textId="77777777" w:rsidR="00DF47BE" w:rsidRPr="00476D2F" w:rsidRDefault="00DF47BE">
            <w:pPr>
              <w:pStyle w:val="Table12"/>
              <w:keepNext/>
              <w:spacing w:before="0" w:after="0"/>
              <w:rPr>
                <w:szCs w:val="24"/>
              </w:rPr>
            </w:pPr>
            <w:r w:rsidRPr="00476D2F">
              <w:rPr>
                <w:szCs w:val="24"/>
              </w:rPr>
              <w:t>CSIBYTE12</w:t>
            </w:r>
          </w:p>
        </w:tc>
        <w:tc>
          <w:tcPr>
            <w:tcW w:w="2127" w:type="dxa"/>
          </w:tcPr>
          <w:p w14:paraId="24EE799F" w14:textId="77777777" w:rsidR="00DF47BE" w:rsidRPr="00476D2F" w:rsidRDefault="00DF47BE">
            <w:pPr>
              <w:pStyle w:val="Table12"/>
              <w:keepNext/>
              <w:spacing w:before="0" w:after="0"/>
              <w:rPr>
                <w:szCs w:val="24"/>
              </w:rPr>
            </w:pPr>
            <w:r w:rsidRPr="00476D2F">
              <w:rPr>
                <w:szCs w:val="24"/>
              </w:rPr>
              <w:t>AlternateUserId</w:t>
            </w:r>
          </w:p>
        </w:tc>
        <w:tc>
          <w:tcPr>
            <w:tcW w:w="2551" w:type="dxa"/>
          </w:tcPr>
          <w:p w14:paraId="24EE79A0" w14:textId="77777777" w:rsidR="00DF47BE" w:rsidRPr="00476D2F" w:rsidRDefault="00DF47BE">
            <w:pPr>
              <w:pStyle w:val="Table12"/>
              <w:keepNext/>
              <w:spacing w:before="0" w:after="0"/>
              <w:rPr>
                <w:szCs w:val="24"/>
              </w:rPr>
            </w:pPr>
            <w:r w:rsidRPr="00476D2F">
              <w:rPr>
                <w:szCs w:val="24"/>
              </w:rPr>
              <w:t>(DNC)</w:t>
            </w:r>
          </w:p>
        </w:tc>
        <w:tc>
          <w:tcPr>
            <w:tcW w:w="2693" w:type="dxa"/>
          </w:tcPr>
          <w:p w14:paraId="24EE79A1" w14:textId="77777777" w:rsidR="00DF47BE" w:rsidRPr="00476D2F" w:rsidRDefault="00DF47BE">
            <w:pPr>
              <w:pStyle w:val="Table12"/>
              <w:keepNext/>
              <w:spacing w:before="0" w:after="0"/>
              <w:rPr>
                <w:szCs w:val="24"/>
              </w:rPr>
            </w:pPr>
            <w:r w:rsidRPr="00476D2F">
              <w:rPr>
                <w:szCs w:val="24"/>
              </w:rPr>
              <w:t xml:space="preserve">This field must not be used </w:t>
            </w:r>
          </w:p>
        </w:tc>
      </w:tr>
      <w:tr w:rsidR="00DF47BE" w:rsidRPr="00110E6A" w14:paraId="24EE79A4" w14:textId="77777777">
        <w:trPr>
          <w:cantSplit/>
          <w:jc w:val="center"/>
        </w:trPr>
        <w:tc>
          <w:tcPr>
            <w:tcW w:w="9072" w:type="dxa"/>
            <w:gridSpan w:val="4"/>
          </w:tcPr>
          <w:p w14:paraId="24EE79A3" w14:textId="77777777" w:rsidR="00DF47BE" w:rsidRPr="00476D2F" w:rsidRDefault="00DF47BE">
            <w:pPr>
              <w:pStyle w:val="Table12"/>
              <w:keepNext/>
              <w:spacing w:before="0" w:after="0"/>
              <w:rPr>
                <w:szCs w:val="24"/>
              </w:rPr>
            </w:pPr>
            <w:r w:rsidRPr="00476D2F">
              <w:rPr>
                <w:szCs w:val="24"/>
              </w:rPr>
              <w:t>} CSIMQOD;</w:t>
            </w:r>
          </w:p>
        </w:tc>
      </w:tr>
    </w:tbl>
    <w:p w14:paraId="24EE79A5" w14:textId="11AA88FA" w:rsidR="00DF47BE" w:rsidRPr="00476D2F" w:rsidRDefault="00DF47BE" w:rsidP="00806754">
      <w:pPr>
        <w:pStyle w:val="Caption"/>
      </w:pPr>
      <w:bookmarkStart w:id="2508" w:name="_Ref458402557"/>
      <w:bookmarkStart w:id="2509" w:name="_Toc470515353"/>
      <w:bookmarkStart w:id="2510" w:name="_Toc474121131"/>
      <w:bookmarkStart w:id="2511" w:name="_Toc46229033"/>
      <w:bookmarkStart w:id="2512" w:name="_Toc77049055"/>
      <w:bookmarkStart w:id="2513" w:name="_Toc100333862"/>
      <w:bookmarkStart w:id="2514" w:name="_Toc9754404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65</w:t>
      </w:r>
      <w:r w:rsidR="00C741D9" w:rsidRPr="00476D2F">
        <w:fldChar w:fldCharType="end"/>
      </w:r>
      <w:bookmarkEnd w:id="2508"/>
      <w:r w:rsidRPr="00476D2F">
        <w:t>: MQ Object Descriptor</w:t>
      </w:r>
      <w:bookmarkEnd w:id="2509"/>
      <w:bookmarkEnd w:id="2510"/>
      <w:bookmarkEnd w:id="2511"/>
      <w:bookmarkEnd w:id="2512"/>
      <w:bookmarkEnd w:id="2513"/>
      <w:bookmarkEnd w:id="2514"/>
    </w:p>
    <w:p w14:paraId="6006287F" w14:textId="77777777" w:rsidR="002D0858" w:rsidRPr="00476D2F" w:rsidRDefault="002D0858">
      <w:pPr>
        <w:rPr>
          <w:b/>
        </w:rPr>
      </w:pPr>
    </w:p>
    <w:p w14:paraId="24EE79A6" w14:textId="6F5D0E9A" w:rsidR="00DF47BE" w:rsidRPr="00476D2F" w:rsidRDefault="00DF47BE">
      <w:pPr>
        <w:rPr>
          <w:b/>
        </w:rPr>
      </w:pPr>
      <w:r w:rsidRPr="00476D2F">
        <w:rPr>
          <w:b/>
        </w:rPr>
        <w:lastRenderedPageBreak/>
        <w:t>Notes:</w:t>
      </w:r>
    </w:p>
    <w:p w14:paraId="24EE79A7" w14:textId="77777777" w:rsidR="00DF47BE" w:rsidRPr="00476D2F" w:rsidRDefault="00DF47BE">
      <w:r w:rsidRPr="00476D2F">
        <w:t>The Queue Name is inserted here. This allows a maximum length of 47 characters for the Queue Name.</w:t>
      </w:r>
    </w:p>
    <w:p w14:paraId="24EE79A8" w14:textId="2F46F7D7" w:rsidR="00DF47BE" w:rsidRPr="00476D2F" w:rsidRDefault="00DF47BE" w:rsidP="0089274D">
      <w:pPr>
        <w:pStyle w:val="CommentText"/>
        <w:tabs>
          <w:tab w:val="clear" w:pos="1701"/>
          <w:tab w:val="clear" w:pos="2268"/>
          <w:tab w:val="num" w:pos="1134"/>
          <w:tab w:val="left" w:pos="7371"/>
          <w:tab w:val="left" w:pos="9747"/>
        </w:tabs>
        <w:spacing w:before="0"/>
        <w:rPr>
          <w:rStyle w:val="source"/>
          <w:rFonts w:ascii="Times New Roman" w:hAnsi="Times New Roman"/>
          <w:sz w:val="24"/>
        </w:rPr>
      </w:pPr>
      <w:r w:rsidRPr="00476D2F">
        <w:t xml:space="preserve">The rules for queue naming are explained in paragraph </w:t>
      </w:r>
      <w:r w:rsidR="00A9312B" w:rsidRPr="00476D2F">
        <w:fldChar w:fldCharType="begin"/>
      </w:r>
      <w:r w:rsidR="00A9312B" w:rsidRPr="00476D2F">
        <w:instrText xml:space="preserve"> REF _Ref27377702 \r \h  \* MERGEFORMAT </w:instrText>
      </w:r>
      <w:r w:rsidR="00A9312B" w:rsidRPr="00476D2F">
        <w:fldChar w:fldCharType="separate"/>
      </w:r>
      <w:r w:rsidR="009B4EE7">
        <w:t>VIII.2.18.1</w:t>
      </w:r>
      <w:r w:rsidR="00A9312B" w:rsidRPr="00476D2F">
        <w:fldChar w:fldCharType="end"/>
      </w:r>
      <w:r w:rsidRPr="00476D2F">
        <w:t>.</w:t>
      </w:r>
    </w:p>
    <w:p w14:paraId="24EE79A9" w14:textId="77777777" w:rsidR="00DF47BE" w:rsidRPr="00476D2F" w:rsidRDefault="00DF47BE">
      <w:pPr>
        <w:spacing w:line="360" w:lineRule="auto"/>
      </w:pPr>
      <w:r w:rsidRPr="00476D2F">
        <w:t>When not used anymore, a queue must be closed by using the verb CSI_mq_close: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B1" w14:textId="77777777">
        <w:tc>
          <w:tcPr>
            <w:tcW w:w="9287" w:type="dxa"/>
            <w:tcBorders>
              <w:top w:val="single" w:sz="4" w:space="0" w:color="000080"/>
              <w:left w:val="single" w:sz="4" w:space="0" w:color="000080"/>
              <w:bottom w:val="single" w:sz="4" w:space="0" w:color="000080"/>
              <w:right w:val="single" w:sz="4" w:space="0" w:color="000080"/>
            </w:tcBorders>
          </w:tcPr>
          <w:p w14:paraId="24EE79AA"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HL_mq_close(</w:t>
            </w:r>
          </w:p>
          <w:p w14:paraId="24EE79AB"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Conn,</w:t>
            </w:r>
          </w:p>
          <w:p w14:paraId="24EE79A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*Obj,</w:t>
            </w:r>
          </w:p>
          <w:p w14:paraId="24EE79A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Options,</w:t>
            </w:r>
          </w:p>
          <w:p w14:paraId="24EE79A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*ReturnCode,</w:t>
            </w:r>
          </w:p>
          <w:p w14:paraId="24EE79A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B0" w14:textId="77777777" w:rsidR="00DF47BE" w:rsidRPr="00476D2F" w:rsidRDefault="00DF47BE">
            <w:pPr>
              <w:spacing w:before="0"/>
              <w:ind w:left="720"/>
            </w:pPr>
            <w:r w:rsidRPr="00476D2F">
              <w:rPr>
                <w:rFonts w:ascii="Courier New" w:hAnsi="Courier New" w:cs="Courier New"/>
              </w:rPr>
              <w:t>);</w:t>
            </w:r>
          </w:p>
        </w:tc>
      </w:tr>
    </w:tbl>
    <w:p w14:paraId="24EE79B2" w14:textId="77777777" w:rsidR="00DF47BE" w:rsidRPr="00476D2F" w:rsidRDefault="00DF47BE" w:rsidP="0089274D">
      <w:pPr>
        <w:spacing w:before="0"/>
        <w:ind w:left="720"/>
      </w:pPr>
      <w:r w:rsidRPr="00476D2F">
        <w:t>Value of argument “Conn” is identical to the one obtained from HL_mq_conn().</w:t>
      </w:r>
    </w:p>
    <w:p w14:paraId="24EE79B3" w14:textId="77777777" w:rsidR="00DF47BE" w:rsidRPr="00476D2F" w:rsidRDefault="00DF47BE" w:rsidP="0089274D">
      <w:pPr>
        <w:spacing w:before="0"/>
        <w:ind w:left="720"/>
      </w:pPr>
      <w:r w:rsidRPr="00476D2F">
        <w:t>Value of argument “Obj” is identical to the one obtained from HL_mq_open().</w:t>
      </w:r>
    </w:p>
    <w:p w14:paraId="24EE79B4" w14:textId="5300E0B4" w:rsidR="00DF47BE" w:rsidRPr="00476D2F" w:rsidRDefault="00DF47BE" w:rsidP="0089274D">
      <w:pPr>
        <w:spacing w:before="0"/>
        <w:ind w:left="720"/>
      </w:pPr>
      <w:r w:rsidRPr="00476D2F">
        <w:t>Value of argument “Options” must be set to CSIMQCO_NONE.</w:t>
      </w:r>
    </w:p>
    <w:p w14:paraId="63B94C2E" w14:textId="77777777" w:rsidR="00652F87" w:rsidRPr="00476D2F" w:rsidRDefault="00652F87" w:rsidP="0089274D">
      <w:pPr>
        <w:spacing w:before="0"/>
      </w:pPr>
    </w:p>
    <w:p w14:paraId="24EE79B5" w14:textId="77777777" w:rsidR="00DF47BE" w:rsidRPr="00476D2F" w:rsidRDefault="00DF47BE" w:rsidP="006F347D">
      <w:pPr>
        <w:pStyle w:val="Heading3"/>
      </w:pPr>
      <w:bookmarkStart w:id="2515" w:name="_Toc470515285"/>
      <w:bookmarkStart w:id="2516" w:name="_Toc259460397"/>
      <w:bookmarkStart w:id="2517" w:name="_Toc526170526"/>
      <w:bookmarkStart w:id="2518" w:name="_Toc100333681"/>
      <w:bookmarkStart w:id="2519" w:name="_Toc97543860"/>
      <w:r w:rsidRPr="00476D2F">
        <w:t>CSI verbs allowed for queue accesses</w:t>
      </w:r>
      <w:bookmarkEnd w:id="2515"/>
      <w:bookmarkEnd w:id="2516"/>
      <w:bookmarkEnd w:id="2517"/>
      <w:bookmarkEnd w:id="2518"/>
      <w:bookmarkEnd w:id="2519"/>
    </w:p>
    <w:p w14:paraId="24EE79B6" w14:textId="77777777" w:rsidR="00DF47BE" w:rsidRPr="00476D2F" w:rsidRDefault="00DF47BE">
      <w:r w:rsidRPr="00476D2F">
        <w:t>When a queue was successfully opened, it is identified by a handle Obj, of type CSIMQHOBJ.</w:t>
      </w:r>
    </w:p>
    <w:p w14:paraId="24EE79B7" w14:textId="77777777" w:rsidR="00DF47BE" w:rsidRPr="00476D2F" w:rsidRDefault="00DF47BE">
      <w:pPr>
        <w:spacing w:after="240"/>
      </w:pPr>
      <w:r w:rsidRPr="00476D2F">
        <w:t xml:space="preserve">The following verbs may be used to deal with the </w:t>
      </w:r>
      <w:r w:rsidR="00881F27" w:rsidRPr="00476D2F">
        <w:t>“</w:t>
      </w:r>
      <w:r w:rsidRPr="00476D2F">
        <w:t>Obj” queue contents: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1984"/>
        <w:gridCol w:w="3969"/>
      </w:tblGrid>
      <w:tr w:rsidR="00DF47BE" w:rsidRPr="00110E6A" w14:paraId="24EE79BB" w14:textId="77777777">
        <w:trPr>
          <w:tblHeader/>
        </w:trPr>
        <w:tc>
          <w:tcPr>
            <w:tcW w:w="3119" w:type="dxa"/>
            <w:shd w:val="clear" w:color="auto" w:fill="002060"/>
          </w:tcPr>
          <w:p w14:paraId="24EE79B8" w14:textId="77777777" w:rsidR="00DF47BE" w:rsidRPr="00476D2F" w:rsidRDefault="00DF47BE">
            <w:pPr>
              <w:tabs>
                <w:tab w:val="left" w:pos="175"/>
              </w:tabs>
              <w:spacing w:before="0"/>
              <w:ind w:left="675" w:hanging="675"/>
              <w:jc w:val="left"/>
              <w:rPr>
                <w:b/>
                <w:szCs w:val="24"/>
              </w:rPr>
            </w:pPr>
            <w:r w:rsidRPr="00476D2F">
              <w:rPr>
                <w:b/>
                <w:szCs w:val="24"/>
              </w:rPr>
              <w:t>Class of verbs</w:t>
            </w:r>
          </w:p>
        </w:tc>
        <w:tc>
          <w:tcPr>
            <w:tcW w:w="1984" w:type="dxa"/>
            <w:shd w:val="clear" w:color="auto" w:fill="002060"/>
          </w:tcPr>
          <w:p w14:paraId="24EE79B9" w14:textId="77777777" w:rsidR="00DF47BE" w:rsidRPr="00476D2F" w:rsidRDefault="00DF47BE">
            <w:pPr>
              <w:spacing w:before="0"/>
              <w:ind w:left="675" w:hanging="675"/>
              <w:jc w:val="left"/>
              <w:rPr>
                <w:b/>
                <w:szCs w:val="24"/>
              </w:rPr>
            </w:pPr>
            <w:r w:rsidRPr="00476D2F">
              <w:rPr>
                <w:b/>
                <w:szCs w:val="24"/>
              </w:rPr>
              <w:t>Verb</w:t>
            </w:r>
          </w:p>
        </w:tc>
        <w:tc>
          <w:tcPr>
            <w:tcW w:w="3969" w:type="dxa"/>
            <w:shd w:val="clear" w:color="auto" w:fill="002060"/>
          </w:tcPr>
          <w:p w14:paraId="24EE79BA" w14:textId="77777777" w:rsidR="00DF47BE" w:rsidRPr="00476D2F" w:rsidRDefault="00DF47BE">
            <w:pPr>
              <w:spacing w:before="0"/>
              <w:ind w:left="675" w:hanging="675"/>
              <w:jc w:val="left"/>
              <w:rPr>
                <w:b/>
                <w:szCs w:val="24"/>
              </w:rPr>
            </w:pPr>
            <w:r w:rsidRPr="00476D2F">
              <w:rPr>
                <w:b/>
                <w:szCs w:val="24"/>
              </w:rPr>
              <w:t>Usage</w:t>
            </w:r>
          </w:p>
        </w:tc>
      </w:tr>
      <w:tr w:rsidR="00DF47BE" w:rsidRPr="00110E6A" w14:paraId="24EE79BF" w14:textId="77777777">
        <w:tc>
          <w:tcPr>
            <w:tcW w:w="3119" w:type="dxa"/>
          </w:tcPr>
          <w:p w14:paraId="24EE79BC" w14:textId="77777777" w:rsidR="00DF47BE" w:rsidRPr="00476D2F" w:rsidRDefault="00DF47BE">
            <w:pPr>
              <w:tabs>
                <w:tab w:val="left" w:pos="175"/>
              </w:tabs>
              <w:spacing w:before="0"/>
              <w:ind w:left="675" w:hanging="675"/>
              <w:jc w:val="left"/>
              <w:rPr>
                <w:szCs w:val="24"/>
              </w:rPr>
            </w:pPr>
            <w:r w:rsidRPr="00476D2F">
              <w:rPr>
                <w:szCs w:val="24"/>
              </w:rPr>
              <w:t>close queue</w:t>
            </w:r>
          </w:p>
        </w:tc>
        <w:tc>
          <w:tcPr>
            <w:tcW w:w="1984" w:type="dxa"/>
          </w:tcPr>
          <w:p w14:paraId="24EE79BD" w14:textId="77777777" w:rsidR="00DF47BE" w:rsidRPr="00476D2F" w:rsidRDefault="00DF47BE">
            <w:pPr>
              <w:tabs>
                <w:tab w:val="left" w:pos="175"/>
              </w:tabs>
              <w:spacing w:before="0"/>
              <w:ind w:left="675" w:hanging="675"/>
              <w:jc w:val="left"/>
              <w:rPr>
                <w:szCs w:val="24"/>
              </w:rPr>
            </w:pPr>
            <w:r w:rsidRPr="00476D2F">
              <w:rPr>
                <w:szCs w:val="24"/>
              </w:rPr>
              <w:t>HL_mq_close()</w:t>
            </w:r>
          </w:p>
        </w:tc>
        <w:tc>
          <w:tcPr>
            <w:tcW w:w="3969" w:type="dxa"/>
          </w:tcPr>
          <w:p w14:paraId="24EE79BE" w14:textId="77777777" w:rsidR="00DF47BE" w:rsidRPr="00476D2F" w:rsidRDefault="00DF47BE">
            <w:pPr>
              <w:spacing w:before="0"/>
              <w:ind w:left="675" w:hanging="675"/>
              <w:jc w:val="left"/>
              <w:rPr>
                <w:szCs w:val="24"/>
              </w:rPr>
            </w:pPr>
            <w:r w:rsidRPr="00476D2F">
              <w:rPr>
                <w:szCs w:val="24"/>
              </w:rPr>
              <w:t>Mandatory.</w:t>
            </w:r>
          </w:p>
        </w:tc>
      </w:tr>
      <w:tr w:rsidR="00DF47BE" w:rsidRPr="00110E6A" w14:paraId="24EE79C3" w14:textId="77777777">
        <w:tc>
          <w:tcPr>
            <w:tcW w:w="3119" w:type="dxa"/>
          </w:tcPr>
          <w:p w14:paraId="24EE79C0" w14:textId="77777777" w:rsidR="00DF47BE" w:rsidRPr="00476D2F" w:rsidRDefault="00DF47BE">
            <w:pPr>
              <w:tabs>
                <w:tab w:val="left" w:pos="175"/>
              </w:tabs>
              <w:spacing w:before="0"/>
              <w:ind w:left="675" w:hanging="675"/>
              <w:jc w:val="left"/>
              <w:rPr>
                <w:szCs w:val="24"/>
              </w:rPr>
            </w:pPr>
            <w:r w:rsidRPr="00476D2F">
              <w:rPr>
                <w:szCs w:val="24"/>
              </w:rPr>
              <w:t>write in queue</w:t>
            </w:r>
          </w:p>
        </w:tc>
        <w:tc>
          <w:tcPr>
            <w:tcW w:w="1984" w:type="dxa"/>
          </w:tcPr>
          <w:p w14:paraId="24EE79C1" w14:textId="77777777" w:rsidR="00DF47BE" w:rsidRPr="00476D2F" w:rsidRDefault="00DF47BE">
            <w:pPr>
              <w:tabs>
                <w:tab w:val="left" w:pos="175"/>
              </w:tabs>
              <w:spacing w:before="0"/>
              <w:ind w:left="675" w:hanging="675"/>
              <w:jc w:val="left"/>
              <w:rPr>
                <w:szCs w:val="24"/>
              </w:rPr>
            </w:pPr>
            <w:r w:rsidRPr="00476D2F">
              <w:rPr>
                <w:szCs w:val="24"/>
              </w:rPr>
              <w:t>HL_mq_put()</w:t>
            </w:r>
          </w:p>
        </w:tc>
        <w:tc>
          <w:tcPr>
            <w:tcW w:w="3969" w:type="dxa"/>
          </w:tcPr>
          <w:p w14:paraId="24EE79C2" w14:textId="1F81EBD5" w:rsidR="00DF47BE" w:rsidRPr="00476D2F" w:rsidRDefault="00DF47BE">
            <w:pPr>
              <w:spacing w:before="0"/>
              <w:ind w:left="675" w:hanging="675"/>
              <w:jc w:val="left"/>
              <w:rPr>
                <w:szCs w:val="24"/>
              </w:rPr>
            </w:pPr>
            <w:r w:rsidRPr="00476D2F">
              <w:rPr>
                <w:szCs w:val="24"/>
              </w:rPr>
              <w:t xml:space="preserve">Mandatory (see also </w:t>
            </w:r>
            <w:r w:rsidR="00DA5677" w:rsidRPr="00476D2F">
              <w:rPr>
                <w:szCs w:val="24"/>
              </w:rPr>
              <w:fldChar w:fldCharType="begin"/>
            </w:r>
            <w:r w:rsidR="00DA5677" w:rsidRPr="00476D2F">
              <w:rPr>
                <w:szCs w:val="24"/>
              </w:rPr>
              <w:instrText xml:space="preserve"> REF _Ref69291963 \r \h </w:instrText>
            </w:r>
            <w:r w:rsidR="00DA5677" w:rsidRPr="00476D2F">
              <w:rPr>
                <w:szCs w:val="24"/>
              </w:rPr>
            </w:r>
            <w:r w:rsidR="00DA5677" w:rsidRPr="00476D2F">
              <w:rPr>
                <w:szCs w:val="24"/>
              </w:rPr>
              <w:fldChar w:fldCharType="separate"/>
            </w:r>
            <w:r w:rsidR="009B4EE7">
              <w:rPr>
                <w:szCs w:val="24"/>
              </w:rPr>
              <w:t>VIII.2.13</w:t>
            </w:r>
            <w:r w:rsidR="00DA5677" w:rsidRPr="00476D2F">
              <w:rPr>
                <w:szCs w:val="24"/>
              </w:rPr>
              <w:fldChar w:fldCharType="end"/>
            </w:r>
            <w:r w:rsidR="00C613E9" w:rsidRPr="00476D2F">
              <w:rPr>
                <w:szCs w:val="24"/>
              </w:rPr>
              <w:t xml:space="preserve"> </w:t>
            </w:r>
            <w:r w:rsidR="00A9312B" w:rsidRPr="00476D2F">
              <w:fldChar w:fldCharType="begin"/>
            </w:r>
            <w:r w:rsidR="00A9312B" w:rsidRPr="00476D2F">
              <w:instrText xml:space="preserve"> REF _Ref458765111 \n \h  \* MERGEFORMAT </w:instrText>
            </w:r>
            <w:r w:rsidR="00A9312B" w:rsidRPr="00476D2F">
              <w:fldChar w:fldCharType="separate"/>
            </w:r>
            <w:r w:rsidR="009B4EE7" w:rsidRPr="009B4EE7">
              <w:rPr>
                <w:szCs w:val="24"/>
              </w:rPr>
              <w:t>VIII</w:t>
            </w:r>
            <w:r w:rsidR="009B4EE7">
              <w:t>.2.14</w:t>
            </w:r>
            <w:r w:rsidR="00A9312B" w:rsidRPr="00476D2F">
              <w:fldChar w:fldCharType="end"/>
            </w:r>
            <w:r w:rsidRPr="00476D2F">
              <w:rPr>
                <w:szCs w:val="24"/>
              </w:rPr>
              <w:t xml:space="preserve"> however).</w:t>
            </w:r>
          </w:p>
        </w:tc>
      </w:tr>
      <w:tr w:rsidR="00DF47BE" w:rsidRPr="00110E6A" w14:paraId="24EE79C7" w14:textId="77777777">
        <w:tc>
          <w:tcPr>
            <w:tcW w:w="3119" w:type="dxa"/>
          </w:tcPr>
          <w:p w14:paraId="24EE79C4" w14:textId="77777777" w:rsidR="00DF47BE" w:rsidRPr="00476D2F" w:rsidRDefault="00DF47BE">
            <w:pPr>
              <w:tabs>
                <w:tab w:val="left" w:pos="175"/>
              </w:tabs>
              <w:spacing w:before="0"/>
              <w:ind w:left="675" w:hanging="675"/>
              <w:jc w:val="left"/>
              <w:rPr>
                <w:szCs w:val="24"/>
              </w:rPr>
            </w:pPr>
            <w:r w:rsidRPr="00476D2F">
              <w:rPr>
                <w:szCs w:val="24"/>
              </w:rPr>
              <w:t>read from queue</w:t>
            </w:r>
          </w:p>
        </w:tc>
        <w:tc>
          <w:tcPr>
            <w:tcW w:w="1984" w:type="dxa"/>
          </w:tcPr>
          <w:p w14:paraId="24EE79C5" w14:textId="77777777" w:rsidR="00DF47BE" w:rsidRPr="00476D2F" w:rsidRDefault="00DF47BE">
            <w:pPr>
              <w:tabs>
                <w:tab w:val="left" w:pos="175"/>
              </w:tabs>
              <w:spacing w:before="0"/>
              <w:ind w:left="675" w:hanging="675"/>
              <w:jc w:val="left"/>
              <w:rPr>
                <w:szCs w:val="24"/>
              </w:rPr>
            </w:pPr>
            <w:r w:rsidRPr="00476D2F">
              <w:rPr>
                <w:szCs w:val="24"/>
              </w:rPr>
              <w:t>HL_mq_browse</w:t>
            </w:r>
          </w:p>
        </w:tc>
        <w:tc>
          <w:tcPr>
            <w:tcW w:w="3969" w:type="dxa"/>
          </w:tcPr>
          <w:p w14:paraId="24EE79C6" w14:textId="77777777" w:rsidR="00DF47BE" w:rsidRPr="00476D2F" w:rsidRDefault="00DF47BE">
            <w:pPr>
              <w:spacing w:before="0"/>
              <w:ind w:left="675" w:hanging="675"/>
              <w:jc w:val="left"/>
              <w:rPr>
                <w:szCs w:val="24"/>
              </w:rPr>
            </w:pPr>
            <w:r w:rsidRPr="00476D2F">
              <w:rPr>
                <w:szCs w:val="24"/>
              </w:rPr>
              <w:t>Mandatory</w:t>
            </w:r>
          </w:p>
        </w:tc>
      </w:tr>
      <w:tr w:rsidR="00DF47BE" w:rsidRPr="00110E6A" w14:paraId="24EE79CB" w14:textId="77777777">
        <w:tc>
          <w:tcPr>
            <w:tcW w:w="3119" w:type="dxa"/>
          </w:tcPr>
          <w:p w14:paraId="24EE79C8" w14:textId="77777777" w:rsidR="00DF47BE" w:rsidRPr="00476D2F" w:rsidRDefault="00DF47BE">
            <w:pPr>
              <w:tabs>
                <w:tab w:val="left" w:pos="175"/>
              </w:tabs>
              <w:spacing w:before="0"/>
              <w:ind w:left="675" w:hanging="675"/>
              <w:jc w:val="left"/>
              <w:rPr>
                <w:szCs w:val="24"/>
              </w:rPr>
            </w:pPr>
            <w:r w:rsidRPr="00476D2F">
              <w:rPr>
                <w:szCs w:val="24"/>
              </w:rPr>
              <w:t>delete from queue</w:t>
            </w:r>
          </w:p>
        </w:tc>
        <w:tc>
          <w:tcPr>
            <w:tcW w:w="1984" w:type="dxa"/>
          </w:tcPr>
          <w:p w14:paraId="24EE79C9" w14:textId="77777777" w:rsidR="00DF47BE" w:rsidRPr="00476D2F" w:rsidRDefault="00DF47BE">
            <w:pPr>
              <w:tabs>
                <w:tab w:val="left" w:pos="175"/>
              </w:tabs>
              <w:spacing w:before="0"/>
              <w:ind w:left="675" w:hanging="675"/>
              <w:jc w:val="left"/>
              <w:rPr>
                <w:szCs w:val="24"/>
              </w:rPr>
            </w:pPr>
            <w:r w:rsidRPr="00476D2F">
              <w:rPr>
                <w:szCs w:val="24"/>
              </w:rPr>
              <w:t>HL_mq_delete</w:t>
            </w:r>
          </w:p>
        </w:tc>
        <w:tc>
          <w:tcPr>
            <w:tcW w:w="3969" w:type="dxa"/>
          </w:tcPr>
          <w:p w14:paraId="24EE79CA" w14:textId="77777777" w:rsidR="00DF47BE" w:rsidRPr="00476D2F" w:rsidRDefault="00DF47BE">
            <w:pPr>
              <w:spacing w:before="0"/>
              <w:ind w:left="34" w:hanging="34"/>
              <w:jc w:val="left"/>
              <w:rPr>
                <w:szCs w:val="24"/>
              </w:rPr>
            </w:pPr>
            <w:r w:rsidRPr="00476D2F">
              <w:rPr>
                <w:szCs w:val="24"/>
              </w:rPr>
              <w:t>Mandatory. A message must have been successfully read and processed before deleting.</w:t>
            </w:r>
          </w:p>
        </w:tc>
      </w:tr>
    </w:tbl>
    <w:p w14:paraId="24EE79CC" w14:textId="2CE65606" w:rsidR="00DF47BE" w:rsidRPr="00476D2F" w:rsidRDefault="00DF47BE" w:rsidP="00806754">
      <w:pPr>
        <w:pStyle w:val="Caption"/>
      </w:pPr>
      <w:bookmarkStart w:id="2520" w:name="_Ref458588790"/>
      <w:bookmarkStart w:id="2521" w:name="_Toc470515354"/>
      <w:bookmarkStart w:id="2522" w:name="_Toc474121132"/>
      <w:bookmarkStart w:id="2523" w:name="_Toc46229034"/>
      <w:bookmarkStart w:id="2524" w:name="_Toc77049056"/>
      <w:bookmarkStart w:id="2525" w:name="_Toc100333863"/>
      <w:bookmarkStart w:id="2526" w:name="_Toc9754404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66</w:t>
      </w:r>
      <w:r w:rsidR="00C741D9" w:rsidRPr="00476D2F">
        <w:fldChar w:fldCharType="end"/>
      </w:r>
      <w:bookmarkEnd w:id="2520"/>
      <w:r w:rsidRPr="00476D2F">
        <w:t>: CSI verbs for queue access</w:t>
      </w:r>
      <w:bookmarkEnd w:id="2521"/>
      <w:bookmarkEnd w:id="2522"/>
      <w:bookmarkEnd w:id="2523"/>
      <w:bookmarkEnd w:id="2524"/>
      <w:bookmarkEnd w:id="2525"/>
      <w:bookmarkEnd w:id="2526"/>
    </w:p>
    <w:p w14:paraId="2304761E" w14:textId="0501D8A9" w:rsidR="00260CA4" w:rsidRPr="00476D2F" w:rsidRDefault="00DF47BE" w:rsidP="00DB6916">
      <w:pPr>
        <w:rPr>
          <w:b/>
          <w:i/>
        </w:rPr>
      </w:pPr>
      <w:r w:rsidRPr="00476D2F">
        <w:t>It is the responsibility of the application to organise the reading from a receiving queue in order to avoid loss of messages.</w:t>
      </w:r>
      <w:bookmarkStart w:id="2527" w:name="_Toc259460398"/>
      <w:bookmarkStart w:id="2528" w:name="_Toc526170527"/>
    </w:p>
    <w:p w14:paraId="24EE79CE" w14:textId="1B518FC0" w:rsidR="00DF47BE" w:rsidRPr="00476D2F" w:rsidRDefault="00DF47BE" w:rsidP="006F347D">
      <w:pPr>
        <w:pStyle w:val="Heading3"/>
      </w:pPr>
      <w:bookmarkStart w:id="2529" w:name="_Ref69291963"/>
      <w:bookmarkStart w:id="2530" w:name="_Toc100333682"/>
      <w:bookmarkStart w:id="2531" w:name="_Toc97543861"/>
      <w:r w:rsidRPr="00476D2F">
        <w:t>Putting a message into a queue: HL_mq_put()</w:t>
      </w:r>
      <w:bookmarkEnd w:id="2527"/>
      <w:bookmarkEnd w:id="2528"/>
      <w:bookmarkEnd w:id="2529"/>
      <w:bookmarkEnd w:id="2530"/>
      <w:bookmarkEnd w:id="25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D9" w14:textId="77777777">
        <w:tc>
          <w:tcPr>
            <w:tcW w:w="9287" w:type="dxa"/>
            <w:tcBorders>
              <w:top w:val="single" w:sz="4" w:space="0" w:color="000080"/>
              <w:left w:val="single" w:sz="4" w:space="0" w:color="000080"/>
              <w:bottom w:val="single" w:sz="4" w:space="0" w:color="000080"/>
              <w:right w:val="single" w:sz="4" w:space="0" w:color="000080"/>
            </w:tcBorders>
          </w:tcPr>
          <w:p w14:paraId="24EE79CF"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HL_mq_put(</w:t>
            </w:r>
          </w:p>
          <w:p w14:paraId="24EE79D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9D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9D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9D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CSIMQPMO</w:t>
            </w:r>
            <w:r w:rsidRPr="00476D2F">
              <w:rPr>
                <w:rFonts w:ascii="Courier New" w:hAnsi="Courier New" w:cs="Courier New"/>
              </w:rPr>
              <w:tab/>
              <w:t xml:space="preserve">*PutMsgOpts, </w:t>
            </w:r>
          </w:p>
          <w:p w14:paraId="24EE79D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*DataIn, </w:t>
            </w:r>
          </w:p>
          <w:p w14:paraId="24EE79D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t xml:space="preserve">*QoS, </w:t>
            </w:r>
          </w:p>
          <w:p w14:paraId="24EE79D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 xml:space="preserve">*ReturnCode, </w:t>
            </w:r>
          </w:p>
          <w:p w14:paraId="24EE79D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t>*ReasonCode</w:t>
            </w:r>
          </w:p>
          <w:p w14:paraId="24EE79D8" w14:textId="77777777" w:rsidR="00DF47BE" w:rsidRPr="00476D2F" w:rsidRDefault="00DF47BE">
            <w:pPr>
              <w:spacing w:before="0"/>
              <w:ind w:left="720"/>
            </w:pPr>
            <w:r w:rsidRPr="00476D2F">
              <w:rPr>
                <w:rFonts w:ascii="Courier New" w:hAnsi="Courier New" w:cs="Courier New"/>
              </w:rPr>
              <w:t>);</w:t>
            </w:r>
          </w:p>
        </w:tc>
      </w:tr>
    </w:tbl>
    <w:p w14:paraId="24EE79DA" w14:textId="77777777" w:rsidR="00DF47BE" w:rsidRPr="00476D2F" w:rsidRDefault="00DF47BE" w:rsidP="0089274D">
      <w:pPr>
        <w:ind w:left="720"/>
      </w:pPr>
      <w:r w:rsidRPr="00476D2F">
        <w:lastRenderedPageBreak/>
        <w:t>Value of argument “Conn” is identical to the one obtained from HL_mq_conn().</w:t>
      </w:r>
    </w:p>
    <w:p w14:paraId="24EE79DB" w14:textId="77777777" w:rsidR="00DF47BE" w:rsidRPr="00476D2F" w:rsidRDefault="00DF47BE" w:rsidP="0089274D">
      <w:pPr>
        <w:ind w:left="720"/>
      </w:pPr>
      <w:r w:rsidRPr="00476D2F">
        <w:t>Value of argument “Obj” is identical to the one obtained from HL_mq_open().</w:t>
      </w:r>
    </w:p>
    <w:p w14:paraId="24EE79DC" w14:textId="16CA870F" w:rsidR="00DF47BE" w:rsidRPr="00476D2F" w:rsidRDefault="00DF47BE" w:rsidP="0089274D">
      <w:pPr>
        <w:ind w:left="720"/>
      </w:pPr>
      <w:r w:rsidRPr="00476D2F">
        <w:t>Argument “MsgDesc” points to a CSIMQMD structure that was prepared as explained in paragraph</w:t>
      </w:r>
      <w:r w:rsidR="004851B2" w:rsidRPr="00476D2F">
        <w:t xml:space="preserve"> </w:t>
      </w:r>
      <w:r w:rsidR="004851B2" w:rsidRPr="00476D2F">
        <w:fldChar w:fldCharType="begin"/>
      </w:r>
      <w:r w:rsidR="004851B2" w:rsidRPr="00476D2F">
        <w:instrText xml:space="preserve"> REF _Ref27420064 \r \h </w:instrText>
      </w:r>
      <w:r w:rsidR="004851B2" w:rsidRPr="00476D2F">
        <w:fldChar w:fldCharType="separate"/>
      </w:r>
      <w:r w:rsidR="009B4EE7">
        <w:t>VIII.2.1</w:t>
      </w:r>
      <w:r w:rsidR="004851B2" w:rsidRPr="00476D2F">
        <w:fldChar w:fldCharType="end"/>
      </w:r>
      <w:r w:rsidRPr="00476D2F">
        <w:t>. The values present in this structure after a successful call of the HL_mq_put() are not to be considered.</w:t>
      </w:r>
    </w:p>
    <w:p w14:paraId="24EE79DD" w14:textId="4F32D0FD" w:rsidR="00DF47BE" w:rsidRPr="00476D2F" w:rsidRDefault="00DF47BE" w:rsidP="0089274D">
      <w:pPr>
        <w:spacing w:before="180"/>
        <w:ind w:left="720"/>
      </w:pPr>
      <w:r w:rsidRPr="00476D2F">
        <w:t xml:space="preserve">Argument “DataIn” points to a CSIDD structure that was prepared as explained in paragraph </w:t>
      </w:r>
      <w:r w:rsidR="00A9312B" w:rsidRPr="00476D2F">
        <w:fldChar w:fldCharType="begin"/>
      </w:r>
      <w:r w:rsidR="00A9312B" w:rsidRPr="00476D2F">
        <w:instrText xml:space="preserve"> REF _Ref457988949 \n \h  \* MERGEFORMAT </w:instrText>
      </w:r>
      <w:r w:rsidR="00A9312B" w:rsidRPr="00476D2F">
        <w:fldChar w:fldCharType="separate"/>
      </w:r>
      <w:r w:rsidR="009B4EE7">
        <w:t>VIII.2.2</w:t>
      </w:r>
      <w:r w:rsidR="00A9312B" w:rsidRPr="00476D2F">
        <w:fldChar w:fldCharType="end"/>
      </w:r>
      <w:r w:rsidRPr="00476D2F">
        <w:t>.</w:t>
      </w:r>
    </w:p>
    <w:p w14:paraId="24EE79DE" w14:textId="67C84102" w:rsidR="00DF47BE" w:rsidRPr="00476D2F" w:rsidRDefault="00DF47BE" w:rsidP="0089274D">
      <w:pPr>
        <w:spacing w:before="180"/>
        <w:ind w:left="720"/>
      </w:pPr>
      <w:r w:rsidRPr="00476D2F">
        <w:t xml:space="preserve">Argument “QoS” points to a CSIQOS structure that was prepared as explained in section </w:t>
      </w:r>
      <w:r w:rsidR="00A9312B" w:rsidRPr="00476D2F">
        <w:fldChar w:fldCharType="begin"/>
      </w:r>
      <w:r w:rsidR="00A9312B" w:rsidRPr="00476D2F">
        <w:instrText xml:space="preserve"> REF _Ref157922542 \r \h  \* MERGEFORMAT </w:instrText>
      </w:r>
      <w:r w:rsidR="00A9312B" w:rsidRPr="00476D2F">
        <w:fldChar w:fldCharType="separate"/>
      </w:r>
      <w:r w:rsidR="009B4EE7">
        <w:t>VIII.2.6</w:t>
      </w:r>
      <w:r w:rsidR="00A9312B" w:rsidRPr="00476D2F">
        <w:fldChar w:fldCharType="end"/>
      </w:r>
      <w:r w:rsidRPr="00476D2F">
        <w:t>.</w:t>
      </w:r>
    </w:p>
    <w:p w14:paraId="24EE79DF" w14:textId="77777777" w:rsidR="00DF47BE" w:rsidRPr="00476D2F" w:rsidRDefault="00DF47BE" w:rsidP="0089274D">
      <w:pPr>
        <w:spacing w:before="120"/>
        <w:ind w:left="720"/>
      </w:pPr>
      <w:r w:rsidRPr="00476D2F">
        <w:t>Argument “PutMsgOpts” is to be initialised with the statements:</w:t>
      </w:r>
    </w:p>
    <w:p w14:paraId="24EE79E0" w14:textId="77777777" w:rsidR="00DF47BE" w:rsidRPr="00476D2F" w:rsidRDefault="00DF47BE" w:rsidP="0089274D">
      <w:pPr>
        <w:numPr>
          <w:ilvl w:val="0"/>
          <w:numId w:val="19"/>
        </w:numPr>
        <w:tabs>
          <w:tab w:val="clear" w:pos="957"/>
          <w:tab w:val="num" w:pos="1835"/>
        </w:tabs>
        <w:spacing w:before="120" w:after="120"/>
        <w:ind w:left="1829" w:hanging="389"/>
      </w:pPr>
      <w:r w:rsidRPr="00476D2F">
        <w:t xml:space="preserve">Define a static variable </w:t>
      </w:r>
      <w:r w:rsidRPr="00476D2F">
        <w:rPr>
          <w:sz w:val="20"/>
        </w:rPr>
        <w:t xml:space="preserve">s_DefMQPMO </w:t>
      </w:r>
      <w:r w:rsidRPr="00476D2F">
        <w:t>of type CSIMQPMO initialised with constant values:</w:t>
      </w:r>
    </w:p>
    <w:tbl>
      <w:tblPr>
        <w:tblW w:w="8048" w:type="dxa"/>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8"/>
      </w:tblGrid>
      <w:tr w:rsidR="00DF47BE" w:rsidRPr="00110E6A" w14:paraId="24EE79E2" w14:textId="77777777" w:rsidTr="0089274D">
        <w:tc>
          <w:tcPr>
            <w:tcW w:w="8048" w:type="dxa"/>
            <w:tcBorders>
              <w:top w:val="single" w:sz="4" w:space="0" w:color="000080"/>
              <w:left w:val="single" w:sz="4" w:space="0" w:color="000080"/>
              <w:bottom w:val="single" w:sz="4" w:space="0" w:color="000080"/>
              <w:right w:val="single" w:sz="4" w:space="0" w:color="000080"/>
            </w:tcBorders>
          </w:tcPr>
          <w:p w14:paraId="24EE79E1" w14:textId="77777777" w:rsidR="00DF47BE" w:rsidRPr="00476D2F" w:rsidRDefault="00DF47BE">
            <w:pPr>
              <w:spacing w:before="120" w:after="120"/>
              <w:ind w:left="720"/>
              <w:rPr>
                <w:rFonts w:ascii="Courier New" w:hAnsi="Courier New" w:cs="Courier New"/>
              </w:rPr>
            </w:pPr>
            <w:r w:rsidRPr="00476D2F">
              <w:rPr>
                <w:rFonts w:ascii="Courier New" w:hAnsi="Courier New" w:cs="Courier New"/>
              </w:rPr>
              <w:t>CSIMQPMO s_DefMQPMO = {CSIMQPMO_DEFAULT};</w:t>
            </w:r>
          </w:p>
        </w:tc>
      </w:tr>
    </w:tbl>
    <w:p w14:paraId="24EE79E3" w14:textId="77777777" w:rsidR="00DF47BE" w:rsidRPr="00476D2F" w:rsidRDefault="00DF47BE" w:rsidP="0089274D">
      <w:pPr>
        <w:numPr>
          <w:ilvl w:val="0"/>
          <w:numId w:val="19"/>
        </w:numPr>
        <w:tabs>
          <w:tab w:val="clear" w:pos="957"/>
          <w:tab w:val="num" w:pos="1835"/>
        </w:tabs>
        <w:spacing w:after="240"/>
        <w:ind w:left="1835"/>
      </w:pPr>
      <w:r w:rsidRPr="00476D2F">
        <w:t xml:space="preserve">Each time the HL_mq_put() verb will be used, define and initialise dynamically a variable </w:t>
      </w:r>
      <w:r w:rsidRPr="00476D2F">
        <w:rPr>
          <w:sz w:val="20"/>
        </w:rPr>
        <w:t>s_MQPMO</w:t>
      </w:r>
      <w:r w:rsidRPr="00476D2F">
        <w:t xml:space="preserve"> of type CSIMQPMO by using the static variable</w:t>
      </w:r>
      <w:r w:rsidRPr="00476D2F">
        <w:rPr>
          <w:sz w:val="20"/>
        </w:rPr>
        <w:t xml:space="preserve"> s_DefMQPMO</w:t>
      </w:r>
      <w:r w:rsidRPr="00476D2F">
        <w:t xml:space="preserve"> :</w:t>
      </w:r>
    </w:p>
    <w:tbl>
      <w:tblPr>
        <w:tblW w:w="8048" w:type="dxa"/>
        <w:tblInd w:w="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8"/>
      </w:tblGrid>
      <w:tr w:rsidR="00DF47BE" w:rsidRPr="00110E6A" w14:paraId="24EE79E6" w14:textId="77777777" w:rsidTr="0089274D">
        <w:tc>
          <w:tcPr>
            <w:tcW w:w="8048" w:type="dxa"/>
            <w:tcBorders>
              <w:top w:val="single" w:sz="4" w:space="0" w:color="000080"/>
              <w:left w:val="single" w:sz="4" w:space="0" w:color="000080"/>
              <w:bottom w:val="single" w:sz="4" w:space="0" w:color="000080"/>
              <w:right w:val="single" w:sz="4" w:space="0" w:color="000080"/>
            </w:tcBorders>
          </w:tcPr>
          <w:p w14:paraId="24EE79E4" w14:textId="77777777" w:rsidR="00DF47BE" w:rsidRPr="00476D2F" w:rsidRDefault="00DF47BE">
            <w:pPr>
              <w:spacing w:before="0"/>
              <w:ind w:left="720"/>
              <w:rPr>
                <w:rFonts w:ascii="Courier New" w:hAnsi="Courier New" w:cs="Courier New"/>
              </w:rPr>
            </w:pPr>
            <w:r w:rsidRPr="00476D2F">
              <w:rPr>
                <w:rFonts w:ascii="Courier New" w:hAnsi="Courier New" w:cs="Courier New"/>
              </w:rPr>
              <w:t xml:space="preserve">CSIMQPMO s_MQPMO; </w:t>
            </w:r>
          </w:p>
          <w:p w14:paraId="24EE79E5" w14:textId="77777777" w:rsidR="00DF47BE" w:rsidRPr="00476D2F" w:rsidRDefault="00DF47BE">
            <w:pPr>
              <w:spacing w:before="0"/>
              <w:ind w:left="720"/>
            </w:pPr>
            <w:r w:rsidRPr="00476D2F">
              <w:rPr>
                <w:rFonts w:ascii="Courier New" w:hAnsi="Courier New" w:cs="Courier New"/>
              </w:rPr>
              <w:t>memcpy(&amp;s_MQPMO, s_DefMQPMO, sizeof(CSIMQPMO));</w:t>
            </w:r>
          </w:p>
        </w:tc>
      </w:tr>
    </w:tbl>
    <w:p w14:paraId="24EE79E7" w14:textId="584A5CA4" w:rsidR="00DF47BE" w:rsidRPr="00476D2F" w:rsidRDefault="00DF47BE" w:rsidP="006F347D">
      <w:pPr>
        <w:pStyle w:val="Heading3"/>
      </w:pPr>
      <w:bookmarkStart w:id="2532" w:name="_Ref458765111"/>
      <w:bookmarkStart w:id="2533" w:name="_Toc259460399"/>
      <w:bookmarkStart w:id="2534" w:name="_Toc526170528"/>
      <w:bookmarkStart w:id="2535" w:name="_Toc100333683"/>
      <w:bookmarkStart w:id="2536" w:name="_Toc97543862"/>
      <w:r w:rsidRPr="00476D2F">
        <w:t>Putting a message into a queue: HL_mq_put1()</w:t>
      </w:r>
      <w:bookmarkEnd w:id="2532"/>
      <w:bookmarkEnd w:id="2533"/>
      <w:bookmarkEnd w:id="2534"/>
      <w:bookmarkEnd w:id="2535"/>
      <w:bookmarkEnd w:id="2536"/>
    </w:p>
    <w:p w14:paraId="24EE79E8" w14:textId="77777777" w:rsidR="00DF47BE" w:rsidRPr="00476D2F" w:rsidRDefault="00DF47BE" w:rsidP="00594131">
      <w:pPr>
        <w:spacing w:before="120"/>
      </w:pPr>
      <w:r w:rsidRPr="00476D2F">
        <w:t>The verb HL_mq_put1() is identical to the verb HL_mq_put(), with the exception that it uses an additional argument to specify the queue that has to be written to, instead of a queue handle. This verb performs in one call the function of the three operations: HL_mq_open(), HL_mq_put(), HL_mq_close().</w:t>
      </w:r>
    </w:p>
    <w:p w14:paraId="24EE79E9" w14:textId="77777777" w:rsidR="00DF47BE" w:rsidRPr="00476D2F" w:rsidRDefault="00DF47BE">
      <w:pPr>
        <w:spacing w:before="120"/>
        <w:rPr>
          <w:b/>
        </w:rPr>
      </w:pPr>
      <w:r w:rsidRPr="00476D2F">
        <w:rPr>
          <w:b/>
        </w:rPr>
        <w:t>Reading a message from a queue: HL_mq_get()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F5" w14:textId="77777777">
        <w:tc>
          <w:tcPr>
            <w:tcW w:w="9287" w:type="dxa"/>
            <w:tcBorders>
              <w:top w:val="single" w:sz="4" w:space="0" w:color="000080"/>
              <w:left w:val="single" w:sz="4" w:space="0" w:color="000080"/>
              <w:bottom w:val="single" w:sz="4" w:space="0" w:color="000080"/>
              <w:right w:val="single" w:sz="4" w:space="0" w:color="000080"/>
            </w:tcBorders>
          </w:tcPr>
          <w:p w14:paraId="24EE79EA"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HL_mq_get(</w:t>
            </w:r>
          </w:p>
          <w:p w14:paraId="24EE79EB"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9EC"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9ED"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9EE"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9EF"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9F0"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9F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9F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9F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9F4" w14:textId="77777777" w:rsidR="00DF47BE" w:rsidRPr="00476D2F" w:rsidRDefault="00DF47BE">
            <w:pPr>
              <w:spacing w:before="0"/>
              <w:ind w:left="720"/>
              <w:rPr>
                <w:b/>
              </w:rPr>
            </w:pPr>
            <w:r w:rsidRPr="00476D2F">
              <w:rPr>
                <w:rFonts w:ascii="Courier New" w:hAnsi="Courier New" w:cs="Courier New"/>
              </w:rPr>
              <w:t>);</w:t>
            </w:r>
          </w:p>
        </w:tc>
      </w:tr>
    </w:tbl>
    <w:p w14:paraId="24EE79F6" w14:textId="77777777" w:rsidR="00DF47BE" w:rsidRPr="00476D2F" w:rsidRDefault="00DF47BE">
      <w:r w:rsidRPr="00476D2F">
        <w:rPr>
          <w:b/>
        </w:rPr>
        <w:t>Beware</w:t>
      </w:r>
      <w:r w:rsidRPr="00476D2F">
        <w:t>: As soon a message has been retrieved from a queue using the HL_mq_get() verb, this message is deleted from the queue.</w:t>
      </w:r>
    </w:p>
    <w:p w14:paraId="24EE79F7" w14:textId="77777777" w:rsidR="00DF47BE" w:rsidRPr="00476D2F" w:rsidRDefault="00DF47BE">
      <w:r w:rsidRPr="00476D2F">
        <w:t>Value of argument “Conn” is identical to the one obtained from HL_mq_conn().</w:t>
      </w:r>
    </w:p>
    <w:p w14:paraId="24EE79F8" w14:textId="77777777" w:rsidR="00DF47BE" w:rsidRPr="00476D2F" w:rsidRDefault="00DF47BE">
      <w:r w:rsidRPr="00476D2F">
        <w:lastRenderedPageBreak/>
        <w:t>Value of argument “Obj” is identical to the one obtained from HL_mq_open().</w:t>
      </w:r>
    </w:p>
    <w:p w14:paraId="24EE79F9" w14:textId="77777777" w:rsidR="00DF47BE" w:rsidRPr="00476D2F" w:rsidRDefault="00DF47BE">
      <w:r w:rsidRPr="00476D2F">
        <w:t xml:space="preserve">The “MsgDesc” argument contains, as input parameter, a set of attributes the message to retrieve must have and as output parameter the set of attributes the retrieved message actually has. </w:t>
      </w:r>
    </w:p>
    <w:p w14:paraId="24EE79FA" w14:textId="77777777" w:rsidR="00DF47BE" w:rsidRPr="00476D2F" w:rsidRDefault="00DF47BE">
      <w:pPr>
        <w:spacing w:before="120"/>
        <w:rPr>
          <w:b/>
        </w:rPr>
      </w:pPr>
      <w:r w:rsidRPr="00476D2F">
        <w:rPr>
          <w:b/>
        </w:rPr>
        <w:t>Method 1</w:t>
      </w:r>
    </w:p>
    <w:p w14:paraId="24EE79FB" w14:textId="77777777" w:rsidR="00DF47BE" w:rsidRPr="00476D2F" w:rsidRDefault="00DF47BE">
      <w:pPr>
        <w:spacing w:before="0" w:after="120"/>
      </w:pPr>
      <w:r w:rsidRPr="00476D2F">
        <w:t>When the application is in such a state that it is waiting for a report message, it has to set two attributes in the “MsgDesc”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9FE" w14:textId="77777777">
        <w:tc>
          <w:tcPr>
            <w:tcW w:w="9287" w:type="dxa"/>
            <w:tcBorders>
              <w:top w:val="single" w:sz="4" w:space="0" w:color="000080"/>
              <w:left w:val="single" w:sz="4" w:space="0" w:color="000080"/>
              <w:bottom w:val="single" w:sz="4" w:space="0" w:color="000080"/>
              <w:right w:val="single" w:sz="4" w:space="0" w:color="000080"/>
            </w:tcBorders>
          </w:tcPr>
          <w:p w14:paraId="24EE79FC" w14:textId="77777777" w:rsidR="00DF47BE" w:rsidRPr="00476D2F" w:rsidRDefault="00DF47BE">
            <w:pPr>
              <w:spacing w:before="0"/>
              <w:ind w:left="720"/>
              <w:rPr>
                <w:rFonts w:ascii="Courier New" w:hAnsi="Courier New" w:cs="Courier New"/>
              </w:rPr>
            </w:pPr>
            <w:r w:rsidRPr="00476D2F">
              <w:rPr>
                <w:rFonts w:ascii="Courier New" w:hAnsi="Courier New" w:cs="Courier New"/>
              </w:rPr>
              <w:t>MsgDesc.MsgId = CSIMQMI_NONE ;</w:t>
            </w:r>
          </w:p>
          <w:p w14:paraId="24EE79FD" w14:textId="77777777" w:rsidR="00DF47BE" w:rsidRPr="00476D2F" w:rsidRDefault="00DF47BE">
            <w:pPr>
              <w:spacing w:before="0"/>
              <w:ind w:left="720"/>
            </w:pPr>
            <w:r w:rsidRPr="00476D2F">
              <w:rPr>
                <w:rFonts w:ascii="Courier New" w:hAnsi="Courier New" w:cs="Courier New"/>
              </w:rPr>
              <w:t>MsgDesc.CorrelId = {value of the MsgId in the original message, for which a report is now awaited};</w:t>
            </w:r>
          </w:p>
        </w:tc>
      </w:tr>
    </w:tbl>
    <w:p w14:paraId="24EE79FF" w14:textId="77777777" w:rsidR="00DF47BE" w:rsidRPr="00476D2F" w:rsidRDefault="00DF47BE">
      <w:pPr>
        <w:spacing w:before="120"/>
      </w:pPr>
      <w:r w:rsidRPr="00476D2F">
        <w:t>This initialisation is to be performed before each HL_mq_get() invocation.</w:t>
      </w:r>
    </w:p>
    <w:p w14:paraId="24EE7A00" w14:textId="77777777" w:rsidR="00DF47BE" w:rsidRPr="00476D2F" w:rsidRDefault="00DF47BE">
      <w:pPr>
        <w:spacing w:before="120"/>
        <w:rPr>
          <w:b/>
        </w:rPr>
      </w:pPr>
      <w:r w:rsidRPr="00476D2F">
        <w:rPr>
          <w:b/>
        </w:rPr>
        <w:t>Method 2</w:t>
      </w:r>
    </w:p>
    <w:p w14:paraId="24EE7A01" w14:textId="77777777" w:rsidR="00DF47BE" w:rsidRPr="00476D2F" w:rsidRDefault="00DF47BE">
      <w:pPr>
        <w:spacing w:before="0" w:after="120"/>
      </w:pPr>
      <w:r w:rsidRPr="00476D2F">
        <w:t>When the application is in such a state that it is waiting for any kind of message, it has to set two attributes in the “MsgDesc”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04" w14:textId="77777777">
        <w:tc>
          <w:tcPr>
            <w:tcW w:w="9287" w:type="dxa"/>
            <w:tcBorders>
              <w:top w:val="single" w:sz="4" w:space="0" w:color="000080"/>
              <w:left w:val="single" w:sz="4" w:space="0" w:color="000080"/>
              <w:bottom w:val="single" w:sz="4" w:space="0" w:color="000080"/>
              <w:right w:val="single" w:sz="4" w:space="0" w:color="000080"/>
            </w:tcBorders>
          </w:tcPr>
          <w:p w14:paraId="24EE7A02" w14:textId="77777777" w:rsidR="00DF47BE" w:rsidRPr="00476D2F" w:rsidRDefault="00DF47BE">
            <w:pPr>
              <w:spacing w:before="0"/>
              <w:ind w:left="720"/>
              <w:rPr>
                <w:rFonts w:ascii="Courier New" w:hAnsi="Courier New" w:cs="Courier New"/>
              </w:rPr>
            </w:pPr>
            <w:r w:rsidRPr="00476D2F">
              <w:rPr>
                <w:rFonts w:ascii="Courier New" w:hAnsi="Courier New" w:cs="Courier New"/>
              </w:rPr>
              <w:t>MsgDesc.MsgId = CSIMQMI_NONE ;</w:t>
            </w:r>
          </w:p>
          <w:p w14:paraId="24EE7A03" w14:textId="77777777" w:rsidR="00DF47BE" w:rsidRPr="00476D2F" w:rsidRDefault="00DF47BE">
            <w:pPr>
              <w:spacing w:before="0"/>
              <w:ind w:left="720"/>
            </w:pPr>
            <w:r w:rsidRPr="00476D2F">
              <w:rPr>
                <w:rFonts w:ascii="Courier New" w:hAnsi="Courier New" w:cs="Courier New"/>
              </w:rPr>
              <w:t>MsgDesc.CorrelId = CSIMQCI_NONE ;</w:t>
            </w:r>
          </w:p>
        </w:tc>
      </w:tr>
    </w:tbl>
    <w:p w14:paraId="24EE7A05" w14:textId="77777777" w:rsidR="00DF47BE" w:rsidRPr="00476D2F" w:rsidRDefault="00DF47BE">
      <w:pPr>
        <w:spacing w:before="0"/>
        <w:ind w:left="720"/>
      </w:pPr>
    </w:p>
    <w:p w14:paraId="24EE7A06" w14:textId="77777777" w:rsidR="00DF47BE" w:rsidRPr="00476D2F" w:rsidRDefault="00DF47BE">
      <w:pPr>
        <w:spacing w:before="120"/>
      </w:pPr>
      <w:r w:rsidRPr="00476D2F">
        <w:t>This initialisation is to be performed before each HL_mq_get() invocation.</w:t>
      </w:r>
    </w:p>
    <w:p w14:paraId="24EE7A07" w14:textId="77777777" w:rsidR="00DF47BE" w:rsidRPr="00476D2F" w:rsidRDefault="00DF47BE">
      <w:r w:rsidRPr="00476D2F">
        <w:t>While the policy for reading messages from a queue with HL_mq_get() depends on the design of the application architecture, it is recommended though to use the Method 2 in combination with a priority value explained in attribute “Priority” of the “QoS”.</w:t>
      </w:r>
    </w:p>
    <w:p w14:paraId="24EE7A08" w14:textId="77777777" w:rsidR="00DF47BE" w:rsidRPr="00476D2F" w:rsidRDefault="00DF47BE">
      <w:r w:rsidRPr="00476D2F">
        <w:t>This means in practical terms that, within a set of messages read with a uniform “Priority” (see argument “QoS”), the messages will be read in their order of appearance.</w:t>
      </w:r>
    </w:p>
    <w:p w14:paraId="24EE7A09" w14:textId="118A4F83" w:rsidR="00DF47BE" w:rsidRPr="00476D2F" w:rsidRDefault="00DF47BE">
      <w:r w:rsidRPr="00476D2F">
        <w:t xml:space="preserve">They have then to be handled separately in line with the value of the “MsgDesc.MsgType” (either CSIMQMT_DATAGRAM or CSIMQMT_REPORT, as stated in </w:t>
      </w:r>
      <w:r w:rsidR="00A9312B" w:rsidRPr="00476D2F">
        <w:fldChar w:fldCharType="begin"/>
      </w:r>
      <w:r w:rsidR="00A9312B" w:rsidRPr="00476D2F">
        <w:instrText xml:space="preserve"> REF _Ref458144439 \h  \* MERGEFORMAT </w:instrText>
      </w:r>
      <w:r w:rsidR="00A9312B" w:rsidRPr="00476D2F">
        <w:fldChar w:fldCharType="separate"/>
      </w:r>
      <w:r w:rsidR="009B4EE7" w:rsidRPr="00476D2F">
        <w:t xml:space="preserve">Table </w:t>
      </w:r>
      <w:r w:rsidR="009B4EE7">
        <w:t>61</w:t>
      </w:r>
      <w:r w:rsidR="00A9312B" w:rsidRPr="00476D2F">
        <w:fldChar w:fldCharType="end"/>
      </w:r>
      <w:r w:rsidRPr="00476D2F">
        <w:t>). Any message with its MsgType equal to CSIMQMT_REPORT must be matched to its own originator by the rule:</w:t>
      </w:r>
    </w:p>
    <w:p w14:paraId="24EE7A0A" w14:textId="77777777" w:rsidR="00DF47BE" w:rsidRPr="00476D2F" w:rsidRDefault="00DF47BE">
      <w:pPr>
        <w:jc w:val="center"/>
      </w:pPr>
      <w:r w:rsidRPr="00476D2F">
        <w:t>[report_message.CorrelId] is equal to [original_message.MsgId]</w:t>
      </w:r>
    </w:p>
    <w:p w14:paraId="24EE7A0B" w14:textId="77777777" w:rsidR="00DF47BE" w:rsidRPr="00476D2F" w:rsidRDefault="00DF47BE">
      <w:r w:rsidRPr="00476D2F">
        <w:t>To be able to correlate a report with the related Information Exchange, it is recommended that the software controlling the sending CSI stack maintains a dynamic table that cross-references the state of a CSI message and its message identification. Message identification consists of:</w:t>
      </w:r>
    </w:p>
    <w:p w14:paraId="24EE7A0C" w14:textId="77777777" w:rsidR="00DF47BE" w:rsidRPr="00476D2F" w:rsidRDefault="00DF47BE" w:rsidP="00117A38">
      <w:pPr>
        <w:numPr>
          <w:ilvl w:val="0"/>
          <w:numId w:val="34"/>
        </w:numPr>
        <w:spacing w:before="120" w:after="120"/>
      </w:pPr>
      <w:r w:rsidRPr="00476D2F">
        <w:t>Value of field CSIMQMD.MsgId in the message sent by the sending NTA</w:t>
      </w:r>
      <w:r w:rsidR="00FA14F8" w:rsidRPr="00476D2F">
        <w:t>;</w:t>
      </w:r>
    </w:p>
    <w:p w14:paraId="24EE7A0D" w14:textId="26F5118B" w:rsidR="00DF47BE" w:rsidRDefault="00DF47BE" w:rsidP="00117A38">
      <w:pPr>
        <w:numPr>
          <w:ilvl w:val="0"/>
          <w:numId w:val="34"/>
        </w:numPr>
        <w:spacing w:before="120" w:after="120"/>
      </w:pPr>
      <w:r w:rsidRPr="00476D2F">
        <w:t>Value of field CSIMQMD.CorrelId in a report message given by the sending NTA (exception, COA, expiration, COD).</w:t>
      </w:r>
    </w:p>
    <w:p w14:paraId="22AEC8C1" w14:textId="5716220C" w:rsidR="0089274D" w:rsidRDefault="0089274D" w:rsidP="0089274D">
      <w:pPr>
        <w:spacing w:before="120" w:after="120"/>
      </w:pPr>
    </w:p>
    <w:p w14:paraId="07251BC7" w14:textId="77777777" w:rsidR="0089274D" w:rsidRPr="00476D2F" w:rsidRDefault="0089274D" w:rsidP="0089274D">
      <w:pPr>
        <w:spacing w:before="120" w:after="120"/>
      </w:pPr>
    </w:p>
    <w:p w14:paraId="24EE7A0E" w14:textId="0FAC0E17" w:rsidR="00DF47BE" w:rsidRPr="00476D2F" w:rsidRDefault="00DF47BE">
      <w:pPr>
        <w:pStyle w:val="BodyTextIndent"/>
        <w:spacing w:after="240"/>
      </w:pPr>
      <w:r w:rsidRPr="00476D2F">
        <w:t xml:space="preserve">The “GetMsgOpts” argument is a structure that controls the behaviour of the HL_mq_get() verb. The structure is shown in </w:t>
      </w:r>
      <w:r w:rsidR="00A9312B" w:rsidRPr="00476D2F">
        <w:fldChar w:fldCharType="begin"/>
      </w:r>
      <w:r w:rsidR="00A9312B" w:rsidRPr="00476D2F">
        <w:instrText xml:space="preserve"> REF _Ref30570672 \h  \* MERGEFORMAT </w:instrText>
      </w:r>
      <w:r w:rsidR="00A9312B" w:rsidRPr="00476D2F">
        <w:fldChar w:fldCharType="separate"/>
      </w:r>
      <w:r w:rsidR="009B4EE7" w:rsidRPr="00476D2F">
        <w:t xml:space="preserve">Table </w:t>
      </w:r>
      <w:r w:rsidR="009B4EE7">
        <w:t>67</w:t>
      </w:r>
      <w:r w:rsidR="00A9312B" w:rsidRPr="00476D2F">
        <w:fldChar w:fldCharType="end"/>
      </w:r>
      <w:r w:rsidRPr="00476D2F">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97"/>
        <w:gridCol w:w="2026"/>
        <w:gridCol w:w="2949"/>
      </w:tblGrid>
      <w:tr w:rsidR="00DF47BE" w:rsidRPr="00110E6A" w14:paraId="24EE7A12" w14:textId="77777777">
        <w:trPr>
          <w:cantSplit/>
          <w:jc w:val="center"/>
        </w:trPr>
        <w:tc>
          <w:tcPr>
            <w:tcW w:w="6123" w:type="dxa"/>
            <w:gridSpan w:val="2"/>
            <w:tcBorders>
              <w:bottom w:val="nil"/>
            </w:tcBorders>
            <w:shd w:val="clear" w:color="auto" w:fill="000080"/>
          </w:tcPr>
          <w:p w14:paraId="24EE7A10" w14:textId="77777777" w:rsidR="00DF47BE" w:rsidRPr="00476D2F" w:rsidRDefault="00DF47BE" w:rsidP="00DF40CE">
            <w:pPr>
              <w:tabs>
                <w:tab w:val="left" w:pos="1134"/>
                <w:tab w:val="left" w:pos="2835"/>
                <w:tab w:val="left" w:pos="5103"/>
                <w:tab w:val="left" w:pos="8789"/>
              </w:tabs>
              <w:jc w:val="left"/>
              <w:rPr>
                <w:b/>
              </w:rPr>
            </w:pPr>
            <w:r w:rsidRPr="00476D2F">
              <w:rPr>
                <w:b/>
              </w:rPr>
              <w:lastRenderedPageBreak/>
              <w:t>typedef struct tag</w:t>
            </w:r>
          </w:p>
        </w:tc>
        <w:tc>
          <w:tcPr>
            <w:tcW w:w="2949" w:type="dxa"/>
            <w:tcBorders>
              <w:bottom w:val="nil"/>
            </w:tcBorders>
            <w:shd w:val="clear" w:color="auto" w:fill="000080"/>
          </w:tcPr>
          <w:p w14:paraId="24EE7A11" w14:textId="77777777" w:rsidR="00DF47BE" w:rsidRPr="00476D2F" w:rsidRDefault="00DF47BE" w:rsidP="00DF40CE">
            <w:pPr>
              <w:tabs>
                <w:tab w:val="left" w:pos="1134"/>
                <w:tab w:val="left" w:pos="2835"/>
                <w:tab w:val="left" w:pos="5103"/>
                <w:tab w:val="left" w:pos="8789"/>
              </w:tabs>
              <w:jc w:val="left"/>
              <w:rPr>
                <w:b/>
              </w:rPr>
            </w:pPr>
            <w:r w:rsidRPr="00476D2F">
              <w:rPr>
                <w:b/>
              </w:rPr>
              <w:t>Initial value</w:t>
            </w:r>
          </w:p>
        </w:tc>
      </w:tr>
      <w:tr w:rsidR="00DF47BE" w:rsidRPr="00110E6A" w14:paraId="24EE7A14" w14:textId="77777777">
        <w:trPr>
          <w:cantSplit/>
          <w:jc w:val="center"/>
        </w:trPr>
        <w:tc>
          <w:tcPr>
            <w:tcW w:w="9072" w:type="dxa"/>
            <w:gridSpan w:val="3"/>
            <w:tcBorders>
              <w:top w:val="single" w:sz="4" w:space="0" w:color="auto"/>
              <w:left w:val="single" w:sz="4" w:space="0" w:color="auto"/>
              <w:bottom w:val="single" w:sz="4" w:space="0" w:color="auto"/>
              <w:right w:val="single" w:sz="4" w:space="0" w:color="auto"/>
            </w:tcBorders>
          </w:tcPr>
          <w:p w14:paraId="24EE7A13" w14:textId="77777777" w:rsidR="00DF47BE" w:rsidRPr="00476D2F" w:rsidRDefault="00DF47BE" w:rsidP="00DF40CE">
            <w:pPr>
              <w:pStyle w:val="Table12"/>
              <w:spacing w:before="240" w:after="0"/>
              <w:rPr>
                <w:sz w:val="20"/>
              </w:rPr>
            </w:pPr>
            <w:r w:rsidRPr="00476D2F">
              <w:rPr>
                <w:sz w:val="20"/>
              </w:rPr>
              <w:t>CSIMQGMO{</w:t>
            </w:r>
          </w:p>
        </w:tc>
      </w:tr>
      <w:tr w:rsidR="00DF47BE" w:rsidRPr="00110E6A" w14:paraId="24EE7A18"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5" w14:textId="77777777" w:rsidR="00DF47BE" w:rsidRPr="00476D2F" w:rsidRDefault="00DF47BE" w:rsidP="00DF40CE">
            <w:pPr>
              <w:pStyle w:val="Table12"/>
              <w:spacing w:before="240" w:after="0"/>
              <w:rPr>
                <w:sz w:val="20"/>
              </w:rPr>
            </w:pPr>
            <w:r w:rsidRPr="00476D2F">
              <w:rPr>
                <w:sz w:val="20"/>
              </w:rPr>
              <w:t>CSICHAR4</w:t>
            </w:r>
          </w:p>
        </w:tc>
        <w:tc>
          <w:tcPr>
            <w:tcW w:w="2026" w:type="dxa"/>
            <w:tcBorders>
              <w:top w:val="single" w:sz="4" w:space="0" w:color="auto"/>
              <w:left w:val="single" w:sz="4" w:space="0" w:color="auto"/>
              <w:bottom w:val="single" w:sz="4" w:space="0" w:color="auto"/>
              <w:right w:val="single" w:sz="4" w:space="0" w:color="auto"/>
            </w:tcBorders>
          </w:tcPr>
          <w:p w14:paraId="24EE7A16" w14:textId="77777777" w:rsidR="00DF47BE" w:rsidRPr="00476D2F" w:rsidRDefault="00DF47BE" w:rsidP="00DF40CE">
            <w:pPr>
              <w:pStyle w:val="Table12"/>
              <w:spacing w:before="240" w:after="0"/>
              <w:rPr>
                <w:sz w:val="20"/>
              </w:rPr>
            </w:pPr>
            <w:r w:rsidRPr="00476D2F">
              <w:rPr>
                <w:sz w:val="20"/>
              </w:rPr>
              <w:t>StrucId;</w:t>
            </w:r>
          </w:p>
        </w:tc>
        <w:tc>
          <w:tcPr>
            <w:tcW w:w="2949" w:type="dxa"/>
            <w:tcBorders>
              <w:top w:val="single" w:sz="4" w:space="0" w:color="auto"/>
              <w:left w:val="single" w:sz="4" w:space="0" w:color="auto"/>
              <w:bottom w:val="single" w:sz="4" w:space="0" w:color="auto"/>
              <w:right w:val="single" w:sz="4" w:space="0" w:color="auto"/>
            </w:tcBorders>
          </w:tcPr>
          <w:p w14:paraId="24EE7A17" w14:textId="77777777" w:rsidR="00DF47BE" w:rsidRPr="00476D2F" w:rsidRDefault="00DF47BE" w:rsidP="00DF40CE">
            <w:pPr>
              <w:pStyle w:val="Table12"/>
              <w:spacing w:before="240" w:after="0"/>
              <w:rPr>
                <w:sz w:val="20"/>
              </w:rPr>
            </w:pPr>
            <w:r w:rsidRPr="00476D2F">
              <w:rPr>
                <w:sz w:val="20"/>
              </w:rPr>
              <w:t>CSIMQGMO_STRUC_ID</w:t>
            </w:r>
          </w:p>
        </w:tc>
      </w:tr>
      <w:tr w:rsidR="00DF47BE" w:rsidRPr="00110E6A" w14:paraId="24EE7A1C"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9"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1A" w14:textId="77777777" w:rsidR="00DF47BE" w:rsidRPr="00476D2F" w:rsidRDefault="00DF47BE" w:rsidP="00DF40CE">
            <w:pPr>
              <w:pStyle w:val="Table12"/>
              <w:spacing w:before="240" w:after="0"/>
              <w:rPr>
                <w:sz w:val="20"/>
              </w:rPr>
            </w:pPr>
            <w:r w:rsidRPr="00476D2F">
              <w:rPr>
                <w:sz w:val="20"/>
              </w:rPr>
              <w:t>Version;</w:t>
            </w:r>
          </w:p>
        </w:tc>
        <w:tc>
          <w:tcPr>
            <w:tcW w:w="2949" w:type="dxa"/>
            <w:tcBorders>
              <w:top w:val="single" w:sz="4" w:space="0" w:color="auto"/>
              <w:left w:val="single" w:sz="4" w:space="0" w:color="auto"/>
              <w:bottom w:val="single" w:sz="4" w:space="0" w:color="auto"/>
              <w:right w:val="single" w:sz="4" w:space="0" w:color="auto"/>
            </w:tcBorders>
          </w:tcPr>
          <w:p w14:paraId="24EE7A1B" w14:textId="77777777" w:rsidR="00DF47BE" w:rsidRPr="00476D2F" w:rsidRDefault="00DF47BE" w:rsidP="00DF40CE">
            <w:pPr>
              <w:pStyle w:val="Table12"/>
              <w:spacing w:before="240" w:after="0"/>
              <w:rPr>
                <w:sz w:val="20"/>
              </w:rPr>
            </w:pPr>
            <w:r w:rsidRPr="00476D2F">
              <w:rPr>
                <w:sz w:val="20"/>
              </w:rPr>
              <w:t>CSIMQGMO_VERSION_1</w:t>
            </w:r>
          </w:p>
        </w:tc>
      </w:tr>
      <w:tr w:rsidR="00DF47BE" w:rsidRPr="00110E6A" w14:paraId="24EE7A20"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1D"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1E" w14:textId="77777777" w:rsidR="00DF47BE" w:rsidRPr="00476D2F" w:rsidRDefault="00DF47BE" w:rsidP="00DF40CE">
            <w:pPr>
              <w:pStyle w:val="Table12"/>
              <w:spacing w:before="240" w:after="0"/>
              <w:rPr>
                <w:sz w:val="20"/>
              </w:rPr>
            </w:pPr>
            <w:r w:rsidRPr="00476D2F">
              <w:rPr>
                <w:sz w:val="20"/>
              </w:rPr>
              <w:t>Options;</w:t>
            </w:r>
          </w:p>
        </w:tc>
        <w:tc>
          <w:tcPr>
            <w:tcW w:w="2949" w:type="dxa"/>
            <w:tcBorders>
              <w:top w:val="single" w:sz="4" w:space="0" w:color="auto"/>
              <w:left w:val="single" w:sz="4" w:space="0" w:color="auto"/>
              <w:bottom w:val="single" w:sz="4" w:space="0" w:color="auto"/>
              <w:right w:val="single" w:sz="4" w:space="0" w:color="auto"/>
            </w:tcBorders>
          </w:tcPr>
          <w:p w14:paraId="24EE7A1F" w14:textId="77777777" w:rsidR="00DF47BE" w:rsidRPr="00476D2F" w:rsidRDefault="00DF47BE" w:rsidP="00DF40CE">
            <w:pPr>
              <w:pStyle w:val="Table12"/>
              <w:spacing w:before="240" w:after="0"/>
              <w:rPr>
                <w:sz w:val="20"/>
              </w:rPr>
            </w:pPr>
          </w:p>
        </w:tc>
      </w:tr>
      <w:tr w:rsidR="00DF47BE" w:rsidRPr="00110E6A" w14:paraId="24EE7A24"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1"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2" w14:textId="77777777" w:rsidR="00DF47BE" w:rsidRPr="00476D2F" w:rsidRDefault="00DF47BE" w:rsidP="00DF40CE">
            <w:pPr>
              <w:pStyle w:val="Table12"/>
              <w:spacing w:before="240" w:after="0"/>
              <w:rPr>
                <w:sz w:val="20"/>
              </w:rPr>
            </w:pPr>
            <w:r w:rsidRPr="00476D2F">
              <w:rPr>
                <w:sz w:val="20"/>
              </w:rPr>
              <w:t>WaitInterval;</w:t>
            </w:r>
          </w:p>
        </w:tc>
        <w:tc>
          <w:tcPr>
            <w:tcW w:w="2949" w:type="dxa"/>
            <w:tcBorders>
              <w:top w:val="single" w:sz="4" w:space="0" w:color="auto"/>
              <w:left w:val="single" w:sz="4" w:space="0" w:color="auto"/>
              <w:bottom w:val="single" w:sz="4" w:space="0" w:color="auto"/>
              <w:right w:val="single" w:sz="4" w:space="0" w:color="auto"/>
            </w:tcBorders>
          </w:tcPr>
          <w:p w14:paraId="24EE7A23" w14:textId="77777777" w:rsidR="00DF47BE" w:rsidRPr="00476D2F" w:rsidRDefault="00DF47BE" w:rsidP="00DF40CE">
            <w:pPr>
              <w:pStyle w:val="Table12"/>
              <w:spacing w:before="240" w:after="0"/>
              <w:rPr>
                <w:sz w:val="20"/>
              </w:rPr>
            </w:pPr>
          </w:p>
        </w:tc>
      </w:tr>
      <w:tr w:rsidR="00DF47BE" w:rsidRPr="00110E6A" w14:paraId="24EE7A28"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5"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6" w14:textId="77777777" w:rsidR="00DF47BE" w:rsidRPr="00476D2F" w:rsidRDefault="000508AC" w:rsidP="00DF40CE">
            <w:pPr>
              <w:pStyle w:val="Table12"/>
              <w:spacing w:before="240" w:after="0"/>
              <w:rPr>
                <w:sz w:val="20"/>
              </w:rPr>
            </w:pPr>
            <w:r w:rsidRPr="00476D2F">
              <w:rPr>
                <w:sz w:val="20"/>
              </w:rPr>
              <w:t>Signal1</w:t>
            </w:r>
            <w:r w:rsidR="00DF47BE"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7"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2C"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9" w14:textId="77777777" w:rsidR="00DF47BE" w:rsidRPr="00476D2F" w:rsidRDefault="00DF47BE" w:rsidP="00DF40CE">
            <w:pPr>
              <w:pStyle w:val="Table12"/>
              <w:spacing w:before="240" w:after="0"/>
              <w:rPr>
                <w:sz w:val="20"/>
              </w:rPr>
            </w:pPr>
            <w:r w:rsidRPr="00476D2F">
              <w:rPr>
                <w:sz w:val="20"/>
              </w:rPr>
              <w:t>CSILONG</w:t>
            </w:r>
          </w:p>
        </w:tc>
        <w:tc>
          <w:tcPr>
            <w:tcW w:w="2026" w:type="dxa"/>
            <w:tcBorders>
              <w:top w:val="single" w:sz="4" w:space="0" w:color="auto"/>
              <w:left w:val="single" w:sz="4" w:space="0" w:color="auto"/>
              <w:bottom w:val="single" w:sz="4" w:space="0" w:color="auto"/>
              <w:right w:val="single" w:sz="4" w:space="0" w:color="auto"/>
            </w:tcBorders>
          </w:tcPr>
          <w:p w14:paraId="24EE7A2A" w14:textId="77777777" w:rsidR="00DF47BE" w:rsidRPr="00476D2F" w:rsidRDefault="000508AC" w:rsidP="00DF40CE">
            <w:pPr>
              <w:pStyle w:val="Table12"/>
              <w:spacing w:before="240" w:after="0"/>
              <w:rPr>
                <w:sz w:val="20"/>
              </w:rPr>
            </w:pPr>
            <w:r w:rsidRPr="00476D2F">
              <w:rPr>
                <w:sz w:val="20"/>
              </w:rPr>
              <w:t>Signal2</w:t>
            </w:r>
            <w:r w:rsidR="00DF47BE" w:rsidRPr="00476D2F">
              <w:rPr>
                <w:sz w:val="20"/>
              </w:rPr>
              <w:t>;</w:t>
            </w:r>
          </w:p>
        </w:tc>
        <w:tc>
          <w:tcPr>
            <w:tcW w:w="2949" w:type="dxa"/>
            <w:tcBorders>
              <w:top w:val="single" w:sz="4" w:space="0" w:color="auto"/>
              <w:left w:val="single" w:sz="4" w:space="0" w:color="auto"/>
              <w:bottom w:val="single" w:sz="4" w:space="0" w:color="auto"/>
              <w:right w:val="single" w:sz="4" w:space="0" w:color="auto"/>
            </w:tcBorders>
          </w:tcPr>
          <w:p w14:paraId="24EE7A2B"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30" w14:textId="77777777">
        <w:trPr>
          <w:jc w:val="center"/>
        </w:trPr>
        <w:tc>
          <w:tcPr>
            <w:tcW w:w="4097" w:type="dxa"/>
            <w:tcBorders>
              <w:top w:val="single" w:sz="4" w:space="0" w:color="auto"/>
              <w:left w:val="single" w:sz="4" w:space="0" w:color="auto"/>
              <w:bottom w:val="single" w:sz="4" w:space="0" w:color="auto"/>
              <w:right w:val="single" w:sz="4" w:space="0" w:color="auto"/>
            </w:tcBorders>
          </w:tcPr>
          <w:p w14:paraId="24EE7A2D" w14:textId="77777777" w:rsidR="00DF47BE" w:rsidRPr="00476D2F" w:rsidRDefault="00DF47BE" w:rsidP="00DF40CE">
            <w:pPr>
              <w:pStyle w:val="Table12"/>
              <w:spacing w:before="240" w:after="0"/>
              <w:rPr>
                <w:sz w:val="20"/>
              </w:rPr>
            </w:pPr>
            <w:r w:rsidRPr="00476D2F">
              <w:rPr>
                <w:sz w:val="20"/>
              </w:rPr>
              <w:t>CSICHAR48</w:t>
            </w:r>
          </w:p>
        </w:tc>
        <w:tc>
          <w:tcPr>
            <w:tcW w:w="2026" w:type="dxa"/>
            <w:tcBorders>
              <w:top w:val="single" w:sz="4" w:space="0" w:color="auto"/>
              <w:left w:val="single" w:sz="4" w:space="0" w:color="auto"/>
              <w:bottom w:val="single" w:sz="4" w:space="0" w:color="auto"/>
              <w:right w:val="single" w:sz="4" w:space="0" w:color="auto"/>
            </w:tcBorders>
          </w:tcPr>
          <w:p w14:paraId="24EE7A2E" w14:textId="77777777" w:rsidR="00DF47BE" w:rsidRPr="00476D2F" w:rsidRDefault="00DF47BE" w:rsidP="00DF40CE">
            <w:pPr>
              <w:pStyle w:val="Table12"/>
              <w:spacing w:before="240" w:after="0"/>
              <w:rPr>
                <w:sz w:val="20"/>
              </w:rPr>
            </w:pPr>
            <w:r w:rsidRPr="00476D2F">
              <w:rPr>
                <w:sz w:val="20"/>
              </w:rPr>
              <w:t>DynamicQName;</w:t>
            </w:r>
          </w:p>
        </w:tc>
        <w:tc>
          <w:tcPr>
            <w:tcW w:w="2949" w:type="dxa"/>
            <w:tcBorders>
              <w:top w:val="single" w:sz="4" w:space="0" w:color="auto"/>
              <w:left w:val="single" w:sz="4" w:space="0" w:color="auto"/>
              <w:bottom w:val="single" w:sz="4" w:space="0" w:color="auto"/>
              <w:right w:val="single" w:sz="4" w:space="0" w:color="auto"/>
            </w:tcBorders>
          </w:tcPr>
          <w:p w14:paraId="24EE7A2F" w14:textId="77777777" w:rsidR="00DF47BE" w:rsidRPr="00476D2F" w:rsidRDefault="00DF47BE" w:rsidP="00DF40CE">
            <w:pPr>
              <w:pStyle w:val="Table12"/>
              <w:spacing w:before="240" w:after="0"/>
              <w:rPr>
                <w:sz w:val="20"/>
              </w:rPr>
            </w:pPr>
            <w:r w:rsidRPr="00476D2F">
              <w:rPr>
                <w:sz w:val="20"/>
              </w:rPr>
              <w:t>(DNC)</w:t>
            </w:r>
          </w:p>
        </w:tc>
      </w:tr>
      <w:tr w:rsidR="00DF47BE" w:rsidRPr="00110E6A" w14:paraId="24EE7A32" w14:textId="77777777">
        <w:trPr>
          <w:cantSplit/>
          <w:jc w:val="center"/>
        </w:trPr>
        <w:tc>
          <w:tcPr>
            <w:tcW w:w="9072" w:type="dxa"/>
            <w:gridSpan w:val="3"/>
            <w:tcBorders>
              <w:top w:val="single" w:sz="4" w:space="0" w:color="auto"/>
              <w:left w:val="single" w:sz="4" w:space="0" w:color="auto"/>
              <w:bottom w:val="single" w:sz="4" w:space="0" w:color="auto"/>
              <w:right w:val="single" w:sz="4" w:space="0" w:color="auto"/>
            </w:tcBorders>
          </w:tcPr>
          <w:p w14:paraId="24EE7A31" w14:textId="77777777" w:rsidR="00DF47BE" w:rsidRPr="00476D2F" w:rsidRDefault="00DF47BE" w:rsidP="00DF40CE">
            <w:pPr>
              <w:pStyle w:val="Table12"/>
              <w:spacing w:before="240" w:after="0"/>
              <w:rPr>
                <w:sz w:val="20"/>
              </w:rPr>
            </w:pPr>
            <w:r w:rsidRPr="00476D2F">
              <w:rPr>
                <w:sz w:val="20"/>
              </w:rPr>
              <w:t>} CSIMGMO;</w:t>
            </w:r>
          </w:p>
        </w:tc>
      </w:tr>
    </w:tbl>
    <w:p w14:paraId="24EE7A33" w14:textId="651283B5" w:rsidR="00DF47BE" w:rsidRPr="00476D2F" w:rsidRDefault="00DF47BE" w:rsidP="00806754">
      <w:pPr>
        <w:pStyle w:val="Caption"/>
      </w:pPr>
      <w:bookmarkStart w:id="2537" w:name="_Ref30570672"/>
      <w:bookmarkStart w:id="2538" w:name="_Toc46229035"/>
      <w:bookmarkStart w:id="2539" w:name="_Toc77049057"/>
      <w:bookmarkStart w:id="2540" w:name="_Toc100333864"/>
      <w:bookmarkStart w:id="2541" w:name="_Toc97544043"/>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67</w:t>
      </w:r>
      <w:r w:rsidR="00C741D9" w:rsidRPr="00476D2F">
        <w:fldChar w:fldCharType="end"/>
      </w:r>
      <w:bookmarkEnd w:id="2537"/>
      <w:r w:rsidRPr="00476D2F">
        <w:t>: CSIMQGMO Object Descriptor</w:t>
      </w:r>
      <w:bookmarkEnd w:id="2538"/>
      <w:bookmarkEnd w:id="2539"/>
      <w:bookmarkEnd w:id="2540"/>
      <w:bookmarkEnd w:id="2541"/>
    </w:p>
    <w:p w14:paraId="24EE7A34" w14:textId="77777777" w:rsidR="00DF47BE" w:rsidRPr="00476D2F" w:rsidRDefault="00DF47BE">
      <w:pPr>
        <w:rPr>
          <w:b/>
        </w:rPr>
      </w:pPr>
      <w:r w:rsidRPr="00476D2F">
        <w:rPr>
          <w:b/>
        </w:rPr>
        <w:t>Notes:</w:t>
      </w:r>
    </w:p>
    <w:p w14:paraId="24EE7A35" w14:textId="77777777" w:rsidR="00DF47BE" w:rsidRPr="00476D2F" w:rsidRDefault="00DF47BE" w:rsidP="00117A38">
      <w:pPr>
        <w:numPr>
          <w:ilvl w:val="0"/>
          <w:numId w:val="20"/>
        </w:numPr>
        <w:tabs>
          <w:tab w:val="clear" w:pos="1287"/>
          <w:tab w:val="num" w:pos="927"/>
        </w:tabs>
        <w:ind w:left="927"/>
      </w:pPr>
      <w:r w:rsidRPr="00476D2F">
        <w:t>It is a design issue related to the NCA architecture, to choose between an applicative polling of a queue or a triggering mechanism initiated by CCN/CSI software, to be awakened upon a new message forthcoming in the queue. Regarding polling of a queue two processing mechanisms can be used:</w:t>
      </w:r>
    </w:p>
    <w:p w14:paraId="24EE7A36" w14:textId="77777777" w:rsidR="00DF47BE" w:rsidRPr="00476D2F" w:rsidRDefault="00DF47BE" w:rsidP="00117A38">
      <w:pPr>
        <w:numPr>
          <w:ilvl w:val="1"/>
          <w:numId w:val="34"/>
        </w:numPr>
        <w:spacing w:before="120" w:after="120"/>
      </w:pPr>
      <w:r w:rsidRPr="00476D2F">
        <w:t>Constant CSIMQGMO_NO_WAIT is related to first choice;</w:t>
      </w:r>
    </w:p>
    <w:p w14:paraId="24EE7A37" w14:textId="77777777" w:rsidR="00DF47BE" w:rsidRPr="00476D2F" w:rsidRDefault="00DF47BE" w:rsidP="00117A38">
      <w:pPr>
        <w:numPr>
          <w:ilvl w:val="1"/>
          <w:numId w:val="34"/>
        </w:numPr>
        <w:spacing w:before="120" w:after="120"/>
      </w:pPr>
      <w:r w:rsidRPr="00476D2F">
        <w:t>While CSIMQGMO_ WAIT and value of WaitInterval set relate to second choice.</w:t>
      </w:r>
    </w:p>
    <w:p w14:paraId="24EE7A38" w14:textId="77777777" w:rsidR="00DF47BE" w:rsidRPr="00476D2F" w:rsidRDefault="00DF47BE">
      <w:pPr>
        <w:spacing w:before="0"/>
        <w:ind w:left="916"/>
      </w:pPr>
      <w:r w:rsidRPr="00476D2F">
        <w:t>Whichever the choice taken, two precautions must be taken:</w:t>
      </w:r>
    </w:p>
    <w:p w14:paraId="24EE7A39" w14:textId="77777777" w:rsidR="00DF47BE" w:rsidRPr="00476D2F" w:rsidRDefault="00DF47BE" w:rsidP="00117A38">
      <w:pPr>
        <w:numPr>
          <w:ilvl w:val="1"/>
          <w:numId w:val="34"/>
        </w:numPr>
        <w:spacing w:before="120" w:after="120"/>
      </w:pPr>
      <w:r w:rsidRPr="00476D2F">
        <w:t>“WaitInterval” cannot be set to CSIMQWI_UNLIMITED when “Options” has value CSIMQGMO_WAIT</w:t>
      </w:r>
      <w:r w:rsidR="00FA14F8" w:rsidRPr="00476D2F">
        <w:t>;</w:t>
      </w:r>
    </w:p>
    <w:p w14:paraId="24EE7A3A" w14:textId="77777777" w:rsidR="00DF47BE" w:rsidRPr="00476D2F" w:rsidRDefault="00DF47BE" w:rsidP="00117A38">
      <w:pPr>
        <w:numPr>
          <w:ilvl w:val="1"/>
          <w:numId w:val="34"/>
        </w:numPr>
        <w:spacing w:before="120" w:after="120"/>
      </w:pPr>
      <w:r w:rsidRPr="00476D2F">
        <w:t>When applicative polling is used (“Options” has value CSIMQGMO_NO_WAIT), then there must be a grace period foreseen in the application between two successive readings in the queue.</w:t>
      </w:r>
    </w:p>
    <w:p w14:paraId="24EE7A3B" w14:textId="22F6205F" w:rsidR="00DF47BE" w:rsidRPr="00476D2F" w:rsidRDefault="00DF47BE">
      <w:r w:rsidRPr="00476D2F">
        <w:t>Value of argument “DataOut” represents the location of the data, when the value of the “MsgDesc.MsgType” is CSIMQMT_DATAGRAM. Otherwise (in the case of a CSIMQMT_REPORT) the CSIDD “DataOut” is left undefined (check this with the value of argument “MsgLen”, that must be 0L).</w:t>
      </w:r>
    </w:p>
    <w:p w14:paraId="24EE7A3C" w14:textId="77777777" w:rsidR="00DF47BE" w:rsidRPr="00476D2F" w:rsidRDefault="00DF47BE">
      <w:r w:rsidRPr="00476D2F">
        <w:t>When a value for “DataOut” is defined, the attribute “Flags” of this CSIDD structure defines the way the information in CSIDD is to be represented.</w:t>
      </w:r>
    </w:p>
    <w:p w14:paraId="24EE7A3D" w14:textId="1F160A41" w:rsidR="00DF47BE" w:rsidRPr="00476D2F" w:rsidRDefault="00DF47BE">
      <w:r w:rsidRPr="00476D2F">
        <w:t>Value of argument “MsgLen” represents the actual length in bytes of the application data in the retrieved message. It must be compared to the attribute “DataOut.DataLen” (see [</w:t>
      </w:r>
      <w:r w:rsidR="00A9312B" w:rsidRPr="00476D2F">
        <w:fldChar w:fldCharType="begin"/>
      </w:r>
      <w:r w:rsidR="00A9312B" w:rsidRPr="00476D2F">
        <w:instrText xml:space="preserve"> REF CCNAD4 \h  \* MERGEFORMAT </w:instrText>
      </w:r>
      <w:r w:rsidR="00A9312B" w:rsidRPr="00476D2F">
        <w:fldChar w:fldCharType="separate"/>
      </w:r>
      <w:r w:rsidR="009B4EE7" w:rsidRPr="00476D2F">
        <w:rPr>
          <w:szCs w:val="24"/>
        </w:rPr>
        <w:t>A</w:t>
      </w:r>
      <w:r w:rsidR="009B4EE7">
        <w:rPr>
          <w:szCs w:val="24"/>
        </w:rPr>
        <w:t>4</w:t>
      </w:r>
      <w:r w:rsidR="00A9312B" w:rsidRPr="00476D2F">
        <w:fldChar w:fldCharType="end"/>
      </w:r>
      <w:r w:rsidRPr="00476D2F">
        <w:t>]).</w:t>
      </w:r>
    </w:p>
    <w:p w14:paraId="24EE7A3E" w14:textId="54B3DD66" w:rsidR="00DF47BE" w:rsidRPr="00476D2F" w:rsidRDefault="00DF47BE">
      <w:r w:rsidRPr="00476D2F">
        <w:t xml:space="preserve">The argument “QoS” represents a CSIQOS structure that describes the particular handling that was applied on “DataOut”. Within this structure, only the “Priority” attribute is to be considered </w:t>
      </w:r>
      <w:r w:rsidRPr="00476D2F">
        <w:lastRenderedPageBreak/>
        <w:t xml:space="preserve">in order to satisfy the </w:t>
      </w:r>
      <w:r w:rsidR="00A9312B" w:rsidRPr="00476D2F">
        <w:fldChar w:fldCharType="begin"/>
      </w:r>
      <w:r w:rsidR="00A9312B" w:rsidRPr="00476D2F">
        <w:instrText xml:space="preserve"> REF RULE \h  \* MERGEFORMAT </w:instrText>
      </w:r>
      <w:r w:rsidR="00A9312B" w:rsidRPr="00476D2F">
        <w:fldChar w:fldCharType="separate"/>
      </w:r>
      <w:r w:rsidR="009B4EE7" w:rsidRPr="00476D2F">
        <w:rPr>
          <w:b/>
        </w:rPr>
        <w:t>Rule for fetching messages from a receiving queue</w:t>
      </w:r>
      <w:r w:rsidR="00A9312B" w:rsidRPr="00476D2F">
        <w:fldChar w:fldCharType="end"/>
      </w:r>
      <w:r w:rsidRPr="00476D2F">
        <w:t xml:space="preserve"> highlighted in section </w:t>
      </w:r>
      <w:r w:rsidR="00A9312B" w:rsidRPr="00476D2F">
        <w:fldChar w:fldCharType="begin"/>
      </w:r>
      <w:r w:rsidR="00A9312B" w:rsidRPr="00476D2F">
        <w:instrText xml:space="preserve"> REF _Ref157922672 \r \h  \* MERGEFORMAT </w:instrText>
      </w:r>
      <w:r w:rsidR="00A9312B" w:rsidRPr="00476D2F">
        <w:fldChar w:fldCharType="separate"/>
      </w:r>
      <w:r w:rsidR="009B4EE7">
        <w:t>VIII.2.6</w:t>
      </w:r>
      <w:r w:rsidR="00A9312B" w:rsidRPr="00476D2F">
        <w:fldChar w:fldCharType="end"/>
      </w:r>
      <w:r w:rsidRPr="00476D2F">
        <w:t>.</w:t>
      </w:r>
    </w:p>
    <w:p w14:paraId="6C14F0E0" w14:textId="77777777" w:rsidR="00F15F07" w:rsidRPr="00476D2F" w:rsidRDefault="00F15F07"/>
    <w:p w14:paraId="24EE7A3F" w14:textId="77777777" w:rsidR="00DF47BE" w:rsidRPr="00476D2F" w:rsidRDefault="00DF47BE" w:rsidP="006F347D">
      <w:pPr>
        <w:pStyle w:val="Heading3"/>
      </w:pPr>
      <w:bookmarkStart w:id="2542" w:name="_Ref458588414"/>
      <w:bookmarkStart w:id="2543" w:name="_Toc259460400"/>
      <w:bookmarkStart w:id="2544" w:name="_Toc526170529"/>
      <w:bookmarkStart w:id="2545" w:name="_Toc100333684"/>
      <w:bookmarkStart w:id="2546" w:name="_Toc97543863"/>
      <w:r w:rsidRPr="00476D2F">
        <w:t>Browsing through a queue: HL_mq_browse()</w:t>
      </w:r>
      <w:bookmarkEnd w:id="2542"/>
      <w:bookmarkEnd w:id="2543"/>
      <w:bookmarkEnd w:id="2544"/>
      <w:bookmarkEnd w:id="2545"/>
      <w:bookmarkEnd w:id="25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4B" w14:textId="77777777">
        <w:tc>
          <w:tcPr>
            <w:tcW w:w="9287" w:type="dxa"/>
            <w:tcBorders>
              <w:top w:val="single" w:sz="4" w:space="0" w:color="000080"/>
              <w:left w:val="single" w:sz="4" w:space="0" w:color="000080"/>
              <w:bottom w:val="single" w:sz="4" w:space="0" w:color="000080"/>
              <w:right w:val="single" w:sz="4" w:space="0" w:color="000080"/>
            </w:tcBorders>
          </w:tcPr>
          <w:p w14:paraId="24EE7A4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HL_mq_browse(</w:t>
            </w:r>
          </w:p>
          <w:p w14:paraId="24EE7A4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A4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A4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A4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A4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A4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A4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A4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A4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A4A" w14:textId="77777777" w:rsidR="00DF47BE" w:rsidRPr="00476D2F" w:rsidRDefault="00DF47BE">
            <w:pPr>
              <w:spacing w:before="0"/>
              <w:ind w:left="720"/>
            </w:pPr>
            <w:r w:rsidRPr="00476D2F">
              <w:rPr>
                <w:rFonts w:ascii="Courier New" w:hAnsi="Courier New" w:cs="Courier New"/>
              </w:rPr>
              <w:t>);</w:t>
            </w:r>
          </w:p>
        </w:tc>
      </w:tr>
    </w:tbl>
    <w:p w14:paraId="24EE7A4C" w14:textId="77777777" w:rsidR="00DF47BE" w:rsidRPr="00476D2F" w:rsidRDefault="00DF47BE">
      <w:r w:rsidRPr="00476D2F">
        <w:t>All arguments used in this verb are explained as for the HL_mq_get() verb.</w:t>
      </w:r>
    </w:p>
    <w:p w14:paraId="24EE7A4D" w14:textId="77777777" w:rsidR="00DF47BE" w:rsidRPr="00476D2F" w:rsidRDefault="00DF47BE">
      <w:r w:rsidRPr="00476D2F">
        <w:t>The HL_mq_browse() verb does not delete the message read from the queue. An explicit use of the verb HL_mq_delete() is required for deleting it.</w:t>
      </w:r>
    </w:p>
    <w:p w14:paraId="24EE7A4E" w14:textId="45862652" w:rsidR="00DF47BE" w:rsidRPr="00476D2F" w:rsidRDefault="00DF47BE">
      <w:r w:rsidRPr="00476D2F">
        <w:t xml:space="preserve">Within the “QoS” structure, only the “Priority” attribute is to be considered in order to satisfy the </w:t>
      </w:r>
      <w:r w:rsidR="00A9312B" w:rsidRPr="00476D2F">
        <w:fldChar w:fldCharType="begin"/>
      </w:r>
      <w:r w:rsidR="00A9312B" w:rsidRPr="00476D2F">
        <w:instrText xml:space="preserve"> REF RULE \h  \* MERGEFORMAT </w:instrText>
      </w:r>
      <w:r w:rsidR="00A9312B" w:rsidRPr="00476D2F">
        <w:fldChar w:fldCharType="separate"/>
      </w:r>
      <w:r w:rsidR="009B4EE7" w:rsidRPr="00476D2F">
        <w:rPr>
          <w:b/>
        </w:rPr>
        <w:t>Rule for fetching messages from a receiving queue</w:t>
      </w:r>
      <w:r w:rsidR="00A9312B" w:rsidRPr="00476D2F">
        <w:fldChar w:fldCharType="end"/>
      </w:r>
      <w:r w:rsidRPr="00476D2F">
        <w:t xml:space="preserve"> highlighted in section </w:t>
      </w:r>
      <w:r w:rsidR="00A9312B" w:rsidRPr="00476D2F">
        <w:fldChar w:fldCharType="begin"/>
      </w:r>
      <w:r w:rsidR="00A9312B" w:rsidRPr="00476D2F">
        <w:instrText xml:space="preserve"> REF _Ref157922701 \r \h  \* MERGEFORMAT </w:instrText>
      </w:r>
      <w:r w:rsidR="00A9312B" w:rsidRPr="00476D2F">
        <w:fldChar w:fldCharType="separate"/>
      </w:r>
      <w:r w:rsidR="009B4EE7">
        <w:t>VIII.2.6</w:t>
      </w:r>
      <w:r w:rsidR="00A9312B" w:rsidRPr="00476D2F">
        <w:fldChar w:fldCharType="end"/>
      </w:r>
      <w:r w:rsidRPr="00476D2F">
        <w:t>.</w:t>
      </w:r>
    </w:p>
    <w:p w14:paraId="743FC0CD" w14:textId="144C5463" w:rsidR="00260CA4" w:rsidRPr="00476D2F" w:rsidRDefault="00260CA4">
      <w:pPr>
        <w:spacing w:before="0"/>
        <w:jc w:val="left"/>
      </w:pPr>
      <w:bookmarkStart w:id="2547" w:name="_Toc259460401"/>
      <w:bookmarkStart w:id="2548" w:name="_Toc526170530"/>
    </w:p>
    <w:p w14:paraId="4F4E11A3" w14:textId="77777777" w:rsidR="00F15F07" w:rsidRPr="00476D2F" w:rsidRDefault="00F15F07">
      <w:pPr>
        <w:spacing w:before="0"/>
        <w:jc w:val="left"/>
        <w:rPr>
          <w:b/>
          <w:i/>
        </w:rPr>
      </w:pPr>
    </w:p>
    <w:p w14:paraId="24EE7A4F" w14:textId="49CA62DE" w:rsidR="00DF47BE" w:rsidRPr="00476D2F" w:rsidRDefault="00DF47BE" w:rsidP="006F347D">
      <w:pPr>
        <w:pStyle w:val="Heading3"/>
      </w:pPr>
      <w:bookmarkStart w:id="2549" w:name="_Toc100333685"/>
      <w:bookmarkStart w:id="2550" w:name="_Toc97543864"/>
      <w:r w:rsidRPr="00476D2F">
        <w:t>Deleting an element from a queue: HL_mq_delete()</w:t>
      </w:r>
      <w:bookmarkEnd w:id="2547"/>
      <w:bookmarkEnd w:id="2548"/>
      <w:bookmarkEnd w:id="2549"/>
      <w:bookmarkEnd w:id="25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5B" w14:textId="77777777">
        <w:tc>
          <w:tcPr>
            <w:tcW w:w="9287" w:type="dxa"/>
            <w:tcBorders>
              <w:top w:val="single" w:sz="4" w:space="0" w:color="000080"/>
              <w:left w:val="single" w:sz="4" w:space="0" w:color="000080"/>
              <w:bottom w:val="single" w:sz="4" w:space="0" w:color="000080"/>
              <w:right w:val="single" w:sz="4" w:space="0" w:color="000080"/>
            </w:tcBorders>
          </w:tcPr>
          <w:p w14:paraId="24EE7A50" w14:textId="77777777" w:rsidR="00DF47BE" w:rsidRPr="00476D2F" w:rsidRDefault="00DF47BE">
            <w:pPr>
              <w:spacing w:before="0"/>
              <w:ind w:left="720"/>
              <w:rPr>
                <w:rFonts w:ascii="Courier New" w:hAnsi="Courier New" w:cs="Courier New"/>
              </w:rPr>
            </w:pPr>
            <w:r w:rsidRPr="00476D2F">
              <w:rPr>
                <w:rFonts w:ascii="Courier New" w:hAnsi="Courier New" w:cs="Courier New"/>
              </w:rPr>
              <w:t>CSILONG HL_mq_delete(</w:t>
            </w:r>
          </w:p>
          <w:p w14:paraId="24EE7A51"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CSIMQHCONN</w:t>
            </w:r>
            <w:r w:rsidRPr="00476D2F">
              <w:rPr>
                <w:rFonts w:ascii="Courier New" w:hAnsi="Courier New" w:cs="Courier New"/>
              </w:rPr>
              <w:tab/>
              <w:t xml:space="preserve">Conn, </w:t>
            </w:r>
          </w:p>
          <w:p w14:paraId="24EE7A52"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CSIMQHOBJ</w:t>
            </w:r>
            <w:r w:rsidRPr="00476D2F">
              <w:rPr>
                <w:rFonts w:ascii="Courier New" w:hAnsi="Courier New" w:cs="Courier New"/>
              </w:rPr>
              <w:tab/>
              <w:t xml:space="preserve">ObjDesc, </w:t>
            </w:r>
          </w:p>
          <w:p w14:paraId="24EE7A53"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CSIMQMD</w:t>
            </w:r>
            <w:r w:rsidRPr="00476D2F">
              <w:rPr>
                <w:rFonts w:ascii="Courier New" w:hAnsi="Courier New" w:cs="Courier New"/>
              </w:rPr>
              <w:tab/>
              <w:t xml:space="preserve">*MsgDesc, </w:t>
            </w:r>
          </w:p>
          <w:p w14:paraId="24EE7A54"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CSIMQGMO</w:t>
            </w:r>
            <w:r w:rsidRPr="00476D2F">
              <w:rPr>
                <w:rFonts w:ascii="Courier New" w:hAnsi="Courier New" w:cs="Courier New"/>
              </w:rPr>
              <w:tab/>
              <w:t xml:space="preserve">*GetMsgOpts, </w:t>
            </w:r>
          </w:p>
          <w:p w14:paraId="24EE7A55"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CSIDD</w:t>
            </w:r>
            <w:r w:rsidRPr="00476D2F">
              <w:rPr>
                <w:rFonts w:ascii="Courier New" w:hAnsi="Courier New" w:cs="Courier New"/>
              </w:rPr>
              <w:tab/>
              <w:t xml:space="preserve">*DataOut, </w:t>
            </w:r>
          </w:p>
          <w:p w14:paraId="24EE7A56"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w:t>
            </w:r>
            <w:r w:rsidRPr="00476D2F">
              <w:rPr>
                <w:rFonts w:ascii="Courier New" w:hAnsi="Courier New" w:cs="Courier New"/>
              </w:rPr>
              <w:tab/>
            </w:r>
            <w:r w:rsidRPr="00476D2F">
              <w:rPr>
                <w:rFonts w:ascii="Courier New" w:hAnsi="Courier New" w:cs="Courier New"/>
              </w:rPr>
              <w:tab/>
              <w:t>*MsgLen,</w:t>
            </w:r>
          </w:p>
          <w:p w14:paraId="24EE7A57"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CSIQOS</w:t>
            </w:r>
            <w:r w:rsidRPr="00476D2F">
              <w:rPr>
                <w:rFonts w:ascii="Courier New" w:hAnsi="Courier New" w:cs="Courier New"/>
              </w:rPr>
              <w:tab/>
            </w:r>
            <w:r w:rsidRPr="00476D2F">
              <w:rPr>
                <w:rFonts w:ascii="Courier New" w:hAnsi="Courier New" w:cs="Courier New"/>
              </w:rPr>
              <w:tab/>
              <w:t xml:space="preserve">*QoS, </w:t>
            </w:r>
          </w:p>
          <w:p w14:paraId="24EE7A58"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 xml:space="preserve">CSILONG *ReturnCode, </w:t>
            </w:r>
          </w:p>
          <w:p w14:paraId="24EE7A59" w14:textId="77777777" w:rsidR="00DF47BE" w:rsidRPr="00476D2F" w:rsidRDefault="00DF47BE">
            <w:pPr>
              <w:spacing w:before="0"/>
              <w:ind w:left="720"/>
              <w:rPr>
                <w:rFonts w:ascii="Courier New" w:hAnsi="Courier New" w:cs="Courier New"/>
              </w:rPr>
            </w:pPr>
            <w:r w:rsidRPr="00476D2F">
              <w:rPr>
                <w:rFonts w:ascii="Courier New" w:hAnsi="Courier New" w:cs="Courier New"/>
              </w:rPr>
              <w:tab/>
              <w:t>CSILONG *ReasonCode</w:t>
            </w:r>
          </w:p>
          <w:p w14:paraId="24EE7A5A" w14:textId="77777777" w:rsidR="00DF47BE" w:rsidRPr="00476D2F" w:rsidRDefault="00DF47BE">
            <w:pPr>
              <w:spacing w:before="0"/>
              <w:ind w:left="720"/>
            </w:pPr>
            <w:r w:rsidRPr="00476D2F">
              <w:rPr>
                <w:rFonts w:ascii="Courier New" w:hAnsi="Courier New" w:cs="Courier New"/>
              </w:rPr>
              <w:t>);</w:t>
            </w:r>
          </w:p>
        </w:tc>
      </w:tr>
    </w:tbl>
    <w:p w14:paraId="24EE7A5C" w14:textId="77777777" w:rsidR="00DF47BE" w:rsidRPr="00476D2F" w:rsidRDefault="00DF47BE">
      <w:r w:rsidRPr="00476D2F">
        <w:t>All arguments used in this verb are explained as for the HL_mq_browse() verb.</w:t>
      </w:r>
    </w:p>
    <w:p w14:paraId="24EE7A5D" w14:textId="6FEE3774" w:rsidR="00DF47BE" w:rsidRPr="00476D2F" w:rsidRDefault="00DF47BE">
      <w:bookmarkStart w:id="2551" w:name="_Hlt458425175"/>
      <w:bookmarkStart w:id="2552" w:name="_Ref458425154"/>
      <w:bookmarkEnd w:id="2551"/>
      <w:r w:rsidRPr="00476D2F">
        <w:t xml:space="preserve">Important advice: </w:t>
      </w:r>
      <w:r w:rsidR="00291F80" w:rsidRPr="00476D2F">
        <w:t>message may not be left indefinitely in a queue; it must be deleted at some time by using HL_mq_delete(). Otherwise, if the policy of the application is to neglect this message repeatedly, this message will always be in first position to be read after, hence will block the queue for reading any other message</w:t>
      </w:r>
      <w:r w:rsidRPr="00476D2F">
        <w:t>.</w:t>
      </w:r>
    </w:p>
    <w:p w14:paraId="20D257A7" w14:textId="77777777" w:rsidR="00F15F07" w:rsidRPr="00476D2F" w:rsidRDefault="00F15F07"/>
    <w:p w14:paraId="24EE7A5E" w14:textId="77777777" w:rsidR="00DF47BE" w:rsidRPr="00476D2F" w:rsidRDefault="00DF47BE" w:rsidP="006F347D">
      <w:pPr>
        <w:pStyle w:val="Heading3"/>
      </w:pPr>
      <w:bookmarkStart w:id="2553" w:name="_Hlt455460288"/>
      <w:bookmarkStart w:id="2554" w:name="_Ref98651191"/>
      <w:bookmarkStart w:id="2555" w:name="_Toc259460402"/>
      <w:bookmarkStart w:id="2556" w:name="_Toc526170531"/>
      <w:bookmarkStart w:id="2557" w:name="_Toc100333686"/>
      <w:bookmarkStart w:id="2558" w:name="_Toc97543865"/>
      <w:bookmarkEnd w:id="2552"/>
      <w:bookmarkEnd w:id="2553"/>
      <w:r w:rsidRPr="00476D2F">
        <w:lastRenderedPageBreak/>
        <w:t>Queue naming and addressing</w:t>
      </w:r>
      <w:bookmarkEnd w:id="2554"/>
      <w:bookmarkEnd w:id="2555"/>
      <w:bookmarkEnd w:id="2556"/>
      <w:bookmarkEnd w:id="2557"/>
      <w:bookmarkEnd w:id="2558"/>
    </w:p>
    <w:p w14:paraId="24EE7A5F" w14:textId="77777777" w:rsidR="00DF47BE" w:rsidRPr="00476D2F" w:rsidRDefault="00DF47BE">
      <w:r w:rsidRPr="00476D2F">
        <w:t xml:space="preserve">Messages on CCN are always exchanged between </w:t>
      </w:r>
      <w:r w:rsidRPr="00476D2F">
        <w:rPr>
          <w:b/>
        </w:rPr>
        <w:t>Gateways</w:t>
      </w:r>
      <w:r w:rsidRPr="00476D2F">
        <w:t>. In Customs systems, two kinds of Gateways have to be considered:</w:t>
      </w:r>
    </w:p>
    <w:p w14:paraId="24EE7A60" w14:textId="77777777" w:rsidR="00DF47BE" w:rsidRPr="00476D2F" w:rsidRDefault="00DF47BE" w:rsidP="00117A38">
      <w:pPr>
        <w:numPr>
          <w:ilvl w:val="0"/>
          <w:numId w:val="34"/>
        </w:numPr>
        <w:spacing w:before="120" w:after="120"/>
      </w:pPr>
      <w:r w:rsidRPr="00476D2F">
        <w:rPr>
          <w:b/>
        </w:rPr>
        <w:t>National Gateways</w:t>
      </w:r>
      <w:r w:rsidRPr="00476D2F">
        <w:t xml:space="preserve"> used by all the NAs to perform Customs systems business; </w:t>
      </w:r>
    </w:p>
    <w:p w14:paraId="24EE7A61" w14:textId="411098B4" w:rsidR="00DF47BE" w:rsidRPr="00476D2F" w:rsidRDefault="00DF47BE" w:rsidP="00117A38">
      <w:pPr>
        <w:numPr>
          <w:ilvl w:val="0"/>
          <w:numId w:val="34"/>
        </w:numPr>
        <w:spacing w:before="120" w:after="120"/>
      </w:pPr>
      <w:r w:rsidRPr="00476D2F">
        <w:rPr>
          <w:b/>
        </w:rPr>
        <w:t>Commission Gateways</w:t>
      </w:r>
      <w:r w:rsidRPr="00476D2F">
        <w:t xml:space="preserve"> used by Taxation and Customs Union DG, European Anti-fraud Office (OLAF) or its contractors to operate the Customs systems, including SPEED</w:t>
      </w:r>
      <w:r w:rsidR="00B20F1D" w:rsidRPr="00476D2F">
        <w:t>2</w:t>
      </w:r>
      <w:r w:rsidRPr="00476D2F">
        <w:t xml:space="preserve"> Platform, or to develop the CDCA.</w:t>
      </w:r>
    </w:p>
    <w:p w14:paraId="24EE7A62" w14:textId="77777777" w:rsidR="00DF47BE" w:rsidRPr="00476D2F" w:rsidRDefault="00DF47BE">
      <w:r w:rsidRPr="00476D2F">
        <w:t>It has to be noted that countries and Commission always have multimode Gateways, i.e. both operational and back-up.</w:t>
      </w:r>
    </w:p>
    <w:p w14:paraId="24EE7A63" w14:textId="77777777" w:rsidR="00DF47BE" w:rsidRPr="00476D2F" w:rsidRDefault="00DF47BE">
      <w:r w:rsidRPr="00476D2F">
        <w:t xml:space="preserve">On every Gateway, </w:t>
      </w:r>
      <w:r w:rsidRPr="00476D2F">
        <w:rPr>
          <w:b/>
        </w:rPr>
        <w:t>Environments</w:t>
      </w:r>
      <w:r w:rsidRPr="00476D2F">
        <w:t xml:space="preserve"> will be defined. An environment can be seen as a ‘layer’ in which messages are exchanged.</w:t>
      </w:r>
    </w:p>
    <w:p w14:paraId="24EE7A64" w14:textId="77777777" w:rsidR="00DF47BE" w:rsidRPr="00476D2F" w:rsidRDefault="00DF47BE">
      <w:r w:rsidRPr="00476D2F">
        <w:t>Within Customs systems, four environments are defined:</w:t>
      </w:r>
    </w:p>
    <w:p w14:paraId="24EE7A65" w14:textId="77777777" w:rsidR="00DF47BE" w:rsidRPr="00476D2F" w:rsidRDefault="00DF47BE" w:rsidP="00117A38">
      <w:pPr>
        <w:numPr>
          <w:ilvl w:val="0"/>
          <w:numId w:val="34"/>
        </w:numPr>
        <w:spacing w:before="120" w:after="120"/>
      </w:pPr>
      <w:r w:rsidRPr="00476D2F">
        <w:t xml:space="preserve">The </w:t>
      </w:r>
      <w:r w:rsidRPr="00476D2F">
        <w:rPr>
          <w:b/>
        </w:rPr>
        <w:t>Operational Environment</w:t>
      </w:r>
      <w:r w:rsidRPr="00476D2F">
        <w:t xml:space="preserve"> is used to exchange messages in operations;</w:t>
      </w:r>
    </w:p>
    <w:p w14:paraId="24EE7A66" w14:textId="77777777" w:rsidR="00DF47BE" w:rsidRPr="00476D2F" w:rsidRDefault="00DF47BE" w:rsidP="00117A38">
      <w:pPr>
        <w:numPr>
          <w:ilvl w:val="0"/>
          <w:numId w:val="34"/>
        </w:numPr>
        <w:spacing w:before="120" w:after="120"/>
      </w:pPr>
      <w:r w:rsidRPr="00476D2F">
        <w:t xml:space="preserve">The </w:t>
      </w:r>
      <w:r w:rsidRPr="00476D2F">
        <w:rPr>
          <w:b/>
        </w:rPr>
        <w:t>National Testing Environment</w:t>
      </w:r>
      <w:r w:rsidRPr="00476D2F">
        <w:t xml:space="preserve"> is used to exchange messages for national testing purposes. In practice, this environment has to be used for National Testing of an NCA using STTA or a National Test Application</w:t>
      </w:r>
      <w:r w:rsidRPr="00476D2F">
        <w:rPr>
          <w:rStyle w:val="FootnoteReference"/>
        </w:rPr>
        <w:footnoteReference w:id="33"/>
      </w:r>
      <w:r w:rsidRPr="00476D2F">
        <w:t>;</w:t>
      </w:r>
    </w:p>
    <w:p w14:paraId="24EE7A67" w14:textId="523641B2" w:rsidR="00DF47BE" w:rsidRPr="00476D2F" w:rsidRDefault="00DF47BE" w:rsidP="00117A38">
      <w:pPr>
        <w:numPr>
          <w:ilvl w:val="0"/>
          <w:numId w:val="34"/>
        </w:numPr>
        <w:spacing w:before="120" w:after="120"/>
      </w:pPr>
      <w:r w:rsidRPr="00476D2F">
        <w:t xml:space="preserve">The </w:t>
      </w:r>
      <w:r w:rsidR="000C62EF" w:rsidRPr="00476D2F">
        <w:rPr>
          <w:b/>
        </w:rPr>
        <w:t>Common Domain</w:t>
      </w:r>
      <w:r w:rsidRPr="00476D2F">
        <w:rPr>
          <w:b/>
        </w:rPr>
        <w:t xml:space="preserve"> Testing Environment</w:t>
      </w:r>
      <w:r w:rsidRPr="00476D2F">
        <w:t xml:space="preserve"> is used to exchange messages for testing purposes on the </w:t>
      </w:r>
      <w:r w:rsidR="000C62EF" w:rsidRPr="00476D2F">
        <w:t>Common Domain</w:t>
      </w:r>
      <w:r w:rsidRPr="00476D2F">
        <w:t xml:space="preserve">. In practice, this environment has to be used for Conformance Testing with ITSM and International Testing between two or more countries or between two or more countries and </w:t>
      </w:r>
      <w:r w:rsidR="00ED22AB" w:rsidRPr="00476D2F">
        <w:t>Partner Countries</w:t>
      </w:r>
      <w:r w:rsidRPr="00476D2F">
        <w:t xml:space="preserve"> via the EC SPEED</w:t>
      </w:r>
      <w:r w:rsidR="00ED22AB" w:rsidRPr="00476D2F">
        <w:t>2</w:t>
      </w:r>
      <w:r w:rsidRPr="00476D2F">
        <w:t xml:space="preserve"> Platform;</w:t>
      </w:r>
    </w:p>
    <w:p w14:paraId="24EE7A68" w14:textId="77777777" w:rsidR="00DF47BE" w:rsidRPr="00476D2F" w:rsidRDefault="00DF47BE" w:rsidP="00117A38">
      <w:pPr>
        <w:numPr>
          <w:ilvl w:val="0"/>
          <w:numId w:val="34"/>
        </w:numPr>
        <w:spacing w:before="120" w:after="120"/>
      </w:pPr>
      <w:r w:rsidRPr="00476D2F">
        <w:t xml:space="preserve">The </w:t>
      </w:r>
      <w:r w:rsidRPr="00476D2F">
        <w:rPr>
          <w:b/>
        </w:rPr>
        <w:t>Training Environment</w:t>
      </w:r>
      <w:r w:rsidRPr="00476D2F">
        <w:t xml:space="preserve"> is used to exchange messages for training purposes.</w:t>
      </w:r>
      <w:r w:rsidRPr="00476D2F">
        <w:rPr>
          <w:rStyle w:val="FootnoteReference"/>
        </w:rPr>
        <w:footnoteReference w:id="34"/>
      </w:r>
    </w:p>
    <w:p w14:paraId="24EE7A69" w14:textId="6F6EC39C" w:rsidR="00DF47BE" w:rsidRPr="00476D2F" w:rsidRDefault="00DF47BE">
      <w:r w:rsidRPr="00476D2F">
        <w:t xml:space="preserve">The Operational Gateway contains the Operational Environment. The Back-up Gateway contains the </w:t>
      </w:r>
      <w:r w:rsidR="000C62EF" w:rsidRPr="00476D2F">
        <w:t>Common Domain</w:t>
      </w:r>
      <w:r w:rsidRPr="00476D2F">
        <w:t xml:space="preserve"> Testing Environment, the National Testing Environment and the Training Environment.</w:t>
      </w:r>
    </w:p>
    <w:p w14:paraId="24EE7A6A" w14:textId="77777777" w:rsidR="00DF47BE" w:rsidRPr="00476D2F" w:rsidRDefault="00DF47BE">
      <w:r w:rsidRPr="00476D2F">
        <w:t xml:space="preserve">In every environment, </w:t>
      </w:r>
      <w:r w:rsidRPr="00476D2F">
        <w:rPr>
          <w:b/>
        </w:rPr>
        <w:t>queues</w:t>
      </w:r>
      <w:r w:rsidRPr="00476D2F">
        <w:t xml:space="preserve"> have to be defined on the different Gateways. It has to be noted that messages should only be exchanged between queues belonging to the same Environment.</w:t>
      </w:r>
    </w:p>
    <w:p w14:paraId="24EE7A6B" w14:textId="77777777" w:rsidR="00DF47BE" w:rsidRPr="00476D2F" w:rsidRDefault="00DF47BE">
      <w:pPr>
        <w:spacing w:after="240"/>
      </w:pPr>
      <w:r w:rsidRPr="00476D2F">
        <w:t>Every queue always has the following syntax: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61"/>
      </w:tblGrid>
      <w:tr w:rsidR="00DF47BE" w:rsidRPr="00110E6A" w14:paraId="24EE7A6D" w14:textId="77777777">
        <w:tc>
          <w:tcPr>
            <w:tcW w:w="9287" w:type="dxa"/>
            <w:tcBorders>
              <w:top w:val="single" w:sz="4" w:space="0" w:color="000080"/>
              <w:left w:val="single" w:sz="4" w:space="0" w:color="000080"/>
              <w:bottom w:val="single" w:sz="4" w:space="0" w:color="000080"/>
              <w:right w:val="single" w:sz="4" w:space="0" w:color="000080"/>
            </w:tcBorders>
          </w:tcPr>
          <w:p w14:paraId="24EE7A6C" w14:textId="77777777" w:rsidR="00DF47BE" w:rsidRPr="00476D2F" w:rsidRDefault="00DF47BE">
            <w:pPr>
              <w:spacing w:before="120" w:after="120"/>
              <w:jc w:val="center"/>
              <w:rPr>
                <w:b/>
              </w:rPr>
            </w:pPr>
            <w:r w:rsidRPr="00476D2F">
              <w:rPr>
                <w:b/>
              </w:rPr>
              <w:t>&lt;QUEUE NAME.XXXX@GATEWAY NAME&gt;</w:t>
            </w:r>
          </w:p>
        </w:tc>
      </w:tr>
    </w:tbl>
    <w:p w14:paraId="24EE7A6E" w14:textId="77777777" w:rsidR="00DF47BE" w:rsidRPr="00476D2F" w:rsidRDefault="00DF47BE">
      <w:r w:rsidRPr="00476D2F">
        <w:t>Where “XXXX” represents the specific Customs system name e.g. NCTS, ECS and ICS.</w:t>
      </w:r>
    </w:p>
    <w:p w14:paraId="24EE7A6F" w14:textId="77777777" w:rsidR="00DF47BE" w:rsidRPr="00476D2F" w:rsidRDefault="00DF47BE">
      <w:r w:rsidRPr="00476D2F">
        <w:t>Within Customs systems, the queues can be divided in several groups based upon their function:</w:t>
      </w:r>
    </w:p>
    <w:p w14:paraId="24EE7A70" w14:textId="77777777" w:rsidR="00DF47BE" w:rsidRPr="00476D2F" w:rsidRDefault="00DF47BE" w:rsidP="00117A38">
      <w:pPr>
        <w:numPr>
          <w:ilvl w:val="0"/>
          <w:numId w:val="34"/>
        </w:numPr>
        <w:spacing w:before="120" w:after="120"/>
      </w:pPr>
      <w:r w:rsidRPr="00476D2F">
        <w:rPr>
          <w:b/>
        </w:rPr>
        <w:t xml:space="preserve">‘Core flow’ </w:t>
      </w:r>
      <w:r w:rsidRPr="00476D2F">
        <w:t>is used for the messages marked as such in Tables residing in the Customs systems’ DDNA volumes;</w:t>
      </w:r>
    </w:p>
    <w:p w14:paraId="24EE7A71" w14:textId="593D5A53" w:rsidR="00DF47BE" w:rsidRPr="00476D2F" w:rsidRDefault="00DF47BE" w:rsidP="00117A38">
      <w:pPr>
        <w:numPr>
          <w:ilvl w:val="0"/>
          <w:numId w:val="34"/>
        </w:numPr>
        <w:spacing w:before="120" w:after="120"/>
      </w:pPr>
      <w:r w:rsidRPr="00476D2F">
        <w:rPr>
          <w:b/>
        </w:rPr>
        <w:lastRenderedPageBreak/>
        <w:t>‘Administration’</w:t>
      </w:r>
      <w:r w:rsidRPr="00476D2F">
        <w:t xml:space="preserve"> is used for </w:t>
      </w:r>
      <w:r w:rsidR="008D3D42" w:rsidRPr="00476D2F">
        <w:t xml:space="preserve">IE903, </w:t>
      </w:r>
      <w:r w:rsidRPr="00476D2F">
        <w:t>IE904, IE905, IE906, IE907, IE913 and IE917;</w:t>
      </w:r>
    </w:p>
    <w:p w14:paraId="24EE7A72" w14:textId="77777777" w:rsidR="00DF47BE" w:rsidRPr="00476D2F" w:rsidRDefault="00DF47BE" w:rsidP="00117A38">
      <w:pPr>
        <w:numPr>
          <w:ilvl w:val="0"/>
          <w:numId w:val="34"/>
        </w:numPr>
        <w:spacing w:before="120" w:after="120"/>
      </w:pPr>
      <w:r w:rsidRPr="00476D2F">
        <w:rPr>
          <w:b/>
        </w:rPr>
        <w:t>‘Reports’</w:t>
      </w:r>
      <w:r w:rsidRPr="00476D2F">
        <w:t xml:space="preserve"> is used for the CCN/CSI Reports (IE908, IE909, IE910 and IE911). The CCN/CSI reports are returned for every message type. It is received by a sending application in the queue that was indicated by the QoS "ReplyToQ" argument when sending the Information Exchange. It is highly recommended to request these reports in the associated REPORT queue. In this manner, pending reports can be recognised quickly and problems can be identified in a straightforward manner. It is recommended to use the REPORT queue solely for storing those CCN/CSI reports;</w:t>
      </w:r>
    </w:p>
    <w:p w14:paraId="24EE7A74" w14:textId="18009F56" w:rsidR="00DF47BE" w:rsidRPr="00476D2F" w:rsidRDefault="00F315F4" w:rsidP="00117A38">
      <w:pPr>
        <w:numPr>
          <w:ilvl w:val="0"/>
          <w:numId w:val="34"/>
        </w:numPr>
        <w:spacing w:before="120" w:after="120"/>
      </w:pPr>
      <w:r w:rsidRPr="00476D2F" w:rsidDel="00F315F4">
        <w:rPr>
          <w:b/>
        </w:rPr>
        <w:t xml:space="preserve"> </w:t>
      </w:r>
      <w:r w:rsidR="00DF47BE" w:rsidRPr="00476D2F">
        <w:rPr>
          <w:b/>
        </w:rPr>
        <w:t xml:space="preserve">‘Technical Statistics’ </w:t>
      </w:r>
      <w:r w:rsidR="00DF47BE" w:rsidRPr="00476D2F">
        <w:t xml:space="preserve">is used for CCN/CSI technical statistics from </w:t>
      </w:r>
      <w:r w:rsidR="005B70CA" w:rsidRPr="00476D2F">
        <w:t>ITSM CONTRACTOR</w:t>
      </w:r>
      <w:r w:rsidR="003349D1" w:rsidRPr="00476D2F">
        <w:t xml:space="preserve"> </w:t>
      </w:r>
      <w:r w:rsidR="00DF47BE" w:rsidRPr="00476D2F">
        <w:t>;</w:t>
      </w:r>
      <w:r w:rsidR="00DF47BE" w:rsidRPr="00476D2F">
        <w:rPr>
          <w:rStyle w:val="FootnoteReference"/>
        </w:rPr>
        <w:footnoteReference w:id="35"/>
      </w:r>
    </w:p>
    <w:p w14:paraId="24EE7A75" w14:textId="6AED6A6D" w:rsidR="00DF47BE" w:rsidRPr="00476D2F" w:rsidRDefault="00DF47BE" w:rsidP="00117A38">
      <w:pPr>
        <w:numPr>
          <w:ilvl w:val="0"/>
          <w:numId w:val="34"/>
        </w:numPr>
        <w:spacing w:before="120" w:after="120"/>
      </w:pPr>
      <w:r w:rsidRPr="00476D2F">
        <w:rPr>
          <w:b/>
        </w:rPr>
        <w:t>‘Audit’</w:t>
      </w:r>
      <w:r w:rsidRPr="00476D2F">
        <w:t xml:space="preserve"> is used for CCN/CSI audit files from </w:t>
      </w:r>
      <w:r w:rsidR="005B70CA" w:rsidRPr="00476D2F">
        <w:t>ITSM CONTRACTOR</w:t>
      </w:r>
      <w:r w:rsidR="003349D1" w:rsidRPr="00476D2F">
        <w:t xml:space="preserve"> </w:t>
      </w:r>
      <w:r w:rsidRPr="00476D2F">
        <w:t>.</w:t>
      </w:r>
      <w:r w:rsidRPr="00476D2F">
        <w:rPr>
          <w:rStyle w:val="FootnoteReference"/>
        </w:rPr>
        <w:footnoteReference w:id="36"/>
      </w:r>
    </w:p>
    <w:p w14:paraId="24EE7A77" w14:textId="386C0E22" w:rsidR="00DF47BE" w:rsidRPr="00476D2F" w:rsidRDefault="00DF47BE" w:rsidP="0017371F">
      <w:pPr>
        <w:spacing w:before="60"/>
      </w:pPr>
      <w:r w:rsidRPr="00476D2F">
        <w:t>Additional queue groups used within NCTS are:</w:t>
      </w:r>
    </w:p>
    <w:p w14:paraId="24EE7A78" w14:textId="77777777" w:rsidR="00DF47BE" w:rsidRPr="00476D2F" w:rsidRDefault="00353F0C" w:rsidP="00117A38">
      <w:pPr>
        <w:numPr>
          <w:ilvl w:val="0"/>
          <w:numId w:val="34"/>
        </w:numPr>
        <w:spacing w:before="120" w:after="120"/>
      </w:pPr>
      <w:r w:rsidRPr="00476D2F" w:rsidDel="00353F0C">
        <w:rPr>
          <w:b/>
        </w:rPr>
        <w:t xml:space="preserve"> </w:t>
      </w:r>
      <w:r w:rsidR="00DF47BE" w:rsidRPr="00476D2F">
        <w:rPr>
          <w:b/>
        </w:rPr>
        <w:t xml:space="preserve">‘ATIS’ </w:t>
      </w:r>
      <w:r w:rsidR="00DF47BE" w:rsidRPr="00476D2F">
        <w:t>is used for sending the IE</w:t>
      </w:r>
      <w:r w:rsidR="005349F3" w:rsidRPr="00476D2F">
        <w:t>0</w:t>
      </w:r>
      <w:r w:rsidR="00DF47BE" w:rsidRPr="00476D2F">
        <w:t>11 to OLAF.</w:t>
      </w:r>
    </w:p>
    <w:p w14:paraId="24EE7A79" w14:textId="77777777" w:rsidR="00797E31" w:rsidRPr="00476D2F" w:rsidRDefault="00797E31" w:rsidP="00095463">
      <w:pPr>
        <w:spacing w:before="120" w:after="120"/>
      </w:pPr>
      <w:r w:rsidRPr="00476D2F">
        <w:t>Additional queue groups used within NCTS, ECS and ICS are:</w:t>
      </w:r>
    </w:p>
    <w:p w14:paraId="24EE7A7A" w14:textId="1500FA18" w:rsidR="00797E31" w:rsidRPr="00476D2F" w:rsidRDefault="00797E31" w:rsidP="00117A38">
      <w:pPr>
        <w:numPr>
          <w:ilvl w:val="0"/>
          <w:numId w:val="34"/>
        </w:numPr>
        <w:spacing w:before="120" w:after="120"/>
      </w:pPr>
      <w:r w:rsidRPr="00476D2F">
        <w:rPr>
          <w:b/>
        </w:rPr>
        <w:t>‘Business Statistics’</w:t>
      </w:r>
      <w:r w:rsidRPr="00476D2F">
        <w:t xml:space="preserve"> is used for IE411;</w:t>
      </w:r>
      <w:r w:rsidRPr="00476D2F">
        <w:rPr>
          <w:rStyle w:val="FootnoteReference"/>
        </w:rPr>
        <w:footnoteReference w:id="37"/>
      </w:r>
    </w:p>
    <w:p w14:paraId="61871A26" w14:textId="3E81C6CE" w:rsidR="00624FC7" w:rsidRPr="00476D2F" w:rsidRDefault="00207F8B" w:rsidP="00117A38">
      <w:pPr>
        <w:numPr>
          <w:ilvl w:val="0"/>
          <w:numId w:val="34"/>
        </w:numPr>
        <w:spacing w:before="120" w:after="120"/>
      </w:pPr>
      <w:r w:rsidRPr="00476D2F">
        <w:rPr>
          <w:b/>
        </w:rPr>
        <w:t>‘Availability’</w:t>
      </w:r>
      <w:r w:rsidRPr="00476D2F">
        <w:t xml:space="preserve"> is used for </w:t>
      </w:r>
      <w:r w:rsidR="0046571E" w:rsidRPr="00476D2F">
        <w:t>IE974, IE975</w:t>
      </w:r>
      <w:r w:rsidR="00E04887" w:rsidRPr="00476D2F">
        <w:t>;</w:t>
      </w:r>
    </w:p>
    <w:p w14:paraId="043C74DC" w14:textId="031797B0" w:rsidR="00613767" w:rsidRPr="00476D2F" w:rsidRDefault="00613767" w:rsidP="00613767">
      <w:pPr>
        <w:numPr>
          <w:ilvl w:val="0"/>
          <w:numId w:val="34"/>
        </w:numPr>
        <w:spacing w:before="120" w:after="120"/>
      </w:pPr>
      <w:r w:rsidRPr="00476D2F">
        <w:rPr>
          <w:b/>
        </w:rPr>
        <w:t>‘Link</w:t>
      </w:r>
      <w:r w:rsidRPr="00476D2F">
        <w:t xml:space="preserve"> is used for IEx78</w:t>
      </w:r>
      <w:r w:rsidR="00E04887" w:rsidRPr="00476D2F">
        <w:t>.</w:t>
      </w:r>
    </w:p>
    <w:p w14:paraId="58A11728" w14:textId="1B65332E" w:rsidR="00CA148B" w:rsidRPr="00476D2F" w:rsidRDefault="00DF47BE" w:rsidP="00CA148B">
      <w:pPr>
        <w:spacing w:after="240"/>
      </w:pPr>
      <w:r w:rsidRPr="00476D2F">
        <w:t>In the following chapters, the queues per environment are defined as well as the actual names to be used for the queues and the Gateways.</w:t>
      </w:r>
      <w:r w:rsidRPr="00476D2F">
        <w:rPr>
          <w:szCs w:val="24"/>
          <w:vertAlign w:val="superscript"/>
        </w:rPr>
        <w:footnoteReference w:id="38"/>
      </w:r>
    </w:p>
    <w:p w14:paraId="14693EF6" w14:textId="77777777" w:rsidR="00F15F07" w:rsidRPr="00476D2F" w:rsidRDefault="00F15F07" w:rsidP="00CA148B">
      <w:pPr>
        <w:spacing w:after="240"/>
      </w:pPr>
    </w:p>
    <w:p w14:paraId="3702449B"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pPr>
    </w:p>
    <w:p w14:paraId="6D0EB770"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jc w:val="center"/>
        <w:rPr>
          <w:u w:val="single"/>
        </w:rPr>
      </w:pPr>
      <w:r w:rsidRPr="00476D2F">
        <w:rPr>
          <w:u w:val="single"/>
        </w:rPr>
        <w:t>Important for users of the ieCA application</w:t>
      </w:r>
    </w:p>
    <w:p w14:paraId="68A02850" w14:textId="0C159E8D" w:rsidR="00CA148B" w:rsidRPr="00476D2F" w:rsidRDefault="00CA148B" w:rsidP="00CA148B">
      <w:pPr>
        <w:pBdr>
          <w:top w:val="single" w:sz="4" w:space="1" w:color="auto"/>
          <w:left w:val="single" w:sz="4" w:space="4" w:color="auto"/>
          <w:bottom w:val="single" w:sz="4" w:space="1" w:color="auto"/>
          <w:right w:val="single" w:sz="4" w:space="4" w:color="auto"/>
        </w:pBdr>
        <w:spacing w:after="240"/>
        <w:jc w:val="center"/>
      </w:pPr>
      <w:r w:rsidRPr="00476D2F">
        <w:t>READ ALSO the section 6 (</w:t>
      </w:r>
      <w:bookmarkStart w:id="2559" w:name="_Toc46161866"/>
      <w:bookmarkStart w:id="2560" w:name="_Ref45629310"/>
      <w:bookmarkStart w:id="2561" w:name="_Ref45283702"/>
      <w:r w:rsidRPr="00476D2F">
        <w:t>Technical Integration with TAXUD ieCA</w:t>
      </w:r>
      <w:bookmarkEnd w:id="2559"/>
      <w:bookmarkEnd w:id="2560"/>
      <w:bookmarkEnd w:id="2561"/>
      <w:r w:rsidRPr="00476D2F">
        <w:t xml:space="preserve">) of </w:t>
      </w:r>
      <w:r w:rsidRPr="00476D2F">
        <w:br/>
        <w:t xml:space="preserve">the document </w:t>
      </w:r>
      <w:r w:rsidRPr="00476D2F">
        <w:rPr>
          <w:b/>
        </w:rPr>
        <w:t>ieCA Use Cases</w:t>
      </w:r>
      <w:r w:rsidRPr="00476D2F">
        <w:t xml:space="preserve"> [</w:t>
      </w:r>
      <w:r w:rsidRPr="00476D2F">
        <w:fldChar w:fldCharType="begin"/>
      </w:r>
      <w:r w:rsidRPr="00476D2F">
        <w:instrText xml:space="preserve"> REF R42 \h </w:instrText>
      </w:r>
      <w:r w:rsidRPr="00476D2F">
        <w:fldChar w:fldCharType="separate"/>
      </w:r>
      <w:r w:rsidR="009B4EE7" w:rsidRPr="00476D2F">
        <w:rPr>
          <w:szCs w:val="24"/>
        </w:rPr>
        <w:t>R42</w:t>
      </w:r>
      <w:r w:rsidRPr="00476D2F">
        <w:fldChar w:fldCharType="end"/>
      </w:r>
      <w:r w:rsidRPr="00476D2F">
        <w:t>] that complements this version of the DDCOM.</w:t>
      </w:r>
    </w:p>
    <w:p w14:paraId="6337832A" w14:textId="77777777" w:rsidR="00CA148B" w:rsidRPr="00476D2F" w:rsidRDefault="00CA148B" w:rsidP="00CA148B">
      <w:pPr>
        <w:pBdr>
          <w:top w:val="single" w:sz="4" w:space="1" w:color="auto"/>
          <w:left w:val="single" w:sz="4" w:space="4" w:color="auto"/>
          <w:bottom w:val="single" w:sz="4" w:space="1" w:color="auto"/>
          <w:right w:val="single" w:sz="4" w:space="4" w:color="auto"/>
        </w:pBdr>
        <w:spacing w:after="240"/>
      </w:pPr>
    </w:p>
    <w:p w14:paraId="43B125F0" w14:textId="26F67B45" w:rsidR="00F15F07" w:rsidRPr="00476D2F" w:rsidRDefault="00F15F07">
      <w:pPr>
        <w:spacing w:after="240"/>
      </w:pPr>
    </w:p>
    <w:p w14:paraId="58E3C9E0" w14:textId="114AA83E" w:rsidR="00F15F07" w:rsidRPr="00476D2F" w:rsidRDefault="00F15F07">
      <w:pPr>
        <w:spacing w:after="240"/>
      </w:pPr>
    </w:p>
    <w:p w14:paraId="78250EB0" w14:textId="3F88EC5B" w:rsidR="00F15F07" w:rsidRPr="00476D2F" w:rsidRDefault="00F15F07">
      <w:pPr>
        <w:spacing w:after="240"/>
      </w:pPr>
    </w:p>
    <w:p w14:paraId="24EE7A7E" w14:textId="77777777" w:rsidR="00DF47BE" w:rsidRPr="00476D2F" w:rsidRDefault="00DF47BE" w:rsidP="006F347D">
      <w:pPr>
        <w:pStyle w:val="Heading3"/>
      </w:pPr>
      <w:bookmarkStart w:id="2562" w:name="_Ref98651197"/>
      <w:bookmarkStart w:id="2563" w:name="_Toc259460403"/>
      <w:bookmarkStart w:id="2564" w:name="_Toc526170532"/>
      <w:bookmarkStart w:id="2565" w:name="_Toc100333687"/>
      <w:bookmarkStart w:id="2566" w:name="_Toc97543866"/>
      <w:r w:rsidRPr="00476D2F">
        <w:lastRenderedPageBreak/>
        <w:t>National Gateways</w:t>
      </w:r>
      <w:bookmarkEnd w:id="2562"/>
      <w:bookmarkEnd w:id="2563"/>
      <w:bookmarkEnd w:id="2564"/>
      <w:bookmarkEnd w:id="2565"/>
      <w:bookmarkEnd w:id="2566"/>
    </w:p>
    <w:p w14:paraId="24EE7A7F" w14:textId="77777777" w:rsidR="00DF47BE" w:rsidRPr="00476D2F" w:rsidRDefault="00DF47BE" w:rsidP="00301D82">
      <w:pPr>
        <w:pStyle w:val="Heading4"/>
      </w:pPr>
      <w:bookmarkStart w:id="2567" w:name="_Ref27377702"/>
      <w:r w:rsidRPr="00476D2F">
        <w:t>Queue Name</w:t>
      </w:r>
      <w:bookmarkEnd w:id="2567"/>
    </w:p>
    <w:p w14:paraId="24EE7A80" w14:textId="2D7591F3" w:rsidR="00DF47BE" w:rsidRPr="00476D2F" w:rsidRDefault="00DF47BE">
      <w:pPr>
        <w:spacing w:after="240"/>
      </w:pPr>
      <w:r w:rsidRPr="00476D2F">
        <w:t xml:space="preserve">Every National Gateway has to be configured to contain the following queues as shown in </w:t>
      </w:r>
      <w:r w:rsidR="00A9312B" w:rsidRPr="00476D2F">
        <w:fldChar w:fldCharType="begin"/>
      </w:r>
      <w:r w:rsidR="00A9312B" w:rsidRPr="00476D2F">
        <w:instrText xml:space="preserve"> REF _Ref30570922 \h  \* MERGEFORMAT </w:instrText>
      </w:r>
      <w:r w:rsidR="00A9312B" w:rsidRPr="00476D2F">
        <w:fldChar w:fldCharType="separate"/>
      </w:r>
      <w:r w:rsidR="009B4EE7" w:rsidRPr="00476D2F">
        <w:t xml:space="preserve">Table </w:t>
      </w:r>
      <w:r w:rsidR="009B4EE7">
        <w:t>68</w:t>
      </w:r>
      <w:r w:rsidR="00A9312B" w:rsidRPr="00476D2F">
        <w:fldChar w:fldCharType="end"/>
      </w:r>
      <w:r w:rsidRPr="00476D2F">
        <w: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3794"/>
        <w:gridCol w:w="2126"/>
        <w:gridCol w:w="3119"/>
      </w:tblGrid>
      <w:tr w:rsidR="00DF47BE" w:rsidRPr="00110E6A" w14:paraId="24EE7A84" w14:textId="77777777">
        <w:trPr>
          <w:tblHeader/>
          <w:jc w:val="center"/>
        </w:trPr>
        <w:tc>
          <w:tcPr>
            <w:tcW w:w="3794" w:type="dxa"/>
            <w:shd w:val="clear" w:color="auto" w:fill="002060"/>
          </w:tcPr>
          <w:p w14:paraId="24EE7A81" w14:textId="77777777" w:rsidR="00DF47BE" w:rsidRPr="00476D2F" w:rsidRDefault="00DF47BE">
            <w:pPr>
              <w:spacing w:before="0"/>
              <w:ind w:firstLine="5"/>
              <w:jc w:val="left"/>
              <w:rPr>
                <w:b/>
                <w:szCs w:val="24"/>
              </w:rPr>
            </w:pPr>
            <w:r w:rsidRPr="00476D2F">
              <w:rPr>
                <w:b/>
                <w:szCs w:val="24"/>
              </w:rPr>
              <w:t>Environment</w:t>
            </w:r>
          </w:p>
        </w:tc>
        <w:tc>
          <w:tcPr>
            <w:tcW w:w="2126" w:type="dxa"/>
            <w:shd w:val="clear" w:color="auto" w:fill="002060"/>
          </w:tcPr>
          <w:p w14:paraId="24EE7A82" w14:textId="77777777" w:rsidR="00DF47BE" w:rsidRPr="00476D2F" w:rsidRDefault="00DF47BE">
            <w:pPr>
              <w:spacing w:before="0"/>
              <w:ind w:firstLine="5"/>
              <w:jc w:val="left"/>
              <w:rPr>
                <w:b/>
                <w:szCs w:val="24"/>
              </w:rPr>
            </w:pPr>
            <w:r w:rsidRPr="00476D2F">
              <w:rPr>
                <w:b/>
                <w:szCs w:val="24"/>
              </w:rPr>
              <w:t>Queue Function</w:t>
            </w:r>
          </w:p>
        </w:tc>
        <w:tc>
          <w:tcPr>
            <w:tcW w:w="3119" w:type="dxa"/>
            <w:shd w:val="clear" w:color="auto" w:fill="002060"/>
          </w:tcPr>
          <w:p w14:paraId="24EE7A83" w14:textId="77777777" w:rsidR="00DF47BE" w:rsidRPr="00476D2F" w:rsidRDefault="00DF47BE">
            <w:pPr>
              <w:spacing w:before="0"/>
              <w:ind w:firstLine="5"/>
              <w:jc w:val="left"/>
              <w:rPr>
                <w:b/>
                <w:szCs w:val="24"/>
              </w:rPr>
            </w:pPr>
            <w:r w:rsidRPr="00476D2F">
              <w:rPr>
                <w:b/>
                <w:szCs w:val="24"/>
              </w:rPr>
              <w:t>Queue Name</w:t>
            </w:r>
          </w:p>
        </w:tc>
      </w:tr>
      <w:tr w:rsidR="00276E08" w:rsidRPr="00110E6A" w14:paraId="24EE7A88" w14:textId="77777777">
        <w:trPr>
          <w:cantSplit/>
          <w:jc w:val="center"/>
        </w:trPr>
        <w:tc>
          <w:tcPr>
            <w:tcW w:w="3794" w:type="dxa"/>
            <w:vMerge w:val="restart"/>
          </w:tcPr>
          <w:p w14:paraId="24EE7A85" w14:textId="77777777" w:rsidR="00276E08" w:rsidRPr="00476D2F" w:rsidRDefault="00276E08">
            <w:pPr>
              <w:spacing w:before="0"/>
              <w:ind w:firstLine="5"/>
              <w:jc w:val="left"/>
              <w:rPr>
                <w:szCs w:val="24"/>
              </w:rPr>
            </w:pPr>
            <w:r w:rsidRPr="00476D2F">
              <w:rPr>
                <w:szCs w:val="24"/>
              </w:rPr>
              <w:t>Normal operation</w:t>
            </w:r>
          </w:p>
        </w:tc>
        <w:tc>
          <w:tcPr>
            <w:tcW w:w="2126" w:type="dxa"/>
          </w:tcPr>
          <w:p w14:paraId="24EE7A86" w14:textId="77777777" w:rsidR="00276E08" w:rsidRPr="00476D2F" w:rsidRDefault="00276E08">
            <w:pPr>
              <w:spacing w:before="0"/>
              <w:ind w:firstLine="5"/>
              <w:jc w:val="left"/>
              <w:rPr>
                <w:szCs w:val="24"/>
              </w:rPr>
            </w:pPr>
            <w:r w:rsidRPr="00476D2F">
              <w:rPr>
                <w:szCs w:val="24"/>
              </w:rPr>
              <w:t>Core flow</w:t>
            </w:r>
          </w:p>
        </w:tc>
        <w:tc>
          <w:tcPr>
            <w:tcW w:w="3119" w:type="dxa"/>
          </w:tcPr>
          <w:p w14:paraId="42EA7113" w14:textId="77777777" w:rsidR="00276E08" w:rsidRPr="00476D2F" w:rsidRDefault="00276E08">
            <w:pPr>
              <w:spacing w:before="0"/>
              <w:ind w:firstLine="5"/>
              <w:jc w:val="left"/>
              <w:rPr>
                <w:szCs w:val="24"/>
              </w:rPr>
            </w:pPr>
            <w:r w:rsidRPr="00476D2F">
              <w:rPr>
                <w:szCs w:val="24"/>
              </w:rPr>
              <w:t>CORE-QUE</w:t>
            </w:r>
          </w:p>
          <w:p w14:paraId="24EE7A87" w14:textId="5018E357" w:rsidR="008B4F84" w:rsidRPr="00476D2F" w:rsidRDefault="008B4F84">
            <w:pPr>
              <w:spacing w:before="0"/>
              <w:ind w:firstLine="5"/>
              <w:jc w:val="left"/>
              <w:rPr>
                <w:szCs w:val="24"/>
              </w:rPr>
            </w:pPr>
            <w:r w:rsidRPr="00476D2F">
              <w:rPr>
                <w:szCs w:val="24"/>
              </w:rPr>
              <w:t>CORE-IECA</w:t>
            </w:r>
            <w:r w:rsidR="00C528B2" w:rsidRPr="00476D2F">
              <w:rPr>
                <w:szCs w:val="24"/>
              </w:rPr>
              <w:t>-QUE</w:t>
            </w:r>
          </w:p>
        </w:tc>
      </w:tr>
      <w:tr w:rsidR="00276E08" w:rsidRPr="00110E6A" w14:paraId="24EE7A8C" w14:textId="77777777">
        <w:trPr>
          <w:cantSplit/>
          <w:jc w:val="center"/>
        </w:trPr>
        <w:tc>
          <w:tcPr>
            <w:tcW w:w="3794" w:type="dxa"/>
            <w:vMerge/>
          </w:tcPr>
          <w:p w14:paraId="24EE7A89" w14:textId="77777777" w:rsidR="00276E08" w:rsidRPr="00476D2F" w:rsidRDefault="00276E08">
            <w:pPr>
              <w:spacing w:before="0"/>
              <w:ind w:firstLine="5"/>
              <w:jc w:val="left"/>
              <w:rPr>
                <w:szCs w:val="24"/>
              </w:rPr>
            </w:pPr>
          </w:p>
        </w:tc>
        <w:tc>
          <w:tcPr>
            <w:tcW w:w="2126" w:type="dxa"/>
          </w:tcPr>
          <w:p w14:paraId="24EE7A8A" w14:textId="77777777" w:rsidR="00276E08" w:rsidRPr="00476D2F" w:rsidRDefault="00276E08">
            <w:pPr>
              <w:spacing w:before="0"/>
              <w:ind w:firstLine="5"/>
              <w:jc w:val="left"/>
              <w:rPr>
                <w:szCs w:val="24"/>
              </w:rPr>
            </w:pPr>
            <w:r w:rsidRPr="00476D2F">
              <w:rPr>
                <w:szCs w:val="24"/>
              </w:rPr>
              <w:t>Administration</w:t>
            </w:r>
          </w:p>
        </w:tc>
        <w:tc>
          <w:tcPr>
            <w:tcW w:w="3119" w:type="dxa"/>
          </w:tcPr>
          <w:p w14:paraId="26D20CB7" w14:textId="77777777" w:rsidR="00276E08" w:rsidRPr="00476D2F" w:rsidRDefault="00276E08">
            <w:pPr>
              <w:spacing w:before="0"/>
              <w:ind w:firstLine="5"/>
              <w:jc w:val="left"/>
              <w:rPr>
                <w:szCs w:val="24"/>
              </w:rPr>
            </w:pPr>
            <w:r w:rsidRPr="00476D2F">
              <w:rPr>
                <w:szCs w:val="24"/>
              </w:rPr>
              <w:t>ADMIN-QUE</w:t>
            </w:r>
          </w:p>
          <w:p w14:paraId="24EE7A8B" w14:textId="5C577AFC" w:rsidR="00C528B2" w:rsidRPr="00476D2F" w:rsidRDefault="00C528B2">
            <w:pPr>
              <w:spacing w:before="0"/>
              <w:ind w:firstLine="5"/>
              <w:jc w:val="left"/>
              <w:rPr>
                <w:szCs w:val="24"/>
              </w:rPr>
            </w:pPr>
            <w:r w:rsidRPr="00476D2F">
              <w:rPr>
                <w:szCs w:val="24"/>
              </w:rPr>
              <w:t>ADMIN-IECA-QUE</w:t>
            </w:r>
          </w:p>
        </w:tc>
      </w:tr>
      <w:tr w:rsidR="00276E08" w:rsidRPr="00110E6A" w14:paraId="24EE7A90" w14:textId="77777777">
        <w:trPr>
          <w:cantSplit/>
          <w:jc w:val="center"/>
        </w:trPr>
        <w:tc>
          <w:tcPr>
            <w:tcW w:w="3794" w:type="dxa"/>
            <w:vMerge/>
          </w:tcPr>
          <w:p w14:paraId="24EE7A8D" w14:textId="77777777" w:rsidR="00276E08" w:rsidRPr="00476D2F" w:rsidRDefault="00276E08">
            <w:pPr>
              <w:spacing w:before="0"/>
              <w:ind w:firstLine="5"/>
              <w:jc w:val="left"/>
              <w:rPr>
                <w:szCs w:val="24"/>
              </w:rPr>
            </w:pPr>
          </w:p>
        </w:tc>
        <w:tc>
          <w:tcPr>
            <w:tcW w:w="2126" w:type="dxa"/>
          </w:tcPr>
          <w:p w14:paraId="24EE7A8E" w14:textId="77777777" w:rsidR="00276E08" w:rsidRPr="00476D2F" w:rsidRDefault="00276E08">
            <w:pPr>
              <w:spacing w:before="0"/>
              <w:ind w:firstLine="5"/>
              <w:jc w:val="left"/>
              <w:rPr>
                <w:szCs w:val="24"/>
              </w:rPr>
            </w:pPr>
            <w:r w:rsidRPr="00476D2F">
              <w:rPr>
                <w:szCs w:val="24"/>
              </w:rPr>
              <w:t>Reports</w:t>
            </w:r>
          </w:p>
        </w:tc>
        <w:tc>
          <w:tcPr>
            <w:tcW w:w="3119" w:type="dxa"/>
          </w:tcPr>
          <w:p w14:paraId="13255B1F" w14:textId="77777777" w:rsidR="00276E08" w:rsidRPr="00476D2F" w:rsidRDefault="00276E08">
            <w:pPr>
              <w:spacing w:before="0"/>
              <w:ind w:firstLine="5"/>
              <w:jc w:val="left"/>
              <w:rPr>
                <w:szCs w:val="24"/>
              </w:rPr>
            </w:pPr>
            <w:r w:rsidRPr="00476D2F">
              <w:rPr>
                <w:szCs w:val="24"/>
              </w:rPr>
              <w:t>REPORT-QUE</w:t>
            </w:r>
          </w:p>
          <w:p w14:paraId="24EE7A8F" w14:textId="573C1E16" w:rsidR="00C528B2" w:rsidRPr="00476D2F" w:rsidRDefault="00C528B2">
            <w:pPr>
              <w:spacing w:before="0"/>
              <w:ind w:firstLine="5"/>
              <w:jc w:val="left"/>
              <w:rPr>
                <w:szCs w:val="24"/>
              </w:rPr>
            </w:pPr>
            <w:r w:rsidRPr="00476D2F">
              <w:rPr>
                <w:szCs w:val="24"/>
              </w:rPr>
              <w:t>REPORT-IECA-QUE</w:t>
            </w:r>
          </w:p>
        </w:tc>
      </w:tr>
      <w:tr w:rsidR="00276E08" w:rsidRPr="00110E6A" w14:paraId="24EE7A98" w14:textId="77777777">
        <w:trPr>
          <w:cantSplit/>
          <w:jc w:val="center"/>
        </w:trPr>
        <w:tc>
          <w:tcPr>
            <w:tcW w:w="3794" w:type="dxa"/>
            <w:vMerge/>
          </w:tcPr>
          <w:p w14:paraId="24EE7A95" w14:textId="77777777" w:rsidR="00276E08" w:rsidRPr="00476D2F" w:rsidRDefault="00276E08">
            <w:pPr>
              <w:spacing w:before="0"/>
              <w:ind w:firstLine="5"/>
              <w:jc w:val="left"/>
              <w:rPr>
                <w:szCs w:val="24"/>
              </w:rPr>
            </w:pPr>
          </w:p>
        </w:tc>
        <w:tc>
          <w:tcPr>
            <w:tcW w:w="2126" w:type="dxa"/>
          </w:tcPr>
          <w:p w14:paraId="24EE7A96" w14:textId="77777777" w:rsidR="00276E08" w:rsidRPr="00476D2F" w:rsidRDefault="00276E08">
            <w:pPr>
              <w:spacing w:before="0"/>
              <w:ind w:firstLine="5"/>
              <w:jc w:val="left"/>
              <w:rPr>
                <w:szCs w:val="24"/>
              </w:rPr>
            </w:pPr>
            <w:r w:rsidRPr="00476D2F">
              <w:rPr>
                <w:szCs w:val="24"/>
              </w:rPr>
              <w:t>Business Statistics</w:t>
            </w:r>
          </w:p>
        </w:tc>
        <w:tc>
          <w:tcPr>
            <w:tcW w:w="3119" w:type="dxa"/>
          </w:tcPr>
          <w:p w14:paraId="24EE7A97" w14:textId="77777777" w:rsidR="00276E08" w:rsidRPr="00476D2F" w:rsidRDefault="00276E08">
            <w:pPr>
              <w:spacing w:before="0"/>
              <w:ind w:firstLine="5"/>
              <w:jc w:val="left"/>
              <w:rPr>
                <w:szCs w:val="24"/>
              </w:rPr>
            </w:pPr>
            <w:r w:rsidRPr="00476D2F">
              <w:rPr>
                <w:szCs w:val="24"/>
              </w:rPr>
              <w:t>-</w:t>
            </w:r>
          </w:p>
        </w:tc>
      </w:tr>
      <w:tr w:rsidR="00276E08" w:rsidRPr="00110E6A" w14:paraId="24EE7A9C" w14:textId="77777777">
        <w:trPr>
          <w:cantSplit/>
          <w:jc w:val="center"/>
        </w:trPr>
        <w:tc>
          <w:tcPr>
            <w:tcW w:w="3794" w:type="dxa"/>
            <w:vMerge/>
          </w:tcPr>
          <w:p w14:paraId="24EE7A99" w14:textId="77777777" w:rsidR="00276E08" w:rsidRPr="00476D2F" w:rsidRDefault="00276E08">
            <w:pPr>
              <w:spacing w:before="0"/>
              <w:ind w:firstLine="5"/>
              <w:jc w:val="left"/>
              <w:rPr>
                <w:szCs w:val="24"/>
              </w:rPr>
            </w:pPr>
          </w:p>
        </w:tc>
        <w:tc>
          <w:tcPr>
            <w:tcW w:w="2126" w:type="dxa"/>
          </w:tcPr>
          <w:p w14:paraId="24EE7A9A" w14:textId="77777777" w:rsidR="00276E08" w:rsidRPr="00476D2F" w:rsidRDefault="00276E08">
            <w:pPr>
              <w:spacing w:before="0"/>
              <w:ind w:firstLine="5"/>
              <w:jc w:val="left"/>
              <w:rPr>
                <w:szCs w:val="24"/>
              </w:rPr>
            </w:pPr>
            <w:r w:rsidRPr="00476D2F">
              <w:rPr>
                <w:szCs w:val="24"/>
              </w:rPr>
              <w:t>Technical Statistics</w:t>
            </w:r>
          </w:p>
        </w:tc>
        <w:tc>
          <w:tcPr>
            <w:tcW w:w="3119" w:type="dxa"/>
          </w:tcPr>
          <w:p w14:paraId="24EE7A9B" w14:textId="77777777" w:rsidR="00276E08" w:rsidRPr="00476D2F" w:rsidRDefault="00276E08">
            <w:pPr>
              <w:spacing w:before="0"/>
              <w:ind w:firstLine="5"/>
              <w:jc w:val="left"/>
              <w:rPr>
                <w:szCs w:val="24"/>
              </w:rPr>
            </w:pPr>
            <w:r w:rsidRPr="00476D2F">
              <w:rPr>
                <w:szCs w:val="24"/>
              </w:rPr>
              <w:t>-</w:t>
            </w:r>
          </w:p>
        </w:tc>
      </w:tr>
      <w:tr w:rsidR="00276E08" w:rsidRPr="00110E6A" w14:paraId="24EE7AA0" w14:textId="77777777">
        <w:trPr>
          <w:cantSplit/>
          <w:jc w:val="center"/>
        </w:trPr>
        <w:tc>
          <w:tcPr>
            <w:tcW w:w="3794" w:type="dxa"/>
            <w:vMerge/>
          </w:tcPr>
          <w:p w14:paraId="24EE7A9D" w14:textId="77777777" w:rsidR="00276E08" w:rsidRPr="00476D2F" w:rsidRDefault="00276E08">
            <w:pPr>
              <w:spacing w:before="0"/>
              <w:ind w:firstLine="5"/>
              <w:jc w:val="left"/>
              <w:rPr>
                <w:szCs w:val="24"/>
              </w:rPr>
            </w:pPr>
          </w:p>
        </w:tc>
        <w:tc>
          <w:tcPr>
            <w:tcW w:w="2126" w:type="dxa"/>
          </w:tcPr>
          <w:p w14:paraId="24EE7A9E" w14:textId="77777777" w:rsidR="00276E08" w:rsidRPr="00476D2F" w:rsidRDefault="00276E08">
            <w:pPr>
              <w:spacing w:before="0"/>
              <w:ind w:firstLine="5"/>
              <w:jc w:val="left"/>
              <w:rPr>
                <w:szCs w:val="24"/>
              </w:rPr>
            </w:pPr>
            <w:r w:rsidRPr="00476D2F">
              <w:rPr>
                <w:szCs w:val="24"/>
              </w:rPr>
              <w:t>Audit</w:t>
            </w:r>
          </w:p>
        </w:tc>
        <w:tc>
          <w:tcPr>
            <w:tcW w:w="3119" w:type="dxa"/>
          </w:tcPr>
          <w:p w14:paraId="24EE7A9F" w14:textId="77777777" w:rsidR="00276E08" w:rsidRPr="00476D2F" w:rsidRDefault="00276E08">
            <w:pPr>
              <w:spacing w:before="0"/>
              <w:ind w:firstLine="5"/>
              <w:jc w:val="left"/>
              <w:rPr>
                <w:szCs w:val="24"/>
              </w:rPr>
            </w:pPr>
            <w:r w:rsidRPr="00476D2F">
              <w:rPr>
                <w:szCs w:val="24"/>
              </w:rPr>
              <w:t>-</w:t>
            </w:r>
          </w:p>
        </w:tc>
      </w:tr>
      <w:tr w:rsidR="00276E08" w:rsidRPr="00110E6A" w14:paraId="0C838D3C" w14:textId="77777777">
        <w:trPr>
          <w:cantSplit/>
          <w:jc w:val="center"/>
        </w:trPr>
        <w:tc>
          <w:tcPr>
            <w:tcW w:w="3794" w:type="dxa"/>
            <w:vMerge/>
          </w:tcPr>
          <w:p w14:paraId="3B5C7263" w14:textId="77777777" w:rsidR="00276E08" w:rsidRPr="00476D2F" w:rsidRDefault="00276E08">
            <w:pPr>
              <w:spacing w:before="0"/>
              <w:ind w:firstLine="5"/>
              <w:jc w:val="left"/>
              <w:rPr>
                <w:szCs w:val="24"/>
              </w:rPr>
            </w:pPr>
          </w:p>
        </w:tc>
        <w:tc>
          <w:tcPr>
            <w:tcW w:w="2126" w:type="dxa"/>
          </w:tcPr>
          <w:p w14:paraId="649D099E" w14:textId="56DBF6F8" w:rsidR="00276E08" w:rsidRPr="00476D2F" w:rsidRDefault="00276E08">
            <w:pPr>
              <w:spacing w:before="0"/>
              <w:ind w:firstLine="5"/>
              <w:jc w:val="left"/>
              <w:rPr>
                <w:szCs w:val="24"/>
              </w:rPr>
            </w:pPr>
            <w:r w:rsidRPr="00476D2F">
              <w:rPr>
                <w:szCs w:val="24"/>
              </w:rPr>
              <w:t>Availability</w:t>
            </w:r>
          </w:p>
        </w:tc>
        <w:tc>
          <w:tcPr>
            <w:tcW w:w="3119" w:type="dxa"/>
          </w:tcPr>
          <w:p w14:paraId="7786E170" w14:textId="094C846C" w:rsidR="00276E08" w:rsidRPr="00476D2F" w:rsidRDefault="007C148C">
            <w:pPr>
              <w:spacing w:before="0"/>
              <w:ind w:firstLine="5"/>
              <w:jc w:val="left"/>
              <w:rPr>
                <w:szCs w:val="24"/>
              </w:rPr>
            </w:pPr>
            <w:r w:rsidRPr="00476D2F">
              <w:rPr>
                <w:szCs w:val="24"/>
              </w:rPr>
              <w:t>CSMIS-AVAIL-SEND-QUE</w:t>
            </w:r>
            <w:r w:rsidR="00CA19F0" w:rsidRPr="00476D2F">
              <w:rPr>
                <w:rStyle w:val="FootnoteReference"/>
              </w:rPr>
              <w:footnoteReference w:id="39"/>
            </w:r>
          </w:p>
        </w:tc>
      </w:tr>
      <w:tr w:rsidR="00DF47BE" w:rsidRPr="00110E6A" w14:paraId="24EE7AA5" w14:textId="77777777">
        <w:trPr>
          <w:cantSplit/>
          <w:jc w:val="center"/>
        </w:trPr>
        <w:tc>
          <w:tcPr>
            <w:tcW w:w="3794" w:type="dxa"/>
            <w:vMerge w:val="restart"/>
          </w:tcPr>
          <w:p w14:paraId="24EE7AA1" w14:textId="2F5F8393" w:rsidR="00DF47BE" w:rsidRPr="00476D2F" w:rsidRDefault="000C62EF">
            <w:pPr>
              <w:spacing w:before="0"/>
              <w:ind w:firstLine="5"/>
              <w:jc w:val="left"/>
              <w:rPr>
                <w:szCs w:val="24"/>
              </w:rPr>
            </w:pPr>
            <w:r w:rsidRPr="00476D2F">
              <w:rPr>
                <w:szCs w:val="24"/>
              </w:rPr>
              <w:t>Common Domain</w:t>
            </w:r>
            <w:r w:rsidR="00DF47BE" w:rsidRPr="00476D2F">
              <w:rPr>
                <w:szCs w:val="24"/>
              </w:rPr>
              <w:t xml:space="preserve"> Testing</w:t>
            </w:r>
            <w:r w:rsidR="00DF47BE" w:rsidRPr="00476D2F">
              <w:rPr>
                <w:rStyle w:val="FootnoteReference"/>
                <w:sz w:val="24"/>
                <w:szCs w:val="24"/>
              </w:rPr>
              <w:footnoteReference w:id="40"/>
            </w:r>
          </w:p>
        </w:tc>
        <w:tc>
          <w:tcPr>
            <w:tcW w:w="2126" w:type="dxa"/>
          </w:tcPr>
          <w:p w14:paraId="24EE7AA2" w14:textId="77777777" w:rsidR="00DF47BE" w:rsidRPr="00476D2F" w:rsidRDefault="00DF47BE">
            <w:pPr>
              <w:spacing w:before="0"/>
              <w:ind w:firstLine="5"/>
              <w:jc w:val="left"/>
              <w:rPr>
                <w:szCs w:val="24"/>
              </w:rPr>
            </w:pPr>
            <w:r w:rsidRPr="00476D2F">
              <w:rPr>
                <w:szCs w:val="24"/>
              </w:rPr>
              <w:t>Core flow</w:t>
            </w:r>
          </w:p>
        </w:tc>
        <w:tc>
          <w:tcPr>
            <w:tcW w:w="3119" w:type="dxa"/>
          </w:tcPr>
          <w:p w14:paraId="24EE7AA3" w14:textId="52704913" w:rsidR="00DF47BE" w:rsidRPr="00476D2F" w:rsidRDefault="00DF47BE">
            <w:pPr>
              <w:spacing w:before="0"/>
              <w:ind w:firstLine="5"/>
              <w:jc w:val="left"/>
              <w:rPr>
                <w:szCs w:val="24"/>
              </w:rPr>
            </w:pPr>
            <w:r w:rsidRPr="00476D2F">
              <w:rPr>
                <w:szCs w:val="24"/>
              </w:rPr>
              <w:t>CORE-RCT-QUE</w:t>
            </w:r>
          </w:p>
          <w:p w14:paraId="38B0400F" w14:textId="0A6F142D" w:rsidR="00BE6452" w:rsidRPr="00476D2F" w:rsidRDefault="00BE6452">
            <w:pPr>
              <w:spacing w:before="0"/>
              <w:ind w:firstLine="5"/>
              <w:jc w:val="left"/>
              <w:rPr>
                <w:szCs w:val="24"/>
              </w:rPr>
            </w:pPr>
            <w:r w:rsidRPr="00476D2F">
              <w:t>CORE-RIT-QUE</w:t>
            </w:r>
          </w:p>
          <w:p w14:paraId="7BDBAC14" w14:textId="7EBBA722" w:rsidR="00774AE2" w:rsidRPr="00476D2F" w:rsidRDefault="00774AE2">
            <w:pPr>
              <w:spacing w:before="0"/>
              <w:ind w:firstLine="5"/>
              <w:jc w:val="left"/>
              <w:rPr>
                <w:szCs w:val="24"/>
              </w:rPr>
            </w:pPr>
            <w:bookmarkStart w:id="2568" w:name="_Hlk533067492"/>
            <w:r w:rsidRPr="00476D2F">
              <w:rPr>
                <w:szCs w:val="24"/>
              </w:rPr>
              <w:t>CORE-CTA-RCT-QUE</w:t>
            </w:r>
          </w:p>
          <w:p w14:paraId="4F20D40E" w14:textId="77777777" w:rsidR="00A40DE6" w:rsidRPr="00476D2F" w:rsidRDefault="00A40DE6" w:rsidP="00A40DE6">
            <w:pPr>
              <w:spacing w:before="0"/>
              <w:ind w:firstLine="5"/>
              <w:jc w:val="left"/>
              <w:rPr>
                <w:szCs w:val="24"/>
              </w:rPr>
            </w:pPr>
            <w:r w:rsidRPr="00476D2F">
              <w:rPr>
                <w:szCs w:val="24"/>
              </w:rPr>
              <w:t>CORE-IECA-RCT-QUE​</w:t>
            </w:r>
          </w:p>
          <w:p w14:paraId="24EE7AA4" w14:textId="6389B564" w:rsidR="00DF47BE" w:rsidRPr="00476D2F" w:rsidRDefault="00A40DE6" w:rsidP="00F45975">
            <w:pPr>
              <w:spacing w:before="0"/>
              <w:ind w:firstLine="5"/>
              <w:jc w:val="left"/>
              <w:rPr>
                <w:szCs w:val="24"/>
              </w:rPr>
            </w:pPr>
            <w:r w:rsidRPr="00476D2F">
              <w:rPr>
                <w:szCs w:val="24"/>
              </w:rPr>
              <w:t>CORE-IECA-RIT-QUE</w:t>
            </w:r>
            <w:bookmarkEnd w:id="2568"/>
          </w:p>
        </w:tc>
      </w:tr>
      <w:tr w:rsidR="00DF47BE" w:rsidRPr="00110E6A" w14:paraId="24EE7AAA" w14:textId="77777777">
        <w:trPr>
          <w:cantSplit/>
          <w:jc w:val="center"/>
        </w:trPr>
        <w:tc>
          <w:tcPr>
            <w:tcW w:w="3794" w:type="dxa"/>
            <w:vMerge/>
          </w:tcPr>
          <w:p w14:paraId="24EE7AA6" w14:textId="77777777" w:rsidR="00DF47BE" w:rsidRPr="00476D2F" w:rsidRDefault="00DF47BE">
            <w:pPr>
              <w:spacing w:before="0"/>
              <w:ind w:firstLine="5"/>
              <w:jc w:val="left"/>
              <w:rPr>
                <w:szCs w:val="24"/>
              </w:rPr>
            </w:pPr>
          </w:p>
        </w:tc>
        <w:tc>
          <w:tcPr>
            <w:tcW w:w="2126" w:type="dxa"/>
          </w:tcPr>
          <w:p w14:paraId="24EE7AA7"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A8" w14:textId="12977A8F" w:rsidR="00DF47BE" w:rsidRPr="00476D2F" w:rsidRDefault="00DF47BE">
            <w:pPr>
              <w:spacing w:before="0"/>
              <w:ind w:firstLine="5"/>
              <w:jc w:val="left"/>
              <w:rPr>
                <w:szCs w:val="24"/>
              </w:rPr>
            </w:pPr>
            <w:r w:rsidRPr="00476D2F">
              <w:rPr>
                <w:szCs w:val="24"/>
              </w:rPr>
              <w:t>ADMIN-RCT-QUE</w:t>
            </w:r>
          </w:p>
          <w:p w14:paraId="584582C9" w14:textId="10FC870B" w:rsidR="00BE6452" w:rsidRPr="00476D2F" w:rsidRDefault="00BE6452">
            <w:pPr>
              <w:spacing w:before="0"/>
              <w:ind w:firstLine="5"/>
              <w:jc w:val="left"/>
              <w:rPr>
                <w:szCs w:val="24"/>
              </w:rPr>
            </w:pPr>
            <w:r w:rsidRPr="00476D2F">
              <w:t>ADMIN</w:t>
            </w:r>
            <w:r w:rsidRPr="00476D2F">
              <w:rPr>
                <w:szCs w:val="24"/>
              </w:rPr>
              <w:t>-</w:t>
            </w:r>
            <w:r w:rsidRPr="00476D2F">
              <w:t>RIT-QUE</w:t>
            </w:r>
          </w:p>
          <w:p w14:paraId="286A62E2" w14:textId="241344CC" w:rsidR="00A40DE6" w:rsidRPr="00476D2F" w:rsidRDefault="00A40DE6">
            <w:pPr>
              <w:spacing w:before="0"/>
              <w:ind w:firstLine="5"/>
              <w:jc w:val="left"/>
              <w:rPr>
                <w:szCs w:val="24"/>
              </w:rPr>
            </w:pPr>
            <w:bookmarkStart w:id="2569" w:name="_Hlk533067523"/>
            <w:r w:rsidRPr="00476D2F">
              <w:rPr>
                <w:szCs w:val="24"/>
              </w:rPr>
              <w:t>ADMIN-CTA-RCT-QUE</w:t>
            </w:r>
          </w:p>
          <w:p w14:paraId="31087C81" w14:textId="77777777" w:rsidR="00B80A48" w:rsidRPr="00476D2F" w:rsidRDefault="00B80A48" w:rsidP="00B80A48">
            <w:pPr>
              <w:spacing w:before="0"/>
              <w:ind w:firstLine="5"/>
              <w:jc w:val="left"/>
              <w:rPr>
                <w:szCs w:val="24"/>
              </w:rPr>
            </w:pPr>
            <w:r w:rsidRPr="00476D2F">
              <w:rPr>
                <w:szCs w:val="24"/>
              </w:rPr>
              <w:t>ADMIN-IECA-RCT-QUE​</w:t>
            </w:r>
          </w:p>
          <w:p w14:paraId="24EE7AA9" w14:textId="17FA560D" w:rsidR="00DF47BE" w:rsidRPr="00476D2F" w:rsidRDefault="00B80A48">
            <w:pPr>
              <w:spacing w:before="0"/>
              <w:ind w:firstLine="5"/>
              <w:jc w:val="left"/>
              <w:rPr>
                <w:szCs w:val="24"/>
              </w:rPr>
            </w:pPr>
            <w:r w:rsidRPr="00476D2F">
              <w:rPr>
                <w:szCs w:val="24"/>
              </w:rPr>
              <w:t>ADMIN-IECA-RIT-QUE</w:t>
            </w:r>
            <w:bookmarkEnd w:id="2569"/>
          </w:p>
        </w:tc>
      </w:tr>
      <w:tr w:rsidR="00DF47BE" w:rsidRPr="00110E6A" w14:paraId="24EE7AAF" w14:textId="77777777">
        <w:trPr>
          <w:cantSplit/>
          <w:jc w:val="center"/>
        </w:trPr>
        <w:tc>
          <w:tcPr>
            <w:tcW w:w="3794" w:type="dxa"/>
            <w:vMerge/>
          </w:tcPr>
          <w:p w14:paraId="24EE7AAB" w14:textId="77777777" w:rsidR="00DF47BE" w:rsidRPr="00476D2F" w:rsidRDefault="00DF47BE">
            <w:pPr>
              <w:spacing w:before="0"/>
              <w:ind w:firstLine="5"/>
              <w:jc w:val="left"/>
              <w:rPr>
                <w:szCs w:val="24"/>
              </w:rPr>
            </w:pPr>
          </w:p>
        </w:tc>
        <w:tc>
          <w:tcPr>
            <w:tcW w:w="2126" w:type="dxa"/>
          </w:tcPr>
          <w:p w14:paraId="24EE7AAC" w14:textId="77777777" w:rsidR="00DF47BE" w:rsidRPr="00476D2F" w:rsidRDefault="00DF47BE">
            <w:pPr>
              <w:spacing w:before="0"/>
              <w:ind w:firstLine="5"/>
              <w:jc w:val="left"/>
              <w:rPr>
                <w:szCs w:val="24"/>
              </w:rPr>
            </w:pPr>
            <w:r w:rsidRPr="00476D2F">
              <w:rPr>
                <w:szCs w:val="24"/>
              </w:rPr>
              <w:t>Reports</w:t>
            </w:r>
          </w:p>
        </w:tc>
        <w:tc>
          <w:tcPr>
            <w:tcW w:w="3119" w:type="dxa"/>
          </w:tcPr>
          <w:p w14:paraId="24EE7AAD" w14:textId="6C2006E6" w:rsidR="00DF47BE" w:rsidRPr="00476D2F" w:rsidRDefault="00DF47BE">
            <w:pPr>
              <w:spacing w:before="0"/>
              <w:ind w:firstLine="5"/>
              <w:jc w:val="left"/>
              <w:rPr>
                <w:szCs w:val="24"/>
              </w:rPr>
            </w:pPr>
            <w:r w:rsidRPr="00476D2F">
              <w:rPr>
                <w:szCs w:val="24"/>
              </w:rPr>
              <w:t>REPORT-RCT-QUE</w:t>
            </w:r>
          </w:p>
          <w:p w14:paraId="23B59C78" w14:textId="35AE6B33" w:rsidR="00BE6452" w:rsidRPr="00476D2F" w:rsidRDefault="00BE6452">
            <w:pPr>
              <w:spacing w:before="0"/>
              <w:ind w:firstLine="5"/>
              <w:jc w:val="left"/>
              <w:rPr>
                <w:szCs w:val="24"/>
              </w:rPr>
            </w:pPr>
            <w:r w:rsidRPr="00476D2F">
              <w:t>REPORT</w:t>
            </w:r>
            <w:r w:rsidRPr="00476D2F">
              <w:rPr>
                <w:szCs w:val="24"/>
              </w:rPr>
              <w:t>-</w:t>
            </w:r>
            <w:r w:rsidRPr="00476D2F">
              <w:t>RIT-QUE</w:t>
            </w:r>
          </w:p>
          <w:p w14:paraId="5BC1D20E" w14:textId="0344F635" w:rsidR="00A40DE6" w:rsidRPr="00476D2F" w:rsidRDefault="00A40DE6" w:rsidP="0006549D">
            <w:pPr>
              <w:spacing w:before="0"/>
              <w:ind w:firstLine="5"/>
              <w:jc w:val="left"/>
              <w:rPr>
                <w:szCs w:val="24"/>
              </w:rPr>
            </w:pPr>
            <w:bookmarkStart w:id="2570" w:name="_Hlk533067560"/>
            <w:r w:rsidRPr="00476D2F">
              <w:rPr>
                <w:szCs w:val="24"/>
              </w:rPr>
              <w:t>REPORT-CTA-RCT-QUE</w:t>
            </w:r>
          </w:p>
          <w:p w14:paraId="32E9F7EB" w14:textId="77777777" w:rsidR="00B80A48" w:rsidRPr="00476D2F" w:rsidRDefault="00B80A48" w:rsidP="00B80A48">
            <w:pPr>
              <w:spacing w:before="0"/>
              <w:ind w:firstLine="5"/>
              <w:jc w:val="left"/>
              <w:rPr>
                <w:szCs w:val="24"/>
              </w:rPr>
            </w:pPr>
            <w:r w:rsidRPr="00476D2F">
              <w:rPr>
                <w:szCs w:val="24"/>
              </w:rPr>
              <w:t>REPORT-IECA-RCT-QUE​</w:t>
            </w:r>
          </w:p>
          <w:p w14:paraId="24EE7AAE" w14:textId="088265BE" w:rsidR="00DF47BE" w:rsidRPr="00476D2F" w:rsidRDefault="00B80A48">
            <w:pPr>
              <w:spacing w:before="0"/>
              <w:ind w:firstLine="5"/>
              <w:jc w:val="left"/>
              <w:rPr>
                <w:szCs w:val="24"/>
              </w:rPr>
            </w:pPr>
            <w:r w:rsidRPr="00476D2F">
              <w:rPr>
                <w:szCs w:val="24"/>
              </w:rPr>
              <w:t>REPORT-IECA-RIT-QUE</w:t>
            </w:r>
            <w:bookmarkEnd w:id="2570"/>
          </w:p>
        </w:tc>
      </w:tr>
      <w:tr w:rsidR="00DF47BE" w:rsidRPr="00110E6A" w14:paraId="24EE7AB7" w14:textId="77777777">
        <w:trPr>
          <w:cantSplit/>
          <w:jc w:val="center"/>
        </w:trPr>
        <w:tc>
          <w:tcPr>
            <w:tcW w:w="3794" w:type="dxa"/>
            <w:vMerge/>
          </w:tcPr>
          <w:p w14:paraId="24EE7AB4" w14:textId="77777777" w:rsidR="00DF47BE" w:rsidRPr="00476D2F" w:rsidRDefault="00DF47BE">
            <w:pPr>
              <w:spacing w:before="0"/>
              <w:ind w:firstLine="5"/>
              <w:jc w:val="left"/>
              <w:rPr>
                <w:szCs w:val="24"/>
              </w:rPr>
            </w:pPr>
          </w:p>
        </w:tc>
        <w:tc>
          <w:tcPr>
            <w:tcW w:w="2126" w:type="dxa"/>
          </w:tcPr>
          <w:p w14:paraId="24EE7AB5"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AB6" w14:textId="77777777" w:rsidR="00DF47BE" w:rsidRPr="00476D2F" w:rsidRDefault="00DF47BE">
            <w:pPr>
              <w:spacing w:before="0"/>
              <w:ind w:firstLine="5"/>
              <w:jc w:val="left"/>
              <w:rPr>
                <w:szCs w:val="24"/>
              </w:rPr>
            </w:pPr>
            <w:r w:rsidRPr="00476D2F">
              <w:rPr>
                <w:szCs w:val="24"/>
              </w:rPr>
              <w:t>-</w:t>
            </w:r>
          </w:p>
        </w:tc>
      </w:tr>
      <w:tr w:rsidR="00DF47BE" w:rsidRPr="00110E6A" w14:paraId="24EE7ABB" w14:textId="77777777">
        <w:trPr>
          <w:cantSplit/>
          <w:jc w:val="center"/>
        </w:trPr>
        <w:tc>
          <w:tcPr>
            <w:tcW w:w="3794" w:type="dxa"/>
            <w:vMerge/>
          </w:tcPr>
          <w:p w14:paraId="24EE7AB8" w14:textId="77777777" w:rsidR="00DF47BE" w:rsidRPr="00476D2F" w:rsidRDefault="00DF47BE">
            <w:pPr>
              <w:spacing w:before="0"/>
              <w:ind w:firstLine="5"/>
              <w:jc w:val="left"/>
              <w:rPr>
                <w:szCs w:val="24"/>
              </w:rPr>
            </w:pPr>
          </w:p>
        </w:tc>
        <w:tc>
          <w:tcPr>
            <w:tcW w:w="2126" w:type="dxa"/>
          </w:tcPr>
          <w:p w14:paraId="24EE7AB9"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ABA" w14:textId="77777777" w:rsidR="00DF47BE" w:rsidRPr="00476D2F" w:rsidRDefault="00DF47BE">
            <w:pPr>
              <w:spacing w:before="0"/>
              <w:ind w:firstLine="5"/>
              <w:jc w:val="left"/>
              <w:rPr>
                <w:szCs w:val="24"/>
              </w:rPr>
            </w:pPr>
            <w:r w:rsidRPr="00476D2F">
              <w:rPr>
                <w:szCs w:val="24"/>
              </w:rPr>
              <w:t>-</w:t>
            </w:r>
          </w:p>
        </w:tc>
      </w:tr>
      <w:tr w:rsidR="00DF47BE" w:rsidRPr="00110E6A" w14:paraId="24EE7ABF" w14:textId="77777777">
        <w:trPr>
          <w:cantSplit/>
          <w:jc w:val="center"/>
        </w:trPr>
        <w:tc>
          <w:tcPr>
            <w:tcW w:w="3794" w:type="dxa"/>
            <w:vMerge/>
          </w:tcPr>
          <w:p w14:paraId="24EE7ABC" w14:textId="77777777" w:rsidR="00DF47BE" w:rsidRPr="00476D2F" w:rsidRDefault="00DF47BE">
            <w:pPr>
              <w:spacing w:before="0"/>
              <w:ind w:firstLine="5"/>
              <w:jc w:val="left"/>
              <w:rPr>
                <w:szCs w:val="24"/>
              </w:rPr>
            </w:pPr>
          </w:p>
        </w:tc>
        <w:tc>
          <w:tcPr>
            <w:tcW w:w="2126" w:type="dxa"/>
          </w:tcPr>
          <w:p w14:paraId="24EE7ABD" w14:textId="77777777" w:rsidR="00DF47BE" w:rsidRPr="00476D2F" w:rsidRDefault="00DF47BE">
            <w:pPr>
              <w:spacing w:before="0"/>
              <w:ind w:firstLine="5"/>
              <w:jc w:val="left"/>
              <w:rPr>
                <w:szCs w:val="24"/>
              </w:rPr>
            </w:pPr>
            <w:r w:rsidRPr="00476D2F">
              <w:rPr>
                <w:szCs w:val="24"/>
              </w:rPr>
              <w:t>Audit</w:t>
            </w:r>
          </w:p>
        </w:tc>
        <w:tc>
          <w:tcPr>
            <w:tcW w:w="3119" w:type="dxa"/>
          </w:tcPr>
          <w:p w14:paraId="24EE7ABE" w14:textId="77777777" w:rsidR="00DF47BE" w:rsidRPr="00476D2F" w:rsidRDefault="00DF47BE">
            <w:pPr>
              <w:spacing w:before="0"/>
              <w:ind w:firstLine="5"/>
              <w:jc w:val="left"/>
              <w:rPr>
                <w:szCs w:val="24"/>
              </w:rPr>
            </w:pPr>
            <w:r w:rsidRPr="00476D2F">
              <w:rPr>
                <w:szCs w:val="24"/>
              </w:rPr>
              <w:t>-</w:t>
            </w:r>
          </w:p>
        </w:tc>
      </w:tr>
      <w:tr w:rsidR="00DF47BE" w:rsidRPr="00110E6A" w14:paraId="24EE7AC3" w14:textId="77777777">
        <w:trPr>
          <w:cantSplit/>
          <w:jc w:val="center"/>
        </w:trPr>
        <w:tc>
          <w:tcPr>
            <w:tcW w:w="3794" w:type="dxa"/>
            <w:vMerge w:val="restart"/>
          </w:tcPr>
          <w:p w14:paraId="24EE7AC0" w14:textId="77777777" w:rsidR="00DF47BE" w:rsidRPr="00476D2F" w:rsidRDefault="00DF47BE">
            <w:pPr>
              <w:spacing w:before="0"/>
              <w:ind w:firstLine="5"/>
              <w:jc w:val="left"/>
              <w:rPr>
                <w:szCs w:val="24"/>
              </w:rPr>
            </w:pPr>
            <w:r w:rsidRPr="00476D2F">
              <w:rPr>
                <w:szCs w:val="24"/>
              </w:rPr>
              <w:t>National testing</w:t>
            </w:r>
            <w:r w:rsidRPr="00476D2F">
              <w:rPr>
                <w:rStyle w:val="FootnoteReference"/>
                <w:sz w:val="24"/>
                <w:szCs w:val="24"/>
              </w:rPr>
              <w:footnoteReference w:id="41"/>
            </w:r>
          </w:p>
        </w:tc>
        <w:tc>
          <w:tcPr>
            <w:tcW w:w="2126" w:type="dxa"/>
            <w:vMerge w:val="restart"/>
          </w:tcPr>
          <w:p w14:paraId="24EE7AC1" w14:textId="77777777" w:rsidR="00DF47BE" w:rsidRPr="00476D2F" w:rsidRDefault="00DF47BE">
            <w:pPr>
              <w:spacing w:before="0"/>
              <w:ind w:firstLine="5"/>
              <w:jc w:val="left"/>
              <w:rPr>
                <w:szCs w:val="24"/>
              </w:rPr>
            </w:pPr>
            <w:r w:rsidRPr="00476D2F">
              <w:rPr>
                <w:szCs w:val="24"/>
              </w:rPr>
              <w:t>Core flow</w:t>
            </w:r>
          </w:p>
        </w:tc>
        <w:tc>
          <w:tcPr>
            <w:tcW w:w="3119" w:type="dxa"/>
          </w:tcPr>
          <w:p w14:paraId="24EE7AC2" w14:textId="77777777" w:rsidR="00DF47BE" w:rsidRPr="00476D2F" w:rsidRDefault="00DF47BE">
            <w:pPr>
              <w:spacing w:before="0"/>
              <w:ind w:firstLine="5"/>
              <w:jc w:val="left"/>
              <w:rPr>
                <w:szCs w:val="24"/>
              </w:rPr>
            </w:pPr>
            <w:r w:rsidRPr="00476D2F">
              <w:rPr>
                <w:szCs w:val="24"/>
              </w:rPr>
              <w:t>CORE-LCT-QUE</w:t>
            </w:r>
          </w:p>
        </w:tc>
      </w:tr>
      <w:tr w:rsidR="00DF47BE" w:rsidRPr="00110E6A" w14:paraId="24EE7AC7" w14:textId="77777777">
        <w:trPr>
          <w:cantSplit/>
          <w:jc w:val="center"/>
        </w:trPr>
        <w:tc>
          <w:tcPr>
            <w:tcW w:w="3794" w:type="dxa"/>
            <w:vMerge/>
          </w:tcPr>
          <w:p w14:paraId="24EE7AC4" w14:textId="77777777" w:rsidR="00DF47BE" w:rsidRPr="00476D2F" w:rsidRDefault="00DF47BE">
            <w:pPr>
              <w:spacing w:before="0"/>
              <w:ind w:firstLine="5"/>
              <w:jc w:val="left"/>
              <w:rPr>
                <w:szCs w:val="24"/>
              </w:rPr>
            </w:pPr>
          </w:p>
        </w:tc>
        <w:tc>
          <w:tcPr>
            <w:tcW w:w="2126" w:type="dxa"/>
            <w:vMerge/>
          </w:tcPr>
          <w:p w14:paraId="24EE7AC5" w14:textId="77777777" w:rsidR="00DF47BE" w:rsidRPr="00476D2F" w:rsidRDefault="00DF47BE">
            <w:pPr>
              <w:spacing w:before="0"/>
              <w:ind w:firstLine="5"/>
              <w:jc w:val="left"/>
              <w:rPr>
                <w:szCs w:val="24"/>
              </w:rPr>
            </w:pPr>
          </w:p>
        </w:tc>
        <w:tc>
          <w:tcPr>
            <w:tcW w:w="3119" w:type="dxa"/>
          </w:tcPr>
          <w:p w14:paraId="24EE7AC6" w14:textId="77777777" w:rsidR="00DF47BE" w:rsidRPr="00476D2F" w:rsidRDefault="00DF47BE">
            <w:pPr>
              <w:spacing w:before="0"/>
              <w:ind w:firstLine="5"/>
              <w:jc w:val="left"/>
              <w:rPr>
                <w:szCs w:val="24"/>
              </w:rPr>
            </w:pPr>
            <w:r w:rsidRPr="00476D2F">
              <w:rPr>
                <w:szCs w:val="24"/>
              </w:rPr>
              <w:t>CORE-xx-LCT-QUE</w:t>
            </w:r>
          </w:p>
        </w:tc>
      </w:tr>
      <w:tr w:rsidR="00DF47BE" w:rsidRPr="00110E6A" w14:paraId="24EE7ACB" w14:textId="77777777">
        <w:trPr>
          <w:cantSplit/>
          <w:jc w:val="center"/>
        </w:trPr>
        <w:tc>
          <w:tcPr>
            <w:tcW w:w="3794" w:type="dxa"/>
            <w:vMerge/>
          </w:tcPr>
          <w:p w14:paraId="24EE7AC8" w14:textId="77777777" w:rsidR="00DF47BE" w:rsidRPr="00476D2F" w:rsidRDefault="00DF47BE">
            <w:pPr>
              <w:spacing w:before="0"/>
              <w:ind w:firstLine="5"/>
              <w:jc w:val="left"/>
              <w:rPr>
                <w:szCs w:val="24"/>
              </w:rPr>
            </w:pPr>
          </w:p>
        </w:tc>
        <w:tc>
          <w:tcPr>
            <w:tcW w:w="2126" w:type="dxa"/>
            <w:vMerge w:val="restart"/>
          </w:tcPr>
          <w:p w14:paraId="24EE7AC9"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CA" w14:textId="77777777" w:rsidR="00DF47BE" w:rsidRPr="00476D2F" w:rsidRDefault="00DF47BE">
            <w:pPr>
              <w:spacing w:before="0"/>
              <w:ind w:firstLine="5"/>
              <w:jc w:val="left"/>
              <w:rPr>
                <w:szCs w:val="24"/>
              </w:rPr>
            </w:pPr>
            <w:r w:rsidRPr="00476D2F">
              <w:rPr>
                <w:szCs w:val="24"/>
              </w:rPr>
              <w:t>ADMIN-LCT-QUE</w:t>
            </w:r>
          </w:p>
        </w:tc>
      </w:tr>
      <w:tr w:rsidR="00DF47BE" w:rsidRPr="00110E6A" w14:paraId="24EE7ACF" w14:textId="77777777">
        <w:trPr>
          <w:cantSplit/>
          <w:jc w:val="center"/>
        </w:trPr>
        <w:tc>
          <w:tcPr>
            <w:tcW w:w="3794" w:type="dxa"/>
            <w:vMerge/>
          </w:tcPr>
          <w:p w14:paraId="24EE7ACC" w14:textId="77777777" w:rsidR="00DF47BE" w:rsidRPr="00476D2F" w:rsidRDefault="00DF47BE">
            <w:pPr>
              <w:spacing w:before="0"/>
              <w:ind w:firstLine="5"/>
              <w:jc w:val="left"/>
              <w:rPr>
                <w:szCs w:val="24"/>
              </w:rPr>
            </w:pPr>
          </w:p>
        </w:tc>
        <w:tc>
          <w:tcPr>
            <w:tcW w:w="2126" w:type="dxa"/>
            <w:vMerge/>
          </w:tcPr>
          <w:p w14:paraId="24EE7ACD" w14:textId="77777777" w:rsidR="00DF47BE" w:rsidRPr="00476D2F" w:rsidRDefault="00DF47BE">
            <w:pPr>
              <w:spacing w:before="0"/>
              <w:ind w:firstLine="5"/>
              <w:jc w:val="left"/>
              <w:rPr>
                <w:szCs w:val="24"/>
              </w:rPr>
            </w:pPr>
          </w:p>
        </w:tc>
        <w:tc>
          <w:tcPr>
            <w:tcW w:w="3119" w:type="dxa"/>
          </w:tcPr>
          <w:p w14:paraId="24EE7ACE" w14:textId="77777777" w:rsidR="00DF47BE" w:rsidRPr="00476D2F" w:rsidRDefault="00DF47BE">
            <w:pPr>
              <w:spacing w:before="0"/>
              <w:ind w:firstLine="5"/>
              <w:jc w:val="left"/>
              <w:rPr>
                <w:szCs w:val="24"/>
              </w:rPr>
            </w:pPr>
            <w:r w:rsidRPr="00476D2F">
              <w:rPr>
                <w:szCs w:val="24"/>
              </w:rPr>
              <w:t>ADMIN-xx-LCT-QUE</w:t>
            </w:r>
          </w:p>
        </w:tc>
      </w:tr>
      <w:tr w:rsidR="00DF47BE" w:rsidRPr="00110E6A" w14:paraId="24EE7AD3" w14:textId="77777777">
        <w:trPr>
          <w:cantSplit/>
          <w:jc w:val="center"/>
        </w:trPr>
        <w:tc>
          <w:tcPr>
            <w:tcW w:w="3794" w:type="dxa"/>
            <w:vMerge/>
          </w:tcPr>
          <w:p w14:paraId="24EE7AD0" w14:textId="77777777" w:rsidR="00DF47BE" w:rsidRPr="00476D2F" w:rsidRDefault="00DF47BE">
            <w:pPr>
              <w:spacing w:before="0"/>
              <w:ind w:firstLine="5"/>
              <w:jc w:val="left"/>
              <w:rPr>
                <w:szCs w:val="24"/>
              </w:rPr>
            </w:pPr>
          </w:p>
        </w:tc>
        <w:tc>
          <w:tcPr>
            <w:tcW w:w="2126" w:type="dxa"/>
            <w:vMerge w:val="restart"/>
          </w:tcPr>
          <w:p w14:paraId="24EE7AD1" w14:textId="77777777" w:rsidR="00DF47BE" w:rsidRPr="00476D2F" w:rsidRDefault="00DF47BE">
            <w:pPr>
              <w:spacing w:before="0"/>
              <w:ind w:firstLine="5"/>
              <w:jc w:val="left"/>
              <w:rPr>
                <w:szCs w:val="24"/>
              </w:rPr>
            </w:pPr>
            <w:r w:rsidRPr="00476D2F">
              <w:rPr>
                <w:szCs w:val="24"/>
              </w:rPr>
              <w:t>Reports</w:t>
            </w:r>
          </w:p>
        </w:tc>
        <w:tc>
          <w:tcPr>
            <w:tcW w:w="3119" w:type="dxa"/>
          </w:tcPr>
          <w:p w14:paraId="24EE7AD2" w14:textId="77777777" w:rsidR="00DF47BE" w:rsidRPr="00476D2F" w:rsidRDefault="00DF47BE">
            <w:pPr>
              <w:spacing w:before="0"/>
              <w:ind w:firstLine="5"/>
              <w:jc w:val="left"/>
              <w:rPr>
                <w:szCs w:val="24"/>
              </w:rPr>
            </w:pPr>
            <w:r w:rsidRPr="00476D2F">
              <w:rPr>
                <w:szCs w:val="24"/>
              </w:rPr>
              <w:t>REPORT-LCT-QUE</w:t>
            </w:r>
          </w:p>
        </w:tc>
      </w:tr>
      <w:tr w:rsidR="00DF47BE" w:rsidRPr="00110E6A" w14:paraId="24EE7AD7" w14:textId="77777777">
        <w:trPr>
          <w:cantSplit/>
          <w:jc w:val="center"/>
        </w:trPr>
        <w:tc>
          <w:tcPr>
            <w:tcW w:w="3794" w:type="dxa"/>
            <w:vMerge/>
          </w:tcPr>
          <w:p w14:paraId="24EE7AD4" w14:textId="77777777" w:rsidR="00DF47BE" w:rsidRPr="00476D2F" w:rsidRDefault="00DF47BE">
            <w:pPr>
              <w:spacing w:before="0"/>
              <w:ind w:firstLine="5"/>
              <w:jc w:val="left"/>
              <w:rPr>
                <w:szCs w:val="24"/>
              </w:rPr>
            </w:pPr>
          </w:p>
        </w:tc>
        <w:tc>
          <w:tcPr>
            <w:tcW w:w="2126" w:type="dxa"/>
            <w:vMerge/>
          </w:tcPr>
          <w:p w14:paraId="24EE7AD5" w14:textId="77777777" w:rsidR="00DF47BE" w:rsidRPr="00476D2F" w:rsidRDefault="00DF47BE">
            <w:pPr>
              <w:spacing w:before="0"/>
              <w:ind w:firstLine="5"/>
              <w:jc w:val="left"/>
              <w:rPr>
                <w:szCs w:val="24"/>
              </w:rPr>
            </w:pPr>
          </w:p>
        </w:tc>
        <w:tc>
          <w:tcPr>
            <w:tcW w:w="3119" w:type="dxa"/>
          </w:tcPr>
          <w:p w14:paraId="24EE7AD6" w14:textId="77777777" w:rsidR="00DF47BE" w:rsidRPr="00476D2F" w:rsidRDefault="00DF47BE">
            <w:pPr>
              <w:spacing w:before="0"/>
              <w:ind w:firstLine="5"/>
              <w:jc w:val="left"/>
              <w:rPr>
                <w:szCs w:val="24"/>
              </w:rPr>
            </w:pPr>
            <w:r w:rsidRPr="00476D2F">
              <w:rPr>
                <w:szCs w:val="24"/>
              </w:rPr>
              <w:t>REPORT-xx-LCT-QUE</w:t>
            </w:r>
          </w:p>
        </w:tc>
      </w:tr>
      <w:tr w:rsidR="00DF47BE" w:rsidRPr="00110E6A" w14:paraId="24EE7AE3" w14:textId="77777777">
        <w:trPr>
          <w:cantSplit/>
          <w:jc w:val="center"/>
        </w:trPr>
        <w:tc>
          <w:tcPr>
            <w:tcW w:w="3794" w:type="dxa"/>
            <w:vMerge/>
          </w:tcPr>
          <w:p w14:paraId="24EE7AE0" w14:textId="77777777" w:rsidR="00DF47BE" w:rsidRPr="00476D2F" w:rsidRDefault="00DF47BE">
            <w:pPr>
              <w:spacing w:before="0"/>
              <w:ind w:firstLine="5"/>
              <w:jc w:val="left"/>
              <w:rPr>
                <w:szCs w:val="24"/>
              </w:rPr>
            </w:pPr>
          </w:p>
        </w:tc>
        <w:tc>
          <w:tcPr>
            <w:tcW w:w="2126" w:type="dxa"/>
          </w:tcPr>
          <w:p w14:paraId="24EE7AE1"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AE2" w14:textId="77777777" w:rsidR="00DF47BE" w:rsidRPr="00476D2F" w:rsidRDefault="00DF47BE">
            <w:pPr>
              <w:spacing w:before="0"/>
              <w:ind w:firstLine="5"/>
              <w:jc w:val="left"/>
              <w:rPr>
                <w:szCs w:val="24"/>
              </w:rPr>
            </w:pPr>
            <w:r w:rsidRPr="00476D2F">
              <w:rPr>
                <w:szCs w:val="24"/>
              </w:rPr>
              <w:t>-</w:t>
            </w:r>
          </w:p>
        </w:tc>
      </w:tr>
      <w:tr w:rsidR="00DF47BE" w:rsidRPr="00110E6A" w14:paraId="24EE7AE7" w14:textId="77777777">
        <w:trPr>
          <w:cantSplit/>
          <w:jc w:val="center"/>
        </w:trPr>
        <w:tc>
          <w:tcPr>
            <w:tcW w:w="3794" w:type="dxa"/>
            <w:vMerge/>
          </w:tcPr>
          <w:p w14:paraId="24EE7AE4" w14:textId="77777777" w:rsidR="00DF47BE" w:rsidRPr="00476D2F" w:rsidRDefault="00DF47BE">
            <w:pPr>
              <w:spacing w:before="0"/>
              <w:ind w:firstLine="5"/>
              <w:jc w:val="left"/>
              <w:rPr>
                <w:szCs w:val="24"/>
              </w:rPr>
            </w:pPr>
          </w:p>
        </w:tc>
        <w:tc>
          <w:tcPr>
            <w:tcW w:w="2126" w:type="dxa"/>
          </w:tcPr>
          <w:p w14:paraId="24EE7AE5"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AE6" w14:textId="77777777" w:rsidR="00DF47BE" w:rsidRPr="00476D2F" w:rsidRDefault="00DF47BE">
            <w:pPr>
              <w:spacing w:before="0"/>
              <w:ind w:firstLine="5"/>
              <w:jc w:val="left"/>
              <w:rPr>
                <w:szCs w:val="24"/>
              </w:rPr>
            </w:pPr>
            <w:r w:rsidRPr="00476D2F">
              <w:rPr>
                <w:szCs w:val="24"/>
              </w:rPr>
              <w:t>-</w:t>
            </w:r>
          </w:p>
        </w:tc>
      </w:tr>
      <w:tr w:rsidR="00DF47BE" w:rsidRPr="00110E6A" w14:paraId="24EE7AEB" w14:textId="77777777" w:rsidTr="004656F9">
        <w:trPr>
          <w:cantSplit/>
          <w:trHeight w:val="248"/>
          <w:jc w:val="center"/>
        </w:trPr>
        <w:tc>
          <w:tcPr>
            <w:tcW w:w="3794" w:type="dxa"/>
            <w:vMerge/>
          </w:tcPr>
          <w:p w14:paraId="24EE7AE8" w14:textId="77777777" w:rsidR="00DF47BE" w:rsidRPr="00476D2F" w:rsidRDefault="00DF47BE">
            <w:pPr>
              <w:spacing w:before="0"/>
              <w:ind w:firstLine="5"/>
              <w:jc w:val="left"/>
              <w:rPr>
                <w:szCs w:val="24"/>
              </w:rPr>
            </w:pPr>
          </w:p>
        </w:tc>
        <w:tc>
          <w:tcPr>
            <w:tcW w:w="2126" w:type="dxa"/>
          </w:tcPr>
          <w:p w14:paraId="24EE7AE9" w14:textId="77777777" w:rsidR="00DF47BE" w:rsidRPr="00476D2F" w:rsidRDefault="00DF47BE">
            <w:pPr>
              <w:spacing w:before="0"/>
              <w:ind w:firstLine="5"/>
              <w:jc w:val="left"/>
              <w:rPr>
                <w:szCs w:val="24"/>
              </w:rPr>
            </w:pPr>
            <w:r w:rsidRPr="00476D2F">
              <w:rPr>
                <w:szCs w:val="24"/>
              </w:rPr>
              <w:t>Audit</w:t>
            </w:r>
          </w:p>
        </w:tc>
        <w:tc>
          <w:tcPr>
            <w:tcW w:w="3119" w:type="dxa"/>
          </w:tcPr>
          <w:p w14:paraId="24EE7AEA" w14:textId="77777777" w:rsidR="00DF47BE" w:rsidRPr="00476D2F" w:rsidRDefault="00DF47BE">
            <w:pPr>
              <w:spacing w:before="0"/>
              <w:ind w:firstLine="5"/>
              <w:jc w:val="left"/>
              <w:rPr>
                <w:szCs w:val="24"/>
              </w:rPr>
            </w:pPr>
            <w:r w:rsidRPr="00476D2F">
              <w:rPr>
                <w:szCs w:val="24"/>
              </w:rPr>
              <w:t>-</w:t>
            </w:r>
          </w:p>
        </w:tc>
      </w:tr>
      <w:tr w:rsidR="00DF47BE" w:rsidRPr="00110E6A" w14:paraId="24EE7AF3" w14:textId="77777777">
        <w:trPr>
          <w:cantSplit/>
          <w:jc w:val="center"/>
        </w:trPr>
        <w:tc>
          <w:tcPr>
            <w:tcW w:w="3794" w:type="dxa"/>
            <w:vMerge w:val="restart"/>
          </w:tcPr>
          <w:p w14:paraId="24EE7AF0" w14:textId="024053CC" w:rsidR="00DF47BE" w:rsidRPr="00476D2F" w:rsidRDefault="00DF47BE">
            <w:pPr>
              <w:spacing w:before="0"/>
              <w:ind w:firstLine="5"/>
              <w:jc w:val="left"/>
              <w:rPr>
                <w:szCs w:val="24"/>
              </w:rPr>
            </w:pPr>
            <w:r w:rsidRPr="00476D2F">
              <w:rPr>
                <w:szCs w:val="24"/>
              </w:rPr>
              <w:t>Training</w:t>
            </w:r>
            <w:r w:rsidRPr="00476D2F">
              <w:rPr>
                <w:rStyle w:val="FootnoteReference"/>
                <w:sz w:val="24"/>
                <w:szCs w:val="24"/>
              </w:rPr>
              <w:footnoteReference w:id="42"/>
            </w:r>
          </w:p>
        </w:tc>
        <w:tc>
          <w:tcPr>
            <w:tcW w:w="2126" w:type="dxa"/>
            <w:vMerge w:val="restart"/>
          </w:tcPr>
          <w:p w14:paraId="24EE7AF1" w14:textId="77777777" w:rsidR="00DF47BE" w:rsidRPr="00476D2F" w:rsidRDefault="00DF47BE">
            <w:pPr>
              <w:spacing w:before="0"/>
              <w:ind w:firstLine="5"/>
              <w:jc w:val="left"/>
              <w:rPr>
                <w:szCs w:val="24"/>
              </w:rPr>
            </w:pPr>
            <w:r w:rsidRPr="00476D2F">
              <w:rPr>
                <w:szCs w:val="24"/>
              </w:rPr>
              <w:t>Core flow</w:t>
            </w:r>
          </w:p>
        </w:tc>
        <w:tc>
          <w:tcPr>
            <w:tcW w:w="3119" w:type="dxa"/>
          </w:tcPr>
          <w:p w14:paraId="24EE7AF2" w14:textId="77777777" w:rsidR="00DF47BE" w:rsidRPr="00476D2F" w:rsidRDefault="00DF47BE">
            <w:pPr>
              <w:spacing w:before="0"/>
              <w:ind w:firstLine="5"/>
              <w:jc w:val="left"/>
              <w:rPr>
                <w:szCs w:val="24"/>
              </w:rPr>
            </w:pPr>
            <w:r w:rsidRPr="00476D2F">
              <w:rPr>
                <w:szCs w:val="24"/>
              </w:rPr>
              <w:t>CORE-LST-QUE</w:t>
            </w:r>
          </w:p>
        </w:tc>
      </w:tr>
      <w:tr w:rsidR="00DF47BE" w:rsidRPr="00110E6A" w14:paraId="24EE7AF7" w14:textId="77777777">
        <w:trPr>
          <w:cantSplit/>
          <w:jc w:val="center"/>
        </w:trPr>
        <w:tc>
          <w:tcPr>
            <w:tcW w:w="3794" w:type="dxa"/>
            <w:vMerge/>
          </w:tcPr>
          <w:p w14:paraId="24EE7AF4" w14:textId="77777777" w:rsidR="00DF47BE" w:rsidRPr="00476D2F" w:rsidRDefault="00DF47BE">
            <w:pPr>
              <w:spacing w:before="0"/>
              <w:ind w:firstLine="5"/>
              <w:jc w:val="left"/>
              <w:rPr>
                <w:szCs w:val="24"/>
              </w:rPr>
            </w:pPr>
          </w:p>
        </w:tc>
        <w:tc>
          <w:tcPr>
            <w:tcW w:w="2126" w:type="dxa"/>
            <w:vMerge/>
          </w:tcPr>
          <w:p w14:paraId="24EE7AF5" w14:textId="77777777" w:rsidR="00DF47BE" w:rsidRPr="00476D2F" w:rsidRDefault="00DF47BE">
            <w:pPr>
              <w:spacing w:before="0"/>
              <w:ind w:firstLine="5"/>
              <w:jc w:val="left"/>
              <w:rPr>
                <w:szCs w:val="24"/>
              </w:rPr>
            </w:pPr>
          </w:p>
        </w:tc>
        <w:tc>
          <w:tcPr>
            <w:tcW w:w="3119" w:type="dxa"/>
          </w:tcPr>
          <w:p w14:paraId="24EE7AF6" w14:textId="77777777" w:rsidR="00DF47BE" w:rsidRPr="00476D2F" w:rsidRDefault="00DF47BE">
            <w:pPr>
              <w:spacing w:before="0"/>
              <w:ind w:firstLine="5"/>
              <w:jc w:val="left"/>
              <w:rPr>
                <w:szCs w:val="24"/>
              </w:rPr>
            </w:pPr>
            <w:r w:rsidRPr="00476D2F">
              <w:rPr>
                <w:szCs w:val="24"/>
              </w:rPr>
              <w:t>CORE-xx-LST-QUE</w:t>
            </w:r>
          </w:p>
        </w:tc>
      </w:tr>
      <w:tr w:rsidR="00DF47BE" w:rsidRPr="00110E6A" w14:paraId="24EE7AFB" w14:textId="77777777">
        <w:trPr>
          <w:cantSplit/>
          <w:jc w:val="center"/>
        </w:trPr>
        <w:tc>
          <w:tcPr>
            <w:tcW w:w="3794" w:type="dxa"/>
            <w:vMerge/>
          </w:tcPr>
          <w:p w14:paraId="24EE7AF8" w14:textId="77777777" w:rsidR="00DF47BE" w:rsidRPr="00476D2F" w:rsidRDefault="00DF47BE">
            <w:pPr>
              <w:spacing w:before="0"/>
              <w:ind w:firstLine="5"/>
              <w:jc w:val="left"/>
              <w:rPr>
                <w:szCs w:val="24"/>
              </w:rPr>
            </w:pPr>
          </w:p>
        </w:tc>
        <w:tc>
          <w:tcPr>
            <w:tcW w:w="2126" w:type="dxa"/>
            <w:vMerge w:val="restart"/>
          </w:tcPr>
          <w:p w14:paraId="24EE7AF9" w14:textId="77777777" w:rsidR="00DF47BE" w:rsidRPr="00476D2F" w:rsidRDefault="00DF47BE">
            <w:pPr>
              <w:spacing w:before="0"/>
              <w:ind w:firstLine="5"/>
              <w:jc w:val="left"/>
              <w:rPr>
                <w:szCs w:val="24"/>
              </w:rPr>
            </w:pPr>
            <w:r w:rsidRPr="00476D2F">
              <w:rPr>
                <w:szCs w:val="24"/>
              </w:rPr>
              <w:t>Administration</w:t>
            </w:r>
          </w:p>
        </w:tc>
        <w:tc>
          <w:tcPr>
            <w:tcW w:w="3119" w:type="dxa"/>
          </w:tcPr>
          <w:p w14:paraId="24EE7AFA" w14:textId="77777777" w:rsidR="00DF47BE" w:rsidRPr="00476D2F" w:rsidRDefault="00DF47BE">
            <w:pPr>
              <w:spacing w:before="0"/>
              <w:ind w:firstLine="5"/>
              <w:jc w:val="left"/>
              <w:rPr>
                <w:szCs w:val="24"/>
              </w:rPr>
            </w:pPr>
            <w:r w:rsidRPr="00476D2F">
              <w:rPr>
                <w:szCs w:val="24"/>
              </w:rPr>
              <w:t>ADMIN-LST-QUE</w:t>
            </w:r>
          </w:p>
        </w:tc>
      </w:tr>
      <w:tr w:rsidR="00DF47BE" w:rsidRPr="00110E6A" w14:paraId="24EE7AFF" w14:textId="77777777">
        <w:trPr>
          <w:cantSplit/>
          <w:jc w:val="center"/>
        </w:trPr>
        <w:tc>
          <w:tcPr>
            <w:tcW w:w="3794" w:type="dxa"/>
            <w:vMerge/>
          </w:tcPr>
          <w:p w14:paraId="24EE7AFC" w14:textId="77777777" w:rsidR="00DF47BE" w:rsidRPr="00476D2F" w:rsidRDefault="00DF47BE">
            <w:pPr>
              <w:spacing w:before="0"/>
              <w:ind w:firstLine="5"/>
              <w:jc w:val="left"/>
              <w:rPr>
                <w:szCs w:val="24"/>
              </w:rPr>
            </w:pPr>
          </w:p>
        </w:tc>
        <w:tc>
          <w:tcPr>
            <w:tcW w:w="2126" w:type="dxa"/>
            <w:vMerge/>
          </w:tcPr>
          <w:p w14:paraId="24EE7AFD" w14:textId="77777777" w:rsidR="00DF47BE" w:rsidRPr="00476D2F" w:rsidRDefault="00DF47BE">
            <w:pPr>
              <w:spacing w:before="0"/>
              <w:ind w:firstLine="5"/>
              <w:jc w:val="left"/>
              <w:rPr>
                <w:szCs w:val="24"/>
              </w:rPr>
            </w:pPr>
          </w:p>
        </w:tc>
        <w:tc>
          <w:tcPr>
            <w:tcW w:w="3119" w:type="dxa"/>
          </w:tcPr>
          <w:p w14:paraId="24EE7AFE" w14:textId="77777777" w:rsidR="00DF47BE" w:rsidRPr="00476D2F" w:rsidRDefault="00DF47BE">
            <w:pPr>
              <w:spacing w:before="0"/>
              <w:ind w:firstLine="5"/>
              <w:jc w:val="left"/>
              <w:rPr>
                <w:szCs w:val="24"/>
              </w:rPr>
            </w:pPr>
            <w:r w:rsidRPr="00476D2F">
              <w:rPr>
                <w:szCs w:val="24"/>
              </w:rPr>
              <w:t>ADMIN-xx-LST-QUE</w:t>
            </w:r>
          </w:p>
        </w:tc>
      </w:tr>
      <w:tr w:rsidR="00DF47BE" w:rsidRPr="00110E6A" w14:paraId="24EE7B03" w14:textId="77777777">
        <w:trPr>
          <w:cantSplit/>
          <w:jc w:val="center"/>
        </w:trPr>
        <w:tc>
          <w:tcPr>
            <w:tcW w:w="3794" w:type="dxa"/>
            <w:vMerge/>
          </w:tcPr>
          <w:p w14:paraId="24EE7B00" w14:textId="77777777" w:rsidR="00DF47BE" w:rsidRPr="00476D2F" w:rsidRDefault="00DF47BE">
            <w:pPr>
              <w:spacing w:before="0"/>
              <w:ind w:firstLine="5"/>
              <w:jc w:val="left"/>
              <w:rPr>
                <w:szCs w:val="24"/>
              </w:rPr>
            </w:pPr>
          </w:p>
        </w:tc>
        <w:tc>
          <w:tcPr>
            <w:tcW w:w="2126" w:type="dxa"/>
            <w:vMerge w:val="restart"/>
          </w:tcPr>
          <w:p w14:paraId="24EE7B01" w14:textId="77777777" w:rsidR="00DF47BE" w:rsidRPr="00476D2F" w:rsidRDefault="00DF47BE">
            <w:pPr>
              <w:spacing w:before="0"/>
              <w:ind w:firstLine="5"/>
              <w:jc w:val="left"/>
              <w:rPr>
                <w:szCs w:val="24"/>
              </w:rPr>
            </w:pPr>
            <w:r w:rsidRPr="00476D2F">
              <w:rPr>
                <w:szCs w:val="24"/>
              </w:rPr>
              <w:t>Reports</w:t>
            </w:r>
          </w:p>
        </w:tc>
        <w:tc>
          <w:tcPr>
            <w:tcW w:w="3119" w:type="dxa"/>
          </w:tcPr>
          <w:p w14:paraId="24EE7B02" w14:textId="77777777" w:rsidR="00DF47BE" w:rsidRPr="00476D2F" w:rsidRDefault="00DF47BE">
            <w:pPr>
              <w:spacing w:before="0"/>
              <w:ind w:firstLine="5"/>
              <w:jc w:val="left"/>
              <w:rPr>
                <w:szCs w:val="24"/>
              </w:rPr>
            </w:pPr>
            <w:r w:rsidRPr="00476D2F">
              <w:rPr>
                <w:szCs w:val="24"/>
              </w:rPr>
              <w:t>REPORT-LST-QUE</w:t>
            </w:r>
          </w:p>
        </w:tc>
      </w:tr>
      <w:tr w:rsidR="00DF47BE" w:rsidRPr="00110E6A" w14:paraId="24EE7B07" w14:textId="77777777">
        <w:trPr>
          <w:cantSplit/>
          <w:jc w:val="center"/>
        </w:trPr>
        <w:tc>
          <w:tcPr>
            <w:tcW w:w="3794" w:type="dxa"/>
            <w:vMerge/>
          </w:tcPr>
          <w:p w14:paraId="24EE7B04" w14:textId="77777777" w:rsidR="00DF47BE" w:rsidRPr="00476D2F" w:rsidRDefault="00DF47BE">
            <w:pPr>
              <w:spacing w:before="0"/>
              <w:ind w:firstLine="5"/>
              <w:jc w:val="left"/>
              <w:rPr>
                <w:szCs w:val="24"/>
              </w:rPr>
            </w:pPr>
          </w:p>
        </w:tc>
        <w:tc>
          <w:tcPr>
            <w:tcW w:w="2126" w:type="dxa"/>
            <w:vMerge/>
          </w:tcPr>
          <w:p w14:paraId="24EE7B05" w14:textId="77777777" w:rsidR="00DF47BE" w:rsidRPr="00476D2F" w:rsidRDefault="00DF47BE">
            <w:pPr>
              <w:spacing w:before="0"/>
              <w:ind w:firstLine="5"/>
              <w:jc w:val="left"/>
              <w:rPr>
                <w:szCs w:val="24"/>
              </w:rPr>
            </w:pPr>
          </w:p>
        </w:tc>
        <w:tc>
          <w:tcPr>
            <w:tcW w:w="3119" w:type="dxa"/>
          </w:tcPr>
          <w:p w14:paraId="24EE7B06" w14:textId="77777777" w:rsidR="00DF47BE" w:rsidRPr="00476D2F" w:rsidRDefault="00DF47BE">
            <w:pPr>
              <w:spacing w:before="0"/>
              <w:ind w:firstLine="5"/>
              <w:jc w:val="left"/>
              <w:rPr>
                <w:szCs w:val="24"/>
              </w:rPr>
            </w:pPr>
            <w:r w:rsidRPr="00476D2F">
              <w:rPr>
                <w:szCs w:val="24"/>
              </w:rPr>
              <w:t>REPORT-xx-LST-QUE</w:t>
            </w:r>
          </w:p>
        </w:tc>
      </w:tr>
      <w:tr w:rsidR="00DF47BE" w:rsidRPr="00110E6A" w14:paraId="24EE7B13" w14:textId="77777777">
        <w:trPr>
          <w:cantSplit/>
          <w:jc w:val="center"/>
        </w:trPr>
        <w:tc>
          <w:tcPr>
            <w:tcW w:w="3794" w:type="dxa"/>
            <w:vMerge/>
          </w:tcPr>
          <w:p w14:paraId="24EE7B10" w14:textId="77777777" w:rsidR="00DF47BE" w:rsidRPr="00476D2F" w:rsidRDefault="00DF47BE">
            <w:pPr>
              <w:spacing w:before="0"/>
              <w:ind w:firstLine="5"/>
              <w:jc w:val="left"/>
              <w:rPr>
                <w:szCs w:val="24"/>
              </w:rPr>
            </w:pPr>
          </w:p>
        </w:tc>
        <w:tc>
          <w:tcPr>
            <w:tcW w:w="2126" w:type="dxa"/>
          </w:tcPr>
          <w:p w14:paraId="24EE7B11" w14:textId="77777777" w:rsidR="00DF47BE" w:rsidRPr="00476D2F" w:rsidRDefault="00DF47BE">
            <w:pPr>
              <w:spacing w:before="0"/>
              <w:ind w:firstLine="5"/>
              <w:jc w:val="left"/>
              <w:rPr>
                <w:szCs w:val="24"/>
              </w:rPr>
            </w:pPr>
            <w:r w:rsidRPr="00476D2F">
              <w:rPr>
                <w:szCs w:val="24"/>
              </w:rPr>
              <w:t>Business Statistics</w:t>
            </w:r>
          </w:p>
        </w:tc>
        <w:tc>
          <w:tcPr>
            <w:tcW w:w="3119" w:type="dxa"/>
          </w:tcPr>
          <w:p w14:paraId="24EE7B12" w14:textId="77777777" w:rsidR="00DF47BE" w:rsidRPr="00476D2F" w:rsidRDefault="00DF47BE">
            <w:pPr>
              <w:spacing w:before="0"/>
              <w:ind w:firstLine="5"/>
              <w:jc w:val="left"/>
              <w:rPr>
                <w:szCs w:val="24"/>
              </w:rPr>
            </w:pPr>
            <w:r w:rsidRPr="00476D2F">
              <w:rPr>
                <w:szCs w:val="24"/>
              </w:rPr>
              <w:t>-</w:t>
            </w:r>
          </w:p>
        </w:tc>
      </w:tr>
      <w:tr w:rsidR="00DF47BE" w:rsidRPr="00110E6A" w14:paraId="24EE7B17" w14:textId="77777777">
        <w:trPr>
          <w:cantSplit/>
          <w:jc w:val="center"/>
        </w:trPr>
        <w:tc>
          <w:tcPr>
            <w:tcW w:w="3794" w:type="dxa"/>
            <w:vMerge/>
          </w:tcPr>
          <w:p w14:paraId="24EE7B14" w14:textId="77777777" w:rsidR="00DF47BE" w:rsidRPr="00476D2F" w:rsidRDefault="00DF47BE">
            <w:pPr>
              <w:spacing w:before="0"/>
              <w:ind w:firstLine="5"/>
              <w:jc w:val="left"/>
              <w:rPr>
                <w:szCs w:val="24"/>
              </w:rPr>
            </w:pPr>
          </w:p>
        </w:tc>
        <w:tc>
          <w:tcPr>
            <w:tcW w:w="2126" w:type="dxa"/>
          </w:tcPr>
          <w:p w14:paraId="24EE7B15" w14:textId="77777777" w:rsidR="00DF47BE" w:rsidRPr="00476D2F" w:rsidRDefault="00DF47BE">
            <w:pPr>
              <w:spacing w:before="0"/>
              <w:ind w:firstLine="5"/>
              <w:jc w:val="left"/>
              <w:rPr>
                <w:szCs w:val="24"/>
              </w:rPr>
            </w:pPr>
            <w:r w:rsidRPr="00476D2F">
              <w:rPr>
                <w:szCs w:val="24"/>
              </w:rPr>
              <w:t>Technical Statistics</w:t>
            </w:r>
          </w:p>
        </w:tc>
        <w:tc>
          <w:tcPr>
            <w:tcW w:w="3119" w:type="dxa"/>
          </w:tcPr>
          <w:p w14:paraId="24EE7B16" w14:textId="77777777" w:rsidR="00DF47BE" w:rsidRPr="00476D2F" w:rsidRDefault="00DF47BE">
            <w:pPr>
              <w:spacing w:before="0"/>
              <w:ind w:firstLine="5"/>
              <w:jc w:val="left"/>
              <w:rPr>
                <w:szCs w:val="24"/>
              </w:rPr>
            </w:pPr>
            <w:r w:rsidRPr="00476D2F">
              <w:rPr>
                <w:szCs w:val="24"/>
              </w:rPr>
              <w:t>-</w:t>
            </w:r>
          </w:p>
        </w:tc>
      </w:tr>
      <w:tr w:rsidR="00DF47BE" w:rsidRPr="00110E6A" w14:paraId="24EE7B1B" w14:textId="77777777">
        <w:trPr>
          <w:cantSplit/>
          <w:jc w:val="center"/>
        </w:trPr>
        <w:tc>
          <w:tcPr>
            <w:tcW w:w="3794" w:type="dxa"/>
            <w:vMerge/>
          </w:tcPr>
          <w:p w14:paraId="24EE7B18" w14:textId="77777777" w:rsidR="00DF47BE" w:rsidRPr="00476D2F" w:rsidRDefault="00DF47BE">
            <w:pPr>
              <w:spacing w:before="0"/>
              <w:ind w:firstLine="5"/>
              <w:jc w:val="left"/>
              <w:rPr>
                <w:szCs w:val="24"/>
              </w:rPr>
            </w:pPr>
          </w:p>
        </w:tc>
        <w:tc>
          <w:tcPr>
            <w:tcW w:w="2126" w:type="dxa"/>
          </w:tcPr>
          <w:p w14:paraId="24EE7B19" w14:textId="77777777" w:rsidR="00DF47BE" w:rsidRPr="00476D2F" w:rsidRDefault="00DF47BE">
            <w:pPr>
              <w:spacing w:before="0"/>
              <w:ind w:firstLine="5"/>
              <w:jc w:val="left"/>
              <w:rPr>
                <w:szCs w:val="24"/>
              </w:rPr>
            </w:pPr>
            <w:r w:rsidRPr="00476D2F">
              <w:rPr>
                <w:szCs w:val="24"/>
              </w:rPr>
              <w:t>Audit</w:t>
            </w:r>
          </w:p>
        </w:tc>
        <w:tc>
          <w:tcPr>
            <w:tcW w:w="3119" w:type="dxa"/>
          </w:tcPr>
          <w:p w14:paraId="24EE7B1A" w14:textId="77777777" w:rsidR="00DF47BE" w:rsidRPr="00476D2F" w:rsidRDefault="00DF47BE">
            <w:pPr>
              <w:spacing w:before="0"/>
              <w:ind w:firstLine="5"/>
              <w:jc w:val="left"/>
              <w:rPr>
                <w:szCs w:val="24"/>
              </w:rPr>
            </w:pPr>
            <w:r w:rsidRPr="00476D2F">
              <w:rPr>
                <w:szCs w:val="24"/>
              </w:rPr>
              <w:t>-</w:t>
            </w:r>
          </w:p>
        </w:tc>
      </w:tr>
    </w:tbl>
    <w:p w14:paraId="24EE7B20" w14:textId="551B69AF" w:rsidR="00DF47BE" w:rsidRPr="00476D2F" w:rsidRDefault="00DF47BE" w:rsidP="00806754">
      <w:pPr>
        <w:pStyle w:val="Caption"/>
      </w:pPr>
      <w:bookmarkStart w:id="2571" w:name="_Ref30570922"/>
      <w:bookmarkStart w:id="2572" w:name="_Toc46229036"/>
      <w:bookmarkStart w:id="2573" w:name="_Toc77049058"/>
      <w:bookmarkStart w:id="2574" w:name="_Toc100333865"/>
      <w:bookmarkStart w:id="2575" w:name="_Toc97544044"/>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68</w:t>
      </w:r>
      <w:r w:rsidR="00C741D9" w:rsidRPr="00476D2F">
        <w:fldChar w:fldCharType="end"/>
      </w:r>
      <w:bookmarkEnd w:id="2571"/>
      <w:r w:rsidRPr="00476D2F">
        <w:t>: Queue Names for National Gateways</w:t>
      </w:r>
      <w:bookmarkEnd w:id="2572"/>
      <w:bookmarkEnd w:id="2573"/>
      <w:bookmarkEnd w:id="2574"/>
      <w:bookmarkEnd w:id="2575"/>
    </w:p>
    <w:p w14:paraId="24EE7B21" w14:textId="77777777" w:rsidR="00DF47BE" w:rsidRPr="00476D2F" w:rsidRDefault="00DF47BE">
      <w:pPr>
        <w:spacing w:after="240"/>
        <w:rPr>
          <w:b/>
        </w:rPr>
      </w:pPr>
      <w:r w:rsidRPr="00476D2F">
        <w:rPr>
          <w:b/>
        </w:rPr>
        <w:t>Notes:</w:t>
      </w:r>
    </w:p>
    <w:p w14:paraId="24EE7B22" w14:textId="723774AF" w:rsidR="00DF47BE" w:rsidRPr="00476D2F" w:rsidRDefault="00DF47BE" w:rsidP="00117A38">
      <w:pPr>
        <w:numPr>
          <w:ilvl w:val="0"/>
          <w:numId w:val="34"/>
        </w:numPr>
        <w:spacing w:before="120" w:after="120"/>
      </w:pPr>
      <w:r w:rsidRPr="00476D2F">
        <w:t>In the above table “xx” can take the value 01 – 10 (or value NCTA in case of Reports) to indicate different queues for use (i) by STTA or NCTA in National Testing environment or (ii) by any application in Training environment.</w:t>
      </w:r>
    </w:p>
    <w:p w14:paraId="548442BA" w14:textId="77777777" w:rsidR="002D0858" w:rsidRPr="00476D2F" w:rsidRDefault="002D0858" w:rsidP="002D0858">
      <w:pPr>
        <w:spacing w:before="120" w:after="120"/>
      </w:pPr>
    </w:p>
    <w:p w14:paraId="24EE7B23" w14:textId="77777777" w:rsidR="00DF47BE" w:rsidRPr="00476D2F" w:rsidRDefault="00DF47BE" w:rsidP="006F347D">
      <w:pPr>
        <w:pStyle w:val="Heading4"/>
      </w:pPr>
      <w:r w:rsidRPr="00476D2F">
        <w:t>Gateway Site Names</w:t>
      </w:r>
    </w:p>
    <w:p w14:paraId="1FCF1807" w14:textId="5859CD86" w:rsidR="008055B7" w:rsidRPr="00476D2F" w:rsidRDefault="007032C6" w:rsidP="008055B7">
      <w:pPr>
        <w:spacing w:before="0"/>
        <w:jc w:val="left"/>
        <w:rPr>
          <w:szCs w:val="24"/>
        </w:rPr>
      </w:pPr>
      <w:r w:rsidRPr="00476D2F">
        <w:rPr>
          <w:szCs w:val="24"/>
        </w:rPr>
        <w:t>The name of the Gateway Site for each Country is published on CIRCABC eCustoms IT aspects.</w:t>
      </w:r>
      <w:r w:rsidR="008055B7" w:rsidRPr="00476D2F">
        <w:rPr>
          <w:szCs w:val="24"/>
        </w:rPr>
        <w:br/>
        <w:t>For NCTS the relevant link is the following:</w:t>
      </w:r>
      <w:r w:rsidR="008055B7" w:rsidRPr="00476D2F">
        <w:rPr>
          <w:szCs w:val="24"/>
        </w:rPr>
        <w:br/>
      </w:r>
      <w:hyperlink r:id="rId124" w:tgtFrame="_blank" w:tooltip="https://circabc.europa.eu/w/browse/d297088d-9cfa-4e5d-a6e8-d2e47ef33049" w:history="1">
        <w:r w:rsidR="008055B7" w:rsidRPr="00476D2F">
          <w:rPr>
            <w:rStyle w:val="Hyperlink"/>
            <w:szCs w:val="24"/>
          </w:rPr>
          <w:t>https://circabc.europa.eu/w/browse/d297088d-9cfa-4e5d-a6e8-d2e47ef33049</w:t>
        </w:r>
      </w:hyperlink>
      <w:r w:rsidR="008055B7" w:rsidRPr="00476D2F">
        <w:rPr>
          <w:szCs w:val="24"/>
        </w:rPr>
        <w:br/>
        <w:t>For ECS/AES the link to CIRCABC is:</w:t>
      </w:r>
      <w:r w:rsidR="008055B7" w:rsidRPr="00476D2F">
        <w:rPr>
          <w:szCs w:val="24"/>
        </w:rPr>
        <w:br/>
      </w:r>
      <w:hyperlink r:id="rId125" w:tgtFrame="_blank" w:tooltip="https://circabc.europa.eu/w/browse/e7887955-d799-4392-acc1-6f0c11825c21" w:history="1">
        <w:r w:rsidR="008055B7" w:rsidRPr="00476D2F">
          <w:rPr>
            <w:rStyle w:val="Hyperlink"/>
            <w:szCs w:val="24"/>
          </w:rPr>
          <w:t>https://circabc.europa.eu/w/browse/e7887955-d799-4392-acc1-6f0c11825c21</w:t>
        </w:r>
      </w:hyperlink>
    </w:p>
    <w:p w14:paraId="24EE7B24" w14:textId="06D6ABAF" w:rsidR="00DF47BE" w:rsidRPr="00476D2F" w:rsidRDefault="00DF47BE"/>
    <w:p w14:paraId="74850035" w14:textId="03CEF164" w:rsidR="00F15F07" w:rsidRDefault="00F15F07"/>
    <w:p w14:paraId="281F7B5E" w14:textId="77777777" w:rsidR="00713F9E" w:rsidRPr="00476D2F" w:rsidRDefault="00713F9E"/>
    <w:p w14:paraId="24EE7B25" w14:textId="77777777" w:rsidR="00DF47BE" w:rsidRPr="00476D2F" w:rsidRDefault="00DF47BE" w:rsidP="006F347D">
      <w:pPr>
        <w:pStyle w:val="Heading3"/>
      </w:pPr>
      <w:bookmarkStart w:id="2576" w:name="_Ref98651292"/>
      <w:bookmarkStart w:id="2577" w:name="_Toc259460404"/>
      <w:bookmarkStart w:id="2578" w:name="_Toc526170533"/>
      <w:bookmarkStart w:id="2579" w:name="_Toc100333688"/>
      <w:bookmarkStart w:id="2580" w:name="_Toc97543867"/>
      <w:r w:rsidRPr="00476D2F">
        <w:lastRenderedPageBreak/>
        <w:t>Taxation and Customs Union DG Gateways</w:t>
      </w:r>
      <w:bookmarkEnd w:id="2576"/>
      <w:bookmarkEnd w:id="2577"/>
      <w:bookmarkEnd w:id="2578"/>
      <w:bookmarkEnd w:id="2579"/>
      <w:bookmarkEnd w:id="2580"/>
    </w:p>
    <w:p w14:paraId="24EE7B26" w14:textId="77777777" w:rsidR="00DF47BE" w:rsidRPr="00476D2F" w:rsidRDefault="00DF47BE" w:rsidP="00301D82">
      <w:pPr>
        <w:pStyle w:val="Heading4"/>
      </w:pPr>
      <w:r w:rsidRPr="00476D2F">
        <w:t>Queue Name</w:t>
      </w:r>
    </w:p>
    <w:p w14:paraId="24EE7B27" w14:textId="423433C2" w:rsidR="00DF47BE" w:rsidRPr="00476D2F" w:rsidRDefault="00DF47BE">
      <w:pPr>
        <w:spacing w:after="240"/>
      </w:pPr>
      <w:r w:rsidRPr="00476D2F">
        <w:t xml:space="preserve">The names of the Queues are defined as shown in </w:t>
      </w:r>
      <w:r w:rsidR="00A9312B" w:rsidRPr="00476D2F">
        <w:fldChar w:fldCharType="begin"/>
      </w:r>
      <w:r w:rsidR="00A9312B" w:rsidRPr="00476D2F">
        <w:instrText xml:space="preserve"> REF _Ref245097377 \h  \* MERGEFORMAT </w:instrText>
      </w:r>
      <w:r w:rsidR="00A9312B" w:rsidRPr="00476D2F">
        <w:fldChar w:fldCharType="separate"/>
      </w:r>
      <w:r w:rsidR="009B4EE7" w:rsidRPr="00476D2F">
        <w:t xml:space="preserve">Table </w:t>
      </w:r>
      <w:r w:rsidR="009B4EE7">
        <w:t>69</w:t>
      </w:r>
      <w:r w:rsidR="00A9312B" w:rsidRPr="00476D2F">
        <w:fldChar w:fldCharType="end"/>
      </w:r>
      <w:r w:rsidRPr="00476D2F">
        <w:t xml:space="preserve">: </w:t>
      </w:r>
    </w:p>
    <w:tbl>
      <w:tblPr>
        <w:tblW w:w="4639"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1900"/>
        <w:gridCol w:w="2213"/>
        <w:gridCol w:w="4288"/>
      </w:tblGrid>
      <w:tr w:rsidR="00DF47BE" w:rsidRPr="00110E6A" w14:paraId="24EE7B2B" w14:textId="77777777" w:rsidTr="00476D2F">
        <w:trPr>
          <w:tblHeader/>
          <w:jc w:val="center"/>
        </w:trPr>
        <w:tc>
          <w:tcPr>
            <w:tcW w:w="1131" w:type="pct"/>
            <w:shd w:val="clear" w:color="auto" w:fill="002060"/>
          </w:tcPr>
          <w:p w14:paraId="24EE7B28" w14:textId="77777777" w:rsidR="00DF47BE" w:rsidRPr="00476D2F" w:rsidRDefault="00DF47BE">
            <w:pPr>
              <w:spacing w:before="0"/>
              <w:ind w:firstLine="5"/>
              <w:jc w:val="left"/>
              <w:rPr>
                <w:b/>
              </w:rPr>
            </w:pPr>
            <w:r w:rsidRPr="00476D2F">
              <w:rPr>
                <w:b/>
              </w:rPr>
              <w:t>Environment</w:t>
            </w:r>
          </w:p>
        </w:tc>
        <w:tc>
          <w:tcPr>
            <w:tcW w:w="1317" w:type="pct"/>
            <w:shd w:val="clear" w:color="auto" w:fill="002060"/>
          </w:tcPr>
          <w:p w14:paraId="24EE7B29" w14:textId="77777777" w:rsidR="00DF47BE" w:rsidRPr="00476D2F" w:rsidRDefault="00DF47BE">
            <w:pPr>
              <w:spacing w:before="0"/>
              <w:ind w:firstLine="5"/>
              <w:jc w:val="left"/>
              <w:rPr>
                <w:b/>
              </w:rPr>
            </w:pPr>
            <w:r w:rsidRPr="00476D2F">
              <w:rPr>
                <w:b/>
              </w:rPr>
              <w:t>Queue Function</w:t>
            </w:r>
          </w:p>
        </w:tc>
        <w:tc>
          <w:tcPr>
            <w:tcW w:w="2552" w:type="pct"/>
            <w:shd w:val="clear" w:color="auto" w:fill="002060"/>
          </w:tcPr>
          <w:p w14:paraId="24EE7B2A" w14:textId="77777777" w:rsidR="00DF47BE" w:rsidRPr="00476D2F" w:rsidRDefault="00DF47BE">
            <w:pPr>
              <w:spacing w:before="0"/>
              <w:ind w:firstLine="5"/>
              <w:jc w:val="left"/>
              <w:rPr>
                <w:b/>
              </w:rPr>
            </w:pPr>
            <w:r w:rsidRPr="00476D2F">
              <w:rPr>
                <w:b/>
              </w:rPr>
              <w:t>Queue Name</w:t>
            </w:r>
          </w:p>
        </w:tc>
      </w:tr>
      <w:tr w:rsidR="00D1592F" w:rsidRPr="00110E6A" w14:paraId="24EE7B2F" w14:textId="77777777" w:rsidTr="00476D2F">
        <w:trPr>
          <w:cantSplit/>
          <w:jc w:val="center"/>
        </w:trPr>
        <w:tc>
          <w:tcPr>
            <w:tcW w:w="1131" w:type="pct"/>
            <w:vMerge w:val="restart"/>
          </w:tcPr>
          <w:p w14:paraId="24EE7B2C" w14:textId="77777777" w:rsidR="00D1592F" w:rsidRPr="00476D2F" w:rsidRDefault="00D1592F">
            <w:pPr>
              <w:spacing w:before="0"/>
              <w:ind w:firstLine="5"/>
              <w:jc w:val="left"/>
            </w:pPr>
            <w:r w:rsidRPr="00476D2F">
              <w:t>Normal operation</w:t>
            </w:r>
          </w:p>
        </w:tc>
        <w:tc>
          <w:tcPr>
            <w:tcW w:w="1317" w:type="pct"/>
          </w:tcPr>
          <w:p w14:paraId="24EE7B2D" w14:textId="77777777" w:rsidR="00D1592F" w:rsidRPr="00476D2F" w:rsidRDefault="00D1592F">
            <w:pPr>
              <w:spacing w:before="0"/>
              <w:ind w:firstLine="5"/>
              <w:jc w:val="left"/>
            </w:pPr>
            <w:r w:rsidRPr="00476D2F">
              <w:t>Core flow</w:t>
            </w:r>
          </w:p>
        </w:tc>
        <w:tc>
          <w:tcPr>
            <w:tcW w:w="2552" w:type="pct"/>
          </w:tcPr>
          <w:p w14:paraId="34B1652F" w14:textId="77777777" w:rsidR="00D1592F" w:rsidRPr="00476D2F" w:rsidRDefault="00D1592F">
            <w:pPr>
              <w:spacing w:before="0"/>
              <w:ind w:firstLine="5"/>
              <w:jc w:val="left"/>
            </w:pPr>
            <w:r w:rsidRPr="00476D2F">
              <w:t>EU2XX-CORE-QUE</w:t>
            </w:r>
            <w:r w:rsidRPr="00476D2F">
              <w:rPr>
                <w:rStyle w:val="FootnoteReference"/>
              </w:rPr>
              <w:footnoteReference w:id="43"/>
            </w:r>
          </w:p>
          <w:p w14:paraId="24EE7B2E" w14:textId="5744A438" w:rsidR="00364CDB" w:rsidRPr="00476D2F" w:rsidRDefault="00BB6837">
            <w:pPr>
              <w:spacing w:before="0"/>
              <w:ind w:firstLine="5"/>
              <w:jc w:val="left"/>
            </w:pPr>
            <w:r w:rsidRPr="00476D2F">
              <w:t>CORE-IECA-</w:t>
            </w:r>
            <w:r w:rsidR="00B0359C" w:rsidRPr="00476D2F">
              <w:t>[</w:t>
            </w:r>
            <w:r w:rsidR="00642382" w:rsidRPr="00476D2F">
              <w:t>Nr</w:t>
            </w:r>
            <w:r w:rsidR="00B0359C" w:rsidRPr="00476D2F">
              <w:t>]</w:t>
            </w:r>
            <w:r w:rsidRPr="00476D2F">
              <w:rPr>
                <w:rStyle w:val="FootnoteReference"/>
              </w:rPr>
              <w:footnoteReference w:id="44"/>
            </w:r>
            <w:r w:rsidRPr="00476D2F">
              <w:t>-QUE</w:t>
            </w:r>
          </w:p>
        </w:tc>
      </w:tr>
      <w:tr w:rsidR="00D1592F" w:rsidRPr="00110E6A" w14:paraId="24EE7B33" w14:textId="77777777" w:rsidTr="00476D2F">
        <w:trPr>
          <w:cantSplit/>
          <w:jc w:val="center"/>
        </w:trPr>
        <w:tc>
          <w:tcPr>
            <w:tcW w:w="1131" w:type="pct"/>
            <w:vMerge/>
          </w:tcPr>
          <w:p w14:paraId="24EE7B30" w14:textId="77777777" w:rsidR="00D1592F" w:rsidRPr="00476D2F" w:rsidRDefault="00D1592F">
            <w:pPr>
              <w:spacing w:before="0"/>
              <w:ind w:firstLine="5"/>
              <w:jc w:val="left"/>
            </w:pPr>
          </w:p>
        </w:tc>
        <w:tc>
          <w:tcPr>
            <w:tcW w:w="1317" w:type="pct"/>
          </w:tcPr>
          <w:p w14:paraId="24EE7B31" w14:textId="77777777" w:rsidR="00D1592F" w:rsidRPr="00476D2F" w:rsidRDefault="00D1592F">
            <w:pPr>
              <w:spacing w:before="0"/>
              <w:ind w:firstLine="5"/>
              <w:jc w:val="left"/>
            </w:pPr>
            <w:r w:rsidRPr="00476D2F">
              <w:t>Administration</w:t>
            </w:r>
          </w:p>
        </w:tc>
        <w:tc>
          <w:tcPr>
            <w:tcW w:w="2552" w:type="pct"/>
          </w:tcPr>
          <w:p w14:paraId="39D03E3C" w14:textId="77777777" w:rsidR="00D1592F" w:rsidRPr="00476D2F" w:rsidRDefault="00D1592F">
            <w:pPr>
              <w:spacing w:before="0"/>
              <w:ind w:firstLine="5"/>
              <w:jc w:val="left"/>
            </w:pPr>
            <w:r w:rsidRPr="00476D2F">
              <w:t>ADMIN-QUE</w:t>
            </w:r>
          </w:p>
          <w:p w14:paraId="24EE7B32" w14:textId="5FA848C4" w:rsidR="00281110" w:rsidRPr="00476D2F" w:rsidRDefault="006F25FF" w:rsidP="00A5236E">
            <w:pPr>
              <w:spacing w:before="0"/>
              <w:ind w:firstLine="5"/>
              <w:jc w:val="left"/>
            </w:pPr>
            <w:r w:rsidRPr="00476D2F">
              <w:t>ADMIN-IECA</w:t>
            </w:r>
            <w:r w:rsidR="00281110" w:rsidRPr="00476D2F">
              <w:t>-</w:t>
            </w:r>
            <w:r w:rsidR="00733E19" w:rsidRPr="00476D2F">
              <w:t>[</w:t>
            </w:r>
            <w:r w:rsidR="004A11D9" w:rsidRPr="00476D2F">
              <w:t>Nr</w:t>
            </w:r>
            <w:r w:rsidR="00733E19" w:rsidRPr="00476D2F">
              <w:t>]</w:t>
            </w:r>
            <w:r w:rsidR="00281110" w:rsidRPr="00476D2F">
              <w:t>-QUE</w:t>
            </w:r>
          </w:p>
        </w:tc>
      </w:tr>
      <w:tr w:rsidR="00D1592F" w:rsidRPr="00110E6A" w14:paraId="24EE7B38" w14:textId="77777777" w:rsidTr="00476D2F">
        <w:trPr>
          <w:cantSplit/>
          <w:jc w:val="center"/>
        </w:trPr>
        <w:tc>
          <w:tcPr>
            <w:tcW w:w="1131" w:type="pct"/>
            <w:vMerge/>
          </w:tcPr>
          <w:p w14:paraId="24EE7B34" w14:textId="77777777" w:rsidR="00D1592F" w:rsidRPr="00476D2F" w:rsidRDefault="00D1592F">
            <w:pPr>
              <w:spacing w:before="0"/>
              <w:ind w:firstLine="5"/>
              <w:jc w:val="left"/>
            </w:pPr>
          </w:p>
        </w:tc>
        <w:tc>
          <w:tcPr>
            <w:tcW w:w="1317" w:type="pct"/>
          </w:tcPr>
          <w:p w14:paraId="24EE7B35" w14:textId="77777777" w:rsidR="00D1592F" w:rsidRPr="00476D2F" w:rsidRDefault="00D1592F">
            <w:pPr>
              <w:spacing w:before="0"/>
              <w:ind w:firstLine="5"/>
              <w:jc w:val="left"/>
            </w:pPr>
            <w:r w:rsidRPr="00476D2F">
              <w:t>Reports</w:t>
            </w:r>
          </w:p>
        </w:tc>
        <w:tc>
          <w:tcPr>
            <w:tcW w:w="2552" w:type="pct"/>
          </w:tcPr>
          <w:p w14:paraId="24EE7B36" w14:textId="77777777" w:rsidR="00D1592F" w:rsidRPr="00476D2F" w:rsidRDefault="00D1592F">
            <w:pPr>
              <w:spacing w:before="0"/>
              <w:ind w:firstLine="5"/>
              <w:jc w:val="left"/>
            </w:pPr>
            <w:r w:rsidRPr="00476D2F">
              <w:t>REPORT-QUE</w:t>
            </w:r>
          </w:p>
          <w:p w14:paraId="6CAD7B95" w14:textId="7DB8B193" w:rsidR="00F9669E" w:rsidRPr="00476D2F" w:rsidRDefault="00F9669E">
            <w:pPr>
              <w:spacing w:before="0"/>
              <w:ind w:firstLine="5"/>
              <w:jc w:val="left"/>
            </w:pPr>
            <w:r w:rsidRPr="00476D2F">
              <w:t>REPORT-IECA-[Nr]-QUE</w:t>
            </w:r>
          </w:p>
          <w:p w14:paraId="24EE7B37" w14:textId="573AD7A2" w:rsidR="00D1592F" w:rsidRPr="00476D2F" w:rsidRDefault="00D1592F">
            <w:pPr>
              <w:spacing w:before="0"/>
              <w:ind w:firstLine="5"/>
              <w:jc w:val="left"/>
            </w:pPr>
            <w:r w:rsidRPr="00476D2F">
              <w:t>XX2EU-REPORT-QUE</w:t>
            </w:r>
            <w:r w:rsidRPr="00476D2F">
              <w:rPr>
                <w:rStyle w:val="FootnoteReference"/>
              </w:rPr>
              <w:footnoteReference w:id="45"/>
            </w:r>
          </w:p>
        </w:tc>
      </w:tr>
      <w:tr w:rsidR="00D1592F" w:rsidRPr="00110E6A" w14:paraId="24EE7B40" w14:textId="77777777" w:rsidTr="00476D2F">
        <w:trPr>
          <w:cantSplit/>
          <w:jc w:val="center"/>
        </w:trPr>
        <w:tc>
          <w:tcPr>
            <w:tcW w:w="1131" w:type="pct"/>
            <w:vMerge/>
          </w:tcPr>
          <w:p w14:paraId="24EE7B3D" w14:textId="77777777" w:rsidR="00D1592F" w:rsidRPr="00476D2F" w:rsidRDefault="00D1592F">
            <w:pPr>
              <w:spacing w:before="0"/>
              <w:ind w:firstLine="5"/>
              <w:jc w:val="left"/>
            </w:pPr>
          </w:p>
        </w:tc>
        <w:tc>
          <w:tcPr>
            <w:tcW w:w="1317" w:type="pct"/>
          </w:tcPr>
          <w:p w14:paraId="24EE7B3E" w14:textId="77777777" w:rsidR="00D1592F" w:rsidRPr="00476D2F" w:rsidRDefault="00D1592F">
            <w:pPr>
              <w:spacing w:before="0"/>
              <w:ind w:firstLine="5"/>
              <w:jc w:val="left"/>
            </w:pPr>
            <w:r w:rsidRPr="00476D2F">
              <w:t>Business Statistics</w:t>
            </w:r>
          </w:p>
        </w:tc>
        <w:tc>
          <w:tcPr>
            <w:tcW w:w="2552" w:type="pct"/>
          </w:tcPr>
          <w:p w14:paraId="24EE7B3F" w14:textId="77777777" w:rsidR="00D1592F" w:rsidRPr="00476D2F" w:rsidRDefault="00D1592F">
            <w:pPr>
              <w:spacing w:before="0"/>
              <w:ind w:firstLine="5"/>
              <w:jc w:val="left"/>
            </w:pPr>
            <w:r w:rsidRPr="00476D2F">
              <w:t>CSMIS-QUE</w:t>
            </w:r>
            <w:r w:rsidRPr="00476D2F">
              <w:rPr>
                <w:rStyle w:val="FootnoteReference"/>
              </w:rPr>
              <w:footnoteReference w:id="46"/>
            </w:r>
          </w:p>
        </w:tc>
      </w:tr>
      <w:tr w:rsidR="00D1592F" w:rsidRPr="00110E6A" w14:paraId="24EE7B44" w14:textId="77777777" w:rsidTr="00476D2F">
        <w:trPr>
          <w:cantSplit/>
          <w:jc w:val="center"/>
        </w:trPr>
        <w:tc>
          <w:tcPr>
            <w:tcW w:w="1131" w:type="pct"/>
            <w:vMerge/>
          </w:tcPr>
          <w:p w14:paraId="24EE7B41" w14:textId="77777777" w:rsidR="00D1592F" w:rsidRPr="00476D2F" w:rsidRDefault="00D1592F">
            <w:pPr>
              <w:spacing w:before="0"/>
              <w:ind w:firstLine="5"/>
              <w:jc w:val="left"/>
            </w:pPr>
          </w:p>
        </w:tc>
        <w:tc>
          <w:tcPr>
            <w:tcW w:w="1317" w:type="pct"/>
          </w:tcPr>
          <w:p w14:paraId="24EE7B42" w14:textId="77777777" w:rsidR="00D1592F" w:rsidRPr="00476D2F" w:rsidRDefault="00D1592F">
            <w:pPr>
              <w:spacing w:before="0"/>
              <w:ind w:firstLine="5"/>
              <w:jc w:val="left"/>
            </w:pPr>
            <w:r w:rsidRPr="00476D2F">
              <w:t>Technical Statistics</w:t>
            </w:r>
          </w:p>
        </w:tc>
        <w:tc>
          <w:tcPr>
            <w:tcW w:w="2552" w:type="pct"/>
          </w:tcPr>
          <w:p w14:paraId="52BF0547" w14:textId="496EF4BA" w:rsidR="00D1592F" w:rsidRPr="00476D2F" w:rsidRDefault="00D1592F">
            <w:pPr>
              <w:spacing w:before="0"/>
              <w:ind w:firstLine="5"/>
              <w:jc w:val="left"/>
            </w:pPr>
            <w:r w:rsidRPr="00476D2F">
              <w:t>CSMIS-STATP</w:t>
            </w:r>
            <w:r w:rsidRPr="00476D2F" w:rsidDel="00027DD6">
              <w:t xml:space="preserve"> </w:t>
            </w:r>
            <w:r w:rsidRPr="00476D2F">
              <w:t>-QUE</w:t>
            </w:r>
            <w:r w:rsidRPr="00476D2F">
              <w:rPr>
                <w:rStyle w:val="FootnoteReference"/>
              </w:rPr>
              <w:footnoteReference w:id="47"/>
            </w:r>
          </w:p>
          <w:p w14:paraId="24EE7B43" w14:textId="040B8FE5" w:rsidR="00D1592F" w:rsidRPr="00476D2F" w:rsidRDefault="00D1592F" w:rsidP="003A6882">
            <w:pPr>
              <w:spacing w:before="0"/>
              <w:ind w:firstLine="5"/>
              <w:jc w:val="left"/>
            </w:pPr>
            <w:r w:rsidRPr="00476D2F">
              <w:t>CSMIS-STATT-QUE</w:t>
            </w:r>
            <w:r w:rsidRPr="00476D2F">
              <w:rPr>
                <w:rStyle w:val="FootnoteReference"/>
              </w:rPr>
              <w:footnoteReference w:id="48"/>
            </w:r>
          </w:p>
        </w:tc>
      </w:tr>
      <w:tr w:rsidR="00D1592F" w:rsidRPr="00110E6A" w14:paraId="24EE7B48" w14:textId="77777777" w:rsidTr="00476D2F">
        <w:trPr>
          <w:cantSplit/>
          <w:jc w:val="center"/>
        </w:trPr>
        <w:tc>
          <w:tcPr>
            <w:tcW w:w="1131" w:type="pct"/>
            <w:vMerge/>
          </w:tcPr>
          <w:p w14:paraId="24EE7B45" w14:textId="77777777" w:rsidR="00D1592F" w:rsidRPr="00476D2F" w:rsidRDefault="00D1592F">
            <w:pPr>
              <w:spacing w:before="0"/>
              <w:ind w:firstLine="5"/>
              <w:jc w:val="left"/>
            </w:pPr>
          </w:p>
        </w:tc>
        <w:tc>
          <w:tcPr>
            <w:tcW w:w="1317" w:type="pct"/>
          </w:tcPr>
          <w:p w14:paraId="24EE7B46" w14:textId="77777777" w:rsidR="00D1592F" w:rsidRPr="00476D2F" w:rsidRDefault="00D1592F">
            <w:pPr>
              <w:spacing w:before="0"/>
              <w:ind w:firstLine="5"/>
              <w:jc w:val="left"/>
            </w:pPr>
            <w:r w:rsidRPr="00476D2F">
              <w:t>Audit</w:t>
            </w:r>
          </w:p>
        </w:tc>
        <w:tc>
          <w:tcPr>
            <w:tcW w:w="2552" w:type="pct"/>
          </w:tcPr>
          <w:p w14:paraId="58D13574" w14:textId="77777777" w:rsidR="00D1592F" w:rsidRPr="00476D2F" w:rsidRDefault="00D1592F">
            <w:pPr>
              <w:spacing w:before="0"/>
              <w:ind w:firstLine="5"/>
              <w:jc w:val="left"/>
            </w:pPr>
            <w:r w:rsidRPr="00476D2F">
              <w:t>CSMIS-AUDITP-QUE</w:t>
            </w:r>
            <w:r w:rsidRPr="00476D2F">
              <w:rPr>
                <w:rStyle w:val="FootnoteReference"/>
              </w:rPr>
              <w:footnoteReference w:id="49"/>
            </w:r>
          </w:p>
          <w:p w14:paraId="24EE7B47" w14:textId="06EE5C66" w:rsidR="00D1592F" w:rsidRPr="00476D2F" w:rsidRDefault="00D1592F" w:rsidP="003A6882">
            <w:pPr>
              <w:spacing w:before="0"/>
              <w:ind w:firstLine="5"/>
              <w:jc w:val="left"/>
            </w:pPr>
            <w:r w:rsidRPr="00476D2F">
              <w:t>CSMIS-AUDITT-QUE</w:t>
            </w:r>
            <w:r w:rsidRPr="00476D2F">
              <w:rPr>
                <w:rStyle w:val="FootnoteReference"/>
              </w:rPr>
              <w:footnoteReference w:id="50"/>
            </w:r>
          </w:p>
        </w:tc>
      </w:tr>
      <w:tr w:rsidR="00D1592F" w:rsidRPr="00110E6A" w14:paraId="622BDE03" w14:textId="77777777" w:rsidTr="00476D2F">
        <w:trPr>
          <w:cantSplit/>
          <w:jc w:val="center"/>
        </w:trPr>
        <w:tc>
          <w:tcPr>
            <w:tcW w:w="1131" w:type="pct"/>
            <w:vMerge/>
          </w:tcPr>
          <w:p w14:paraId="5444504B" w14:textId="77777777" w:rsidR="00D1592F" w:rsidRPr="00476D2F" w:rsidRDefault="00D1592F">
            <w:pPr>
              <w:spacing w:before="0"/>
              <w:ind w:firstLine="5"/>
              <w:jc w:val="left"/>
            </w:pPr>
          </w:p>
        </w:tc>
        <w:tc>
          <w:tcPr>
            <w:tcW w:w="1317" w:type="pct"/>
            <w:shd w:val="clear" w:color="auto" w:fill="auto"/>
          </w:tcPr>
          <w:p w14:paraId="5BC93432" w14:textId="20EAFBDA" w:rsidR="00D1592F" w:rsidRPr="00476D2F" w:rsidRDefault="00D1592F">
            <w:pPr>
              <w:spacing w:before="0"/>
              <w:ind w:firstLine="5"/>
              <w:jc w:val="left"/>
            </w:pPr>
            <w:r w:rsidRPr="00476D2F">
              <w:t>Availability</w:t>
            </w:r>
          </w:p>
        </w:tc>
        <w:tc>
          <w:tcPr>
            <w:tcW w:w="2552" w:type="pct"/>
            <w:shd w:val="clear" w:color="auto" w:fill="auto"/>
          </w:tcPr>
          <w:p w14:paraId="50E45208" w14:textId="7A69CCCC" w:rsidR="00D1592F" w:rsidRPr="00476D2F" w:rsidRDefault="00D1592F">
            <w:pPr>
              <w:spacing w:before="0"/>
              <w:ind w:firstLine="5"/>
              <w:jc w:val="left"/>
            </w:pPr>
            <w:r w:rsidRPr="00476D2F">
              <w:t>CSMIS-AVAIL-RECEIVE-QUE</w:t>
            </w:r>
            <w:r w:rsidRPr="00476D2F">
              <w:rPr>
                <w:rStyle w:val="FootnoteReference"/>
              </w:rPr>
              <w:footnoteReference w:id="51"/>
            </w:r>
          </w:p>
        </w:tc>
      </w:tr>
      <w:tr w:rsidR="00D1592F" w:rsidRPr="00110E6A" w14:paraId="6589A14C" w14:textId="77777777" w:rsidTr="00476D2F">
        <w:trPr>
          <w:cantSplit/>
          <w:jc w:val="center"/>
        </w:trPr>
        <w:tc>
          <w:tcPr>
            <w:tcW w:w="1131" w:type="pct"/>
            <w:vMerge/>
          </w:tcPr>
          <w:p w14:paraId="78C8C1E9" w14:textId="77777777" w:rsidR="00D1592F" w:rsidRPr="00476D2F" w:rsidRDefault="00D1592F">
            <w:pPr>
              <w:spacing w:before="0"/>
              <w:ind w:firstLine="5"/>
              <w:jc w:val="left"/>
            </w:pPr>
          </w:p>
        </w:tc>
        <w:tc>
          <w:tcPr>
            <w:tcW w:w="1317" w:type="pct"/>
            <w:shd w:val="clear" w:color="auto" w:fill="auto"/>
          </w:tcPr>
          <w:p w14:paraId="48C3F32B" w14:textId="560E2F36" w:rsidR="00D1592F" w:rsidRPr="00476D2F" w:rsidRDefault="00C75B9B">
            <w:pPr>
              <w:spacing w:before="0"/>
              <w:ind w:firstLine="5"/>
              <w:jc w:val="left"/>
            </w:pPr>
            <w:r w:rsidRPr="00476D2F">
              <w:t>Link</w:t>
            </w:r>
          </w:p>
        </w:tc>
        <w:tc>
          <w:tcPr>
            <w:tcW w:w="2552" w:type="pct"/>
            <w:shd w:val="clear" w:color="auto" w:fill="auto"/>
          </w:tcPr>
          <w:p w14:paraId="20548546" w14:textId="52559933" w:rsidR="00D1592F" w:rsidRPr="00476D2F" w:rsidRDefault="0007443B">
            <w:pPr>
              <w:spacing w:before="0"/>
              <w:ind w:firstLine="5"/>
              <w:jc w:val="left"/>
            </w:pPr>
            <w:r w:rsidRPr="00476D2F">
              <w:t>CSMIS-LINK-QUE</w:t>
            </w:r>
            <w:r w:rsidRPr="00476D2F">
              <w:rPr>
                <w:rStyle w:val="FootnoteReference"/>
              </w:rPr>
              <w:footnoteReference w:id="52"/>
            </w:r>
          </w:p>
        </w:tc>
      </w:tr>
      <w:tr w:rsidR="00652F87" w:rsidRPr="00110E6A" w14:paraId="24EE7B52" w14:textId="77777777" w:rsidTr="00476D2F">
        <w:trPr>
          <w:cantSplit/>
          <w:jc w:val="center"/>
        </w:trPr>
        <w:tc>
          <w:tcPr>
            <w:tcW w:w="1131" w:type="pct"/>
            <w:vMerge w:val="restart"/>
          </w:tcPr>
          <w:p w14:paraId="24EE7B4D" w14:textId="66928F7E" w:rsidR="00652F87" w:rsidRPr="00476D2F" w:rsidRDefault="00652F87">
            <w:pPr>
              <w:spacing w:before="0"/>
              <w:ind w:firstLine="5"/>
              <w:jc w:val="left"/>
            </w:pPr>
            <w:r w:rsidRPr="00476D2F">
              <w:lastRenderedPageBreak/>
              <w:t>Common Domain Testing</w:t>
            </w:r>
            <w:r w:rsidRPr="00476D2F">
              <w:rPr>
                <w:rStyle w:val="FootnoteReference"/>
              </w:rPr>
              <w:footnoteReference w:id="53"/>
            </w:r>
          </w:p>
        </w:tc>
        <w:tc>
          <w:tcPr>
            <w:tcW w:w="1317" w:type="pct"/>
          </w:tcPr>
          <w:p w14:paraId="24EE7B4E" w14:textId="77777777" w:rsidR="00652F87" w:rsidRPr="00476D2F" w:rsidRDefault="00652F87">
            <w:pPr>
              <w:spacing w:before="0"/>
              <w:ind w:firstLine="5"/>
              <w:jc w:val="left"/>
            </w:pPr>
            <w:r w:rsidRPr="00476D2F">
              <w:t>Core flow</w:t>
            </w:r>
          </w:p>
        </w:tc>
        <w:tc>
          <w:tcPr>
            <w:tcW w:w="2552" w:type="pct"/>
          </w:tcPr>
          <w:p w14:paraId="24EE7B4F" w14:textId="38CF2D78" w:rsidR="00652F87" w:rsidRPr="00476D2F" w:rsidRDefault="00652F87">
            <w:pPr>
              <w:spacing w:before="0"/>
              <w:ind w:firstLine="5"/>
              <w:jc w:val="left"/>
            </w:pPr>
            <w:r w:rsidRPr="00476D2F">
              <w:t>CORE</w:t>
            </w:r>
            <w:r w:rsidRPr="00476D2F">
              <w:rPr>
                <w:szCs w:val="24"/>
              </w:rPr>
              <w:t>-axx-</w:t>
            </w:r>
            <w:r w:rsidRPr="00476D2F">
              <w:t>RCT-QUE</w:t>
            </w:r>
          </w:p>
          <w:p w14:paraId="13FF2427" w14:textId="00D44598" w:rsidR="00652F87" w:rsidRPr="00476D2F" w:rsidRDefault="00652F87" w:rsidP="00B80A48">
            <w:pPr>
              <w:spacing w:before="0"/>
              <w:ind w:firstLine="5"/>
              <w:jc w:val="left"/>
            </w:pPr>
            <w:bookmarkStart w:id="2581" w:name="_Hlk533067620"/>
            <w:r w:rsidRPr="00476D2F">
              <w:t>COR[reference]-[country:id]-RCT-QUE</w:t>
            </w:r>
          </w:p>
          <w:p w14:paraId="6D241085" w14:textId="55FC6ADB" w:rsidR="00652F87" w:rsidRPr="00476D2F" w:rsidRDefault="00652F87" w:rsidP="00B80A48">
            <w:pPr>
              <w:spacing w:before="0"/>
              <w:ind w:firstLine="5"/>
              <w:jc w:val="left"/>
            </w:pPr>
            <w:r w:rsidRPr="00476D2F">
              <w:t>CORE-IECA-[</w:t>
            </w:r>
            <w:r w:rsidR="00F9669E" w:rsidRPr="00476D2F">
              <w:t>Nr</w:t>
            </w:r>
            <w:r w:rsidRPr="00476D2F">
              <w:t>]-RCT-QUE​</w:t>
            </w:r>
          </w:p>
          <w:p w14:paraId="41E80338" w14:textId="4F9C43BA" w:rsidR="00652F87" w:rsidRPr="00476D2F" w:rsidRDefault="00652F87" w:rsidP="00B80A48">
            <w:pPr>
              <w:spacing w:before="0"/>
              <w:ind w:firstLine="5"/>
              <w:jc w:val="left"/>
            </w:pPr>
            <w:r w:rsidRPr="00476D2F">
              <w:t>CORE-IECA-[</w:t>
            </w:r>
            <w:r w:rsidR="00F9669E" w:rsidRPr="00476D2F">
              <w:t>Nr</w:t>
            </w:r>
            <w:r w:rsidRPr="00476D2F">
              <w:t>]-RIT-QUE</w:t>
            </w:r>
          </w:p>
          <w:bookmarkEnd w:id="2581"/>
          <w:p w14:paraId="24EE7B50" w14:textId="1FA9C6F9" w:rsidR="00652F87" w:rsidRPr="00476D2F" w:rsidRDefault="00652F87">
            <w:pPr>
              <w:spacing w:before="0"/>
              <w:jc w:val="left"/>
            </w:pPr>
            <w:r w:rsidRPr="00476D2F">
              <w:t>EU2XX-CORE</w:t>
            </w:r>
            <w:r w:rsidRPr="00476D2F">
              <w:rPr>
                <w:szCs w:val="24"/>
              </w:rPr>
              <w:t>-xx-</w:t>
            </w:r>
            <w:r w:rsidRPr="00476D2F">
              <w:t>RCT-QUE</w:t>
            </w:r>
          </w:p>
          <w:p w14:paraId="24EE7B51" w14:textId="05EF2964" w:rsidR="00652F87" w:rsidRPr="00476D2F" w:rsidRDefault="00652F87">
            <w:pPr>
              <w:spacing w:before="0"/>
              <w:ind w:firstLine="5"/>
              <w:jc w:val="left"/>
            </w:pPr>
            <w:r w:rsidRPr="00476D2F">
              <w:t>EU2XX-CORE</w:t>
            </w:r>
            <w:r w:rsidRPr="00476D2F">
              <w:rPr>
                <w:szCs w:val="24"/>
              </w:rPr>
              <w:t>-</w:t>
            </w:r>
            <w:r w:rsidRPr="00476D2F">
              <w:t>RIT-QUE</w:t>
            </w:r>
          </w:p>
        </w:tc>
      </w:tr>
      <w:tr w:rsidR="00652F87" w:rsidRPr="00110E6A" w14:paraId="24EE7B56" w14:textId="77777777" w:rsidTr="00476D2F">
        <w:trPr>
          <w:cantSplit/>
          <w:jc w:val="center"/>
        </w:trPr>
        <w:tc>
          <w:tcPr>
            <w:tcW w:w="1131" w:type="pct"/>
            <w:vMerge/>
          </w:tcPr>
          <w:p w14:paraId="24EE7B53" w14:textId="77777777" w:rsidR="00652F87" w:rsidRPr="00476D2F" w:rsidRDefault="00652F87">
            <w:pPr>
              <w:spacing w:before="0"/>
              <w:ind w:firstLine="5"/>
              <w:jc w:val="left"/>
            </w:pPr>
          </w:p>
        </w:tc>
        <w:tc>
          <w:tcPr>
            <w:tcW w:w="1317" w:type="pct"/>
          </w:tcPr>
          <w:p w14:paraId="24EE7B54" w14:textId="77777777" w:rsidR="00652F87" w:rsidRPr="00476D2F" w:rsidRDefault="00652F87">
            <w:pPr>
              <w:spacing w:before="0"/>
              <w:ind w:firstLine="5"/>
              <w:jc w:val="left"/>
            </w:pPr>
            <w:r w:rsidRPr="00476D2F">
              <w:t>Administration</w:t>
            </w:r>
          </w:p>
        </w:tc>
        <w:tc>
          <w:tcPr>
            <w:tcW w:w="2552" w:type="pct"/>
          </w:tcPr>
          <w:p w14:paraId="26602DDD" w14:textId="77777777" w:rsidR="00652F87" w:rsidRPr="00476D2F" w:rsidRDefault="00652F87">
            <w:pPr>
              <w:spacing w:before="0"/>
              <w:ind w:firstLine="5"/>
              <w:jc w:val="left"/>
            </w:pPr>
            <w:r w:rsidRPr="00476D2F">
              <w:t>ADMIN-</w:t>
            </w:r>
            <w:r w:rsidRPr="00476D2F">
              <w:rPr>
                <w:szCs w:val="24"/>
              </w:rPr>
              <w:t>axx-</w:t>
            </w:r>
            <w:r w:rsidRPr="00476D2F">
              <w:t>RCT-QUE</w:t>
            </w:r>
          </w:p>
          <w:p w14:paraId="3E0831A9" w14:textId="2AF45933" w:rsidR="00652F87" w:rsidRPr="00476D2F" w:rsidRDefault="00652F87" w:rsidP="00B80A48">
            <w:pPr>
              <w:spacing w:before="0"/>
              <w:ind w:firstLine="5"/>
              <w:jc w:val="left"/>
            </w:pPr>
            <w:bookmarkStart w:id="2582" w:name="_Hlk533067640"/>
            <w:r w:rsidRPr="00476D2F">
              <w:t>ADM[reference]-[country:id]-RCT-QUE</w:t>
            </w:r>
          </w:p>
          <w:p w14:paraId="3C72755A" w14:textId="60608D95" w:rsidR="00652F87" w:rsidRPr="00476D2F" w:rsidRDefault="00652F87" w:rsidP="00B80A48">
            <w:pPr>
              <w:spacing w:before="0"/>
              <w:ind w:firstLine="5"/>
              <w:jc w:val="left"/>
            </w:pPr>
            <w:r w:rsidRPr="00476D2F">
              <w:t>ADMIN-IECA-[</w:t>
            </w:r>
            <w:r w:rsidR="00F9669E" w:rsidRPr="00476D2F">
              <w:t>Nr</w:t>
            </w:r>
            <w:r w:rsidRPr="00476D2F">
              <w:t>]-RCT-QUE​</w:t>
            </w:r>
          </w:p>
          <w:p w14:paraId="24EE7B55" w14:textId="73247F77" w:rsidR="00652F87" w:rsidRPr="00476D2F" w:rsidRDefault="00652F87" w:rsidP="0006549D">
            <w:pPr>
              <w:spacing w:before="0"/>
              <w:ind w:firstLine="5"/>
              <w:jc w:val="left"/>
            </w:pPr>
            <w:r w:rsidRPr="00476D2F">
              <w:t>ADMIN-IECA-[</w:t>
            </w:r>
            <w:r w:rsidR="00F9669E" w:rsidRPr="00476D2F">
              <w:t>Nr</w:t>
            </w:r>
            <w:r w:rsidRPr="00476D2F">
              <w:t>]-RIT-QUE</w:t>
            </w:r>
            <w:bookmarkEnd w:id="2582"/>
          </w:p>
        </w:tc>
      </w:tr>
      <w:tr w:rsidR="00652F87" w:rsidRPr="00110E6A" w14:paraId="24EE7B5C" w14:textId="77777777" w:rsidTr="00476D2F">
        <w:trPr>
          <w:cantSplit/>
          <w:jc w:val="center"/>
        </w:trPr>
        <w:tc>
          <w:tcPr>
            <w:tcW w:w="1131" w:type="pct"/>
            <w:vMerge/>
          </w:tcPr>
          <w:p w14:paraId="24EE7B57" w14:textId="77777777" w:rsidR="00652F87" w:rsidRPr="00476D2F" w:rsidRDefault="00652F87">
            <w:pPr>
              <w:spacing w:before="0"/>
              <w:ind w:firstLine="5"/>
              <w:jc w:val="left"/>
            </w:pPr>
          </w:p>
        </w:tc>
        <w:tc>
          <w:tcPr>
            <w:tcW w:w="1317" w:type="pct"/>
          </w:tcPr>
          <w:p w14:paraId="24EE7B58" w14:textId="77777777" w:rsidR="00652F87" w:rsidRPr="00476D2F" w:rsidRDefault="00652F87">
            <w:pPr>
              <w:spacing w:before="0"/>
              <w:ind w:firstLine="5"/>
              <w:jc w:val="left"/>
            </w:pPr>
            <w:r w:rsidRPr="00476D2F">
              <w:t>Reports</w:t>
            </w:r>
          </w:p>
        </w:tc>
        <w:tc>
          <w:tcPr>
            <w:tcW w:w="2552" w:type="pct"/>
          </w:tcPr>
          <w:p w14:paraId="24EE7B59" w14:textId="66053F84" w:rsidR="00652F87" w:rsidRPr="00476D2F" w:rsidRDefault="00652F87">
            <w:pPr>
              <w:spacing w:before="0"/>
              <w:ind w:firstLine="5"/>
              <w:jc w:val="left"/>
            </w:pPr>
            <w:r w:rsidRPr="00476D2F">
              <w:t>REPORT-</w:t>
            </w:r>
            <w:r w:rsidRPr="00476D2F">
              <w:rPr>
                <w:szCs w:val="24"/>
              </w:rPr>
              <w:t>axx-</w:t>
            </w:r>
            <w:r w:rsidRPr="00476D2F">
              <w:t>RCT-QUE</w:t>
            </w:r>
          </w:p>
          <w:p w14:paraId="6AA0D8B8" w14:textId="005A0B26" w:rsidR="00652F87" w:rsidRPr="00476D2F" w:rsidRDefault="00652F87" w:rsidP="00B80A48">
            <w:pPr>
              <w:spacing w:before="0"/>
              <w:ind w:firstLine="5"/>
              <w:jc w:val="left"/>
            </w:pPr>
            <w:bookmarkStart w:id="2583" w:name="_Hlk11331009"/>
            <w:bookmarkStart w:id="2584" w:name="_Hlk533067657"/>
            <w:r w:rsidRPr="00476D2F">
              <w:t>REP-[country:id]-RCT-QUE</w:t>
            </w:r>
          </w:p>
          <w:bookmarkEnd w:id="2583"/>
          <w:p w14:paraId="09322426" w14:textId="1F3ED048" w:rsidR="00652F87" w:rsidRPr="00476D2F" w:rsidRDefault="00652F87" w:rsidP="00B80A48">
            <w:pPr>
              <w:spacing w:before="0"/>
              <w:ind w:firstLine="5"/>
              <w:jc w:val="left"/>
            </w:pPr>
            <w:r w:rsidRPr="00476D2F">
              <w:t>REPORT-IECA-[</w:t>
            </w:r>
            <w:r w:rsidR="00A664BB" w:rsidRPr="00476D2F">
              <w:t>Nr</w:t>
            </w:r>
            <w:r w:rsidRPr="00476D2F">
              <w:t>]-RCT-QUE​</w:t>
            </w:r>
          </w:p>
          <w:p w14:paraId="3FD41584" w14:textId="47C91B32" w:rsidR="00652F87" w:rsidRPr="00476D2F" w:rsidRDefault="00652F87" w:rsidP="0006549D">
            <w:pPr>
              <w:spacing w:before="0"/>
              <w:ind w:firstLine="5"/>
              <w:jc w:val="left"/>
            </w:pPr>
            <w:r w:rsidRPr="00476D2F">
              <w:t>REPORT-IECA-[</w:t>
            </w:r>
            <w:r w:rsidR="00A664BB" w:rsidRPr="00476D2F">
              <w:t>Nr</w:t>
            </w:r>
            <w:r w:rsidRPr="00476D2F">
              <w:t>]-RIT-QUE</w:t>
            </w:r>
          </w:p>
          <w:bookmarkEnd w:id="2584"/>
          <w:p w14:paraId="24EE7B5A" w14:textId="48D02903" w:rsidR="00652F87" w:rsidRPr="00476D2F" w:rsidRDefault="00652F87">
            <w:pPr>
              <w:spacing w:before="0"/>
              <w:jc w:val="left"/>
            </w:pPr>
            <w:r w:rsidRPr="00476D2F">
              <w:t>XX2EU-REPORT</w:t>
            </w:r>
            <w:r w:rsidRPr="00476D2F">
              <w:rPr>
                <w:szCs w:val="24"/>
              </w:rPr>
              <w:t>-xx</w:t>
            </w:r>
            <w:r w:rsidRPr="00476D2F">
              <w:t>-RCT-QUE</w:t>
            </w:r>
          </w:p>
          <w:p w14:paraId="24EE7B5B" w14:textId="3C4F1654" w:rsidR="00652F87" w:rsidRPr="00476D2F" w:rsidRDefault="00652F87">
            <w:pPr>
              <w:spacing w:before="0"/>
              <w:ind w:firstLine="5"/>
              <w:jc w:val="left"/>
            </w:pPr>
            <w:r w:rsidRPr="00476D2F">
              <w:t>XX2EU-REPORT</w:t>
            </w:r>
            <w:r w:rsidRPr="00476D2F">
              <w:rPr>
                <w:szCs w:val="24"/>
              </w:rPr>
              <w:t>-</w:t>
            </w:r>
            <w:r w:rsidRPr="00476D2F">
              <w:t>RIT-QUE</w:t>
            </w:r>
          </w:p>
        </w:tc>
      </w:tr>
      <w:tr w:rsidR="00652F87" w:rsidRPr="00110E6A" w14:paraId="24EE7B64" w14:textId="77777777" w:rsidTr="00476D2F">
        <w:trPr>
          <w:cantSplit/>
          <w:jc w:val="center"/>
        </w:trPr>
        <w:tc>
          <w:tcPr>
            <w:tcW w:w="1131" w:type="pct"/>
            <w:vMerge/>
          </w:tcPr>
          <w:p w14:paraId="24EE7B61" w14:textId="77777777" w:rsidR="00652F87" w:rsidRPr="00476D2F" w:rsidRDefault="00652F87">
            <w:pPr>
              <w:spacing w:before="0"/>
              <w:ind w:firstLine="5"/>
              <w:jc w:val="left"/>
            </w:pPr>
          </w:p>
        </w:tc>
        <w:tc>
          <w:tcPr>
            <w:tcW w:w="1317" w:type="pct"/>
          </w:tcPr>
          <w:p w14:paraId="24EE7B62" w14:textId="77777777" w:rsidR="00652F87" w:rsidRPr="00476D2F" w:rsidRDefault="00652F87">
            <w:pPr>
              <w:spacing w:before="0"/>
              <w:ind w:firstLine="5"/>
              <w:jc w:val="left"/>
            </w:pPr>
            <w:r w:rsidRPr="00476D2F">
              <w:t>Business Statistics</w:t>
            </w:r>
          </w:p>
        </w:tc>
        <w:tc>
          <w:tcPr>
            <w:tcW w:w="2552" w:type="pct"/>
          </w:tcPr>
          <w:p w14:paraId="24EE7B63" w14:textId="77777777" w:rsidR="00652F87" w:rsidRPr="00476D2F" w:rsidRDefault="00652F87">
            <w:pPr>
              <w:spacing w:before="0"/>
              <w:ind w:firstLine="5"/>
              <w:jc w:val="left"/>
            </w:pPr>
            <w:r w:rsidRPr="00476D2F">
              <w:t>CSMIS-RCT-QUE</w:t>
            </w:r>
          </w:p>
        </w:tc>
      </w:tr>
      <w:tr w:rsidR="00652F87" w:rsidRPr="00110E6A" w14:paraId="24EE7B68" w14:textId="77777777" w:rsidTr="00476D2F">
        <w:trPr>
          <w:cantSplit/>
          <w:jc w:val="center"/>
        </w:trPr>
        <w:tc>
          <w:tcPr>
            <w:tcW w:w="1131" w:type="pct"/>
            <w:vMerge/>
          </w:tcPr>
          <w:p w14:paraId="24EE7B65" w14:textId="77777777" w:rsidR="00652F87" w:rsidRPr="00476D2F" w:rsidRDefault="00652F87">
            <w:pPr>
              <w:spacing w:before="0"/>
              <w:ind w:firstLine="5"/>
              <w:jc w:val="left"/>
            </w:pPr>
          </w:p>
        </w:tc>
        <w:tc>
          <w:tcPr>
            <w:tcW w:w="1317" w:type="pct"/>
          </w:tcPr>
          <w:p w14:paraId="24EE7B66" w14:textId="77777777" w:rsidR="00652F87" w:rsidRPr="00476D2F" w:rsidRDefault="00652F87">
            <w:pPr>
              <w:spacing w:before="0"/>
              <w:ind w:firstLine="5"/>
              <w:jc w:val="left"/>
            </w:pPr>
            <w:r w:rsidRPr="00476D2F">
              <w:t>Technical Statistics</w:t>
            </w:r>
          </w:p>
        </w:tc>
        <w:tc>
          <w:tcPr>
            <w:tcW w:w="2552" w:type="pct"/>
          </w:tcPr>
          <w:p w14:paraId="24EE7B67" w14:textId="6E204F57" w:rsidR="00652F87" w:rsidRPr="00476D2F" w:rsidRDefault="00652F87">
            <w:pPr>
              <w:spacing w:before="0"/>
              <w:ind w:firstLine="5"/>
              <w:jc w:val="left"/>
            </w:pPr>
            <w:r w:rsidRPr="00476D2F">
              <w:t>CSMIS-STATP-RCT-QUE</w:t>
            </w:r>
          </w:p>
        </w:tc>
      </w:tr>
      <w:tr w:rsidR="00652F87" w:rsidRPr="00110E6A" w14:paraId="24EE7B6C" w14:textId="77777777" w:rsidTr="00476D2F">
        <w:trPr>
          <w:cantSplit/>
          <w:jc w:val="center"/>
        </w:trPr>
        <w:tc>
          <w:tcPr>
            <w:tcW w:w="1131" w:type="pct"/>
            <w:vMerge/>
          </w:tcPr>
          <w:p w14:paraId="24EE7B69" w14:textId="77777777" w:rsidR="00652F87" w:rsidRPr="00476D2F" w:rsidRDefault="00652F87">
            <w:pPr>
              <w:spacing w:before="0"/>
              <w:ind w:firstLine="5"/>
              <w:jc w:val="left"/>
            </w:pPr>
          </w:p>
        </w:tc>
        <w:tc>
          <w:tcPr>
            <w:tcW w:w="1317" w:type="pct"/>
          </w:tcPr>
          <w:p w14:paraId="24EE7B6A" w14:textId="77777777" w:rsidR="00652F87" w:rsidRPr="00476D2F" w:rsidRDefault="00652F87">
            <w:pPr>
              <w:spacing w:before="0"/>
              <w:ind w:firstLine="5"/>
              <w:jc w:val="left"/>
            </w:pPr>
            <w:r w:rsidRPr="00476D2F">
              <w:t>Audit</w:t>
            </w:r>
          </w:p>
        </w:tc>
        <w:tc>
          <w:tcPr>
            <w:tcW w:w="2552" w:type="pct"/>
          </w:tcPr>
          <w:p w14:paraId="24EE7B6B" w14:textId="34F7847B" w:rsidR="00652F87" w:rsidRPr="00476D2F" w:rsidRDefault="00652F87">
            <w:pPr>
              <w:spacing w:before="0"/>
              <w:ind w:firstLine="5"/>
              <w:jc w:val="left"/>
            </w:pPr>
            <w:r w:rsidRPr="00476D2F">
              <w:t>CSMIS-AUDITP-RCT-QUE</w:t>
            </w:r>
          </w:p>
        </w:tc>
      </w:tr>
      <w:tr w:rsidR="00652F87" w:rsidRPr="00110E6A" w14:paraId="30033A0A" w14:textId="77777777" w:rsidTr="00476D2F">
        <w:trPr>
          <w:cantSplit/>
          <w:jc w:val="center"/>
        </w:trPr>
        <w:tc>
          <w:tcPr>
            <w:tcW w:w="1131" w:type="pct"/>
            <w:vMerge/>
          </w:tcPr>
          <w:p w14:paraId="5EB689A6" w14:textId="77777777" w:rsidR="00652F87" w:rsidRPr="00476D2F" w:rsidRDefault="00652F87">
            <w:pPr>
              <w:spacing w:before="0"/>
              <w:ind w:firstLine="5"/>
              <w:jc w:val="left"/>
            </w:pPr>
          </w:p>
        </w:tc>
        <w:tc>
          <w:tcPr>
            <w:tcW w:w="1317" w:type="pct"/>
          </w:tcPr>
          <w:p w14:paraId="1BCB88AA" w14:textId="0B8072EF" w:rsidR="00652F87" w:rsidRPr="00476D2F" w:rsidRDefault="00652F87">
            <w:pPr>
              <w:spacing w:before="0"/>
              <w:ind w:firstLine="5"/>
              <w:jc w:val="left"/>
            </w:pPr>
            <w:r w:rsidRPr="00476D2F">
              <w:t>Availability</w:t>
            </w:r>
          </w:p>
        </w:tc>
        <w:tc>
          <w:tcPr>
            <w:tcW w:w="2552" w:type="pct"/>
          </w:tcPr>
          <w:p w14:paraId="5B6C49D7" w14:textId="77777777" w:rsidR="00652F87" w:rsidRPr="00476D2F" w:rsidRDefault="00652F87" w:rsidP="00294E47">
            <w:pPr>
              <w:spacing w:before="0"/>
              <w:ind w:firstLine="5"/>
              <w:jc w:val="left"/>
            </w:pPr>
            <w:r w:rsidRPr="00476D2F">
              <w:t>CSMIS-AVAIL-RECEIVE-RCT-QUE</w:t>
            </w:r>
          </w:p>
          <w:p w14:paraId="6A468FB0" w14:textId="5EED84B2" w:rsidR="00652F87" w:rsidRPr="00476D2F" w:rsidRDefault="00652F87">
            <w:pPr>
              <w:spacing w:before="0"/>
              <w:ind w:firstLine="5"/>
              <w:jc w:val="left"/>
            </w:pPr>
            <w:r w:rsidRPr="00476D2F">
              <w:t>CSMIS-LINK-RCT-QUE</w:t>
            </w:r>
          </w:p>
        </w:tc>
      </w:tr>
      <w:tr w:rsidR="00652F87" w:rsidRPr="00110E6A" w14:paraId="68B87086" w14:textId="77777777" w:rsidTr="00476D2F">
        <w:trPr>
          <w:cantSplit/>
          <w:jc w:val="center"/>
        </w:trPr>
        <w:tc>
          <w:tcPr>
            <w:tcW w:w="1131" w:type="pct"/>
            <w:vMerge/>
          </w:tcPr>
          <w:p w14:paraId="79350B9E" w14:textId="77777777" w:rsidR="00652F87" w:rsidRPr="00476D2F" w:rsidRDefault="00652F87" w:rsidP="00294E47">
            <w:pPr>
              <w:spacing w:before="0"/>
              <w:ind w:firstLine="5"/>
              <w:jc w:val="left"/>
            </w:pPr>
          </w:p>
        </w:tc>
        <w:tc>
          <w:tcPr>
            <w:tcW w:w="1317" w:type="pct"/>
            <w:shd w:val="clear" w:color="auto" w:fill="auto"/>
          </w:tcPr>
          <w:p w14:paraId="030B98D3" w14:textId="2345766E" w:rsidR="00652F87" w:rsidRPr="00476D2F" w:rsidRDefault="00652F87" w:rsidP="00294E47">
            <w:pPr>
              <w:spacing w:before="0"/>
              <w:ind w:firstLine="5"/>
              <w:jc w:val="left"/>
            </w:pPr>
            <w:r w:rsidRPr="00476D2F">
              <w:t>Link</w:t>
            </w:r>
          </w:p>
        </w:tc>
        <w:tc>
          <w:tcPr>
            <w:tcW w:w="2552" w:type="pct"/>
            <w:shd w:val="clear" w:color="auto" w:fill="auto"/>
          </w:tcPr>
          <w:p w14:paraId="6EF283D5" w14:textId="28315D9C" w:rsidR="00652F87" w:rsidRPr="00476D2F" w:rsidRDefault="00652F87" w:rsidP="00294E47">
            <w:pPr>
              <w:spacing w:before="0"/>
              <w:ind w:firstLine="5"/>
              <w:jc w:val="left"/>
            </w:pPr>
            <w:r w:rsidRPr="00476D2F">
              <w:t>CSMIS-LINK-RIT-QUE</w:t>
            </w:r>
          </w:p>
        </w:tc>
      </w:tr>
      <w:tr w:rsidR="00652F87" w:rsidRPr="00110E6A" w14:paraId="24EE7B73" w14:textId="77777777" w:rsidTr="00476D2F">
        <w:trPr>
          <w:cantSplit/>
          <w:jc w:val="center"/>
        </w:trPr>
        <w:tc>
          <w:tcPr>
            <w:tcW w:w="1131" w:type="pct"/>
          </w:tcPr>
          <w:p w14:paraId="24EE7B71" w14:textId="77777777" w:rsidR="00652F87" w:rsidRPr="00476D2F" w:rsidRDefault="00652F87">
            <w:pPr>
              <w:spacing w:before="0"/>
              <w:ind w:firstLine="5"/>
              <w:jc w:val="left"/>
            </w:pPr>
            <w:bookmarkStart w:id="2585" w:name="_Ref521829723"/>
            <w:bookmarkStart w:id="2586" w:name="_Toc46229038"/>
            <w:bookmarkStart w:id="2587" w:name="_Toc77049060"/>
            <w:r w:rsidRPr="00476D2F">
              <w:t>National testing</w:t>
            </w:r>
            <w:r w:rsidRPr="00476D2F">
              <w:rPr>
                <w:rStyle w:val="FootnoteReference"/>
              </w:rPr>
              <w:footnoteReference w:id="54"/>
            </w:r>
          </w:p>
        </w:tc>
        <w:tc>
          <w:tcPr>
            <w:tcW w:w="1317" w:type="pct"/>
          </w:tcPr>
          <w:p w14:paraId="3F85D78E" w14:textId="77777777" w:rsidR="00652F87" w:rsidRPr="00476D2F" w:rsidRDefault="00652F87">
            <w:pPr>
              <w:spacing w:before="0"/>
              <w:ind w:firstLine="5"/>
              <w:jc w:val="left"/>
            </w:pPr>
            <w:r w:rsidRPr="00476D2F">
              <w:t>-</w:t>
            </w:r>
          </w:p>
        </w:tc>
        <w:tc>
          <w:tcPr>
            <w:tcW w:w="2552" w:type="pct"/>
          </w:tcPr>
          <w:p w14:paraId="24EE7B72" w14:textId="706DCE07" w:rsidR="00652F87" w:rsidRPr="00476D2F" w:rsidRDefault="00652F87">
            <w:pPr>
              <w:spacing w:before="0"/>
              <w:ind w:firstLine="5"/>
              <w:jc w:val="left"/>
            </w:pPr>
          </w:p>
        </w:tc>
      </w:tr>
      <w:tr w:rsidR="00652F87" w:rsidRPr="00110E6A" w14:paraId="24EE7B76" w14:textId="77777777" w:rsidTr="00476D2F">
        <w:trPr>
          <w:cantSplit/>
          <w:jc w:val="center"/>
        </w:trPr>
        <w:tc>
          <w:tcPr>
            <w:tcW w:w="1131" w:type="pct"/>
          </w:tcPr>
          <w:p w14:paraId="24EE7B74" w14:textId="77777777" w:rsidR="00652F87" w:rsidRPr="00476D2F" w:rsidRDefault="00652F87">
            <w:pPr>
              <w:spacing w:before="0"/>
              <w:ind w:firstLine="5"/>
              <w:jc w:val="left"/>
            </w:pPr>
            <w:r w:rsidRPr="00476D2F">
              <w:t>Training</w:t>
            </w:r>
            <w:r w:rsidRPr="00476D2F">
              <w:rPr>
                <w:rStyle w:val="FootnoteReference"/>
              </w:rPr>
              <w:footnoteReference w:id="55"/>
            </w:r>
          </w:p>
        </w:tc>
        <w:tc>
          <w:tcPr>
            <w:tcW w:w="1317" w:type="pct"/>
          </w:tcPr>
          <w:p w14:paraId="51FC11A0" w14:textId="77777777" w:rsidR="00652F87" w:rsidRPr="00476D2F" w:rsidRDefault="00652F87">
            <w:pPr>
              <w:spacing w:before="0"/>
              <w:ind w:firstLine="5"/>
              <w:jc w:val="left"/>
            </w:pPr>
            <w:r w:rsidRPr="00476D2F">
              <w:t>-</w:t>
            </w:r>
          </w:p>
        </w:tc>
        <w:tc>
          <w:tcPr>
            <w:tcW w:w="2552" w:type="pct"/>
          </w:tcPr>
          <w:p w14:paraId="24EE7B75" w14:textId="4C8CD60A" w:rsidR="00652F87" w:rsidRPr="00476D2F" w:rsidRDefault="00652F87">
            <w:pPr>
              <w:spacing w:before="0"/>
              <w:ind w:firstLine="5"/>
              <w:jc w:val="left"/>
            </w:pPr>
          </w:p>
        </w:tc>
      </w:tr>
    </w:tbl>
    <w:p w14:paraId="24EE7B77" w14:textId="222AA53F" w:rsidR="00DF47BE" w:rsidRPr="00476D2F" w:rsidRDefault="00DF47BE" w:rsidP="00806754">
      <w:pPr>
        <w:pStyle w:val="Caption"/>
      </w:pPr>
      <w:bookmarkStart w:id="2588" w:name="_Ref245097377"/>
      <w:bookmarkStart w:id="2589" w:name="_Toc100333866"/>
      <w:bookmarkStart w:id="2590" w:name="_Toc97544045"/>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69</w:t>
      </w:r>
      <w:r w:rsidR="00C741D9" w:rsidRPr="00476D2F">
        <w:fldChar w:fldCharType="end"/>
      </w:r>
      <w:bookmarkEnd w:id="2585"/>
      <w:bookmarkEnd w:id="2588"/>
      <w:r w:rsidRPr="00476D2F">
        <w:t>: Queue Names for Taxation and Customs Union DG Gateways</w:t>
      </w:r>
      <w:bookmarkEnd w:id="2586"/>
      <w:bookmarkEnd w:id="2587"/>
      <w:bookmarkEnd w:id="2589"/>
      <w:bookmarkEnd w:id="2590"/>
    </w:p>
    <w:p w14:paraId="24EE7B78" w14:textId="77777777" w:rsidR="00DF47BE" w:rsidRPr="00476D2F" w:rsidRDefault="00DF47BE">
      <w:pPr>
        <w:keepNext/>
        <w:jc w:val="left"/>
        <w:rPr>
          <w:b/>
        </w:rPr>
      </w:pPr>
      <w:r w:rsidRPr="00476D2F">
        <w:rPr>
          <w:b/>
        </w:rPr>
        <w:lastRenderedPageBreak/>
        <w:t>Notes:</w:t>
      </w:r>
    </w:p>
    <w:p w14:paraId="24EE7B79" w14:textId="51CF6031" w:rsidR="00DF47BE" w:rsidRPr="00476D2F" w:rsidRDefault="00DF47BE" w:rsidP="00117A38">
      <w:pPr>
        <w:numPr>
          <w:ilvl w:val="0"/>
          <w:numId w:val="34"/>
        </w:numPr>
        <w:spacing w:before="120" w:after="120"/>
      </w:pPr>
      <w:r w:rsidRPr="00476D2F">
        <w:t>In the above table</w:t>
      </w:r>
      <w:r w:rsidR="00CD164B" w:rsidRPr="00476D2F">
        <w:t xml:space="preserve"> for NCTS-P4, ECS-P2 and ICS-P1, </w:t>
      </w:r>
      <w:r w:rsidRPr="00476D2F">
        <w:t xml:space="preserve">“a” is the TTA Role and “xx” is a value 01 – YY creating a string, which indicates the different queues for use by TTA in </w:t>
      </w:r>
      <w:r w:rsidR="000C62EF" w:rsidRPr="00476D2F">
        <w:t>Common Domain</w:t>
      </w:r>
      <w:r w:rsidRPr="00476D2F">
        <w:t xml:space="preserve"> Testing environment (e.g. “CORE</w:t>
      </w:r>
      <w:r w:rsidRPr="00476D2F">
        <w:rPr>
          <w:szCs w:val="24"/>
        </w:rPr>
        <w:t>-OoDep01-</w:t>
      </w:r>
      <w:r w:rsidRPr="00476D2F">
        <w:t>RCT-QUE”). The TTA roles are defined in the TTA SRD [</w:t>
      </w:r>
      <w:r w:rsidR="00A9312B" w:rsidRPr="00476D2F">
        <w:fldChar w:fldCharType="begin"/>
      </w:r>
      <w:r w:rsidR="00A9312B" w:rsidRPr="00476D2F">
        <w:instrText xml:space="preserve"> REF TTASRD \h  \* MERGEFORMAT </w:instrText>
      </w:r>
      <w:r w:rsidR="00A9312B" w:rsidRPr="00476D2F">
        <w:fldChar w:fldCharType="separate"/>
      </w:r>
      <w:r w:rsidR="009B4EE7" w:rsidRPr="00476D2F">
        <w:rPr>
          <w:szCs w:val="24"/>
        </w:rPr>
        <w:t>R22</w:t>
      </w:r>
      <w:r w:rsidR="00A9312B" w:rsidRPr="00476D2F">
        <w:fldChar w:fldCharType="end"/>
      </w:r>
      <w:r w:rsidRPr="00476D2F">
        <w:t>];</w:t>
      </w:r>
    </w:p>
    <w:p w14:paraId="5AB1542D" w14:textId="4CCDF5FA" w:rsidR="00F45DFA" w:rsidRPr="00476D2F" w:rsidRDefault="00CD164B" w:rsidP="00117A38">
      <w:pPr>
        <w:numPr>
          <w:ilvl w:val="0"/>
          <w:numId w:val="34"/>
        </w:numPr>
        <w:spacing w:before="120" w:after="120"/>
      </w:pPr>
      <w:r w:rsidRPr="00476D2F">
        <w:t xml:space="preserve">In the above table for NCTS-P5 and </w:t>
      </w:r>
      <w:r w:rsidR="00752422" w:rsidRPr="00476D2F">
        <w:t>AES-P1</w:t>
      </w:r>
      <w:r w:rsidRPr="00476D2F">
        <w:t xml:space="preserve">, </w:t>
      </w:r>
      <w:r w:rsidR="00F45DFA" w:rsidRPr="00476D2F">
        <w:t>the following naming convention is used for the CTA queues:</w:t>
      </w:r>
    </w:p>
    <w:p w14:paraId="4F28A9FC" w14:textId="1E7E5EF0" w:rsidR="00F45DFA" w:rsidRPr="00476D2F" w:rsidRDefault="00F45DFA">
      <w:pPr>
        <w:spacing w:before="120" w:after="120"/>
        <w:ind w:left="720"/>
        <w:rPr>
          <w:i/>
        </w:rPr>
      </w:pPr>
      <w:r w:rsidRPr="00476D2F">
        <w:rPr>
          <w:i/>
        </w:rPr>
        <w:t xml:space="preserve">- </w:t>
      </w:r>
      <w:r w:rsidR="00266134" w:rsidRPr="00476D2F">
        <w:rPr>
          <w:i/>
        </w:rPr>
        <w:t>reference</w:t>
      </w:r>
      <w:r w:rsidRPr="00476D2F">
        <w:rPr>
          <w:i/>
        </w:rPr>
        <w:t xml:space="preserve"> = "1 .. n" </w:t>
      </w:r>
      <w:r w:rsidRPr="00476D2F">
        <w:rPr>
          <w:b/>
          <w:i/>
          <w:color w:val="9BBB59" w:themeColor="accent3"/>
        </w:rPr>
        <w:t>// Order of the country impersonated by CTA in a specific scenario. Not used for REPORT.</w:t>
      </w:r>
    </w:p>
    <w:p w14:paraId="660E0B13" w14:textId="710CE1E5" w:rsidR="00F45DFA" w:rsidRPr="00476D2F" w:rsidRDefault="00F45DFA" w:rsidP="0017371F">
      <w:pPr>
        <w:spacing w:before="120" w:after="120"/>
        <w:ind w:left="720"/>
        <w:rPr>
          <w:i/>
        </w:rPr>
      </w:pPr>
      <w:r w:rsidRPr="00476D2F">
        <w:rPr>
          <w:i/>
        </w:rPr>
        <w:t xml:space="preserve">- </w:t>
      </w:r>
      <w:r w:rsidR="00266134" w:rsidRPr="00476D2F">
        <w:rPr>
          <w:i/>
        </w:rPr>
        <w:t>country:id</w:t>
      </w:r>
      <w:r w:rsidRPr="00476D2F">
        <w:rPr>
          <w:i/>
        </w:rPr>
        <w:t xml:space="preserve"> = "</w:t>
      </w:r>
      <w:r w:rsidR="009A5777" w:rsidRPr="00476D2F">
        <w:rPr>
          <w:i/>
        </w:rPr>
        <w:t>nn</w:t>
      </w:r>
      <w:r w:rsidRPr="00476D2F">
        <w:rPr>
          <w:i/>
        </w:rPr>
        <w:t>"</w:t>
      </w:r>
      <w:r w:rsidR="009A5777" w:rsidRPr="00476D2F">
        <w:rPr>
          <w:i/>
        </w:rPr>
        <w:t xml:space="preserve"> </w:t>
      </w:r>
      <w:r w:rsidR="009A5777" w:rsidRPr="00476D2F">
        <w:rPr>
          <w:b/>
          <w:i/>
          <w:color w:val="9BBB59" w:themeColor="accent3"/>
        </w:rPr>
        <w:t>//A 2-digit numeric ID for each country</w:t>
      </w:r>
    </w:p>
    <w:p w14:paraId="24EE7B7A" w14:textId="6BA8FD14" w:rsidR="00DF47BE" w:rsidRPr="00476D2F" w:rsidRDefault="00B629FB" w:rsidP="00117A38">
      <w:pPr>
        <w:numPr>
          <w:ilvl w:val="0"/>
          <w:numId w:val="34"/>
        </w:numPr>
        <w:spacing w:before="120" w:after="120"/>
      </w:pPr>
      <w:r w:rsidRPr="00476D2F" w:rsidDel="00F45DFA">
        <w:t xml:space="preserve"> </w:t>
      </w:r>
      <w:r w:rsidR="00DF47BE" w:rsidRPr="00476D2F">
        <w:t xml:space="preserve">In the above table, “xx” is a value 01 – YY creating a string, which indicates the different queues for use by SSTA in </w:t>
      </w:r>
      <w:r w:rsidR="000C62EF" w:rsidRPr="00476D2F">
        <w:t>Common Domain</w:t>
      </w:r>
      <w:r w:rsidR="00DF47BE" w:rsidRPr="00476D2F">
        <w:t xml:space="preserve"> Testing or National Testing environment (e.g. “EU2RU-CORE</w:t>
      </w:r>
      <w:r w:rsidR="00DF47BE" w:rsidRPr="00476D2F">
        <w:rPr>
          <w:szCs w:val="24"/>
        </w:rPr>
        <w:t>-01-</w:t>
      </w:r>
      <w:r w:rsidR="00DF47BE" w:rsidRPr="00476D2F">
        <w:t>RCT-QUE”). Currently, the SSTA will play the role of EC SPEED</w:t>
      </w:r>
      <w:r w:rsidR="00B20F1D" w:rsidRPr="00476D2F">
        <w:t>2</w:t>
      </w:r>
      <w:r w:rsidR="00DF47BE" w:rsidRPr="00476D2F">
        <w:t xml:space="preserve"> Platform for the </w:t>
      </w:r>
      <w:r w:rsidR="000C62EF" w:rsidRPr="00476D2F">
        <w:t>Common Domain</w:t>
      </w:r>
      <w:r w:rsidR="00DF47BE" w:rsidRPr="00476D2F">
        <w:t xml:space="preserve"> Testing with the Member States of EU and the role of Member State of EU for the National testing en</w:t>
      </w:r>
      <w:r w:rsidR="008D2375" w:rsidRPr="00476D2F">
        <w:t>vironment;</w:t>
      </w:r>
    </w:p>
    <w:p w14:paraId="53081BC2" w14:textId="333FCFAF" w:rsidR="00F15F07" w:rsidRPr="00476D2F" w:rsidRDefault="00C53F71" w:rsidP="00F15F07">
      <w:pPr>
        <w:numPr>
          <w:ilvl w:val="0"/>
          <w:numId w:val="34"/>
        </w:numPr>
        <w:spacing w:before="120" w:after="120"/>
      </w:pPr>
      <w:r w:rsidRPr="00476D2F">
        <w:t xml:space="preserve">In the above table, “XX” is the ISO-3166 Country Code creating a string, which indicates the different queues </w:t>
      </w:r>
      <w:r w:rsidR="00BB57BE" w:rsidRPr="00476D2F">
        <w:t>for use with NCTS/TIR-</w:t>
      </w:r>
      <w:r w:rsidR="00BD4598" w:rsidRPr="00476D2F">
        <w:t>DATA Partner Country (e.g. “EU2MD-CORE-01-RCT-QUE”).</w:t>
      </w:r>
    </w:p>
    <w:p w14:paraId="320F2D8A" w14:textId="77777777" w:rsidR="00F15F07" w:rsidRPr="00476D2F" w:rsidRDefault="00F15F07" w:rsidP="00F15F07">
      <w:pPr>
        <w:spacing w:before="120" w:after="120"/>
      </w:pPr>
    </w:p>
    <w:p w14:paraId="24EE7B7B" w14:textId="77777777" w:rsidR="00DF47BE" w:rsidRPr="00476D2F" w:rsidRDefault="00DF47BE" w:rsidP="006F347D">
      <w:pPr>
        <w:pStyle w:val="Heading4"/>
      </w:pPr>
      <w:r w:rsidRPr="00476D2F">
        <w:t>Gateway Names</w:t>
      </w:r>
    </w:p>
    <w:p w14:paraId="69BDAE0A" w14:textId="542EB70E" w:rsidR="00260CA4" w:rsidRPr="00476D2F" w:rsidRDefault="00F958CE" w:rsidP="00F15F07">
      <w:r w:rsidRPr="00476D2F">
        <w:t>The Gateway name of the Taxation and Customs Union DG Gateways is ‘ITSM.TC’</w:t>
      </w:r>
      <w:r w:rsidR="00C442BB" w:rsidRPr="00476D2F">
        <w:t>.</w:t>
      </w:r>
      <w:bookmarkStart w:id="2591" w:name="_Toc259460405"/>
      <w:bookmarkStart w:id="2592" w:name="_Toc526170534"/>
    </w:p>
    <w:p w14:paraId="1F317B57" w14:textId="77777777" w:rsidR="00F15F07" w:rsidRPr="00476D2F" w:rsidRDefault="00F15F07" w:rsidP="00F15F07"/>
    <w:p w14:paraId="24EE7B7D" w14:textId="1C14EC65" w:rsidR="00DF47BE" w:rsidRPr="00476D2F" w:rsidRDefault="00DF47BE" w:rsidP="006F347D">
      <w:pPr>
        <w:pStyle w:val="Heading3"/>
      </w:pPr>
      <w:bookmarkStart w:id="2593" w:name="_Toc100333689"/>
      <w:bookmarkStart w:id="2594" w:name="_Toc97543868"/>
      <w:r w:rsidRPr="00476D2F">
        <w:t>European Anti-fraud Office Gateway</w:t>
      </w:r>
      <w:bookmarkEnd w:id="2591"/>
      <w:bookmarkEnd w:id="2592"/>
      <w:bookmarkEnd w:id="2593"/>
      <w:bookmarkEnd w:id="2594"/>
    </w:p>
    <w:p w14:paraId="24EE7B7E" w14:textId="77777777" w:rsidR="00DF47BE" w:rsidRPr="00476D2F" w:rsidRDefault="00DF47BE" w:rsidP="00301D82">
      <w:pPr>
        <w:pStyle w:val="Heading4"/>
      </w:pPr>
      <w:r w:rsidRPr="00476D2F">
        <w:t>Queue Name</w:t>
      </w:r>
    </w:p>
    <w:p w14:paraId="24EE7B7F" w14:textId="6EDF79EA" w:rsidR="00DF47BE" w:rsidRPr="00476D2F" w:rsidRDefault="00DF47BE" w:rsidP="00594131">
      <w:pPr>
        <w:spacing w:before="120" w:after="120"/>
      </w:pPr>
      <w:r w:rsidRPr="00476D2F">
        <w:t xml:space="preserve">The names of the Queues are defined as shown in </w:t>
      </w:r>
      <w:r w:rsidR="008F4FD1" w:rsidRPr="00476D2F">
        <w:fldChar w:fldCharType="begin"/>
      </w:r>
      <w:r w:rsidR="008F4FD1" w:rsidRPr="00476D2F">
        <w:instrText xml:space="preserve"> REF _Ref529378411 \h </w:instrText>
      </w:r>
      <w:r w:rsidR="008F4FD1" w:rsidRPr="00476D2F">
        <w:fldChar w:fldCharType="separate"/>
      </w:r>
      <w:r w:rsidR="009B4EE7" w:rsidRPr="00476D2F">
        <w:t xml:space="preserve">Table </w:t>
      </w:r>
      <w:r w:rsidR="009B4EE7">
        <w:rPr>
          <w:noProof/>
        </w:rPr>
        <w:t>70</w:t>
      </w:r>
      <w:r w:rsidR="008F4FD1" w:rsidRPr="00476D2F">
        <w:fldChar w:fldCharType="end"/>
      </w:r>
      <w:r w:rsidRPr="00476D2F">
        <w:t xml:space="preserve">: </w:t>
      </w:r>
    </w:p>
    <w:tbl>
      <w:tblPr>
        <w:tblW w:w="5000" w:type="pct"/>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00" w:firstRow="0" w:lastRow="0" w:firstColumn="0" w:lastColumn="0" w:noHBand="0" w:noVBand="0"/>
      </w:tblPr>
      <w:tblGrid>
        <w:gridCol w:w="2966"/>
        <w:gridCol w:w="1286"/>
        <w:gridCol w:w="4803"/>
      </w:tblGrid>
      <w:tr w:rsidR="00DF47BE" w:rsidRPr="00110E6A" w14:paraId="24EE7B83" w14:textId="77777777" w:rsidTr="00A57A09">
        <w:trPr>
          <w:tblHeader/>
          <w:jc w:val="center"/>
        </w:trPr>
        <w:tc>
          <w:tcPr>
            <w:tcW w:w="1638" w:type="pct"/>
            <w:shd w:val="clear" w:color="auto" w:fill="002060"/>
          </w:tcPr>
          <w:p w14:paraId="24EE7B80" w14:textId="77777777" w:rsidR="00DF47BE" w:rsidRPr="00476D2F" w:rsidRDefault="00DF47BE">
            <w:pPr>
              <w:spacing w:before="0"/>
              <w:ind w:firstLine="5"/>
              <w:jc w:val="left"/>
              <w:rPr>
                <w:b/>
                <w:color w:val="FFFFFF"/>
              </w:rPr>
            </w:pPr>
            <w:r w:rsidRPr="00476D2F">
              <w:rPr>
                <w:b/>
                <w:color w:val="FFFFFF"/>
              </w:rPr>
              <w:t>Environment</w:t>
            </w:r>
          </w:p>
        </w:tc>
        <w:tc>
          <w:tcPr>
            <w:tcW w:w="710" w:type="pct"/>
            <w:shd w:val="clear" w:color="auto" w:fill="002060"/>
          </w:tcPr>
          <w:p w14:paraId="24EE7B81" w14:textId="77777777" w:rsidR="00DF47BE" w:rsidRPr="00476D2F" w:rsidRDefault="00DF47BE">
            <w:pPr>
              <w:spacing w:before="0"/>
              <w:ind w:firstLine="5"/>
              <w:jc w:val="left"/>
              <w:rPr>
                <w:b/>
                <w:color w:val="FFFFFF"/>
              </w:rPr>
            </w:pPr>
            <w:r w:rsidRPr="00476D2F">
              <w:rPr>
                <w:b/>
                <w:color w:val="FFFFFF"/>
              </w:rPr>
              <w:t>Queue Function</w:t>
            </w:r>
          </w:p>
        </w:tc>
        <w:tc>
          <w:tcPr>
            <w:tcW w:w="2652" w:type="pct"/>
            <w:shd w:val="clear" w:color="auto" w:fill="002060"/>
          </w:tcPr>
          <w:p w14:paraId="24EE7B82" w14:textId="77777777" w:rsidR="00DF47BE" w:rsidRPr="00476D2F" w:rsidRDefault="00DF47BE">
            <w:pPr>
              <w:spacing w:before="0"/>
              <w:ind w:firstLine="5"/>
              <w:jc w:val="left"/>
              <w:rPr>
                <w:b/>
                <w:color w:val="FFFFFF"/>
              </w:rPr>
            </w:pPr>
            <w:r w:rsidRPr="00476D2F">
              <w:rPr>
                <w:b/>
                <w:color w:val="FFFFFF"/>
              </w:rPr>
              <w:t>Queue Name</w:t>
            </w:r>
          </w:p>
        </w:tc>
      </w:tr>
      <w:tr w:rsidR="00DF47BE" w:rsidRPr="00110E6A" w14:paraId="24EE7B87" w14:textId="77777777" w:rsidTr="00A57A09">
        <w:trPr>
          <w:cantSplit/>
          <w:jc w:val="center"/>
        </w:trPr>
        <w:tc>
          <w:tcPr>
            <w:tcW w:w="1638" w:type="pct"/>
          </w:tcPr>
          <w:p w14:paraId="24EE7B84" w14:textId="77777777" w:rsidR="00DF47BE" w:rsidRPr="00476D2F" w:rsidRDefault="00DF47BE">
            <w:pPr>
              <w:spacing w:before="0"/>
              <w:ind w:firstLine="5"/>
              <w:jc w:val="left"/>
            </w:pPr>
            <w:r w:rsidRPr="00476D2F">
              <w:t>Normal operation</w:t>
            </w:r>
          </w:p>
        </w:tc>
        <w:tc>
          <w:tcPr>
            <w:tcW w:w="710" w:type="pct"/>
          </w:tcPr>
          <w:p w14:paraId="24EE7B85" w14:textId="77777777" w:rsidR="00DF47BE" w:rsidRPr="00476D2F" w:rsidRDefault="00DF47BE">
            <w:pPr>
              <w:spacing w:before="0"/>
              <w:ind w:firstLine="5"/>
              <w:jc w:val="left"/>
            </w:pPr>
            <w:r w:rsidRPr="00476D2F">
              <w:t>ATIS</w:t>
            </w:r>
          </w:p>
        </w:tc>
        <w:tc>
          <w:tcPr>
            <w:tcW w:w="2652" w:type="pct"/>
          </w:tcPr>
          <w:p w14:paraId="20714115" w14:textId="1CD6253A" w:rsidR="008074DE" w:rsidRPr="00476D2F" w:rsidRDefault="00956B66" w:rsidP="008074DE">
            <w:pPr>
              <w:spacing w:before="0"/>
              <w:ind w:firstLine="5"/>
              <w:jc w:val="left"/>
              <w:rPr>
                <w:szCs w:val="24"/>
              </w:rPr>
            </w:pPr>
            <w:r w:rsidRPr="00476D2F">
              <w:rPr>
                <w:szCs w:val="24"/>
              </w:rPr>
              <w:t>T</w:t>
            </w:r>
            <w:r w:rsidR="008074DE" w:rsidRPr="00476D2F">
              <w:rPr>
                <w:szCs w:val="24"/>
              </w:rPr>
              <w:t>RANSIT-MSG-QUE.NCTS@OLAF.EC</w:t>
            </w:r>
          </w:p>
          <w:p w14:paraId="24EE7B86" w14:textId="6EF05842" w:rsidR="00DF47BE" w:rsidRPr="00476D2F" w:rsidRDefault="008074DE" w:rsidP="008074DE">
            <w:pPr>
              <w:spacing w:before="0"/>
              <w:ind w:firstLine="5"/>
              <w:jc w:val="left"/>
            </w:pPr>
            <w:r w:rsidRPr="00476D2F">
              <w:rPr>
                <w:szCs w:val="24"/>
              </w:rPr>
              <w:t>EXPORT-MSG-QUE.ECS@OLAF.EC</w:t>
            </w:r>
          </w:p>
        </w:tc>
      </w:tr>
      <w:tr w:rsidR="00DF47BE" w:rsidRPr="00110E6A" w14:paraId="24EE7B8B" w14:textId="77777777" w:rsidTr="00A57A09">
        <w:trPr>
          <w:cantSplit/>
          <w:jc w:val="center"/>
        </w:trPr>
        <w:tc>
          <w:tcPr>
            <w:tcW w:w="1638" w:type="pct"/>
          </w:tcPr>
          <w:p w14:paraId="24EE7B88" w14:textId="1754A507" w:rsidR="00DF47BE" w:rsidRPr="00476D2F" w:rsidRDefault="000C62EF">
            <w:pPr>
              <w:spacing w:before="0"/>
              <w:ind w:firstLine="5"/>
              <w:jc w:val="left"/>
            </w:pPr>
            <w:r w:rsidRPr="00476D2F">
              <w:t>Common Domain</w:t>
            </w:r>
            <w:r w:rsidR="00DF47BE" w:rsidRPr="00476D2F">
              <w:t xml:space="preserve"> Testing</w:t>
            </w:r>
            <w:r w:rsidR="00DF47BE" w:rsidRPr="00476D2F">
              <w:rPr>
                <w:rStyle w:val="FootnoteReference"/>
              </w:rPr>
              <w:footnoteReference w:id="56"/>
            </w:r>
          </w:p>
        </w:tc>
        <w:tc>
          <w:tcPr>
            <w:tcW w:w="710" w:type="pct"/>
          </w:tcPr>
          <w:p w14:paraId="24EE7B89" w14:textId="77777777" w:rsidR="00DF47BE" w:rsidRPr="00476D2F" w:rsidRDefault="00DF47BE">
            <w:pPr>
              <w:spacing w:before="0"/>
              <w:ind w:firstLine="5"/>
              <w:jc w:val="left"/>
            </w:pPr>
            <w:r w:rsidRPr="00476D2F">
              <w:t>ATIS</w:t>
            </w:r>
          </w:p>
        </w:tc>
        <w:tc>
          <w:tcPr>
            <w:tcW w:w="2652" w:type="pct"/>
          </w:tcPr>
          <w:p w14:paraId="1985BFC1" w14:textId="77777777" w:rsidR="008074DE" w:rsidRPr="00476D2F" w:rsidRDefault="008074DE" w:rsidP="008074DE">
            <w:pPr>
              <w:spacing w:before="0"/>
              <w:ind w:firstLine="5"/>
              <w:jc w:val="left"/>
              <w:rPr>
                <w:szCs w:val="24"/>
              </w:rPr>
            </w:pPr>
            <w:r w:rsidRPr="00476D2F">
              <w:rPr>
                <w:szCs w:val="24"/>
              </w:rPr>
              <w:t>TRANSIT-MSG-RCT-QUE.NCTS@OLAF.EC</w:t>
            </w:r>
          </w:p>
          <w:p w14:paraId="3B1A1E9D" w14:textId="77777777" w:rsidR="008074DE" w:rsidRPr="00476D2F" w:rsidRDefault="008074DE" w:rsidP="008074DE">
            <w:pPr>
              <w:spacing w:before="0"/>
              <w:ind w:firstLine="5"/>
              <w:jc w:val="left"/>
              <w:rPr>
                <w:szCs w:val="24"/>
              </w:rPr>
            </w:pPr>
            <w:r w:rsidRPr="00476D2F">
              <w:rPr>
                <w:szCs w:val="24"/>
              </w:rPr>
              <w:t>EXPORT-MSG-RCT-QUE.ECS@OLAF.EC</w:t>
            </w:r>
          </w:p>
          <w:p w14:paraId="74153C28" w14:textId="77777777" w:rsidR="008074DE" w:rsidRPr="00476D2F" w:rsidRDefault="008074DE" w:rsidP="008074DE">
            <w:pPr>
              <w:spacing w:before="0"/>
              <w:ind w:firstLine="5"/>
              <w:jc w:val="left"/>
              <w:rPr>
                <w:szCs w:val="24"/>
              </w:rPr>
            </w:pPr>
            <w:r w:rsidRPr="00476D2F">
              <w:rPr>
                <w:szCs w:val="24"/>
              </w:rPr>
              <w:t>TRANSIT-MSG-RIT-QUE.NCTS@OLAF.EC</w:t>
            </w:r>
          </w:p>
          <w:p w14:paraId="24EE7B8A" w14:textId="1576DAFC" w:rsidR="00DF47BE" w:rsidRPr="00476D2F" w:rsidRDefault="008074DE" w:rsidP="008074DE">
            <w:pPr>
              <w:spacing w:before="0"/>
              <w:ind w:firstLine="5"/>
              <w:jc w:val="left"/>
            </w:pPr>
            <w:r w:rsidRPr="00476D2F">
              <w:rPr>
                <w:szCs w:val="24"/>
              </w:rPr>
              <w:t>EXPORT-MSG-RIT-QUE.ECS@OLAF.EC</w:t>
            </w:r>
          </w:p>
        </w:tc>
      </w:tr>
      <w:tr w:rsidR="00DF47BE" w:rsidRPr="00110E6A" w14:paraId="24EE7B8E" w14:textId="77777777" w:rsidTr="00A57A09">
        <w:trPr>
          <w:cantSplit/>
          <w:jc w:val="center"/>
        </w:trPr>
        <w:tc>
          <w:tcPr>
            <w:tcW w:w="1638" w:type="pct"/>
          </w:tcPr>
          <w:p w14:paraId="24EE7B8C" w14:textId="77777777" w:rsidR="00DF47BE" w:rsidRPr="00476D2F" w:rsidRDefault="00DF47BE">
            <w:pPr>
              <w:spacing w:before="0"/>
              <w:ind w:firstLine="5"/>
              <w:jc w:val="left"/>
            </w:pPr>
            <w:r w:rsidRPr="00476D2F">
              <w:lastRenderedPageBreak/>
              <w:t>National testing</w:t>
            </w:r>
            <w:r w:rsidRPr="00476D2F">
              <w:rPr>
                <w:rStyle w:val="FootnoteReference"/>
              </w:rPr>
              <w:footnoteReference w:id="57"/>
            </w:r>
          </w:p>
        </w:tc>
        <w:tc>
          <w:tcPr>
            <w:tcW w:w="3362" w:type="pct"/>
            <w:gridSpan w:val="2"/>
          </w:tcPr>
          <w:p w14:paraId="24EE7B8D" w14:textId="77777777" w:rsidR="00DF47BE" w:rsidRPr="00476D2F" w:rsidRDefault="00DF47BE">
            <w:pPr>
              <w:spacing w:before="0"/>
              <w:ind w:firstLine="5"/>
              <w:jc w:val="left"/>
            </w:pPr>
            <w:r w:rsidRPr="00476D2F">
              <w:t>-</w:t>
            </w:r>
          </w:p>
        </w:tc>
      </w:tr>
      <w:tr w:rsidR="00DF47BE" w:rsidRPr="00110E6A" w14:paraId="24EE7B91" w14:textId="77777777" w:rsidTr="00A57A09">
        <w:trPr>
          <w:cantSplit/>
          <w:jc w:val="center"/>
        </w:trPr>
        <w:tc>
          <w:tcPr>
            <w:tcW w:w="1638" w:type="pct"/>
          </w:tcPr>
          <w:p w14:paraId="24EE7B8F" w14:textId="77777777" w:rsidR="00DF47BE" w:rsidRPr="00476D2F" w:rsidRDefault="00DF47BE">
            <w:pPr>
              <w:keepNext/>
              <w:spacing w:before="0"/>
              <w:jc w:val="left"/>
            </w:pPr>
            <w:r w:rsidRPr="00476D2F">
              <w:t>Training</w:t>
            </w:r>
            <w:r w:rsidRPr="00476D2F">
              <w:rPr>
                <w:rStyle w:val="FootnoteReference"/>
              </w:rPr>
              <w:footnoteReference w:id="58"/>
            </w:r>
          </w:p>
        </w:tc>
        <w:tc>
          <w:tcPr>
            <w:tcW w:w="3362" w:type="pct"/>
            <w:gridSpan w:val="2"/>
          </w:tcPr>
          <w:p w14:paraId="24EE7B90" w14:textId="77777777" w:rsidR="00DF47BE" w:rsidRPr="00476D2F" w:rsidRDefault="00DF47BE">
            <w:pPr>
              <w:keepNext/>
              <w:spacing w:before="0"/>
              <w:jc w:val="left"/>
            </w:pPr>
            <w:r w:rsidRPr="00476D2F">
              <w:t>-</w:t>
            </w:r>
          </w:p>
        </w:tc>
      </w:tr>
    </w:tbl>
    <w:p w14:paraId="24EE7B92" w14:textId="68965AB2" w:rsidR="00DF47BE" w:rsidRPr="00476D2F" w:rsidRDefault="00DF47BE" w:rsidP="00806754">
      <w:pPr>
        <w:pStyle w:val="Caption"/>
      </w:pPr>
      <w:bookmarkStart w:id="2597" w:name="_Ref529378411"/>
      <w:bookmarkStart w:id="2598" w:name="_Toc100333867"/>
      <w:bookmarkStart w:id="2599" w:name="_Toc97544046"/>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70</w:t>
      </w:r>
      <w:r w:rsidR="00C741D9" w:rsidRPr="00476D2F">
        <w:fldChar w:fldCharType="end"/>
      </w:r>
      <w:bookmarkEnd w:id="2597"/>
      <w:r w:rsidRPr="00476D2F">
        <w:t>: Queue Names for European Anti-fraud Office Gateway</w:t>
      </w:r>
      <w:bookmarkEnd w:id="2598"/>
      <w:bookmarkEnd w:id="2599"/>
    </w:p>
    <w:p w14:paraId="24EE7B93" w14:textId="77777777" w:rsidR="00DF47BE" w:rsidRPr="00476D2F" w:rsidRDefault="00DF47BE" w:rsidP="00DB5464">
      <w:pPr>
        <w:pStyle w:val="Heading4"/>
      </w:pPr>
      <w:r w:rsidRPr="00476D2F">
        <w:t>Gateway Names</w:t>
      </w:r>
    </w:p>
    <w:p w14:paraId="24EE7B94" w14:textId="33E9ABD8" w:rsidR="0042070E" w:rsidRPr="00476D2F" w:rsidRDefault="00DF47BE" w:rsidP="00DF40CE">
      <w:r w:rsidRPr="00476D2F">
        <w:t xml:space="preserve">The name of the Gateway Site for OLAF </w:t>
      </w:r>
      <w:r w:rsidR="00A2468A" w:rsidRPr="00476D2F">
        <w:t>must be</w:t>
      </w:r>
      <w:r w:rsidRPr="00476D2F">
        <w:t xml:space="preserve"> available to all </w:t>
      </w:r>
      <w:r w:rsidR="00502C5B" w:rsidRPr="00476D2F">
        <w:t>NAs</w:t>
      </w:r>
      <w:r w:rsidRPr="00476D2F">
        <w:t>.</w:t>
      </w:r>
      <w:bookmarkStart w:id="2600" w:name="_Toc259460406"/>
    </w:p>
    <w:p w14:paraId="26725C68" w14:textId="77777777" w:rsidR="00755B02" w:rsidRPr="00476D2F" w:rsidRDefault="00755B02" w:rsidP="00DF40CE"/>
    <w:p w14:paraId="24EE7B96" w14:textId="77777777" w:rsidR="00DF47BE" w:rsidRPr="00476D2F" w:rsidRDefault="00DF47BE" w:rsidP="006F347D">
      <w:pPr>
        <w:pStyle w:val="Heading3"/>
      </w:pPr>
      <w:bookmarkStart w:id="2601" w:name="_Toc526170535"/>
      <w:bookmarkStart w:id="2602" w:name="_Toc100333690"/>
      <w:bookmarkStart w:id="2603" w:name="_Toc97543869"/>
      <w:r w:rsidRPr="00476D2F">
        <w:t>Queue usage Overview</w:t>
      </w:r>
      <w:bookmarkEnd w:id="2600"/>
      <w:bookmarkEnd w:id="2601"/>
      <w:bookmarkEnd w:id="2602"/>
      <w:bookmarkEnd w:id="2603"/>
    </w:p>
    <w:p w14:paraId="24EE7B97" w14:textId="77777777" w:rsidR="00DF47BE" w:rsidRPr="00476D2F" w:rsidRDefault="00DF47BE" w:rsidP="00594131">
      <w:pPr>
        <w:spacing w:before="120"/>
      </w:pPr>
      <w:r w:rsidRPr="00476D2F">
        <w:t>The following chapters provide an overview of the usage of the queues in the different environments by the NCA.</w:t>
      </w:r>
    </w:p>
    <w:p w14:paraId="24EE7B98" w14:textId="77777777" w:rsidR="00DF47BE" w:rsidRPr="00476D2F" w:rsidRDefault="00DF47BE">
      <w:r w:rsidRPr="00476D2F">
        <w:t>In every figure, the left side is the NCA and the right side shows the application with which it is communicating. To be noted:</w:t>
      </w:r>
    </w:p>
    <w:p w14:paraId="24EE7B99" w14:textId="77777777" w:rsidR="00DF47BE" w:rsidRPr="00476D2F" w:rsidRDefault="00DF47BE">
      <w:r w:rsidRPr="00476D2F">
        <w:t>If the CCN/CSI network is coloured grey, it indicates the Back-up Gateway has to be used. Otherwise, the Operational Gateway has to be used.</w:t>
      </w:r>
    </w:p>
    <w:p w14:paraId="24EE7B9A" w14:textId="77777777" w:rsidR="00DF47BE" w:rsidRPr="00476D2F" w:rsidRDefault="00DF47BE">
      <w:r w:rsidRPr="00476D2F">
        <w:t>The queues that are coloured grey, are those defined at the Commission Gateways. The others are defined at the NA Gateways.</w:t>
      </w:r>
    </w:p>
    <w:p w14:paraId="3299F093" w14:textId="44993B69" w:rsidR="00FD1F28" w:rsidRPr="00476D2F" w:rsidRDefault="00FD1F28">
      <w:pPr>
        <w:spacing w:before="0"/>
        <w:jc w:val="left"/>
        <w:rPr>
          <w:b/>
          <w:i/>
        </w:rPr>
      </w:pPr>
      <w:bookmarkStart w:id="2604" w:name="_Ref244410829"/>
      <w:bookmarkStart w:id="2605" w:name="_Toc259460407"/>
      <w:bookmarkStart w:id="2606" w:name="_Toc526170536"/>
    </w:p>
    <w:p w14:paraId="24EE7B9C" w14:textId="0AF34B3C" w:rsidR="00DF47BE" w:rsidRPr="00476D2F" w:rsidRDefault="00DF47BE" w:rsidP="006F347D">
      <w:pPr>
        <w:pStyle w:val="Heading3"/>
      </w:pPr>
      <w:bookmarkStart w:id="2607" w:name="_Ref46397194"/>
      <w:bookmarkStart w:id="2608" w:name="_Toc100333691"/>
      <w:bookmarkStart w:id="2609" w:name="_Toc97543870"/>
      <w:r w:rsidRPr="00476D2F">
        <w:t>Operational Environment</w:t>
      </w:r>
      <w:bookmarkEnd w:id="2604"/>
      <w:bookmarkEnd w:id="2605"/>
      <w:bookmarkEnd w:id="2606"/>
      <w:bookmarkEnd w:id="2607"/>
      <w:bookmarkEnd w:id="2608"/>
      <w:bookmarkEnd w:id="2609"/>
      <w:r w:rsidRPr="00476D2F">
        <w:t xml:space="preserve"> </w:t>
      </w:r>
    </w:p>
    <w:p w14:paraId="24EE7B9D" w14:textId="77777777" w:rsidR="00DF47BE" w:rsidRPr="00476D2F" w:rsidRDefault="00DF47BE">
      <w:r w:rsidRPr="00476D2F">
        <w:t>The following diagrams graphically depict the normal operations of an NCA that interacts with another NCA or with the Central Services Applications.</w:t>
      </w:r>
    </w:p>
    <w:p w14:paraId="24EE7B9E" w14:textId="77777777" w:rsidR="00DF47BE" w:rsidRPr="00476D2F" w:rsidRDefault="000534C0">
      <w:r w:rsidRPr="00476D2F">
        <w:rPr>
          <w:noProof/>
          <w:lang w:val="en-IE" w:eastAsia="en-IE"/>
        </w:rPr>
        <w:drawing>
          <wp:inline distT="0" distB="0" distL="0" distR="0" wp14:anchorId="24EE7E60" wp14:editId="24EE7E61">
            <wp:extent cx="5753100" cy="165735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6" cstate="print"/>
                    <a:srcRect/>
                    <a:stretch>
                      <a:fillRect/>
                    </a:stretch>
                  </pic:blipFill>
                  <pic:spPr bwMode="auto">
                    <a:xfrm>
                      <a:off x="0" y="0"/>
                      <a:ext cx="5753100" cy="1657350"/>
                    </a:xfrm>
                    <a:prstGeom prst="rect">
                      <a:avLst/>
                    </a:prstGeom>
                    <a:noFill/>
                    <a:ln w="9525">
                      <a:noFill/>
                      <a:miter lim="800000"/>
                      <a:headEnd/>
                      <a:tailEnd/>
                    </a:ln>
                  </pic:spPr>
                </pic:pic>
              </a:graphicData>
            </a:graphic>
          </wp:inline>
        </w:drawing>
      </w:r>
    </w:p>
    <w:p w14:paraId="24EE7B9F" w14:textId="77E53242" w:rsidR="00DF47BE" w:rsidRPr="00476D2F" w:rsidRDefault="00DF47BE" w:rsidP="00806754">
      <w:pPr>
        <w:pStyle w:val="Caption"/>
      </w:pPr>
      <w:bookmarkStart w:id="2610" w:name="_Ref526248046"/>
      <w:bookmarkStart w:id="2611" w:name="_Toc46228957"/>
      <w:bookmarkStart w:id="2612" w:name="_Toc77048997"/>
      <w:bookmarkStart w:id="2613" w:name="_Toc526249295"/>
      <w:bookmarkStart w:id="2614" w:name="_Toc100333785"/>
      <w:bookmarkStart w:id="2615" w:name="_Toc9754396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37</w:t>
      </w:r>
      <w:r w:rsidR="005F54AB" w:rsidRPr="00476D2F">
        <w:fldChar w:fldCharType="end"/>
      </w:r>
      <w:bookmarkEnd w:id="2610"/>
      <w:r w:rsidRPr="00476D2F">
        <w:t>: Normal Operations with an NCA</w:t>
      </w:r>
      <w:bookmarkEnd w:id="2611"/>
      <w:bookmarkEnd w:id="2612"/>
      <w:bookmarkEnd w:id="2613"/>
      <w:bookmarkEnd w:id="2614"/>
      <w:bookmarkEnd w:id="2615"/>
    </w:p>
    <w:p w14:paraId="70649A95" w14:textId="3928677D" w:rsidR="008C7DFC" w:rsidRPr="00476D2F" w:rsidRDefault="00E77B28" w:rsidP="00806754">
      <w:pPr>
        <w:pStyle w:val="Caption"/>
      </w:pPr>
      <w:r w:rsidRPr="00476D2F">
        <w:lastRenderedPageBreak/>
        <w:t xml:space="preserve"> </w:t>
      </w:r>
    </w:p>
    <w:p w14:paraId="4F3DD9E9" w14:textId="45E8BF96" w:rsidR="008C7DFC" w:rsidRPr="00476D2F" w:rsidRDefault="008C7DFC" w:rsidP="004656F9">
      <w:r w:rsidRPr="00476D2F">
        <w:object w:dxaOrig="15685" w:dyaOrig="5055" w14:anchorId="0A7DA112">
          <v:shape id="_x0000_i1026" type="#_x0000_t75" style="width:453.6pt;height:2in" o:ole="">
            <v:imagedata r:id="rId127" o:title=""/>
          </v:shape>
          <o:OLEObject Type="Embed" ProgID="Visio.Drawing.11" ShapeID="_x0000_i1026" DrawAspect="Content" ObjectID="_1711205670" r:id="rId128"/>
        </w:object>
      </w:r>
    </w:p>
    <w:p w14:paraId="24EE7BA3" w14:textId="64FB8194" w:rsidR="00DF47BE" w:rsidRPr="00476D2F" w:rsidRDefault="00DF47BE" w:rsidP="00806754">
      <w:pPr>
        <w:pStyle w:val="Caption"/>
      </w:pPr>
      <w:bookmarkStart w:id="2616" w:name="_Toc46228959"/>
      <w:bookmarkStart w:id="2617" w:name="_Toc77048999"/>
      <w:bookmarkStart w:id="2618" w:name="_Toc526249297"/>
      <w:bookmarkStart w:id="2619" w:name="_Toc100333786"/>
      <w:bookmarkStart w:id="2620" w:name="_Toc97543965"/>
      <w:bookmarkStart w:id="2621" w:name="_Hlk5291807"/>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38</w:t>
      </w:r>
      <w:r w:rsidR="005F54AB" w:rsidRPr="00476D2F">
        <w:fldChar w:fldCharType="end"/>
      </w:r>
      <w:r w:rsidRPr="00476D2F">
        <w:t>: Normal Operations with CS/MIS</w:t>
      </w:r>
      <w:bookmarkEnd w:id="2616"/>
      <w:bookmarkEnd w:id="2617"/>
      <w:bookmarkEnd w:id="2618"/>
      <w:r w:rsidR="008C7DFC" w:rsidRPr="00476D2F">
        <w:t>2</w:t>
      </w:r>
      <w:bookmarkEnd w:id="2619"/>
      <w:bookmarkEnd w:id="2620"/>
    </w:p>
    <w:bookmarkEnd w:id="2621"/>
    <w:p w14:paraId="24EE7BA4" w14:textId="77777777" w:rsidR="00DF47BE" w:rsidRPr="00476D2F" w:rsidRDefault="000534C0" w:rsidP="00806754">
      <w:pPr>
        <w:pStyle w:val="Caption"/>
      </w:pPr>
      <w:r w:rsidRPr="00476D2F">
        <w:rPr>
          <w:noProof/>
          <w:lang w:val="en-IE" w:eastAsia="en-IE"/>
        </w:rPr>
        <w:drawing>
          <wp:inline distT="0" distB="0" distL="0" distR="0" wp14:anchorId="24EE7E66" wp14:editId="24EE7E67">
            <wp:extent cx="5753100" cy="170497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9"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24EE7BA5" w14:textId="6AA52F33" w:rsidR="00DF47BE" w:rsidRPr="00476D2F" w:rsidRDefault="00DF47BE" w:rsidP="00806754">
      <w:pPr>
        <w:pStyle w:val="Caption"/>
      </w:pPr>
      <w:bookmarkStart w:id="2622" w:name="_Toc526249298"/>
      <w:bookmarkStart w:id="2623" w:name="_Toc100333787"/>
      <w:bookmarkStart w:id="2624" w:name="_Toc97543966"/>
      <w:r w:rsidRPr="00476D2F">
        <w:t xml:space="preserve">Figure </w:t>
      </w:r>
      <w:r w:rsidR="005F54AB" w:rsidRPr="00476D2F">
        <w:fldChar w:fldCharType="begin"/>
      </w:r>
      <w:r w:rsidR="003C27BF" w:rsidRPr="00476D2F">
        <w:instrText xml:space="preserve"> SEQ Figure \* ARABIC </w:instrText>
      </w:r>
      <w:r w:rsidR="005F54AB" w:rsidRPr="00476D2F">
        <w:fldChar w:fldCharType="separate"/>
      </w:r>
      <w:r w:rsidR="009B4EE7">
        <w:rPr>
          <w:noProof/>
        </w:rPr>
        <w:t>39</w:t>
      </w:r>
      <w:r w:rsidR="005F54AB" w:rsidRPr="00476D2F">
        <w:fldChar w:fldCharType="end"/>
      </w:r>
      <w:r w:rsidRPr="00476D2F">
        <w:t>: Normal Operations with OLAF (ATIS)</w:t>
      </w:r>
      <w:bookmarkEnd w:id="2622"/>
      <w:bookmarkEnd w:id="2623"/>
      <w:bookmarkEnd w:id="2624"/>
    </w:p>
    <w:p w14:paraId="24EE7BA6" w14:textId="1A79717B" w:rsidR="00DF47BE" w:rsidRPr="00476D2F" w:rsidRDefault="00DF47BE">
      <w:r w:rsidRPr="00476D2F">
        <w:t>The following diagram graphically depicts the normal operations of an NCA that interacts with the EC SPEED</w:t>
      </w:r>
      <w:r w:rsidR="00B20F1D" w:rsidRPr="00476D2F">
        <w:t>2</w:t>
      </w:r>
      <w:r w:rsidRPr="00476D2F">
        <w:t xml:space="preserve"> Platform.</w:t>
      </w:r>
    </w:p>
    <w:p w14:paraId="0CC19166" w14:textId="483A27A3" w:rsidR="002D2A6F" w:rsidRPr="00476D2F" w:rsidRDefault="00E97275" w:rsidP="002D2A6F">
      <w:bookmarkStart w:id="2625" w:name="_Toc178684227"/>
      <w:bookmarkStart w:id="2626" w:name="_Toc205891660"/>
      <w:bookmarkStart w:id="2627" w:name="_Toc223871140"/>
      <w:r w:rsidRPr="00476D2F">
        <w:rPr>
          <w:noProof/>
          <w:lang w:val="en-IE" w:eastAsia="en-IE"/>
        </w:rPr>
        <w:drawing>
          <wp:inline distT="0" distB="0" distL="0" distR="0" wp14:anchorId="39FF507C" wp14:editId="0AFC5EFF">
            <wp:extent cx="5760085" cy="18141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5760085" cy="1814195"/>
                    </a:xfrm>
                    <a:prstGeom prst="rect">
                      <a:avLst/>
                    </a:prstGeom>
                    <a:noFill/>
                    <a:ln>
                      <a:noFill/>
                    </a:ln>
                  </pic:spPr>
                </pic:pic>
              </a:graphicData>
            </a:graphic>
          </wp:inline>
        </w:drawing>
      </w:r>
    </w:p>
    <w:p w14:paraId="24EE7BA8" w14:textId="020BCCFC" w:rsidR="00DF47BE" w:rsidRPr="00476D2F" w:rsidRDefault="00DF47BE" w:rsidP="00806754">
      <w:pPr>
        <w:pStyle w:val="Caption"/>
      </w:pPr>
      <w:bookmarkStart w:id="2628" w:name="_Toc526249299"/>
      <w:bookmarkStart w:id="2629" w:name="_Toc100333788"/>
      <w:bookmarkStart w:id="2630" w:name="_Toc97543967"/>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40</w:t>
      </w:r>
      <w:r w:rsidR="005F54AB" w:rsidRPr="00476D2F">
        <w:fldChar w:fldCharType="end"/>
      </w:r>
      <w:r w:rsidRPr="00476D2F">
        <w:t xml:space="preserve">: </w:t>
      </w:r>
      <w:bookmarkEnd w:id="2625"/>
      <w:r w:rsidR="0059404F" w:rsidRPr="00476D2F">
        <w:t>Interactions between an NCA and the EC SPEED2 Platform in Normal Operations environment</w:t>
      </w:r>
      <w:bookmarkEnd w:id="2626"/>
      <w:bookmarkEnd w:id="2627"/>
      <w:r w:rsidR="0059404F" w:rsidRPr="00476D2F">
        <w:t xml:space="preserve"> </w:t>
      </w:r>
      <w:r w:rsidR="0059404F" w:rsidRPr="00476D2F">
        <w:rPr>
          <w:vertAlign w:val="superscript"/>
        </w:rPr>
        <w:footnoteReference w:id="59"/>
      </w:r>
      <w:bookmarkEnd w:id="2628"/>
      <w:bookmarkEnd w:id="2629"/>
      <w:bookmarkEnd w:id="2630"/>
    </w:p>
    <w:p w14:paraId="10C0FDDC" w14:textId="48ADB6E6" w:rsidR="00755B02" w:rsidRPr="00476D2F" w:rsidRDefault="00755B02" w:rsidP="00755B02"/>
    <w:p w14:paraId="4B4E6919" w14:textId="77777777" w:rsidR="00755B02" w:rsidRPr="00476D2F" w:rsidRDefault="00755B02" w:rsidP="00755B02"/>
    <w:p w14:paraId="24EE7BA9" w14:textId="6DBA09C3" w:rsidR="00DF47BE" w:rsidRPr="00476D2F" w:rsidRDefault="000C62EF" w:rsidP="00301D82">
      <w:pPr>
        <w:pStyle w:val="Heading3"/>
      </w:pPr>
      <w:bookmarkStart w:id="2631" w:name="_Toc259460408"/>
      <w:bookmarkStart w:id="2632" w:name="_Toc526170537"/>
      <w:bookmarkStart w:id="2633" w:name="_Toc100333692"/>
      <w:bookmarkStart w:id="2634" w:name="_Toc97543871"/>
      <w:r w:rsidRPr="00476D2F">
        <w:lastRenderedPageBreak/>
        <w:t>Common Domain</w:t>
      </w:r>
      <w:r w:rsidR="00DF47BE" w:rsidRPr="00476D2F">
        <w:t xml:space="preserve"> Testing Environment</w:t>
      </w:r>
      <w:bookmarkEnd w:id="2631"/>
      <w:bookmarkEnd w:id="2632"/>
      <w:bookmarkEnd w:id="2633"/>
      <w:bookmarkEnd w:id="2634"/>
    </w:p>
    <w:p w14:paraId="24EE7BAA" w14:textId="77777777" w:rsidR="00DF47BE" w:rsidRPr="00476D2F" w:rsidRDefault="00DF47BE">
      <w:r w:rsidRPr="00476D2F">
        <w:t>The following diagrams graphically depict the operations for Conformance Testing of an NCA.</w:t>
      </w:r>
    </w:p>
    <w:p w14:paraId="24EE7BAB" w14:textId="77777777" w:rsidR="00DF47BE" w:rsidRPr="00476D2F" w:rsidRDefault="000534C0">
      <w:r w:rsidRPr="00476D2F">
        <w:rPr>
          <w:noProof/>
          <w:lang w:val="en-IE" w:eastAsia="en-IE"/>
        </w:rPr>
        <w:drawing>
          <wp:inline distT="0" distB="0" distL="0" distR="0" wp14:anchorId="24EE7E69" wp14:editId="24EE7E6A">
            <wp:extent cx="5753100" cy="170497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1"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4F50D824" w14:textId="2DC9B46B" w:rsidR="00041B33" w:rsidRPr="00476D2F" w:rsidRDefault="00DF47BE" w:rsidP="00806754">
      <w:pPr>
        <w:pStyle w:val="Caption"/>
      </w:pPr>
      <w:bookmarkStart w:id="2635" w:name="_Toc46228961"/>
      <w:bookmarkStart w:id="2636" w:name="_Toc77049001"/>
      <w:bookmarkStart w:id="2637" w:name="_Toc526249300"/>
      <w:bookmarkStart w:id="2638" w:name="_Toc100333789"/>
      <w:bookmarkStart w:id="2639" w:name="_Toc97543968"/>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41</w:t>
      </w:r>
      <w:r w:rsidR="005F54AB" w:rsidRPr="00476D2F">
        <w:fldChar w:fldCharType="end"/>
      </w:r>
      <w:r w:rsidRPr="00476D2F">
        <w:t>: International Testing with another NCA</w:t>
      </w:r>
      <w:bookmarkEnd w:id="2635"/>
      <w:bookmarkEnd w:id="2636"/>
      <w:bookmarkEnd w:id="2637"/>
      <w:bookmarkEnd w:id="2638"/>
      <w:bookmarkEnd w:id="2639"/>
    </w:p>
    <w:p w14:paraId="24EE7BAD" w14:textId="77777777" w:rsidR="00DF47BE" w:rsidRPr="00476D2F" w:rsidRDefault="000534C0">
      <w:r w:rsidRPr="00476D2F">
        <w:rPr>
          <w:noProof/>
          <w:lang w:val="en-IE" w:eastAsia="en-IE"/>
        </w:rPr>
        <w:drawing>
          <wp:inline distT="0" distB="0" distL="0" distR="0" wp14:anchorId="24EE7E6B" wp14:editId="24EE7E6C">
            <wp:extent cx="5753100" cy="1704975"/>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2" cstate="print"/>
                    <a:srcRect/>
                    <a:stretch>
                      <a:fillRect/>
                    </a:stretch>
                  </pic:blipFill>
                  <pic:spPr bwMode="auto">
                    <a:xfrm>
                      <a:off x="0" y="0"/>
                      <a:ext cx="5753100" cy="1704975"/>
                    </a:xfrm>
                    <a:prstGeom prst="rect">
                      <a:avLst/>
                    </a:prstGeom>
                    <a:noFill/>
                    <a:ln w="9525">
                      <a:noFill/>
                      <a:miter lim="800000"/>
                      <a:headEnd/>
                      <a:tailEnd/>
                    </a:ln>
                  </pic:spPr>
                </pic:pic>
              </a:graphicData>
            </a:graphic>
          </wp:inline>
        </w:drawing>
      </w:r>
    </w:p>
    <w:p w14:paraId="24EE7BAE" w14:textId="0093B0B7" w:rsidR="00DF47BE" w:rsidRPr="00476D2F" w:rsidRDefault="00DF47BE" w:rsidP="00806754">
      <w:pPr>
        <w:pStyle w:val="Caption"/>
      </w:pPr>
      <w:bookmarkStart w:id="2640" w:name="_Toc526249301"/>
      <w:bookmarkStart w:id="2641" w:name="_Toc100333790"/>
      <w:bookmarkStart w:id="2642" w:name="_Toc97543969"/>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42</w:t>
      </w:r>
      <w:r w:rsidR="005F54AB" w:rsidRPr="00476D2F">
        <w:fldChar w:fldCharType="end"/>
      </w:r>
      <w:r w:rsidRPr="00476D2F">
        <w:t>: International Testing between NCA and OLAF</w:t>
      </w:r>
      <w:bookmarkEnd w:id="2640"/>
      <w:bookmarkEnd w:id="2641"/>
      <w:bookmarkEnd w:id="2642"/>
    </w:p>
    <w:p w14:paraId="24EE7BB1" w14:textId="546EBF2D" w:rsidR="00DF47BE" w:rsidRPr="00476D2F" w:rsidRDefault="00246D53">
      <w:r w:rsidRPr="00476D2F">
        <w:t xml:space="preserve"> </w:t>
      </w:r>
      <w:r w:rsidR="002164F1" w:rsidRPr="00476D2F">
        <w:object w:dxaOrig="13081" w:dyaOrig="3745" w14:anchorId="7301ED57">
          <v:shape id="_x0000_i1027" type="#_x0000_t75" style="width:453.6pt;height:131.65pt" o:ole="">
            <v:imagedata r:id="rId133" o:title=""/>
          </v:shape>
          <o:OLEObject Type="Embed" ProgID="Visio.Drawing.15" ShapeID="_x0000_i1027" DrawAspect="Content" ObjectID="_1711205671" r:id="rId134"/>
        </w:object>
      </w:r>
    </w:p>
    <w:p w14:paraId="24EE7BB2" w14:textId="05A1488B" w:rsidR="00DF47BE" w:rsidRPr="00476D2F" w:rsidRDefault="00DF47BE" w:rsidP="00806754">
      <w:pPr>
        <w:pStyle w:val="Caption"/>
      </w:pPr>
      <w:bookmarkStart w:id="2643" w:name="_Toc46228963"/>
      <w:bookmarkStart w:id="2644" w:name="_Toc77049003"/>
      <w:bookmarkStart w:id="2645" w:name="_Toc526249303"/>
      <w:bookmarkStart w:id="2646" w:name="_Toc100333791"/>
      <w:bookmarkStart w:id="2647" w:name="_Toc97543970"/>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43</w:t>
      </w:r>
      <w:r w:rsidR="005F54AB" w:rsidRPr="00476D2F">
        <w:fldChar w:fldCharType="end"/>
      </w:r>
      <w:r w:rsidRPr="00476D2F">
        <w:t>: Conformance Testing</w:t>
      </w:r>
      <w:bookmarkEnd w:id="2643"/>
      <w:bookmarkEnd w:id="2644"/>
      <w:bookmarkEnd w:id="2645"/>
      <w:bookmarkEnd w:id="2646"/>
      <w:bookmarkEnd w:id="2647"/>
    </w:p>
    <w:p w14:paraId="24EE7BB3" w14:textId="663BD3C0" w:rsidR="00DF47BE" w:rsidRPr="00476D2F" w:rsidRDefault="00DF47BE">
      <w:r w:rsidRPr="00476D2F">
        <w:t>The following diagrams graphically depict the operations for Conformance and International Testing of an NCA that interacts with the EC SPEED</w:t>
      </w:r>
      <w:r w:rsidR="00B20F1D" w:rsidRPr="00476D2F">
        <w:t>2</w:t>
      </w:r>
      <w:r w:rsidRPr="00476D2F">
        <w:t xml:space="preserve"> Platform.</w:t>
      </w:r>
    </w:p>
    <w:p w14:paraId="24EE7BB4" w14:textId="217E15FF" w:rsidR="00DF47BE" w:rsidRPr="00476D2F" w:rsidRDefault="00C56C28">
      <w:r w:rsidRPr="00476D2F">
        <w:object w:dxaOrig="14814" w:dyaOrig="5403" w14:anchorId="24EE7E71">
          <v:shape id="_x0000_i1028" type="#_x0000_t75" style="width:468pt;height:152.25pt" o:ole="">
            <v:imagedata r:id="rId135" o:title=""/>
          </v:shape>
          <o:OLEObject Type="Embed" ProgID="Visio.Drawing.11" ShapeID="_x0000_i1028" DrawAspect="Content" ObjectID="_1711205672" r:id="rId136"/>
        </w:object>
      </w:r>
    </w:p>
    <w:p w14:paraId="24EE7BB5" w14:textId="2C9F29BB" w:rsidR="00DF47BE" w:rsidRPr="00476D2F" w:rsidRDefault="00DF47BE" w:rsidP="00806754">
      <w:pPr>
        <w:pStyle w:val="Caption"/>
      </w:pPr>
      <w:bookmarkStart w:id="2648" w:name="_Toc178684232"/>
      <w:bookmarkStart w:id="2649" w:name="_Toc205891662"/>
      <w:bookmarkStart w:id="2650" w:name="_Toc223871142"/>
      <w:bookmarkStart w:id="2651" w:name="_Toc526249304"/>
      <w:bookmarkStart w:id="2652" w:name="_Toc100333792"/>
      <w:bookmarkStart w:id="2653" w:name="_Toc97543971"/>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44</w:t>
      </w:r>
      <w:r w:rsidR="005F54AB" w:rsidRPr="00476D2F">
        <w:fldChar w:fldCharType="end"/>
      </w:r>
      <w:r w:rsidRPr="00476D2F">
        <w:t>: Interactions between an NCA and the EC SPEED</w:t>
      </w:r>
      <w:r w:rsidR="00B20F1D" w:rsidRPr="00476D2F">
        <w:t>2</w:t>
      </w:r>
      <w:r w:rsidRPr="00476D2F">
        <w:t xml:space="preserve"> Platform in Conformance </w:t>
      </w:r>
      <w:bookmarkEnd w:id="2648"/>
      <w:r w:rsidRPr="00476D2F">
        <w:t>testing environment with NCA</w:t>
      </w:r>
      <w:bookmarkEnd w:id="2649"/>
      <w:bookmarkEnd w:id="2650"/>
      <w:bookmarkEnd w:id="2651"/>
      <w:bookmarkEnd w:id="2652"/>
      <w:bookmarkEnd w:id="2653"/>
    </w:p>
    <w:p w14:paraId="24EE7BB6" w14:textId="398D8A9A" w:rsidR="00DF47BE" w:rsidRPr="00476D2F" w:rsidRDefault="000F14D1">
      <w:r w:rsidRPr="00476D2F">
        <w:rPr>
          <w:noProof/>
          <w:lang w:val="en-IE" w:eastAsia="en-IE"/>
        </w:rPr>
        <w:drawing>
          <wp:inline distT="0" distB="0" distL="0" distR="0" wp14:anchorId="62FBB9FB" wp14:editId="4BBC16C1">
            <wp:extent cx="5760085" cy="172543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5783649" cy="1732492"/>
                    </a:xfrm>
                    <a:prstGeom prst="rect">
                      <a:avLst/>
                    </a:prstGeom>
                    <a:noFill/>
                    <a:ln>
                      <a:noFill/>
                    </a:ln>
                  </pic:spPr>
                </pic:pic>
              </a:graphicData>
            </a:graphic>
          </wp:inline>
        </w:drawing>
      </w:r>
    </w:p>
    <w:p w14:paraId="24EE7BB7" w14:textId="5E69C743" w:rsidR="00DF40CE" w:rsidRPr="00476D2F" w:rsidRDefault="00DF47BE" w:rsidP="00806754">
      <w:pPr>
        <w:pStyle w:val="Caption"/>
      </w:pPr>
      <w:bookmarkStart w:id="2654" w:name="_Toc178684230"/>
      <w:bookmarkStart w:id="2655" w:name="_Toc205891661"/>
      <w:bookmarkStart w:id="2656" w:name="_Toc223871141"/>
      <w:bookmarkStart w:id="2657" w:name="_Toc526249305"/>
      <w:bookmarkStart w:id="2658" w:name="_Toc100333793"/>
      <w:bookmarkStart w:id="2659" w:name="_Toc97543972"/>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45</w:t>
      </w:r>
      <w:r w:rsidR="005F54AB" w:rsidRPr="00476D2F">
        <w:fldChar w:fldCharType="end"/>
      </w:r>
      <w:r w:rsidRPr="00476D2F">
        <w:t xml:space="preserve">: </w:t>
      </w:r>
      <w:bookmarkEnd w:id="2654"/>
      <w:r w:rsidRPr="00476D2F">
        <w:t>Interactions between an NCA and the EC SPEED</w:t>
      </w:r>
      <w:r w:rsidR="00B20F1D" w:rsidRPr="00476D2F">
        <w:t>2</w:t>
      </w:r>
      <w:r w:rsidRPr="00476D2F">
        <w:t xml:space="preserve"> Platform in International testing environment</w:t>
      </w:r>
      <w:r w:rsidRPr="00476D2F">
        <w:rPr>
          <w:rStyle w:val="FootnoteReference"/>
        </w:rPr>
        <w:footnoteReference w:id="60"/>
      </w:r>
      <w:bookmarkEnd w:id="2655"/>
      <w:bookmarkEnd w:id="2656"/>
      <w:bookmarkEnd w:id="2657"/>
      <w:bookmarkEnd w:id="2658"/>
      <w:bookmarkEnd w:id="2659"/>
    </w:p>
    <w:p w14:paraId="00FF98F2" w14:textId="3AFAF56E" w:rsidR="00A377C7" w:rsidRPr="00476D2F" w:rsidRDefault="00A377C7" w:rsidP="00A377C7"/>
    <w:p w14:paraId="24EE7BB8" w14:textId="65B6DF4A" w:rsidR="00DF47BE" w:rsidRPr="00476D2F" w:rsidRDefault="00DF47BE" w:rsidP="00301D82">
      <w:pPr>
        <w:pStyle w:val="Heading3"/>
      </w:pPr>
      <w:bookmarkStart w:id="2660" w:name="_Toc259460409"/>
      <w:bookmarkStart w:id="2661" w:name="_Toc526170538"/>
      <w:bookmarkStart w:id="2662" w:name="_Toc100333693"/>
      <w:bookmarkStart w:id="2663" w:name="_Toc97543872"/>
      <w:r w:rsidRPr="00476D2F">
        <w:t>National Testing and Training Environments</w:t>
      </w:r>
      <w:bookmarkEnd w:id="2660"/>
      <w:bookmarkEnd w:id="2661"/>
      <w:bookmarkEnd w:id="2662"/>
      <w:bookmarkEnd w:id="2663"/>
    </w:p>
    <w:p w14:paraId="24EE7BB9" w14:textId="77777777" w:rsidR="00DF47BE" w:rsidRPr="00476D2F" w:rsidRDefault="00DF47BE">
      <w:r w:rsidRPr="00476D2F">
        <w:t>The following diagrams graphically depict the operations for National Testing of an NCA.</w:t>
      </w:r>
    </w:p>
    <w:p w14:paraId="24EE7BBA" w14:textId="4254326B" w:rsidR="00DF47BE" w:rsidRPr="00476D2F" w:rsidRDefault="008219DA">
      <w:r w:rsidRPr="00476D2F">
        <w:t xml:space="preserve"> </w:t>
      </w:r>
      <w:r w:rsidRPr="00476D2F">
        <w:object w:dxaOrig="12517" w:dyaOrig="3612" w14:anchorId="6B919977">
          <v:shape id="_x0000_i1029" type="#_x0000_t75" style="width:453.6pt;height:131.65pt" o:ole="">
            <v:imagedata r:id="rId138" o:title=""/>
          </v:shape>
          <o:OLEObject Type="Embed" ProgID="Visio.Drawing.15" ShapeID="_x0000_i1029" DrawAspect="Content" ObjectID="_1711205673" r:id="rId139"/>
        </w:object>
      </w:r>
    </w:p>
    <w:p w14:paraId="24EE7BBB" w14:textId="540F73EC" w:rsidR="00DF47BE" w:rsidRPr="00476D2F" w:rsidRDefault="00DF47BE" w:rsidP="00806754">
      <w:pPr>
        <w:pStyle w:val="Caption"/>
      </w:pPr>
      <w:bookmarkStart w:id="2664" w:name="_Toc46228964"/>
      <w:bookmarkStart w:id="2665" w:name="_Toc77049004"/>
      <w:bookmarkStart w:id="2666" w:name="_Toc526249306"/>
      <w:bookmarkStart w:id="2667" w:name="_Toc100333794"/>
      <w:bookmarkStart w:id="2668" w:name="_Toc97543973"/>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46</w:t>
      </w:r>
      <w:r w:rsidR="005F54AB" w:rsidRPr="00476D2F">
        <w:fldChar w:fldCharType="end"/>
      </w:r>
      <w:r w:rsidRPr="00476D2F">
        <w:t>: National Testing with STTA or NCTA</w:t>
      </w:r>
      <w:bookmarkEnd w:id="2664"/>
      <w:bookmarkEnd w:id="2665"/>
      <w:bookmarkEnd w:id="2666"/>
      <w:bookmarkEnd w:id="2667"/>
      <w:bookmarkEnd w:id="2668"/>
    </w:p>
    <w:p w14:paraId="24EE7BBC" w14:textId="366F1556" w:rsidR="00DF47BE" w:rsidRPr="00476D2F" w:rsidRDefault="006E0FF1">
      <w:r w:rsidRPr="00476D2F">
        <w:lastRenderedPageBreak/>
        <w:t xml:space="preserve"> </w:t>
      </w:r>
      <w:r w:rsidR="00BA1728" w:rsidRPr="00476D2F">
        <w:object w:dxaOrig="12517" w:dyaOrig="3949" w14:anchorId="502017C2">
          <v:shape id="_x0000_i1030" type="#_x0000_t75" style="width:453.6pt;height:2in" o:ole="">
            <v:imagedata r:id="rId140" o:title=""/>
          </v:shape>
          <o:OLEObject Type="Embed" ProgID="Visio.Drawing.15" ShapeID="_x0000_i1030" DrawAspect="Content" ObjectID="_1711205674" r:id="rId141"/>
        </w:object>
      </w:r>
    </w:p>
    <w:p w14:paraId="24EE7BBD" w14:textId="47E88944" w:rsidR="00DF47BE" w:rsidRPr="00476D2F" w:rsidRDefault="00DF47BE" w:rsidP="00806754">
      <w:pPr>
        <w:pStyle w:val="Caption"/>
      </w:pPr>
      <w:bookmarkStart w:id="2669" w:name="_Toc46228965"/>
      <w:bookmarkStart w:id="2670" w:name="_Toc77049005"/>
      <w:bookmarkStart w:id="2671" w:name="_Toc526249307"/>
      <w:bookmarkStart w:id="2672" w:name="_Toc100333795"/>
      <w:bookmarkStart w:id="2673" w:name="_Toc97543974"/>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47</w:t>
      </w:r>
      <w:r w:rsidR="005F54AB" w:rsidRPr="00476D2F">
        <w:fldChar w:fldCharType="end"/>
      </w:r>
      <w:r w:rsidRPr="00476D2F">
        <w:t>: Training with a Training Application</w:t>
      </w:r>
      <w:bookmarkEnd w:id="2669"/>
      <w:bookmarkEnd w:id="2670"/>
      <w:bookmarkEnd w:id="2671"/>
      <w:bookmarkEnd w:id="2672"/>
      <w:bookmarkEnd w:id="2673"/>
    </w:p>
    <w:p w14:paraId="24EE7BBE" w14:textId="5957C0AE" w:rsidR="00DF47BE" w:rsidRPr="00476D2F" w:rsidRDefault="00DF47BE" w:rsidP="00301D82">
      <w:pPr>
        <w:pStyle w:val="Heading3"/>
      </w:pPr>
      <w:bookmarkStart w:id="2674" w:name="_Ref424115658"/>
      <w:bookmarkStart w:id="2675" w:name="_Toc425570434"/>
      <w:bookmarkStart w:id="2676" w:name="_Toc455980387"/>
      <w:bookmarkStart w:id="2677" w:name="_Toc456517742"/>
      <w:bookmarkStart w:id="2678" w:name="_Toc470515288"/>
      <w:bookmarkStart w:id="2679" w:name="_Toc259460410"/>
      <w:bookmarkStart w:id="2680" w:name="_Toc526170539"/>
      <w:bookmarkStart w:id="2681" w:name="_Toc100333694"/>
      <w:bookmarkStart w:id="2682" w:name="_Toc97543873"/>
      <w:r w:rsidRPr="00476D2F">
        <w:t>Access Control List</w:t>
      </w:r>
      <w:bookmarkEnd w:id="2674"/>
      <w:bookmarkEnd w:id="2675"/>
      <w:bookmarkEnd w:id="2676"/>
      <w:bookmarkEnd w:id="2677"/>
      <w:bookmarkEnd w:id="2678"/>
      <w:bookmarkEnd w:id="2679"/>
      <w:bookmarkEnd w:id="2680"/>
      <w:bookmarkEnd w:id="2681"/>
      <w:bookmarkEnd w:id="2682"/>
    </w:p>
    <w:p w14:paraId="24EE7BBF" w14:textId="3564B3CF" w:rsidR="00DF47BE" w:rsidRPr="00476D2F" w:rsidRDefault="00DF47BE">
      <w:r w:rsidRPr="00476D2F">
        <w:t xml:space="preserve">User Profiles are defined by the ITSM at Configuration time (see paragraph </w:t>
      </w:r>
      <w:r w:rsidR="00A9312B" w:rsidRPr="00476D2F">
        <w:fldChar w:fldCharType="begin"/>
      </w:r>
      <w:r w:rsidR="00A9312B" w:rsidRPr="00476D2F">
        <w:instrText xml:space="preserve"> REF _Ref458767143 \n \h  \* MERGEFORMAT </w:instrText>
      </w:r>
      <w:r w:rsidR="00A9312B" w:rsidRPr="00476D2F">
        <w:fldChar w:fldCharType="separate"/>
      </w:r>
      <w:r w:rsidR="009B4EE7">
        <w:t>VIII.4.6</w:t>
      </w:r>
      <w:r w:rsidR="00A9312B" w:rsidRPr="00476D2F">
        <w:fldChar w:fldCharType="end"/>
      </w:r>
      <w:r w:rsidRPr="00476D2F">
        <w:t>).</w:t>
      </w:r>
    </w:p>
    <w:p w14:paraId="24EE7BC0" w14:textId="77777777" w:rsidR="00DF47BE" w:rsidRPr="00476D2F" w:rsidRDefault="00DF47BE">
      <w:r w:rsidRPr="00476D2F">
        <w:t>User Profiles are defined, corresponding to the different types of queues defined in each specific domain. The NA Local Security Officer associates User Identifiers with each of the User Profiles, as he/she deems useful.</w:t>
      </w:r>
    </w:p>
    <w:p w14:paraId="24EE7BC1" w14:textId="4EFC578B" w:rsidR="00DF47BE" w:rsidRPr="00476D2F" w:rsidRDefault="00DF47BE">
      <w:r w:rsidRPr="00476D2F">
        <w:t xml:space="preserve">These data are subsequently used when opening a security context (see paragraph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w:t>
      </w:r>
    </w:p>
    <w:p w14:paraId="259F7B28" w14:textId="1AB1560C" w:rsidR="000A2598" w:rsidRPr="00476D2F" w:rsidRDefault="000A2598" w:rsidP="000A2598">
      <w:pPr>
        <w:pStyle w:val="Heading3"/>
      </w:pPr>
      <w:bookmarkStart w:id="2683" w:name="_Ref6908985"/>
      <w:bookmarkStart w:id="2684" w:name="_Toc100333695"/>
      <w:bookmarkStart w:id="2685" w:name="_Toc97543874"/>
      <w:r w:rsidRPr="00476D2F">
        <w:t>Maximum Message size</w:t>
      </w:r>
      <w:bookmarkEnd w:id="2683"/>
      <w:bookmarkEnd w:id="2684"/>
      <w:bookmarkEnd w:id="2685"/>
    </w:p>
    <w:p w14:paraId="203EC2B5" w14:textId="6BC779AA" w:rsidR="004D68BE" w:rsidRPr="00476D2F" w:rsidRDefault="004D68BE" w:rsidP="00EF5E0A">
      <w:r w:rsidRPr="00476D2F">
        <w:t xml:space="preserve">The maximum size of a message handled by the CSI stacks (NJCSI, C CSI) is </w:t>
      </w:r>
      <w:r w:rsidR="00BA7BF9" w:rsidRPr="00476D2F">
        <w:t>4GB</w:t>
      </w:r>
      <w:r w:rsidRPr="00476D2F">
        <w:t>. The recommended limit (for the data before encryption) is ~10% lower</w:t>
      </w:r>
      <w:r w:rsidR="00FC17F4" w:rsidRPr="00476D2F">
        <w:t>,</w:t>
      </w:r>
      <w:r w:rsidRPr="00476D2F">
        <w:t xml:space="preserve"> if integrity or confidentiality is enabled in the applied Quality of Service.</w:t>
      </w:r>
    </w:p>
    <w:p w14:paraId="2EB24544" w14:textId="1642FDB0" w:rsidR="00105E44" w:rsidRPr="00476D2F" w:rsidRDefault="00BA7BF9" w:rsidP="00B77F97">
      <w:r w:rsidRPr="00476D2F">
        <w:t>For the purpose of NCTS-P5 and AES-P1</w:t>
      </w:r>
      <w:r w:rsidR="00905847" w:rsidRPr="00476D2F">
        <w:t>:</w:t>
      </w:r>
    </w:p>
    <w:p w14:paraId="02469475" w14:textId="78E216F1" w:rsidR="00834899" w:rsidRPr="00476D2F" w:rsidRDefault="00155C43" w:rsidP="00105E44">
      <w:pPr>
        <w:pStyle w:val="ListParagraph"/>
        <w:numPr>
          <w:ilvl w:val="0"/>
          <w:numId w:val="190"/>
        </w:numPr>
        <w:rPr>
          <w:bCs/>
          <w:szCs w:val="24"/>
        </w:rPr>
      </w:pPr>
      <w:r w:rsidRPr="00476D2F">
        <w:rPr>
          <w:szCs w:val="24"/>
        </w:rPr>
        <w:t xml:space="preserve">the </w:t>
      </w:r>
      <w:r w:rsidR="00105E44" w:rsidRPr="00476D2F">
        <w:rPr>
          <w:szCs w:val="24"/>
        </w:rPr>
        <w:t>highly recommended</w:t>
      </w:r>
      <w:r w:rsidR="00BA7BF9" w:rsidRPr="00476D2F">
        <w:rPr>
          <w:szCs w:val="24"/>
        </w:rPr>
        <w:t xml:space="preserve"> maximum size of the CCN message is </w:t>
      </w:r>
      <w:r w:rsidR="00105E44" w:rsidRPr="00476D2F">
        <w:rPr>
          <w:szCs w:val="24"/>
        </w:rPr>
        <w:t xml:space="preserve">set to be </w:t>
      </w:r>
      <w:r w:rsidR="00BA7BF9" w:rsidRPr="00476D2F">
        <w:rPr>
          <w:szCs w:val="24"/>
        </w:rPr>
        <w:t>at 20 M</w:t>
      </w:r>
      <w:r w:rsidR="00105E44" w:rsidRPr="00476D2F">
        <w:rPr>
          <w:szCs w:val="24"/>
        </w:rPr>
        <w:t>b</w:t>
      </w:r>
      <w:r w:rsidR="00BA7BF9" w:rsidRPr="00476D2F">
        <w:rPr>
          <w:szCs w:val="24"/>
        </w:rPr>
        <w:t>ytes</w:t>
      </w:r>
      <w:r w:rsidR="00105E44" w:rsidRPr="00476D2F">
        <w:rPr>
          <w:szCs w:val="24"/>
        </w:rPr>
        <w:t xml:space="preserve"> without any compression applied</w:t>
      </w:r>
      <w:r w:rsidR="00834899" w:rsidRPr="00476D2F">
        <w:rPr>
          <w:szCs w:val="24"/>
        </w:rPr>
        <w:t>, and</w:t>
      </w:r>
    </w:p>
    <w:p w14:paraId="5F1DAEE8" w14:textId="78C66877" w:rsidR="00004D62" w:rsidRPr="00476D2F" w:rsidRDefault="00155C43" w:rsidP="00105E44">
      <w:pPr>
        <w:pStyle w:val="ListParagraph"/>
        <w:numPr>
          <w:ilvl w:val="0"/>
          <w:numId w:val="190"/>
        </w:numPr>
        <w:rPr>
          <w:bCs/>
          <w:szCs w:val="24"/>
        </w:rPr>
      </w:pPr>
      <w:r w:rsidRPr="00476D2F">
        <w:rPr>
          <w:szCs w:val="24"/>
        </w:rPr>
        <w:t>t</w:t>
      </w:r>
      <w:r w:rsidR="00834899" w:rsidRPr="00476D2F">
        <w:rPr>
          <w:szCs w:val="24"/>
        </w:rPr>
        <w:t>he strictly allowed maximum size of the CCN message shall not be more than 22 Mbytes</w:t>
      </w:r>
      <w:r w:rsidR="00004D62" w:rsidRPr="00476D2F">
        <w:rPr>
          <w:szCs w:val="24"/>
        </w:rPr>
        <w:t xml:space="preserve"> without any compression applied, and</w:t>
      </w:r>
    </w:p>
    <w:p w14:paraId="0042C7D3" w14:textId="451692C6" w:rsidR="003F0313" w:rsidRPr="00476D2F" w:rsidRDefault="00272D47" w:rsidP="00105E44">
      <w:pPr>
        <w:pStyle w:val="ListParagraph"/>
        <w:numPr>
          <w:ilvl w:val="0"/>
          <w:numId w:val="190"/>
        </w:numPr>
        <w:rPr>
          <w:bCs/>
          <w:szCs w:val="24"/>
        </w:rPr>
      </w:pPr>
      <w:r w:rsidRPr="00476D2F">
        <w:rPr>
          <w:szCs w:val="24"/>
        </w:rPr>
        <w:t>i</w:t>
      </w:r>
      <w:r w:rsidR="00004D62" w:rsidRPr="00476D2F">
        <w:rPr>
          <w:szCs w:val="24"/>
        </w:rPr>
        <w:t>f a message is sent by mistake on the Common Domain, with a size larger than 22 Mbytes, then the receiving country</w:t>
      </w:r>
      <w:r w:rsidR="003428F4" w:rsidRPr="00476D2F">
        <w:rPr>
          <w:szCs w:val="24"/>
        </w:rPr>
        <w:t xml:space="preserve"> shall reject this oversized message by means of CD917C with the following content:</w:t>
      </w:r>
    </w:p>
    <w:p w14:paraId="0292B93C" w14:textId="6B4D1840" w:rsidR="009601D7" w:rsidRPr="00476D2F" w:rsidRDefault="009601D7" w:rsidP="009837F6">
      <w:pPr>
        <w:ind w:left="1440"/>
        <w:jc w:val="left"/>
      </w:pPr>
      <w:r w:rsidRPr="00476D2F">
        <w:t xml:space="preserve">errorLineNumber=0, </w:t>
      </w:r>
      <w:r w:rsidRPr="00476D2F">
        <w:br/>
        <w:t xml:space="preserve">errorColumnNumber=0, </w:t>
      </w:r>
      <w:r w:rsidRPr="00476D2F">
        <w:br/>
        <w:t xml:space="preserve">no errorPointer, </w:t>
      </w:r>
      <w:r w:rsidR="00352735" w:rsidRPr="00476D2F">
        <w:br/>
      </w:r>
      <w:r w:rsidRPr="00476D2F">
        <w:t xml:space="preserve">errorCode=52, </w:t>
      </w:r>
      <w:r w:rsidR="00352735" w:rsidRPr="00476D2F">
        <w:br/>
      </w:r>
      <w:r w:rsidRPr="00476D2F">
        <w:t>errorText=</w:t>
      </w:r>
      <w:r w:rsidR="0012158E" w:rsidRPr="00476D2F">
        <w:t>”</w:t>
      </w:r>
      <w:r w:rsidRPr="00476D2F">
        <w:t xml:space="preserve">maximum input size exceeded”, </w:t>
      </w:r>
      <w:r w:rsidR="00352735" w:rsidRPr="00476D2F">
        <w:br/>
      </w:r>
      <w:r w:rsidRPr="00476D2F">
        <w:t>originalAttributeValue=&lt;actual size&gt;.</w:t>
      </w:r>
    </w:p>
    <w:p w14:paraId="33F240E6" w14:textId="5F06350A" w:rsidR="00260CA4" w:rsidRPr="00476D2F" w:rsidRDefault="00BA7BF9" w:rsidP="003F0313">
      <w:pPr>
        <w:rPr>
          <w:b/>
          <w:sz w:val="28"/>
        </w:rPr>
      </w:pPr>
      <w:r w:rsidRPr="00476D2F">
        <w:t xml:space="preserve">Consequently, the National Applications must define and apply limits on the declaration messages, to avoid that a declaration message is accepted from the declarant, but cannot be </w:t>
      </w:r>
      <w:r w:rsidRPr="00476D2F">
        <w:lastRenderedPageBreak/>
        <w:t xml:space="preserve">exchanged on the Common Domain. Each National Transit Application must be able to receive and process the Common Domain messages with the multiplicity defined in the Appendix Q2 (when the size of the message is below the limit of </w:t>
      </w:r>
      <w:r w:rsidR="00483330" w:rsidRPr="00476D2F">
        <w:t xml:space="preserve">22 </w:t>
      </w:r>
      <w:r w:rsidRPr="00476D2F">
        <w:t xml:space="preserve">MBytes per </w:t>
      </w:r>
      <w:r w:rsidR="00483330" w:rsidRPr="00476D2F">
        <w:t>un</w:t>
      </w:r>
      <w:r w:rsidRPr="00476D2F">
        <w:t xml:space="preserve">compressed message). </w:t>
      </w:r>
      <w:r w:rsidR="00483330" w:rsidRPr="00476D2F">
        <w:t>The same</w:t>
      </w:r>
      <w:r w:rsidRPr="00476D2F">
        <w:t xml:space="preserve"> approach is applicable to AES-P1.</w:t>
      </w:r>
      <w:bookmarkStart w:id="2686" w:name="_Toc5268301"/>
      <w:bookmarkStart w:id="2687" w:name="_Toc5276740"/>
      <w:bookmarkStart w:id="2688" w:name="_Hlt455399993"/>
      <w:bookmarkStart w:id="2689" w:name="_Toc425570437"/>
      <w:bookmarkStart w:id="2690" w:name="_Ref426430464"/>
      <w:bookmarkStart w:id="2691" w:name="_Ref426430467"/>
      <w:bookmarkStart w:id="2692" w:name="_Ref454339262"/>
      <w:bookmarkStart w:id="2693" w:name="_Ref455920778"/>
      <w:bookmarkStart w:id="2694" w:name="_Toc455980396"/>
      <w:bookmarkStart w:id="2695" w:name="_Toc456517751"/>
      <w:bookmarkStart w:id="2696" w:name="_Toc470515289"/>
      <w:bookmarkStart w:id="2697" w:name="_Toc473625772"/>
      <w:bookmarkStart w:id="2698" w:name="_Toc473732636"/>
      <w:bookmarkStart w:id="2699" w:name="_Toc473825729"/>
      <w:bookmarkStart w:id="2700" w:name="_Toc77048961"/>
      <w:bookmarkStart w:id="2701" w:name="_Toc259460411"/>
      <w:bookmarkStart w:id="2702" w:name="_Toc526170540"/>
      <w:bookmarkEnd w:id="2686"/>
      <w:bookmarkEnd w:id="2687"/>
      <w:bookmarkEnd w:id="2688"/>
    </w:p>
    <w:p w14:paraId="24EE7BC3" w14:textId="5CCCB2BF" w:rsidR="00DF47BE" w:rsidRPr="00476D2F" w:rsidRDefault="00DF47BE">
      <w:pPr>
        <w:pStyle w:val="Heading2"/>
      </w:pPr>
      <w:bookmarkStart w:id="2703" w:name="_Toc100333696"/>
      <w:bookmarkStart w:id="2704" w:name="_Toc97543875"/>
      <w:r w:rsidRPr="00476D2F">
        <w:t>Recommended use of CCN/CSI</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24EE7BC4" w14:textId="2C332F6D" w:rsidR="00DF47BE" w:rsidRPr="00476D2F" w:rsidRDefault="00DF47BE">
      <w:r w:rsidRPr="00476D2F">
        <w:t>This section illustrates the use of CCN/CSI in a send and receive routine. This example is only a guide for implementation. It is up to each NA to implement its routines for sending and receiving. The specifications of both routines show the general sequence of synchronous interaction between the application and the corresponding CSI component on the Gateway (“Remote API Proxy”). They illustrate how and where the naming and addressing rules must be applied (examples of C-programs can be found in [</w:t>
      </w:r>
      <w:r w:rsidR="00A9312B" w:rsidRPr="00476D2F">
        <w:fldChar w:fldCharType="begin"/>
      </w:r>
      <w:r w:rsidR="00A9312B" w:rsidRPr="00476D2F">
        <w:instrText xml:space="preserve"> REF CCNAD1 \h  \* MERGEFORMAT </w:instrText>
      </w:r>
      <w:r w:rsidR="00A9312B" w:rsidRPr="00476D2F">
        <w:fldChar w:fldCharType="separate"/>
      </w:r>
      <w:r w:rsidR="009B4EE7" w:rsidRPr="00476D2F">
        <w:rPr>
          <w:szCs w:val="24"/>
        </w:rPr>
        <w:t>A</w:t>
      </w:r>
      <w:r w:rsidR="009B4EE7">
        <w:rPr>
          <w:szCs w:val="24"/>
        </w:rPr>
        <w:t>1</w:t>
      </w:r>
      <w:r w:rsidR="00A9312B" w:rsidRPr="00476D2F">
        <w:fldChar w:fldCharType="end"/>
      </w:r>
      <w:r w:rsidRPr="00476D2F">
        <w:t>]).</w:t>
      </w:r>
    </w:p>
    <w:p w14:paraId="24EE7BC5" w14:textId="77777777" w:rsidR="00DF47BE" w:rsidRPr="00476D2F" w:rsidRDefault="00DF47BE">
      <w:r w:rsidRPr="00476D2F">
        <w:t>The routines are specified in a C-like pseudo-code. The setting of a number of parameters of CSI verbs is not shown when these are not relevant for this explanatory purpose.</w:t>
      </w:r>
    </w:p>
    <w:p w14:paraId="24EE7BC6" w14:textId="77777777" w:rsidR="00DF47BE" w:rsidRPr="00476D2F" w:rsidRDefault="00DF47BE" w:rsidP="006F347D">
      <w:pPr>
        <w:pStyle w:val="Heading3"/>
      </w:pPr>
      <w:bookmarkStart w:id="2705" w:name="_Toc425570438"/>
      <w:bookmarkStart w:id="2706" w:name="_Toc455980397"/>
      <w:bookmarkStart w:id="2707" w:name="_Toc456517752"/>
      <w:bookmarkStart w:id="2708" w:name="_Toc470515290"/>
      <w:bookmarkStart w:id="2709" w:name="_Toc473625773"/>
      <w:bookmarkStart w:id="2710" w:name="_Toc473732637"/>
      <w:bookmarkStart w:id="2711" w:name="_Toc473825730"/>
      <w:bookmarkStart w:id="2712" w:name="_Toc259460412"/>
      <w:bookmarkStart w:id="2713" w:name="_Toc526170541"/>
      <w:bookmarkStart w:id="2714" w:name="_Toc100333697"/>
      <w:bookmarkStart w:id="2715" w:name="_Toc97543876"/>
      <w:r w:rsidRPr="00476D2F">
        <w:t>Main routines</w:t>
      </w:r>
      <w:bookmarkEnd w:id="2705"/>
      <w:bookmarkEnd w:id="2706"/>
      <w:bookmarkEnd w:id="2707"/>
      <w:bookmarkEnd w:id="2708"/>
      <w:bookmarkEnd w:id="2709"/>
      <w:bookmarkEnd w:id="2710"/>
      <w:bookmarkEnd w:id="2711"/>
      <w:bookmarkEnd w:id="2712"/>
      <w:bookmarkEnd w:id="2713"/>
      <w:bookmarkEnd w:id="2714"/>
      <w:bookmarkEnd w:id="2715"/>
    </w:p>
    <w:p w14:paraId="24EE7BC7" w14:textId="77777777" w:rsidR="00DF47BE" w:rsidRPr="00476D2F" w:rsidRDefault="00DF47BE">
      <w:r w:rsidRPr="00476D2F">
        <w:t>Typical execution phases are as follows:</w:t>
      </w:r>
    </w:p>
    <w:p w14:paraId="24EE7BC8" w14:textId="77777777" w:rsidR="00DF47BE" w:rsidRPr="00476D2F" w:rsidRDefault="00DF47BE" w:rsidP="00117A38">
      <w:pPr>
        <w:pStyle w:val="Indent2"/>
        <w:keepNext/>
        <w:numPr>
          <w:ilvl w:val="0"/>
          <w:numId w:val="37"/>
        </w:numPr>
      </w:pPr>
      <w:r w:rsidRPr="00476D2F">
        <w:t>Program Connection phase:</w:t>
      </w:r>
    </w:p>
    <w:p w14:paraId="24EE7BC9" w14:textId="77777777" w:rsidR="00DF47BE" w:rsidRPr="00476D2F" w:rsidRDefault="00DF47BE" w:rsidP="00117A38">
      <w:pPr>
        <w:numPr>
          <w:ilvl w:val="1"/>
          <w:numId w:val="34"/>
        </w:numPr>
        <w:spacing w:before="120" w:after="120"/>
      </w:pPr>
      <w:r w:rsidRPr="00476D2F">
        <w:t>Program binding to the CSI stack (HL_bind)</w:t>
      </w:r>
      <w:r w:rsidR="00FA14F8" w:rsidRPr="00476D2F">
        <w:t>;</w:t>
      </w:r>
    </w:p>
    <w:p w14:paraId="24EE7BCA" w14:textId="77777777" w:rsidR="00DF47BE" w:rsidRPr="00476D2F" w:rsidRDefault="00DF47BE" w:rsidP="00117A38">
      <w:pPr>
        <w:numPr>
          <w:ilvl w:val="1"/>
          <w:numId w:val="34"/>
        </w:numPr>
        <w:spacing w:before="120" w:after="120"/>
      </w:pPr>
      <w:r w:rsidRPr="00476D2F">
        <w:t>Establishment of a security context (HL_init_sec_context)</w:t>
      </w:r>
      <w:r w:rsidR="00FA14F8" w:rsidRPr="00476D2F">
        <w:t>;</w:t>
      </w:r>
    </w:p>
    <w:p w14:paraId="24EE7BCB" w14:textId="77777777" w:rsidR="00DF47BE" w:rsidRPr="00476D2F" w:rsidRDefault="00DF47BE" w:rsidP="00117A38">
      <w:pPr>
        <w:numPr>
          <w:ilvl w:val="1"/>
          <w:numId w:val="34"/>
        </w:numPr>
        <w:spacing w:before="120" w:after="120"/>
      </w:pPr>
      <w:r w:rsidRPr="00476D2F">
        <w:t>Connection to the local Queue Manager (HL_mq_conn).</w:t>
      </w:r>
    </w:p>
    <w:p w14:paraId="24EE7BCC" w14:textId="77777777" w:rsidR="00DF47BE" w:rsidRPr="00476D2F" w:rsidRDefault="00DF47BE" w:rsidP="00117A38">
      <w:pPr>
        <w:pStyle w:val="Indent2"/>
        <w:keepNext/>
        <w:numPr>
          <w:ilvl w:val="0"/>
          <w:numId w:val="37"/>
        </w:numPr>
      </w:pPr>
      <w:r w:rsidRPr="00476D2F">
        <w:t>Sending phase:</w:t>
      </w:r>
    </w:p>
    <w:p w14:paraId="24EE7BCD" w14:textId="77777777" w:rsidR="00DF47BE" w:rsidRPr="00476D2F" w:rsidRDefault="00DF47BE" w:rsidP="00117A38">
      <w:pPr>
        <w:numPr>
          <w:ilvl w:val="1"/>
          <w:numId w:val="34"/>
        </w:numPr>
        <w:spacing w:before="120" w:after="120"/>
      </w:pPr>
      <w:r w:rsidRPr="00476D2F">
        <w:t>Opening of a message queue with the appropriate options (HL_mq_open)</w:t>
      </w:r>
      <w:r w:rsidR="00FA14F8" w:rsidRPr="00476D2F">
        <w:t>;</w:t>
      </w:r>
    </w:p>
    <w:p w14:paraId="24EE7BCE" w14:textId="77777777" w:rsidR="00DF47BE" w:rsidRPr="00476D2F" w:rsidRDefault="00DF47BE" w:rsidP="00117A38">
      <w:pPr>
        <w:numPr>
          <w:ilvl w:val="1"/>
          <w:numId w:val="34"/>
        </w:numPr>
        <w:spacing w:before="120" w:after="120"/>
      </w:pPr>
      <w:r w:rsidRPr="00476D2F">
        <w:t>Encode the data descriptor passed by the application into another data descriptor, which will be handled by the Sending function, by using a Presentation profile, which corresponds to the Information Exchange type (HL_encode)</w:t>
      </w:r>
      <w:r w:rsidR="00FA14F8" w:rsidRPr="00476D2F">
        <w:t>;</w:t>
      </w:r>
    </w:p>
    <w:p w14:paraId="24EE7BCF" w14:textId="77777777" w:rsidR="00DF47BE" w:rsidRPr="00476D2F" w:rsidRDefault="00DF47BE" w:rsidP="00117A38">
      <w:pPr>
        <w:numPr>
          <w:ilvl w:val="1"/>
          <w:numId w:val="34"/>
        </w:numPr>
        <w:spacing w:before="120" w:after="120"/>
      </w:pPr>
      <w:r w:rsidRPr="00476D2F">
        <w:t>Send a message to a remote queue that has been opened for output (HL_mq_put). If a queue has not yet been opened, the verb HL_mq_put1 can be used. This latter verb also implies closing the queue after inserting the message into it</w:t>
      </w:r>
      <w:r w:rsidR="00FA14F8" w:rsidRPr="00476D2F">
        <w:t>;</w:t>
      </w:r>
    </w:p>
    <w:p w14:paraId="24EE7BD0" w14:textId="77777777" w:rsidR="00DF47BE" w:rsidRPr="00476D2F" w:rsidRDefault="00DF47BE" w:rsidP="00117A38">
      <w:pPr>
        <w:numPr>
          <w:ilvl w:val="1"/>
          <w:numId w:val="34"/>
        </w:numPr>
        <w:spacing w:before="120" w:after="120"/>
      </w:pPr>
      <w:r w:rsidRPr="00476D2F">
        <w:t>Closing the opened message queue (HL_mq_close).</w:t>
      </w:r>
    </w:p>
    <w:p w14:paraId="24EE7BD1" w14:textId="77777777" w:rsidR="00DF47BE" w:rsidRPr="00476D2F" w:rsidRDefault="00DF47BE" w:rsidP="00117A38">
      <w:pPr>
        <w:pStyle w:val="Indent2"/>
        <w:keepNext/>
        <w:numPr>
          <w:ilvl w:val="0"/>
          <w:numId w:val="37"/>
        </w:numPr>
      </w:pPr>
      <w:r w:rsidRPr="00476D2F">
        <w:t>Receiving phase:</w:t>
      </w:r>
    </w:p>
    <w:p w14:paraId="24EE7BD2" w14:textId="77777777" w:rsidR="00DF47BE" w:rsidRPr="00476D2F" w:rsidRDefault="00DF47BE" w:rsidP="00117A38">
      <w:pPr>
        <w:numPr>
          <w:ilvl w:val="1"/>
          <w:numId w:val="34"/>
        </w:numPr>
        <w:spacing w:before="120" w:after="120"/>
      </w:pPr>
      <w:r w:rsidRPr="00476D2F">
        <w:t>Opening of a message queue with the appropriate options (HL_mq_open)</w:t>
      </w:r>
      <w:r w:rsidR="00FA14F8" w:rsidRPr="00476D2F">
        <w:t>;</w:t>
      </w:r>
    </w:p>
    <w:p w14:paraId="24EE7BD3" w14:textId="77777777" w:rsidR="00DF47BE" w:rsidRPr="00476D2F" w:rsidRDefault="00DF47BE" w:rsidP="00117A38">
      <w:pPr>
        <w:numPr>
          <w:ilvl w:val="1"/>
          <w:numId w:val="34"/>
        </w:numPr>
        <w:spacing w:before="120" w:after="120"/>
      </w:pPr>
      <w:r w:rsidRPr="00476D2F">
        <w:t>Destructive extraction of a message from a local queue (HL_mq_browse, HL_decode, and HL_mq_delete). This sequence of verbs is recommended, rather than the verb HL_mq_get, to overcome deletion of a message if it does not fit in a memory buffer</w:t>
      </w:r>
      <w:r w:rsidR="00FA14F8" w:rsidRPr="00476D2F">
        <w:t>;</w:t>
      </w:r>
    </w:p>
    <w:p w14:paraId="24EE7BD4" w14:textId="77777777" w:rsidR="00DF47BE" w:rsidRPr="00476D2F" w:rsidRDefault="00DF47BE" w:rsidP="00117A38">
      <w:pPr>
        <w:numPr>
          <w:ilvl w:val="1"/>
          <w:numId w:val="34"/>
        </w:numPr>
        <w:spacing w:before="120" w:after="120"/>
      </w:pPr>
      <w:r w:rsidRPr="00476D2F">
        <w:t>Decode the received data descriptor into another data descriptor, for application usage. No application profile is to be communicated to this verb. This verb checks the correctness of the CodePage and HostFormat used</w:t>
      </w:r>
      <w:r w:rsidR="00FA14F8" w:rsidRPr="00476D2F">
        <w:t>;</w:t>
      </w:r>
    </w:p>
    <w:p w14:paraId="24EE7BD5" w14:textId="77777777" w:rsidR="00DF47BE" w:rsidRPr="00476D2F" w:rsidRDefault="00DF47BE" w:rsidP="00117A38">
      <w:pPr>
        <w:numPr>
          <w:ilvl w:val="1"/>
          <w:numId w:val="34"/>
        </w:numPr>
        <w:spacing w:before="120" w:after="120"/>
      </w:pPr>
      <w:r w:rsidRPr="00476D2F">
        <w:t>Closing the opened message queue (HL_mq_close).</w:t>
      </w:r>
    </w:p>
    <w:p w14:paraId="24EE7BD6" w14:textId="77777777" w:rsidR="00DF47BE" w:rsidRPr="00476D2F" w:rsidRDefault="00DF47BE" w:rsidP="00117A38">
      <w:pPr>
        <w:pStyle w:val="Indent2"/>
        <w:keepNext/>
        <w:numPr>
          <w:ilvl w:val="0"/>
          <w:numId w:val="37"/>
        </w:numPr>
      </w:pPr>
      <w:r w:rsidRPr="00476D2F">
        <w:lastRenderedPageBreak/>
        <w:t>Program Disconnection phase:</w:t>
      </w:r>
    </w:p>
    <w:p w14:paraId="24EE7BD7" w14:textId="77777777" w:rsidR="00DF47BE" w:rsidRPr="00476D2F" w:rsidRDefault="00DF47BE" w:rsidP="00117A38">
      <w:pPr>
        <w:numPr>
          <w:ilvl w:val="1"/>
          <w:numId w:val="34"/>
        </w:numPr>
        <w:spacing w:before="120" w:after="120"/>
      </w:pPr>
      <w:r w:rsidRPr="00476D2F">
        <w:t>Disconnection from the Queue Manager (HL_mq_disc)</w:t>
      </w:r>
      <w:r w:rsidR="00FA14F8" w:rsidRPr="00476D2F">
        <w:t>;</w:t>
      </w:r>
    </w:p>
    <w:p w14:paraId="24EE7BD8" w14:textId="77777777" w:rsidR="00DF47BE" w:rsidRPr="00476D2F" w:rsidRDefault="00DF47BE" w:rsidP="00117A38">
      <w:pPr>
        <w:numPr>
          <w:ilvl w:val="1"/>
          <w:numId w:val="34"/>
        </w:numPr>
        <w:spacing w:before="120" w:after="120"/>
      </w:pPr>
      <w:r w:rsidRPr="00476D2F">
        <w:t>Destruction of the security context (HL_delete_sec_context)</w:t>
      </w:r>
      <w:r w:rsidR="00FA14F8" w:rsidRPr="00476D2F">
        <w:t>;</w:t>
      </w:r>
    </w:p>
    <w:p w14:paraId="24EE7BD9" w14:textId="77777777" w:rsidR="00DF47BE" w:rsidRPr="00476D2F" w:rsidRDefault="00DF47BE" w:rsidP="00117A38">
      <w:pPr>
        <w:numPr>
          <w:ilvl w:val="1"/>
          <w:numId w:val="34"/>
        </w:numPr>
        <w:spacing w:before="120"/>
      </w:pPr>
      <w:r w:rsidRPr="00476D2F">
        <w:t>Disconnection from the CSI stack (HL_unbind).</w:t>
      </w:r>
    </w:p>
    <w:p w14:paraId="24EE7BDA" w14:textId="0D7E19E4" w:rsidR="00DF47BE" w:rsidRPr="00476D2F" w:rsidRDefault="00DF47BE">
      <w:pPr>
        <w:pStyle w:val="BodyTextIndent"/>
      </w:pPr>
      <w:r w:rsidRPr="00476D2F">
        <w:t xml:space="preserve">These four execution phases can be executed in a sequence as is for instance shown by </w:t>
      </w:r>
      <w:fldSimple w:instr="REF _Ref424641682 \* MERGEFORMAT">
        <w:r w:rsidR="009B4EE7" w:rsidRPr="00476D2F">
          <w:t xml:space="preserve">Figure </w:t>
        </w:r>
        <w:r w:rsidR="009B4EE7">
          <w:t>48</w:t>
        </w:r>
      </w:fldSimple>
      <w:r w:rsidRPr="00476D2F">
        <w:t>. Other sequences are also possible, e.g. parallel sending and reception of messages or parallel sending of messages to different queues. Another option is to combine the Sending and Receiving phases into one routine. This routine may first send and secondly read messages out of queues.</w:t>
      </w:r>
    </w:p>
    <w:p w14:paraId="24EE7BDB" w14:textId="77777777" w:rsidR="00DF47BE" w:rsidRPr="00476D2F" w:rsidRDefault="00DF47BE">
      <w:r w:rsidRPr="00476D2F">
        <w:t>It is recommended to distinguish between priorities in sending and receiving, e.g. first browsing a queue for high priority messages before the messages with normal priority are received from the same queue.</w:t>
      </w:r>
    </w:p>
    <w:p w14:paraId="24EE7BDC" w14:textId="77777777" w:rsidR="00DF47BE" w:rsidRPr="00476D2F" w:rsidRDefault="00DF47BE">
      <w:r w:rsidRPr="00476D2F">
        <w:t>For reception, all available queues for reading identified via the Access Control List need to be browsed. A sequence of browsing and reading is up to each application developer.</w:t>
      </w:r>
    </w:p>
    <w:p w14:paraId="24EE7BDD" w14:textId="77777777" w:rsidR="00DF47BE" w:rsidRPr="00476D2F" w:rsidRDefault="000534C0">
      <w:pPr>
        <w:jc w:val="center"/>
      </w:pPr>
      <w:r w:rsidRPr="00476D2F">
        <w:rPr>
          <w:noProof/>
          <w:lang w:val="en-IE" w:eastAsia="en-IE"/>
        </w:rPr>
        <w:drawing>
          <wp:inline distT="0" distB="0" distL="0" distR="0" wp14:anchorId="24EE7E77" wp14:editId="75E658B1">
            <wp:extent cx="3960204" cy="410718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2" cstate="print"/>
                    <a:srcRect/>
                    <a:stretch>
                      <a:fillRect/>
                    </a:stretch>
                  </pic:blipFill>
                  <pic:spPr bwMode="auto">
                    <a:xfrm>
                      <a:off x="0" y="0"/>
                      <a:ext cx="3967916" cy="4115178"/>
                    </a:xfrm>
                    <a:prstGeom prst="rect">
                      <a:avLst/>
                    </a:prstGeom>
                    <a:noFill/>
                    <a:ln w="9525">
                      <a:noFill/>
                      <a:miter lim="800000"/>
                      <a:headEnd/>
                      <a:tailEnd/>
                    </a:ln>
                  </pic:spPr>
                </pic:pic>
              </a:graphicData>
            </a:graphic>
          </wp:inline>
        </w:drawing>
      </w:r>
    </w:p>
    <w:p w14:paraId="24EE7BDE" w14:textId="1DC1D8C9" w:rsidR="00DF47BE" w:rsidRPr="00476D2F" w:rsidRDefault="00DF47BE" w:rsidP="00806754">
      <w:pPr>
        <w:pStyle w:val="Caption"/>
      </w:pPr>
      <w:bookmarkStart w:id="2716" w:name="_Ref424641682"/>
      <w:bookmarkStart w:id="2717" w:name="_Toc425570456"/>
      <w:bookmarkStart w:id="2718" w:name="_Toc455980443"/>
      <w:bookmarkStart w:id="2719" w:name="_Toc456517880"/>
      <w:bookmarkStart w:id="2720" w:name="_Toc470515323"/>
      <w:bookmarkStart w:id="2721" w:name="_Toc473825787"/>
      <w:bookmarkStart w:id="2722" w:name="_Toc474213131"/>
      <w:bookmarkStart w:id="2723" w:name="_Toc46228966"/>
      <w:bookmarkStart w:id="2724" w:name="_Toc77049006"/>
      <w:bookmarkStart w:id="2725" w:name="_Toc526249308"/>
      <w:bookmarkStart w:id="2726" w:name="_Toc100333796"/>
      <w:bookmarkStart w:id="2727" w:name="_Toc97543975"/>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48</w:t>
      </w:r>
      <w:r w:rsidR="005F54AB" w:rsidRPr="00476D2F">
        <w:fldChar w:fldCharType="end"/>
      </w:r>
      <w:bookmarkEnd w:id="2716"/>
      <w:r w:rsidRPr="00476D2F">
        <w:t>: A possible sequence for using CSI verbs</w:t>
      </w:r>
      <w:bookmarkStart w:id="2728" w:name="_Hlt519339588"/>
      <w:bookmarkEnd w:id="2717"/>
      <w:bookmarkEnd w:id="2718"/>
      <w:bookmarkEnd w:id="2719"/>
      <w:bookmarkEnd w:id="2720"/>
      <w:bookmarkEnd w:id="2721"/>
      <w:bookmarkEnd w:id="2722"/>
      <w:bookmarkEnd w:id="2723"/>
      <w:bookmarkEnd w:id="2724"/>
      <w:bookmarkEnd w:id="2725"/>
      <w:bookmarkEnd w:id="2726"/>
      <w:bookmarkEnd w:id="2728"/>
      <w:bookmarkEnd w:id="2727"/>
    </w:p>
    <w:p w14:paraId="24EE7BDF" w14:textId="77777777" w:rsidR="00DF47BE" w:rsidRPr="00476D2F" w:rsidRDefault="00DF47BE">
      <w:r w:rsidRPr="00476D2F">
        <w:t>Message queue opening and closing and queue access verbs, as shown in the Sending and Receiving phases, can be inter-mixed in any sequence with the restriction that queues must be properly opened before messages can be written to or read from it.</w:t>
      </w:r>
    </w:p>
    <w:p w14:paraId="24EE7BE0" w14:textId="77777777" w:rsidR="00DF47BE" w:rsidRPr="00476D2F" w:rsidRDefault="00DF47BE">
      <w:r w:rsidRPr="00476D2F">
        <w:lastRenderedPageBreak/>
        <w:t>All program interactions are with the local Queue Manager running in the local CCN gateway. As a consequence, the transmission and processing delays do not slow sending or receiving programs and the response times are significantly improved.</w:t>
      </w:r>
    </w:p>
    <w:p w14:paraId="24EE7BE1" w14:textId="77777777" w:rsidR="00DF47BE" w:rsidRPr="00476D2F" w:rsidRDefault="00DF47BE">
      <w:r w:rsidRPr="00476D2F">
        <w:t>Errors related to the use of CCN/CSI are specified in the appropriate CCN/CSI documentation. They have to be handled by an application program connecting to the CSI stack.</w:t>
      </w:r>
    </w:p>
    <w:p w14:paraId="24EE7BE2" w14:textId="77777777" w:rsidR="00DF47BE" w:rsidRPr="00476D2F" w:rsidRDefault="00DF47BE">
      <w:r w:rsidRPr="00476D2F">
        <w:t xml:space="preserve">The next examples use the arguments (CSILONG) </w:t>
      </w:r>
      <w:r w:rsidRPr="00476D2F">
        <w:rPr>
          <w:b/>
        </w:rPr>
        <w:t>pReturnCode, pReasonCode</w:t>
      </w:r>
      <w:r w:rsidRPr="00476D2F">
        <w:t xml:space="preserve"> as output parameters of a CSI verb.</w:t>
      </w:r>
      <w:r w:rsidRPr="00476D2F">
        <w:rPr>
          <w:b/>
        </w:rPr>
        <w:t xml:space="preserve"> </w:t>
      </w:r>
      <w:r w:rsidRPr="00476D2F">
        <w:t>The first indicates success or failure and, in case of failure, the second gives the reason for failure. Working code should check these values after every CCN/CSI call.</w:t>
      </w:r>
    </w:p>
    <w:p w14:paraId="24EE7BE5" w14:textId="201F74E3" w:rsidR="00DF47BE" w:rsidRPr="00476D2F" w:rsidRDefault="00DF47BE" w:rsidP="006F347D">
      <w:pPr>
        <w:pStyle w:val="Heading3"/>
      </w:pPr>
      <w:bookmarkStart w:id="2729" w:name="_Toc425570439"/>
      <w:bookmarkStart w:id="2730" w:name="_Toc455980398"/>
      <w:bookmarkStart w:id="2731" w:name="_Toc456517753"/>
      <w:bookmarkStart w:id="2732" w:name="_Toc470515291"/>
      <w:bookmarkStart w:id="2733" w:name="_Toc473625774"/>
      <w:bookmarkStart w:id="2734" w:name="_Toc473732638"/>
      <w:bookmarkStart w:id="2735" w:name="_Toc473825731"/>
      <w:bookmarkStart w:id="2736" w:name="_Toc259460413"/>
      <w:bookmarkStart w:id="2737" w:name="_Toc526170542"/>
      <w:bookmarkStart w:id="2738" w:name="_Toc100333698"/>
      <w:bookmarkStart w:id="2739" w:name="_Toc97543877"/>
      <w:bookmarkStart w:id="2740" w:name="_Toc410548840"/>
      <w:bookmarkStart w:id="2741" w:name="_Toc411241093"/>
      <w:bookmarkStart w:id="2742" w:name="_Toc412951866"/>
      <w:bookmarkStart w:id="2743" w:name="_Toc412952997"/>
      <w:r w:rsidRPr="00476D2F">
        <w:t>Program connection</w:t>
      </w:r>
      <w:bookmarkEnd w:id="2729"/>
      <w:bookmarkEnd w:id="2730"/>
      <w:bookmarkEnd w:id="2731"/>
      <w:bookmarkEnd w:id="2732"/>
      <w:bookmarkEnd w:id="2733"/>
      <w:bookmarkEnd w:id="2734"/>
      <w:bookmarkEnd w:id="2735"/>
      <w:bookmarkEnd w:id="2736"/>
      <w:bookmarkEnd w:id="2737"/>
      <w:bookmarkEnd w:id="2738"/>
      <w:bookmarkEnd w:id="2739"/>
    </w:p>
    <w:p w14:paraId="24EE7BE6" w14:textId="77777777" w:rsidR="00DF47BE" w:rsidRPr="00476D2F" w:rsidRDefault="00DF47BE">
      <w:r w:rsidRPr="00476D2F">
        <w:t>The following pseudo-code is given for connection of an application named “NCA” to the CCN Gateway.</w:t>
      </w:r>
    </w:p>
    <w:p w14:paraId="24EE7BE7" w14:textId="77777777" w:rsidR="00DF47BE" w:rsidRPr="00476D2F" w:rsidRDefault="00DF47BE">
      <w:pPr>
        <w:keepNext/>
        <w:jc w:val="left"/>
        <w:rPr>
          <w:b/>
        </w:rPr>
      </w:pPr>
      <w:r w:rsidRPr="00476D2F">
        <w:rPr>
          <w:b/>
        </w:rPr>
        <w:t>Connect (out MQHCONN, Returncode)</w:t>
      </w:r>
    </w:p>
    <w:p w14:paraId="24EE7BE8" w14:textId="77777777" w:rsidR="00DF47BE" w:rsidRPr="00476D2F" w:rsidRDefault="00DF47BE" w:rsidP="00117A38">
      <w:pPr>
        <w:numPr>
          <w:ilvl w:val="0"/>
          <w:numId w:val="34"/>
        </w:numPr>
        <w:spacing w:before="120" w:after="120"/>
      </w:pPr>
      <w:r w:rsidRPr="00476D2F">
        <w:t>The result of the connection is an identifier that needs to be used for sending, receiving, and disconnecting a session with the CCN Gateway (MQHCONN). The result of the execution of this routine is given in Returncode. Errors for executing verbs can possibly be hidden in the connect routine by retrying to connect to the Gateway more than once. Some errors, e.g. there is no validated user password, which require a systems administrator to take action, need to be passed to the application.</w:t>
      </w:r>
    </w:p>
    <w:p w14:paraId="24EE7BE9" w14:textId="77777777" w:rsidR="00DF47BE" w:rsidRPr="00476D2F" w:rsidRDefault="00DF47BE">
      <w:pPr>
        <w:keepNext/>
        <w:jc w:val="left"/>
        <w:rPr>
          <w:b/>
        </w:rPr>
      </w:pPr>
      <w:r w:rsidRPr="00476D2F">
        <w:rPr>
          <w:b/>
        </w:rPr>
        <w:t>HL_bind (in “NCA”, “”, out CSIQOS, pReturnCode, pReasonCode)</w:t>
      </w:r>
    </w:p>
    <w:p w14:paraId="24EE7BEA" w14:textId="77777777" w:rsidR="00DF47BE" w:rsidRPr="00476D2F" w:rsidRDefault="00DF47BE" w:rsidP="00117A38">
      <w:pPr>
        <w:numPr>
          <w:ilvl w:val="0"/>
          <w:numId w:val="34"/>
        </w:numPr>
        <w:spacing w:before="120" w:after="120"/>
      </w:pPr>
      <w:r w:rsidRPr="00476D2F">
        <w:rPr>
          <w:i/>
        </w:rPr>
        <w:t>“</w:t>
      </w:r>
      <w:r w:rsidRPr="00476D2F">
        <w:t>NCA” is now bound to the CSI stack. Default ProxyName was used (the empty string “”).</w:t>
      </w:r>
    </w:p>
    <w:p w14:paraId="24EE7BEB" w14:textId="77777777" w:rsidR="00DF47BE" w:rsidRPr="00476D2F" w:rsidRDefault="00DF47BE" w:rsidP="00117A38">
      <w:pPr>
        <w:numPr>
          <w:ilvl w:val="0"/>
          <w:numId w:val="34"/>
        </w:numPr>
        <w:spacing w:before="120" w:after="120"/>
      </w:pPr>
      <w:r w:rsidRPr="00476D2F">
        <w:t>Default QoS for “NCA” is returned by the Gateway in parameter CSIQOS.</w:t>
      </w:r>
    </w:p>
    <w:p w14:paraId="24EE7BEC" w14:textId="77777777" w:rsidR="00DF47BE" w:rsidRPr="00476D2F" w:rsidRDefault="00DF47BE" w:rsidP="00117A38">
      <w:pPr>
        <w:numPr>
          <w:ilvl w:val="0"/>
          <w:numId w:val="34"/>
        </w:numPr>
        <w:spacing w:before="120" w:after="120"/>
      </w:pPr>
      <w:r w:rsidRPr="00476D2F">
        <w:t>The first CSILONG indicates the success or failure of the verb execution, whereas the second specifies an error reason. If CSILONG indicates a failure, a retry of Connect may be tried, depending on the error reason.</w:t>
      </w:r>
    </w:p>
    <w:p w14:paraId="24EE7BED" w14:textId="472AED47" w:rsidR="00DF47BE" w:rsidRPr="00476D2F" w:rsidRDefault="00DF47BE" w:rsidP="00117A38">
      <w:pPr>
        <w:numPr>
          <w:ilvl w:val="0"/>
          <w:numId w:val="34"/>
        </w:numPr>
        <w:spacing w:before="120" w:after="120"/>
      </w:pPr>
      <w:r w:rsidRPr="00476D2F">
        <w:t xml:space="preserve">The application is in charge of obtaining security credentials: UserName equals “NCA” and, “UserPassword” and “ApplicationKey” have to be valid parameter values checked by the CCN Gateway. The variable SecurityInfo, with type CSISECINFO, has been filled as explained above in paragraph </w:t>
      </w:r>
      <w:r w:rsidR="00A9312B" w:rsidRPr="00476D2F">
        <w:fldChar w:fldCharType="begin"/>
      </w:r>
      <w:r w:rsidR="00A9312B" w:rsidRPr="00476D2F">
        <w:instrText xml:space="preserve"> REF _Ref458430785 \n \h  \* MERGEFORMAT </w:instrText>
      </w:r>
      <w:r w:rsidR="00A9312B" w:rsidRPr="00476D2F">
        <w:fldChar w:fldCharType="separate"/>
      </w:r>
      <w:r w:rsidR="009B4EE7">
        <w:t>VIII.2.9</w:t>
      </w:r>
      <w:r w:rsidR="00A9312B" w:rsidRPr="00476D2F">
        <w:fldChar w:fldCharType="end"/>
      </w:r>
      <w:r w:rsidRPr="00476D2F">
        <w:t>.</w:t>
      </w:r>
    </w:p>
    <w:p w14:paraId="24EE7BEE" w14:textId="14D7A3DB" w:rsidR="00DF47BE" w:rsidRPr="00476D2F" w:rsidRDefault="00DF47BE">
      <w:pPr>
        <w:keepNext/>
        <w:jc w:val="left"/>
        <w:rPr>
          <w:b/>
        </w:rPr>
      </w:pPr>
      <w:r w:rsidRPr="00476D2F">
        <w:rPr>
          <w:b/>
        </w:rPr>
        <w:t>HL_init_sec_context (in SecurityInfo, out pReturnCode, pReasonCode)</w:t>
      </w:r>
    </w:p>
    <w:p w14:paraId="24EE7BEF" w14:textId="77777777" w:rsidR="00DF47BE" w:rsidRPr="00476D2F" w:rsidRDefault="00DF47BE" w:rsidP="00117A38">
      <w:pPr>
        <w:numPr>
          <w:ilvl w:val="0"/>
          <w:numId w:val="34"/>
        </w:numPr>
        <w:spacing w:before="120" w:after="120"/>
      </w:pPr>
      <w:r w:rsidRPr="00476D2F">
        <w:t>Security context between Application Platform and CCN gateway is established. If the security context could not be established, the CSILONG parameters contain the success or failure with the associated reason. The application key and username is checked by the X.500 directory of the Gateway. Both parameters need to be known to the application.</w:t>
      </w:r>
    </w:p>
    <w:p w14:paraId="24EE7BF0" w14:textId="77777777" w:rsidR="00DF47BE" w:rsidRPr="00476D2F" w:rsidRDefault="00DF47BE">
      <w:pPr>
        <w:keepNext/>
        <w:jc w:val="left"/>
        <w:rPr>
          <w:b/>
        </w:rPr>
      </w:pPr>
      <w:r w:rsidRPr="00476D2F">
        <w:rPr>
          <w:b/>
        </w:rPr>
        <w:t>HL_mq_conn (in Mqman, out MQHCONN, pReturnCode, pReasonCode)</w:t>
      </w:r>
    </w:p>
    <w:p w14:paraId="4184A7C9" w14:textId="0B631157" w:rsidR="00041B33" w:rsidRPr="00476D2F" w:rsidRDefault="00DF47BE" w:rsidP="00117A38">
      <w:pPr>
        <w:numPr>
          <w:ilvl w:val="0"/>
          <w:numId w:val="34"/>
        </w:numPr>
        <w:spacing w:before="120" w:after="120"/>
      </w:pPr>
      <w:r w:rsidRPr="00476D2F">
        <w:t xml:space="preserve">Application is connected to the message queue management system identified by Mqman. The Gateway returns the status of the execution of the verb and an identifier to </w:t>
      </w:r>
      <w:r w:rsidRPr="00476D2F">
        <w:lastRenderedPageBreak/>
        <w:t>be used during exchange of information between the “NCA” and the Gateway (MQHCONN).</w:t>
      </w:r>
    </w:p>
    <w:p w14:paraId="24EE7BF2" w14:textId="77777777" w:rsidR="00DF47BE" w:rsidRPr="00476D2F" w:rsidRDefault="00DF47BE" w:rsidP="006F347D">
      <w:pPr>
        <w:pStyle w:val="Heading3"/>
      </w:pPr>
      <w:bookmarkStart w:id="2744" w:name="_Toc425570440"/>
      <w:bookmarkStart w:id="2745" w:name="_Toc455980399"/>
      <w:bookmarkStart w:id="2746" w:name="_Toc456517754"/>
      <w:bookmarkStart w:id="2747" w:name="_Toc470515292"/>
      <w:bookmarkStart w:id="2748" w:name="_Toc473625775"/>
      <w:bookmarkStart w:id="2749" w:name="_Toc473732639"/>
      <w:bookmarkStart w:id="2750" w:name="_Toc473825732"/>
      <w:bookmarkStart w:id="2751" w:name="_Toc259460414"/>
      <w:bookmarkStart w:id="2752" w:name="_Toc526170543"/>
      <w:bookmarkStart w:id="2753" w:name="_Toc100333699"/>
      <w:bookmarkStart w:id="2754" w:name="_Toc97543878"/>
      <w:r w:rsidRPr="00476D2F">
        <w:t>Sending</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24EE7BF3" w14:textId="0296DB18" w:rsidR="00DF47BE" w:rsidRPr="00476D2F" w:rsidRDefault="00DF47BE">
      <w:r w:rsidRPr="00476D2F">
        <w:t xml:space="preserve">For sending </w:t>
      </w:r>
      <w:del w:id="2755" w:author="Implementing MDE on ECCG comments" w:date="2022-04-08T18:32:00Z">
        <w:r w:rsidRPr="0007592B">
          <w:rPr>
            <w:lang w:val="en-IE"/>
          </w:rPr>
          <w:delText>a</w:delText>
        </w:r>
      </w:del>
      <w:ins w:id="2756" w:author="Implementing MDE on ECCG comments" w:date="2022-04-08T18:32:00Z">
        <w:r w:rsidRPr="00476D2F">
          <w:t>a</w:t>
        </w:r>
        <w:r w:rsidR="001045AF" w:rsidRPr="00476D2F">
          <w:t>n</w:t>
        </w:r>
      </w:ins>
      <w:r w:rsidRPr="00476D2F">
        <w:t xml:space="preserve"> </w:t>
      </w:r>
      <w:r w:rsidR="00C1401A" w:rsidRPr="00476D2F">
        <w:t>EDIFACT</w:t>
      </w:r>
      <w:r w:rsidRPr="00476D2F">
        <w:t xml:space="preserve"> interchange to a given queue in the context of a connection previously set up, the pseudo-code is as follows:</w:t>
      </w:r>
    </w:p>
    <w:p w14:paraId="24EE7BF4" w14:textId="77777777" w:rsidR="00DF47BE" w:rsidRPr="00476D2F" w:rsidRDefault="00DF47BE">
      <w:r w:rsidRPr="00476D2F">
        <w:rPr>
          <w:b/>
        </w:rPr>
        <w:t>queuename:</w:t>
      </w:r>
      <w:r w:rsidRPr="00476D2F">
        <w:t xml:space="preserve"> name of a queue as defined in previous paragraphs, for example:</w:t>
      </w:r>
    </w:p>
    <w:p w14:paraId="24EE7BF5" w14:textId="77777777" w:rsidR="00DF47BE" w:rsidRPr="00476D2F" w:rsidRDefault="00DF47BE">
      <w:pPr>
        <w:jc w:val="center"/>
      </w:pPr>
      <w:r w:rsidRPr="00476D2F">
        <w:t>CORE-LCT-QUE.NCTS@CUSTTAX.NL</w:t>
      </w:r>
    </w:p>
    <w:p w14:paraId="24EE7BF6" w14:textId="77777777" w:rsidR="00DF47BE" w:rsidRPr="00476D2F" w:rsidRDefault="00DF47BE">
      <w:pPr>
        <w:pStyle w:val="BodyText"/>
      </w:pPr>
      <w:r w:rsidRPr="00476D2F">
        <w:t xml:space="preserve">send(in </w:t>
      </w:r>
      <w:r w:rsidR="00C1401A" w:rsidRPr="00476D2F">
        <w:t>EDIFACT</w:t>
      </w:r>
      <w:r w:rsidRPr="00476D2F">
        <w:t>_interchange, queuename, MQHCONN, Correlation Identifier out ReturnCode, Correlation Identifier)</w:t>
      </w:r>
    </w:p>
    <w:p w14:paraId="24EE7BF7" w14:textId="77777777" w:rsidR="00DF47BE" w:rsidRPr="00476D2F" w:rsidRDefault="00DF47BE" w:rsidP="00117A38">
      <w:pPr>
        <w:numPr>
          <w:ilvl w:val="0"/>
          <w:numId w:val="34"/>
        </w:numPr>
        <w:spacing w:before="120" w:after="120"/>
      </w:pPr>
      <w:r w:rsidRPr="00476D2F">
        <w:t>The send routine is specified as a high level routine that returns an error if something failed that could not be solved internally by this routine. The send routine can be extended by its internal error handling, thus hiding some specific results returned by a CCN Gateway. These results can be hidden by, for instance, retrying certain verbs several times. The Correlation Identifier parameter is a list to store the reference that is used by a CCN report message.</w:t>
      </w:r>
    </w:p>
    <w:p w14:paraId="24EE7BF8" w14:textId="77777777" w:rsidR="00DF47BE" w:rsidRPr="00476D2F" w:rsidRDefault="00DF47BE">
      <w:pPr>
        <w:pStyle w:val="BodyText"/>
      </w:pPr>
      <w:r w:rsidRPr="00476D2F">
        <w:t>prepare_objdesc(in queuename, out ObjDesc)</w:t>
      </w:r>
    </w:p>
    <w:p w14:paraId="24EE7BF9" w14:textId="77777777" w:rsidR="00DF47BE" w:rsidRPr="00476D2F" w:rsidRDefault="00DF47BE" w:rsidP="00117A38">
      <w:pPr>
        <w:numPr>
          <w:ilvl w:val="0"/>
          <w:numId w:val="34"/>
        </w:numPr>
        <w:spacing w:before="120" w:after="120"/>
      </w:pPr>
      <w:r w:rsidRPr="00476D2F">
        <w:t>A structure ObjDesc is used to pass the name of the queue to be opened.</w:t>
      </w:r>
    </w:p>
    <w:p w14:paraId="24EE7BFA" w14:textId="77777777" w:rsidR="00DF47BE" w:rsidRPr="00476D2F" w:rsidRDefault="00DF47BE">
      <w:pPr>
        <w:pStyle w:val="BodyText"/>
      </w:pPr>
      <w:r w:rsidRPr="00476D2F">
        <w:t>HL_mq_open (in MQHCONN, ObjDesc, CSIMQOO_OUTPUT, out Handle, pReturnCode, pReasonCode)</w:t>
      </w:r>
    </w:p>
    <w:p w14:paraId="24EE7BFB" w14:textId="77777777" w:rsidR="00DF47BE" w:rsidRPr="00476D2F" w:rsidRDefault="00DF47BE" w:rsidP="00117A38">
      <w:pPr>
        <w:numPr>
          <w:ilvl w:val="0"/>
          <w:numId w:val="34"/>
        </w:numPr>
        <w:spacing w:before="120" w:after="120"/>
      </w:pPr>
      <w:r w:rsidRPr="00476D2F">
        <w:t>The target queue is open for output. The MQHCONN refers to the connection between the NCA and the Queue Manager. The name of the queue to open is retrieved in ObjDesc. The option CSIMQOO_OUTPUT makes the queue available for writing messages. The CSILONG parameters contain the result of the execution of the verb. The Handle is to be used for further access to the queue, once it has been opened.</w:t>
      </w:r>
    </w:p>
    <w:p w14:paraId="24EE7BFC" w14:textId="77777777" w:rsidR="00DF47BE" w:rsidRPr="00476D2F" w:rsidRDefault="00DF47BE">
      <w:pPr>
        <w:pStyle w:val="BodyText"/>
      </w:pPr>
      <w:r w:rsidRPr="00476D2F">
        <w:t>HL_alloc (in sizeof(</w:t>
      </w:r>
      <w:r w:rsidR="00C1401A" w:rsidRPr="00476D2F">
        <w:t>EDIFACT</w:t>
      </w:r>
      <w:r w:rsidRPr="00476D2F">
        <w:t>_interchange), out * pDataDesc, pReturnCode, pReasonCode</w:t>
      </w:r>
    </w:p>
    <w:p w14:paraId="24EE7BFD" w14:textId="77777777" w:rsidR="00DF47BE" w:rsidRPr="00476D2F" w:rsidRDefault="00DF47BE">
      <w:pPr>
        <w:pStyle w:val="BodyText"/>
      </w:pPr>
      <w:r w:rsidRPr="00476D2F">
        <w:t xml:space="preserve">memcpy(pDataDesc-&gt;Data, </w:t>
      </w:r>
      <w:r w:rsidR="00C1401A" w:rsidRPr="00476D2F">
        <w:t>EDIFACT</w:t>
      </w:r>
      <w:r w:rsidRPr="00476D2F">
        <w:t>_interchange, sizeof(</w:t>
      </w:r>
      <w:r w:rsidR="00C1401A" w:rsidRPr="00476D2F">
        <w:t>EDIFACT</w:t>
      </w:r>
      <w:r w:rsidRPr="00476D2F">
        <w:t>_interchange))</w:t>
      </w:r>
    </w:p>
    <w:p w14:paraId="24EE7BFE" w14:textId="77777777" w:rsidR="00DF47BE" w:rsidRPr="00476D2F" w:rsidRDefault="00DF47BE" w:rsidP="00117A38">
      <w:pPr>
        <w:numPr>
          <w:ilvl w:val="0"/>
          <w:numId w:val="34"/>
        </w:numPr>
        <w:spacing w:before="120" w:after="120"/>
      </w:pPr>
      <w:r w:rsidRPr="00476D2F">
        <w:t>A CSI Data Descriptor structure is allocated for the message to be queued. The CSILONG parameters contain the result of the execution of the verb</w:t>
      </w:r>
      <w:r w:rsidR="00FA14F8" w:rsidRPr="00476D2F">
        <w:t>;</w:t>
      </w:r>
    </w:p>
    <w:p w14:paraId="24EE7BFF" w14:textId="77777777" w:rsidR="00DF47BE" w:rsidRPr="00476D2F" w:rsidRDefault="00DF47BE" w:rsidP="00117A38">
      <w:pPr>
        <w:numPr>
          <w:ilvl w:val="0"/>
          <w:numId w:val="34"/>
        </w:numPr>
        <w:spacing w:before="120" w:after="120"/>
      </w:pPr>
      <w:r w:rsidRPr="00476D2F">
        <w:t>The actual buffer to be sent is copied into the CSI Data Descriptor structure.</w:t>
      </w:r>
    </w:p>
    <w:p w14:paraId="24EE7C00" w14:textId="77777777" w:rsidR="00DF47BE" w:rsidRPr="00476D2F" w:rsidRDefault="00DF47BE">
      <w:pPr>
        <w:pStyle w:val="BodyText"/>
      </w:pPr>
      <w:r w:rsidRPr="00476D2F">
        <w:t>HL_encode (in pDataDesc, MSG_TYPE_ID, CodePage, HostFormat, out pDataDesc, pReturnCode, pReasonCode)</w:t>
      </w:r>
    </w:p>
    <w:p w14:paraId="24EE7C01" w14:textId="77777777" w:rsidR="00DF47BE" w:rsidRPr="00476D2F" w:rsidRDefault="00DF47BE" w:rsidP="00117A38">
      <w:pPr>
        <w:numPr>
          <w:ilvl w:val="0"/>
          <w:numId w:val="34"/>
        </w:numPr>
        <w:spacing w:before="120" w:after="120"/>
      </w:pPr>
      <w:r w:rsidRPr="00476D2F">
        <w:t>The HL_encode adds the coding information into the Header field of the data descriptor. The code page and host format can be found in the included files generated by the presentation tools on the Gateway</w:t>
      </w:r>
      <w:r w:rsidR="00FA14F8" w:rsidRPr="00476D2F">
        <w:t>;</w:t>
      </w:r>
    </w:p>
    <w:p w14:paraId="24EE7C02" w14:textId="77777777" w:rsidR="00DF47BE" w:rsidRPr="00476D2F" w:rsidRDefault="00DF47BE" w:rsidP="00117A38">
      <w:pPr>
        <w:numPr>
          <w:ilvl w:val="0"/>
          <w:numId w:val="34"/>
        </w:numPr>
        <w:spacing w:before="120" w:after="120"/>
      </w:pPr>
      <w:r w:rsidRPr="00476D2F">
        <w:t xml:space="preserve">The data descriptor used is that returned by the HL_alloc. It is used for input of the </w:t>
      </w:r>
      <w:r w:rsidR="00C1401A" w:rsidRPr="00476D2F">
        <w:t>EDIFACT</w:t>
      </w:r>
      <w:r w:rsidRPr="00476D2F">
        <w:t xml:space="preserve"> interchange and the same data descriptor is given for output. This use is recommended to avoid any unnecessary duplication of data</w:t>
      </w:r>
      <w:r w:rsidR="00FA14F8" w:rsidRPr="00476D2F">
        <w:t>;</w:t>
      </w:r>
    </w:p>
    <w:p w14:paraId="24EE7C03" w14:textId="77777777" w:rsidR="00DF47BE" w:rsidRPr="00476D2F" w:rsidRDefault="00DF47BE" w:rsidP="00117A38">
      <w:pPr>
        <w:numPr>
          <w:ilvl w:val="0"/>
          <w:numId w:val="34"/>
        </w:numPr>
        <w:spacing w:before="120" w:after="120"/>
      </w:pPr>
      <w:r w:rsidRPr="00476D2F">
        <w:t>MSG_TYPE_ID is a value stored in the X500 directory of the CCN Gateway; while not actually modifying the data, it tags the message for technical statistics purpose.</w:t>
      </w:r>
    </w:p>
    <w:p w14:paraId="24EE7C04" w14:textId="77777777" w:rsidR="00DF47BE" w:rsidRPr="00476D2F" w:rsidRDefault="00DF47BE">
      <w:pPr>
        <w:keepNext/>
        <w:jc w:val="left"/>
        <w:rPr>
          <w:b/>
        </w:rPr>
      </w:pPr>
      <w:r w:rsidRPr="00476D2F">
        <w:rPr>
          <w:b/>
        </w:rPr>
        <w:lastRenderedPageBreak/>
        <w:t xml:space="preserve">HL_mq_put (in MQHCONN, Handle, inout pMsgAttributes, pPutOptions, pDataDesc, in CSIQOS, out pReturnCode, pReasonCode) </w:t>
      </w:r>
    </w:p>
    <w:p w14:paraId="24EE7C05" w14:textId="77777777" w:rsidR="00DF47BE" w:rsidRPr="00476D2F" w:rsidRDefault="00DF47BE" w:rsidP="00117A38">
      <w:pPr>
        <w:numPr>
          <w:ilvl w:val="0"/>
          <w:numId w:val="34"/>
        </w:numPr>
        <w:spacing w:before="120" w:after="120"/>
      </w:pPr>
      <w:r w:rsidRPr="00476D2F">
        <w:t>The message is queued in the local CCN gateway and will be forwarded to the remote queue identified by the Handle. The pDataDesc contains the information to send</w:t>
      </w:r>
      <w:r w:rsidR="00FA14F8" w:rsidRPr="00476D2F">
        <w:t>;</w:t>
      </w:r>
    </w:p>
    <w:p w14:paraId="24EE7C06" w14:textId="77777777" w:rsidR="00DF47BE" w:rsidRPr="00476D2F" w:rsidRDefault="00DF47BE" w:rsidP="00117A38">
      <w:pPr>
        <w:numPr>
          <w:ilvl w:val="0"/>
          <w:numId w:val="34"/>
        </w:numPr>
        <w:spacing w:before="120" w:after="120"/>
      </w:pPr>
      <w:r w:rsidRPr="00476D2F">
        <w:t>The result of the execution of the verb, its applied QoS and a reason in case of failure is returned by the Gateway. Additional code is needed to act upon the result</w:t>
      </w:r>
      <w:r w:rsidR="00FA14F8" w:rsidRPr="00476D2F">
        <w:t>;</w:t>
      </w:r>
    </w:p>
    <w:p w14:paraId="24EE7C07" w14:textId="77777777" w:rsidR="00DF47BE" w:rsidRPr="00476D2F" w:rsidRDefault="00DF47BE" w:rsidP="00117A38">
      <w:pPr>
        <w:numPr>
          <w:ilvl w:val="0"/>
          <w:numId w:val="34"/>
        </w:numPr>
        <w:spacing w:before="120" w:after="120"/>
      </w:pPr>
      <w:r w:rsidRPr="00476D2F">
        <w:t>The QoS parameters are either the default ones or the changed ones. They contain the reference for correlating the result. The result itself can be received in the administration queue of the NCA. Separate receive routines need to be developed to correlate a Confirm On Delivery with a message.</w:t>
      </w:r>
    </w:p>
    <w:p w14:paraId="24EE7C08" w14:textId="77777777" w:rsidR="00DF47BE" w:rsidRPr="00476D2F" w:rsidRDefault="00DF47BE">
      <w:pPr>
        <w:keepNext/>
        <w:jc w:val="left"/>
        <w:rPr>
          <w:b/>
        </w:rPr>
      </w:pPr>
      <w:r w:rsidRPr="00476D2F">
        <w:rPr>
          <w:b/>
        </w:rPr>
        <w:t>HL_mq_close (in MQHCONN, Handle, CSIMQCO_NONE, out pReturnCode, pReasonCode)</w:t>
      </w:r>
    </w:p>
    <w:p w14:paraId="24EE7C09" w14:textId="77777777" w:rsidR="00DF47BE" w:rsidRPr="00476D2F" w:rsidRDefault="00DF47BE" w:rsidP="00117A38">
      <w:pPr>
        <w:numPr>
          <w:ilvl w:val="0"/>
          <w:numId w:val="34"/>
        </w:numPr>
        <w:spacing w:before="120" w:after="120"/>
      </w:pPr>
      <w:r w:rsidRPr="00476D2F">
        <w:t xml:space="preserve">The queue is now closed. </w:t>
      </w:r>
    </w:p>
    <w:p w14:paraId="24EE7C0A" w14:textId="77777777" w:rsidR="00DF47BE" w:rsidRPr="00476D2F" w:rsidRDefault="00DF47BE">
      <w:pPr>
        <w:keepNext/>
        <w:jc w:val="left"/>
        <w:rPr>
          <w:b/>
        </w:rPr>
      </w:pPr>
      <w:r w:rsidRPr="00476D2F">
        <w:rPr>
          <w:b/>
        </w:rPr>
        <w:t>HL_free (in pDataDesc, out pReturnCode, pReasonCode)</w:t>
      </w:r>
    </w:p>
    <w:p w14:paraId="24EE7C0B" w14:textId="77777777" w:rsidR="00DF47BE" w:rsidRPr="00476D2F" w:rsidRDefault="00DF47BE" w:rsidP="00117A38">
      <w:pPr>
        <w:numPr>
          <w:ilvl w:val="0"/>
          <w:numId w:val="34"/>
        </w:numPr>
        <w:spacing w:before="120" w:after="120"/>
      </w:pPr>
      <w:r w:rsidRPr="00476D2F">
        <w:t>The data descriptor structure is cleaned up.</w:t>
      </w:r>
    </w:p>
    <w:p w14:paraId="24EE7C0C" w14:textId="77777777" w:rsidR="00DF47BE" w:rsidRPr="00476D2F" w:rsidRDefault="00DF47BE" w:rsidP="006F347D">
      <w:pPr>
        <w:pStyle w:val="Heading3"/>
      </w:pPr>
      <w:bookmarkStart w:id="2757" w:name="_Toc410548841"/>
      <w:bookmarkStart w:id="2758" w:name="_Toc411241094"/>
      <w:bookmarkStart w:id="2759" w:name="_Toc412951867"/>
      <w:bookmarkStart w:id="2760" w:name="_Toc412952998"/>
      <w:bookmarkStart w:id="2761" w:name="_Toc425570441"/>
      <w:bookmarkStart w:id="2762" w:name="_Toc455980400"/>
      <w:bookmarkStart w:id="2763" w:name="_Toc456517755"/>
      <w:bookmarkStart w:id="2764" w:name="_Toc470515293"/>
      <w:bookmarkStart w:id="2765" w:name="_Toc473625776"/>
      <w:bookmarkStart w:id="2766" w:name="_Toc473732640"/>
      <w:bookmarkStart w:id="2767" w:name="_Toc473825733"/>
      <w:bookmarkStart w:id="2768" w:name="_Toc259460415"/>
      <w:bookmarkStart w:id="2769" w:name="_Toc526170544"/>
      <w:bookmarkStart w:id="2770" w:name="_Toc100333700"/>
      <w:bookmarkStart w:id="2771" w:name="_Toc97543879"/>
      <w:r w:rsidRPr="00476D2F">
        <w:t>Receiving</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24EE7C0D" w14:textId="77777777" w:rsidR="00DF47BE" w:rsidRPr="00476D2F" w:rsidRDefault="00DF47BE">
      <w:r w:rsidRPr="00476D2F">
        <w:rPr>
          <w:b/>
        </w:rPr>
        <w:t>queuename:</w:t>
      </w:r>
      <w:r w:rsidRPr="00476D2F">
        <w:t xml:space="preserve"> name of a queue as defined in previous paragraphs, for example:</w:t>
      </w:r>
    </w:p>
    <w:p w14:paraId="24EE7C0E" w14:textId="77777777" w:rsidR="00DF47BE" w:rsidRPr="00476D2F" w:rsidRDefault="00DF47BE">
      <w:pPr>
        <w:jc w:val="center"/>
      </w:pPr>
      <w:r w:rsidRPr="00476D2F">
        <w:t>CORE-LCT-QUE.ECS@CUSTTAX.NL</w:t>
      </w:r>
    </w:p>
    <w:p w14:paraId="24EE7C0F" w14:textId="77777777" w:rsidR="00DF47BE" w:rsidRPr="00476D2F" w:rsidRDefault="00DF47BE">
      <w:r w:rsidRPr="00476D2F">
        <w:t>which is</w:t>
      </w:r>
      <w:r w:rsidRPr="00476D2F">
        <w:rPr>
          <w:b/>
        </w:rPr>
        <w:t xml:space="preserve"> </w:t>
      </w:r>
      <w:r w:rsidRPr="00476D2F">
        <w:t>the incoming queue for national testing of the core flow messages by the Dutch installation of the NECA.</w:t>
      </w:r>
    </w:p>
    <w:p w14:paraId="24EE7C10" w14:textId="77777777" w:rsidR="00DF47BE" w:rsidRPr="00476D2F" w:rsidRDefault="00DF47BE">
      <w:pPr>
        <w:keepNext/>
        <w:jc w:val="left"/>
        <w:rPr>
          <w:b/>
        </w:rPr>
      </w:pPr>
      <w:r w:rsidRPr="00476D2F">
        <w:rPr>
          <w:b/>
        </w:rPr>
        <w:t>receive(in queuename, Correlation Identifier, MQHCONN, out Returncode)</w:t>
      </w:r>
    </w:p>
    <w:p w14:paraId="24EE7C11" w14:textId="77777777" w:rsidR="00DF47BE" w:rsidRPr="00476D2F" w:rsidRDefault="00DF47BE" w:rsidP="00117A38">
      <w:pPr>
        <w:numPr>
          <w:ilvl w:val="0"/>
          <w:numId w:val="34"/>
        </w:numPr>
        <w:spacing w:before="120" w:after="120"/>
      </w:pPr>
      <w:r w:rsidRPr="00476D2F">
        <w:t>Receive can be made such that either one interchange is received or several. The example does not show that a result is returned but the result is copied to a file on disk that can be used for conversion to the internal data structure of the NCA. The way in which errors will be handled can be similar to the approach taken for sending</w:t>
      </w:r>
      <w:r w:rsidR="00FA14F8" w:rsidRPr="00476D2F">
        <w:t>;</w:t>
      </w:r>
    </w:p>
    <w:p w14:paraId="24EE7C12" w14:textId="77777777" w:rsidR="00DF47BE" w:rsidRPr="00476D2F" w:rsidRDefault="00DF47BE" w:rsidP="00117A38">
      <w:pPr>
        <w:numPr>
          <w:ilvl w:val="0"/>
          <w:numId w:val="34"/>
        </w:numPr>
        <w:spacing w:before="120" w:after="120"/>
      </w:pPr>
      <w:r w:rsidRPr="00476D2F">
        <w:t>The Correlation Identifier is used for receiving a CCN report message. It might be stored in memory or on file and used whenever a CCN report message is received.</w:t>
      </w:r>
    </w:p>
    <w:p w14:paraId="24EE7C13" w14:textId="77777777" w:rsidR="00DF47BE" w:rsidRPr="00476D2F" w:rsidRDefault="00DF47BE">
      <w:pPr>
        <w:keepNext/>
        <w:jc w:val="left"/>
        <w:rPr>
          <w:b/>
        </w:rPr>
      </w:pPr>
      <w:r w:rsidRPr="00476D2F">
        <w:rPr>
          <w:b/>
        </w:rPr>
        <w:t>prepare_objdesc(in queuename, out ObjDesc)</w:t>
      </w:r>
    </w:p>
    <w:p w14:paraId="24EE7C14" w14:textId="77777777" w:rsidR="00DF47BE" w:rsidRPr="00476D2F" w:rsidRDefault="00DF47BE" w:rsidP="00117A38">
      <w:pPr>
        <w:numPr>
          <w:ilvl w:val="0"/>
          <w:numId w:val="34"/>
        </w:numPr>
        <w:spacing w:before="120" w:after="120"/>
      </w:pPr>
      <w:r w:rsidRPr="00476D2F">
        <w:t>A structure ObjDesc is used to pass the name of the queue to be opened.</w:t>
      </w:r>
    </w:p>
    <w:p w14:paraId="24EE7C15" w14:textId="77777777" w:rsidR="00DF47BE" w:rsidRPr="00476D2F" w:rsidRDefault="00DF47BE">
      <w:pPr>
        <w:keepNext/>
        <w:jc w:val="left"/>
        <w:rPr>
          <w:b/>
        </w:rPr>
      </w:pPr>
      <w:r w:rsidRPr="00476D2F">
        <w:rPr>
          <w:b/>
        </w:rPr>
        <w:t>HL_mq_open (in MQHCONN, ObjDesc, CSIMQOO_BROWSE, out Handle, pReturnCode, pReasonCode)</w:t>
      </w:r>
    </w:p>
    <w:p w14:paraId="24EE7C16" w14:textId="77777777" w:rsidR="00DF47BE" w:rsidRPr="00476D2F" w:rsidRDefault="00DF47BE" w:rsidP="00117A38">
      <w:pPr>
        <w:numPr>
          <w:ilvl w:val="0"/>
          <w:numId w:val="34"/>
        </w:numPr>
        <w:spacing w:before="120" w:after="120"/>
      </w:pPr>
      <w:r w:rsidRPr="00476D2F">
        <w:t>The queuename is now open for browsing.</w:t>
      </w:r>
    </w:p>
    <w:p w14:paraId="24EE7C17" w14:textId="77777777" w:rsidR="00DF47BE" w:rsidRPr="00476D2F" w:rsidRDefault="00DF47BE">
      <w:pPr>
        <w:keepNext/>
        <w:jc w:val="left"/>
        <w:rPr>
          <w:b/>
        </w:rPr>
      </w:pPr>
      <w:r w:rsidRPr="00476D2F">
        <w:rPr>
          <w:b/>
        </w:rPr>
        <w:t>HL_alloc (in sizeof(</w:t>
      </w:r>
      <w:r w:rsidR="00C1401A" w:rsidRPr="00476D2F">
        <w:rPr>
          <w:b/>
        </w:rPr>
        <w:t>EDIFACT</w:t>
      </w:r>
      <w:r w:rsidRPr="00476D2F">
        <w:rPr>
          <w:b/>
        </w:rPr>
        <w:t>_interchange), out pDataDesc, pReturnCode, pReasonCode)</w:t>
      </w:r>
    </w:p>
    <w:p w14:paraId="24EE7C18" w14:textId="77777777" w:rsidR="00DF47BE" w:rsidRPr="00476D2F" w:rsidRDefault="00DF47BE" w:rsidP="00117A38">
      <w:pPr>
        <w:numPr>
          <w:ilvl w:val="0"/>
          <w:numId w:val="34"/>
        </w:numPr>
        <w:spacing w:before="120" w:after="120"/>
      </w:pPr>
      <w:r w:rsidRPr="00476D2F">
        <w:t xml:space="preserve">A CSI Data Descriptor structure is allocated for the incoming </w:t>
      </w:r>
      <w:r w:rsidR="00C1401A" w:rsidRPr="00476D2F">
        <w:t>EDIFACT</w:t>
      </w:r>
      <w:r w:rsidRPr="00476D2F">
        <w:t xml:space="preserve"> interchange(s) with enough space for incoming message. If the browsing of the queue (step below) </w:t>
      </w:r>
      <w:r w:rsidRPr="00476D2F">
        <w:lastRenderedPageBreak/>
        <w:t>detects that still more room is needed, then HL_free and again HL_alloc have to be applied in this order</w:t>
      </w:r>
      <w:r w:rsidR="00FA14F8" w:rsidRPr="00476D2F">
        <w:t>;</w:t>
      </w:r>
    </w:p>
    <w:p w14:paraId="24EE7C19" w14:textId="77777777" w:rsidR="00DF47BE" w:rsidRPr="00476D2F" w:rsidRDefault="00DF47BE">
      <w:pPr>
        <w:keepNext/>
        <w:jc w:val="left"/>
        <w:rPr>
          <w:b/>
        </w:rPr>
      </w:pPr>
      <w:r w:rsidRPr="00476D2F">
        <w:rPr>
          <w:b/>
        </w:rPr>
        <w:t>HL_mq_browse (in MQHCONN, Handle, inout pMSGDesc, pBrowseOptions, out pDataDesc, MSGLEN, CSIQOS, pReturnCode, pReasonCode))</w:t>
      </w:r>
    </w:p>
    <w:p w14:paraId="24EE7C1A" w14:textId="77777777" w:rsidR="00DF47BE" w:rsidRPr="00476D2F" w:rsidRDefault="00DF47BE" w:rsidP="00117A38">
      <w:pPr>
        <w:numPr>
          <w:ilvl w:val="0"/>
          <w:numId w:val="34"/>
        </w:numPr>
        <w:spacing w:before="120" w:after="120"/>
      </w:pPr>
      <w:r w:rsidRPr="00476D2F">
        <w:t>The message has been taken non-destructively from the local queue.</w:t>
      </w:r>
    </w:p>
    <w:p w14:paraId="24EE7C1B" w14:textId="77777777" w:rsidR="00DF47BE" w:rsidRPr="00476D2F" w:rsidRDefault="00DF47BE">
      <w:pPr>
        <w:keepNext/>
        <w:jc w:val="left"/>
        <w:rPr>
          <w:b/>
        </w:rPr>
      </w:pPr>
      <w:r w:rsidRPr="00476D2F">
        <w:rPr>
          <w:b/>
        </w:rPr>
        <w:t>HL_decode (in pDataDesc, CodePage, HostFormat, out pDataDesc, pReturnCode, pReasonCode)</w:t>
      </w:r>
    </w:p>
    <w:p w14:paraId="24EE7C1C" w14:textId="77777777" w:rsidR="00DF47BE" w:rsidRPr="00476D2F" w:rsidRDefault="00DF47BE" w:rsidP="00117A38">
      <w:pPr>
        <w:numPr>
          <w:ilvl w:val="0"/>
          <w:numId w:val="34"/>
        </w:numPr>
        <w:spacing w:before="120" w:after="120"/>
      </w:pPr>
      <w:r w:rsidRPr="00476D2F">
        <w:t>The message needs to be decoded according to the CodePage and HostFormat</w:t>
      </w:r>
      <w:r w:rsidR="00FA14F8" w:rsidRPr="00476D2F">
        <w:t>;</w:t>
      </w:r>
    </w:p>
    <w:p w14:paraId="24EE7C1D" w14:textId="77777777" w:rsidR="00DF47BE" w:rsidRPr="00476D2F" w:rsidRDefault="00DF47BE" w:rsidP="00117A38">
      <w:pPr>
        <w:numPr>
          <w:ilvl w:val="0"/>
          <w:numId w:val="34"/>
        </w:numPr>
        <w:spacing w:before="120" w:after="120"/>
      </w:pPr>
      <w:r w:rsidRPr="00476D2F">
        <w:t>This verb operates without using a Presentation profile because of its very purpose, which is to free the application from this burden</w:t>
      </w:r>
      <w:r w:rsidR="00FA14F8" w:rsidRPr="00476D2F">
        <w:t>;</w:t>
      </w:r>
    </w:p>
    <w:p w14:paraId="24EE7C1E" w14:textId="77777777" w:rsidR="00DF47BE" w:rsidRPr="00476D2F" w:rsidRDefault="00DF47BE" w:rsidP="00117A38">
      <w:pPr>
        <w:numPr>
          <w:ilvl w:val="0"/>
          <w:numId w:val="34"/>
        </w:numPr>
        <w:spacing w:before="120" w:after="120"/>
      </w:pPr>
      <w:r w:rsidRPr="00476D2F">
        <w:t>It is recommended to put the message on a disk before deleting it from a queue. This is to prevent loss of messages in case of systems failure between deleting and storing a message.</w:t>
      </w:r>
    </w:p>
    <w:p w14:paraId="24EE7C1F" w14:textId="77777777" w:rsidR="00DF47BE" w:rsidRPr="00476D2F" w:rsidRDefault="00DF47BE">
      <w:pPr>
        <w:keepNext/>
        <w:jc w:val="left"/>
        <w:rPr>
          <w:b/>
        </w:rPr>
      </w:pPr>
      <w:r w:rsidRPr="00476D2F">
        <w:rPr>
          <w:b/>
        </w:rPr>
        <w:t>If</w:t>
      </w:r>
      <w:r w:rsidRPr="00476D2F">
        <w:rPr>
          <w:b/>
        </w:rPr>
        <w:br/>
        <w:t>(pMSGDesc.MsgType = ‘CSI_MQMT_REPORT’ and pMSGDesc.Feedback in_set(‘CSIMQFB_COD’,‘CSIMQFB_COA’, ‘CSIMQFB_EXPIRATION’, ‘CSIMQRC_*’))</w:t>
      </w:r>
      <w:r w:rsidRPr="00476D2F">
        <w:rPr>
          <w:b/>
        </w:rPr>
        <w:br/>
        <w:t>then</w:t>
      </w:r>
      <w:r w:rsidRPr="00476D2F">
        <w:rPr>
          <w:b/>
        </w:rPr>
        <w:br/>
        <w:t>checkCCN_REP (in Correlation Identification, pDataDesc.pMSGDesc, out returncode)</w:t>
      </w:r>
    </w:p>
    <w:p w14:paraId="24EE7C20" w14:textId="77777777" w:rsidR="00DF47BE" w:rsidRPr="00476D2F" w:rsidRDefault="00DF47BE" w:rsidP="00117A38">
      <w:pPr>
        <w:numPr>
          <w:ilvl w:val="0"/>
          <w:numId w:val="34"/>
        </w:numPr>
        <w:spacing w:before="120" w:after="120"/>
      </w:pPr>
      <w:r w:rsidRPr="00476D2F">
        <w:t>If the correlation of a received CCN report with an identifier contained in the Correlation Identification structure is not successful, an error is returned and the CCN report is deleted. The error needs to be logged. If it is successful, the Correlation Identification is updated to log the reception of the CCN report. These actions are not shown here.</w:t>
      </w:r>
    </w:p>
    <w:p w14:paraId="24EE7C21" w14:textId="77777777" w:rsidR="00DF47BE" w:rsidRPr="00476D2F" w:rsidRDefault="00DF47BE">
      <w:pPr>
        <w:keepNext/>
        <w:jc w:val="left"/>
        <w:rPr>
          <w:b/>
        </w:rPr>
      </w:pPr>
      <w:r w:rsidRPr="00476D2F">
        <w:rPr>
          <w:b/>
        </w:rPr>
        <w:t>HL_mq_delete (in MQHCONN, Handle, inout pMSGDesc, pDeleteOptions, out pReturnCode, pReasonCode))</w:t>
      </w:r>
    </w:p>
    <w:p w14:paraId="24EE7C22" w14:textId="77777777" w:rsidR="00DF47BE" w:rsidRPr="00476D2F" w:rsidRDefault="00DF47BE" w:rsidP="00117A38">
      <w:pPr>
        <w:numPr>
          <w:ilvl w:val="0"/>
          <w:numId w:val="34"/>
        </w:numPr>
        <w:spacing w:before="120" w:after="120"/>
      </w:pPr>
      <w:r w:rsidRPr="00476D2F">
        <w:t>The message has been deleted from the local queue.</w:t>
      </w:r>
    </w:p>
    <w:p w14:paraId="24EE7C23" w14:textId="77777777" w:rsidR="00DF47BE" w:rsidRPr="00476D2F" w:rsidRDefault="00DF47BE">
      <w:pPr>
        <w:keepNext/>
        <w:jc w:val="left"/>
        <w:rPr>
          <w:b/>
        </w:rPr>
      </w:pPr>
      <w:r w:rsidRPr="00476D2F">
        <w:rPr>
          <w:b/>
        </w:rPr>
        <w:t>HL_mq_close (in MQHCONN, &amp; Handle, CloseOptions, out pReturnCode, pReasonCode)</w:t>
      </w:r>
    </w:p>
    <w:p w14:paraId="24EE7C24" w14:textId="77777777" w:rsidR="00DF47BE" w:rsidRPr="00476D2F" w:rsidRDefault="00DF47BE" w:rsidP="00117A38">
      <w:pPr>
        <w:numPr>
          <w:ilvl w:val="0"/>
          <w:numId w:val="34"/>
        </w:numPr>
        <w:spacing w:before="120" w:after="120"/>
      </w:pPr>
      <w:r w:rsidRPr="00476D2F">
        <w:t xml:space="preserve">The queue is now closed. The Handle is no longer valid. </w:t>
      </w:r>
    </w:p>
    <w:p w14:paraId="24EE7C25" w14:textId="77777777" w:rsidR="00DF47BE" w:rsidRPr="00476D2F" w:rsidRDefault="00DF47BE">
      <w:pPr>
        <w:keepNext/>
        <w:jc w:val="left"/>
        <w:rPr>
          <w:b/>
        </w:rPr>
      </w:pPr>
      <w:r w:rsidRPr="00476D2F">
        <w:rPr>
          <w:b/>
        </w:rPr>
        <w:t>HL_free (in pDataDesc, out pReturnCode, pReasonCode)</w:t>
      </w:r>
    </w:p>
    <w:p w14:paraId="401943CF" w14:textId="76E260C4" w:rsidR="00041B33" w:rsidRPr="00476D2F" w:rsidRDefault="00DF47BE" w:rsidP="00E245C6">
      <w:pPr>
        <w:numPr>
          <w:ilvl w:val="0"/>
          <w:numId w:val="34"/>
        </w:numPr>
        <w:spacing w:before="120" w:after="120"/>
        <w:rPr>
          <w:b/>
          <w:i/>
        </w:rPr>
      </w:pPr>
      <w:r w:rsidRPr="00476D2F">
        <w:t>The data descriptor structure is cleaned up.</w:t>
      </w:r>
      <w:bookmarkStart w:id="2772" w:name="_Toc425570442"/>
      <w:bookmarkStart w:id="2773" w:name="_Toc455980401"/>
      <w:bookmarkStart w:id="2774" w:name="_Toc456517756"/>
      <w:bookmarkStart w:id="2775" w:name="_Toc470515294"/>
      <w:bookmarkStart w:id="2776" w:name="_Toc473625777"/>
      <w:bookmarkStart w:id="2777" w:name="_Toc473732641"/>
      <w:bookmarkStart w:id="2778" w:name="_Toc473825734"/>
      <w:bookmarkStart w:id="2779" w:name="_Toc259460416"/>
    </w:p>
    <w:p w14:paraId="24EE7C28" w14:textId="0FBC2662" w:rsidR="00DF47BE" w:rsidRPr="00476D2F" w:rsidRDefault="00DF47BE" w:rsidP="006F347D">
      <w:pPr>
        <w:pStyle w:val="Heading3"/>
      </w:pPr>
      <w:bookmarkStart w:id="2780" w:name="_Toc526170545"/>
      <w:bookmarkStart w:id="2781" w:name="_Toc100333701"/>
      <w:bookmarkStart w:id="2782" w:name="_Toc97543880"/>
      <w:r w:rsidRPr="00476D2F">
        <w:t>Program disconnect</w:t>
      </w:r>
      <w:bookmarkEnd w:id="2772"/>
      <w:bookmarkEnd w:id="2773"/>
      <w:bookmarkEnd w:id="2774"/>
      <w:bookmarkEnd w:id="2775"/>
      <w:bookmarkEnd w:id="2776"/>
      <w:bookmarkEnd w:id="2777"/>
      <w:bookmarkEnd w:id="2778"/>
      <w:bookmarkEnd w:id="2779"/>
      <w:bookmarkEnd w:id="2780"/>
      <w:bookmarkEnd w:id="2781"/>
      <w:bookmarkEnd w:id="2782"/>
    </w:p>
    <w:p w14:paraId="24EE7C29" w14:textId="77777777" w:rsidR="00DF47BE" w:rsidRPr="00476D2F" w:rsidRDefault="00DF47BE">
      <w:pPr>
        <w:keepNext/>
        <w:jc w:val="left"/>
        <w:rPr>
          <w:b/>
        </w:rPr>
      </w:pPr>
      <w:r w:rsidRPr="00476D2F">
        <w:rPr>
          <w:b/>
        </w:rPr>
        <w:t>disconnect (in MQHCONN, out Returncode)</w:t>
      </w:r>
    </w:p>
    <w:p w14:paraId="24EE7C2A" w14:textId="77777777" w:rsidR="00DF47BE" w:rsidRPr="00476D2F" w:rsidRDefault="00DF47BE" w:rsidP="00117A38">
      <w:pPr>
        <w:numPr>
          <w:ilvl w:val="0"/>
          <w:numId w:val="34"/>
        </w:numPr>
        <w:spacing w:before="120" w:after="120"/>
      </w:pPr>
      <w:r w:rsidRPr="00476D2F">
        <w:t>The purpose is to release the session with the CCN Gateway. It can be successful or fail.</w:t>
      </w:r>
    </w:p>
    <w:p w14:paraId="24EE7C2B" w14:textId="77777777" w:rsidR="00DF47BE" w:rsidRPr="00476D2F" w:rsidRDefault="00DF47BE">
      <w:pPr>
        <w:keepNext/>
        <w:jc w:val="left"/>
        <w:rPr>
          <w:b/>
        </w:rPr>
      </w:pPr>
      <w:r w:rsidRPr="00476D2F">
        <w:rPr>
          <w:b/>
        </w:rPr>
        <w:t>HL_mq_disc (inout MQHCONN, out ReturnCode, ReasonCode)</w:t>
      </w:r>
    </w:p>
    <w:p w14:paraId="24EE7C2C" w14:textId="15C2EA58" w:rsidR="00DF47BE" w:rsidRPr="00476D2F" w:rsidRDefault="00DF47BE" w:rsidP="00117A38">
      <w:pPr>
        <w:numPr>
          <w:ilvl w:val="0"/>
          <w:numId w:val="34"/>
        </w:numPr>
        <w:spacing w:before="120" w:after="120"/>
      </w:pPr>
      <w:r w:rsidRPr="00476D2F">
        <w:t>The application is disconnected from the message queuing system or not. See ‘ReasonCode’ values for this verb in [</w:t>
      </w:r>
      <w:r w:rsidR="00A9312B" w:rsidRPr="00476D2F">
        <w:fldChar w:fldCharType="begin"/>
      </w:r>
      <w:r w:rsidR="00A9312B" w:rsidRPr="00476D2F">
        <w:instrText xml:space="preserve"> REF CCNAD7 \h  \* MERGEFORMAT </w:instrText>
      </w:r>
      <w:r w:rsidR="00A9312B" w:rsidRPr="00476D2F">
        <w:fldChar w:fldCharType="separate"/>
      </w:r>
      <w:r w:rsidR="009B4EE7" w:rsidRPr="009B4EE7">
        <w:t>A7</w:t>
      </w:r>
      <w:r w:rsidR="00A9312B" w:rsidRPr="00476D2F">
        <w:fldChar w:fldCharType="end"/>
      </w:r>
      <w:r w:rsidRPr="00476D2F">
        <w:t>].</w:t>
      </w:r>
    </w:p>
    <w:p w14:paraId="24EE7C2D" w14:textId="77777777" w:rsidR="00DF47BE" w:rsidRPr="00476D2F" w:rsidRDefault="00DF47BE">
      <w:pPr>
        <w:keepNext/>
        <w:jc w:val="left"/>
        <w:rPr>
          <w:b/>
        </w:rPr>
      </w:pPr>
      <w:r w:rsidRPr="00476D2F">
        <w:rPr>
          <w:b/>
        </w:rPr>
        <w:lastRenderedPageBreak/>
        <w:t>HL_delete_sec_context (out ReturnCode, ReasonCode)</w:t>
      </w:r>
    </w:p>
    <w:p w14:paraId="24EE7C2E" w14:textId="755B3B24" w:rsidR="00DF47BE" w:rsidRPr="00476D2F" w:rsidRDefault="00DF47BE" w:rsidP="00117A38">
      <w:pPr>
        <w:numPr>
          <w:ilvl w:val="0"/>
          <w:numId w:val="34"/>
        </w:numPr>
        <w:spacing w:before="120" w:after="120"/>
      </w:pPr>
      <w:r w:rsidRPr="00476D2F">
        <w:t>The security context is deleted, either successful or not. See ‘ReasonCode’ values for this verb in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p w14:paraId="24EE7C2F" w14:textId="77777777" w:rsidR="00DF47BE" w:rsidRPr="00476D2F" w:rsidRDefault="00DF47BE">
      <w:pPr>
        <w:keepNext/>
        <w:jc w:val="left"/>
        <w:rPr>
          <w:b/>
        </w:rPr>
      </w:pPr>
      <w:r w:rsidRPr="00476D2F">
        <w:rPr>
          <w:b/>
        </w:rPr>
        <w:t>HL_unbind (out ReturnCode, ReasonCode)</w:t>
      </w:r>
    </w:p>
    <w:p w14:paraId="24EE7C30" w14:textId="75A2D929" w:rsidR="00DF47BE" w:rsidRPr="00476D2F" w:rsidRDefault="00DF47BE" w:rsidP="00117A38">
      <w:pPr>
        <w:numPr>
          <w:ilvl w:val="0"/>
          <w:numId w:val="34"/>
        </w:numPr>
        <w:spacing w:before="120" w:after="120"/>
      </w:pPr>
      <w:r w:rsidRPr="00476D2F">
        <w:t>The session is terminated either successful or not. There is no entry for this verb [</w:t>
      </w:r>
      <w:r w:rsidR="00A9312B" w:rsidRPr="00476D2F">
        <w:fldChar w:fldCharType="begin"/>
      </w:r>
      <w:r w:rsidR="00A9312B" w:rsidRPr="00476D2F">
        <w:instrText xml:space="preserve"> REF CCNAD6 \h  \* MERGEFORMAT </w:instrText>
      </w:r>
      <w:r w:rsidR="00A9312B" w:rsidRPr="00476D2F">
        <w:fldChar w:fldCharType="separate"/>
      </w:r>
      <w:r w:rsidR="009B4EE7" w:rsidRPr="009B4EE7">
        <w:t>A6</w:t>
      </w:r>
      <w:r w:rsidR="00A9312B" w:rsidRPr="00476D2F">
        <w:fldChar w:fldCharType="end"/>
      </w:r>
      <w:r w:rsidRPr="00476D2F">
        <w:t>].</w:t>
      </w:r>
    </w:p>
    <w:p w14:paraId="24EE7C33" w14:textId="3B4E2BB8" w:rsidR="00DF47BE" w:rsidRPr="00476D2F" w:rsidRDefault="00DF47BE">
      <w:pPr>
        <w:pStyle w:val="Heading2"/>
        <w:keepNext/>
      </w:pPr>
      <w:bookmarkStart w:id="2783" w:name="_Ref458250984"/>
      <w:bookmarkStart w:id="2784" w:name="_Toc470515295"/>
      <w:bookmarkStart w:id="2785" w:name="_Toc473625778"/>
      <w:bookmarkStart w:id="2786" w:name="_Toc473732642"/>
      <w:bookmarkStart w:id="2787" w:name="_Toc473825735"/>
      <w:bookmarkStart w:id="2788" w:name="_Toc77048962"/>
      <w:bookmarkStart w:id="2789" w:name="_Toc259460417"/>
      <w:bookmarkStart w:id="2790" w:name="_Toc526170546"/>
      <w:bookmarkStart w:id="2791" w:name="_Ref32236585"/>
      <w:bookmarkStart w:id="2792" w:name="_Toc100333702"/>
      <w:bookmarkStart w:id="2793" w:name="_Toc97543881"/>
      <w:r w:rsidRPr="00476D2F">
        <w:t>Configuration information</w:t>
      </w:r>
      <w:bookmarkStart w:id="2794" w:name="_Toc470515296"/>
      <w:bookmarkStart w:id="2795" w:name="_Toc473625779"/>
      <w:bookmarkStart w:id="2796" w:name="_Toc473732643"/>
      <w:bookmarkStart w:id="2797" w:name="_Toc473825736"/>
      <w:bookmarkEnd w:id="2783"/>
      <w:bookmarkEnd w:id="2784"/>
      <w:bookmarkEnd w:id="2785"/>
      <w:bookmarkEnd w:id="2786"/>
      <w:bookmarkEnd w:id="2787"/>
      <w:bookmarkEnd w:id="2788"/>
      <w:bookmarkEnd w:id="2789"/>
      <w:bookmarkEnd w:id="2790"/>
      <w:bookmarkEnd w:id="2791"/>
      <w:bookmarkEnd w:id="2792"/>
      <w:bookmarkEnd w:id="2793"/>
    </w:p>
    <w:p w14:paraId="24EE7C34" w14:textId="77777777" w:rsidR="00DF47BE" w:rsidRPr="00476D2F" w:rsidRDefault="00DF47BE" w:rsidP="006F347D">
      <w:pPr>
        <w:pStyle w:val="Heading3"/>
      </w:pPr>
      <w:bookmarkStart w:id="2798" w:name="_Toc259460418"/>
      <w:bookmarkStart w:id="2799" w:name="_Toc526170547"/>
      <w:bookmarkStart w:id="2800" w:name="_Toc100333703"/>
      <w:bookmarkStart w:id="2801" w:name="_Toc97543882"/>
      <w:r w:rsidRPr="00476D2F">
        <w:t>Introduction</w:t>
      </w:r>
      <w:bookmarkEnd w:id="2794"/>
      <w:bookmarkEnd w:id="2795"/>
      <w:bookmarkEnd w:id="2796"/>
      <w:bookmarkEnd w:id="2797"/>
      <w:bookmarkEnd w:id="2798"/>
      <w:bookmarkEnd w:id="2799"/>
      <w:bookmarkEnd w:id="2800"/>
      <w:bookmarkEnd w:id="2801"/>
    </w:p>
    <w:p w14:paraId="24EE7C35" w14:textId="77777777" w:rsidR="00DF47BE" w:rsidRPr="00476D2F" w:rsidRDefault="00DF47BE">
      <w:r w:rsidRPr="00476D2F">
        <w:t>This chapter presents the steps that need to be performed to set up the parameters on the CCN Gateways.</w:t>
      </w:r>
    </w:p>
    <w:p w14:paraId="24EE7C36" w14:textId="77777777" w:rsidR="00DF47BE" w:rsidRPr="00476D2F" w:rsidRDefault="00DF47BE">
      <w:r w:rsidRPr="00476D2F">
        <w:t>This chapter is divided into:</w:t>
      </w:r>
    </w:p>
    <w:p w14:paraId="24EE7C37" w14:textId="77777777" w:rsidR="00DF47BE" w:rsidRPr="00476D2F" w:rsidRDefault="00DF47BE" w:rsidP="00117A38">
      <w:pPr>
        <w:numPr>
          <w:ilvl w:val="0"/>
          <w:numId w:val="34"/>
        </w:numPr>
        <w:spacing w:before="120" w:after="120"/>
      </w:pPr>
      <w:r w:rsidRPr="00476D2F">
        <w:t>The information to be prepared by a NA for all objects that are specific to each NA</w:t>
      </w:r>
      <w:r w:rsidR="00FA14F8" w:rsidRPr="00476D2F">
        <w:t>;</w:t>
      </w:r>
    </w:p>
    <w:p w14:paraId="24EE7C38" w14:textId="77777777" w:rsidR="00DF47BE" w:rsidRPr="00476D2F" w:rsidRDefault="00DF47BE" w:rsidP="00117A38">
      <w:pPr>
        <w:numPr>
          <w:ilvl w:val="0"/>
          <w:numId w:val="34"/>
        </w:numPr>
        <w:spacing w:before="120" w:after="120"/>
      </w:pPr>
      <w:r w:rsidRPr="00476D2F">
        <w:t>The information to be prepared by ITSM and that are required to ensure end-to-end interoperability.</w:t>
      </w:r>
    </w:p>
    <w:p w14:paraId="24EE7C39" w14:textId="1438C1EE" w:rsidR="00DF47BE" w:rsidRPr="00476D2F" w:rsidRDefault="00DF47BE">
      <w:pPr>
        <w:spacing w:after="120"/>
      </w:pPr>
      <w:r w:rsidRPr="00476D2F">
        <w:t>Chapter 5 of document [</w:t>
      </w:r>
      <w:r w:rsidR="00847E00" w:rsidRPr="00476D2F">
        <w:fldChar w:fldCharType="begin"/>
      </w:r>
      <w:r w:rsidR="00847E00" w:rsidRPr="00476D2F">
        <w:instrText xml:space="preserve"> REF R9 \h </w:instrText>
      </w:r>
      <w:r w:rsidR="00847E00" w:rsidRPr="00476D2F">
        <w:fldChar w:fldCharType="separate"/>
      </w:r>
      <w:r w:rsidR="009B4EE7" w:rsidRPr="00476D2F">
        <w:rPr>
          <w:szCs w:val="24"/>
        </w:rPr>
        <w:t>R9</w:t>
      </w:r>
      <w:r w:rsidR="00847E00" w:rsidRPr="00476D2F">
        <w:fldChar w:fldCharType="end"/>
      </w:r>
      <w:r w:rsidRPr="00476D2F">
        <w:t>] presents a Responsibility Model that distributes the choices to be taken between several roles. It is applicable for all Customs systems. The roles applicable for Customs movement systems are:</w:t>
      </w:r>
    </w:p>
    <w:tbl>
      <w:tblPr>
        <w:tblW w:w="9180" w:type="dxa"/>
        <w:jc w:val="center"/>
        <w:tblLayout w:type="fixed"/>
        <w:tblLook w:val="0000" w:firstRow="0" w:lastRow="0" w:firstColumn="0" w:lastColumn="0" w:noHBand="0" w:noVBand="0"/>
      </w:tblPr>
      <w:tblGrid>
        <w:gridCol w:w="1134"/>
        <w:gridCol w:w="8046"/>
      </w:tblGrid>
      <w:tr w:rsidR="00DF47BE" w:rsidRPr="00110E6A" w14:paraId="24EE7C3B" w14:textId="77777777" w:rsidTr="004C3D3D">
        <w:trPr>
          <w:tblHeader/>
          <w:jc w:val="center"/>
        </w:trPr>
        <w:tc>
          <w:tcPr>
            <w:tcW w:w="9180" w:type="dxa"/>
            <w:gridSpan w:val="2"/>
            <w:shd w:val="clear" w:color="auto" w:fill="002060"/>
          </w:tcPr>
          <w:p w14:paraId="24EE7C3A" w14:textId="77777777" w:rsidR="00DF47BE" w:rsidRPr="00476D2F" w:rsidRDefault="00DF47BE">
            <w:pPr>
              <w:spacing w:before="120" w:after="120"/>
              <w:jc w:val="center"/>
              <w:rPr>
                <w:b/>
              </w:rPr>
            </w:pPr>
            <w:r w:rsidRPr="00476D2F">
              <w:rPr>
                <w:b/>
              </w:rPr>
              <w:t xml:space="preserve">Roles for Customs Systems </w:t>
            </w:r>
          </w:p>
        </w:tc>
      </w:tr>
      <w:tr w:rsidR="00DF47BE" w:rsidRPr="00110E6A" w14:paraId="24EE7C3E" w14:textId="77777777" w:rsidTr="0042070E">
        <w:trPr>
          <w:jc w:val="center"/>
        </w:trPr>
        <w:tc>
          <w:tcPr>
            <w:tcW w:w="1134" w:type="dxa"/>
            <w:shd w:val="clear" w:color="auto" w:fill="F2F2F2"/>
          </w:tcPr>
          <w:p w14:paraId="24EE7C3C" w14:textId="77777777" w:rsidR="00DF47BE" w:rsidRPr="00476D2F" w:rsidRDefault="00DF47BE">
            <w:pPr>
              <w:spacing w:before="120" w:after="120"/>
              <w:rPr>
                <w:b/>
              </w:rPr>
            </w:pPr>
            <w:r w:rsidRPr="00476D2F">
              <w:rPr>
                <w:b/>
              </w:rPr>
              <w:t>CDIA</w:t>
            </w:r>
          </w:p>
        </w:tc>
        <w:tc>
          <w:tcPr>
            <w:tcW w:w="8046" w:type="dxa"/>
            <w:shd w:val="clear" w:color="auto" w:fill="F2F2F2"/>
          </w:tcPr>
          <w:p w14:paraId="24EE7C3D" w14:textId="3C573092" w:rsidR="00DF47BE" w:rsidRPr="00476D2F" w:rsidRDefault="00DF47BE">
            <w:pPr>
              <w:spacing w:before="120" w:after="120"/>
            </w:pPr>
            <w:r w:rsidRPr="00476D2F">
              <w:t xml:space="preserve">the </w:t>
            </w:r>
            <w:r w:rsidR="005B70CA" w:rsidRPr="00476D2F">
              <w:t>ITSM CONTRACTOR</w:t>
            </w:r>
            <w:r w:rsidRPr="00476D2F">
              <w:t xml:space="preserve"> Directory Administrator, responsible for the central management of the CCN directory</w:t>
            </w:r>
          </w:p>
        </w:tc>
      </w:tr>
      <w:tr w:rsidR="00DF47BE" w:rsidRPr="00110E6A" w14:paraId="24EE7C41" w14:textId="77777777" w:rsidTr="0042070E">
        <w:trPr>
          <w:jc w:val="center"/>
        </w:trPr>
        <w:tc>
          <w:tcPr>
            <w:tcW w:w="1134" w:type="dxa"/>
          </w:tcPr>
          <w:p w14:paraId="24EE7C3F" w14:textId="77777777" w:rsidR="00DF47BE" w:rsidRPr="00476D2F" w:rsidRDefault="00DF47BE">
            <w:pPr>
              <w:spacing w:before="120" w:after="120"/>
              <w:rPr>
                <w:b/>
              </w:rPr>
            </w:pPr>
            <w:r w:rsidRPr="00476D2F">
              <w:rPr>
                <w:b/>
              </w:rPr>
              <w:t>CASO</w:t>
            </w:r>
          </w:p>
        </w:tc>
        <w:tc>
          <w:tcPr>
            <w:tcW w:w="8046" w:type="dxa"/>
          </w:tcPr>
          <w:p w14:paraId="24EE7C40" w14:textId="77777777" w:rsidR="00DF47BE" w:rsidRPr="00476D2F" w:rsidRDefault="00DF47BE">
            <w:pPr>
              <w:spacing w:before="120" w:after="120"/>
            </w:pPr>
            <w:r w:rsidRPr="00476D2F">
              <w:t>the Central Application Security Officer, responsible for security issues that concern a given application of the Taxation and Customs Union DG, running over the CCN/CSI system. This is actually the ITSM</w:t>
            </w:r>
          </w:p>
        </w:tc>
      </w:tr>
      <w:tr w:rsidR="00DF47BE" w:rsidRPr="00110E6A" w14:paraId="24EE7C44" w14:textId="77777777" w:rsidTr="0042070E">
        <w:trPr>
          <w:jc w:val="center"/>
        </w:trPr>
        <w:tc>
          <w:tcPr>
            <w:tcW w:w="1134" w:type="dxa"/>
            <w:shd w:val="clear" w:color="auto" w:fill="F2F2F2"/>
          </w:tcPr>
          <w:p w14:paraId="24EE7C42" w14:textId="77777777" w:rsidR="00DF47BE" w:rsidRPr="00476D2F" w:rsidRDefault="00DF47BE">
            <w:pPr>
              <w:spacing w:before="120" w:after="120"/>
              <w:rPr>
                <w:b/>
              </w:rPr>
            </w:pPr>
            <w:r w:rsidRPr="00476D2F">
              <w:rPr>
                <w:b/>
              </w:rPr>
              <w:t>CSO</w:t>
            </w:r>
          </w:p>
        </w:tc>
        <w:tc>
          <w:tcPr>
            <w:tcW w:w="8046" w:type="dxa"/>
            <w:shd w:val="clear" w:color="auto" w:fill="F2F2F2"/>
          </w:tcPr>
          <w:p w14:paraId="24EE7C43" w14:textId="77EF21F5" w:rsidR="00DF47BE" w:rsidRPr="00476D2F" w:rsidRDefault="005B70CA">
            <w:pPr>
              <w:spacing w:before="120" w:after="120"/>
            </w:pPr>
            <w:r w:rsidRPr="00476D2F">
              <w:t>ITSM CONTRACTOR</w:t>
            </w:r>
            <w:r w:rsidR="003349D1" w:rsidRPr="00476D2F">
              <w:t xml:space="preserve"> </w:t>
            </w:r>
            <w:r w:rsidR="00DF47BE" w:rsidRPr="00476D2F">
              <w:t>Central Security Officer</w:t>
            </w:r>
          </w:p>
        </w:tc>
      </w:tr>
      <w:tr w:rsidR="00DF47BE" w:rsidRPr="00110E6A" w14:paraId="24EE7C47" w14:textId="77777777" w:rsidTr="0042070E">
        <w:trPr>
          <w:jc w:val="center"/>
        </w:trPr>
        <w:tc>
          <w:tcPr>
            <w:tcW w:w="1134" w:type="dxa"/>
          </w:tcPr>
          <w:p w14:paraId="24EE7C45" w14:textId="77777777" w:rsidR="00DF47BE" w:rsidRPr="00476D2F" w:rsidRDefault="00DF47BE">
            <w:pPr>
              <w:spacing w:before="120" w:after="120"/>
              <w:rPr>
                <w:b/>
              </w:rPr>
            </w:pPr>
            <w:r w:rsidRPr="00476D2F">
              <w:rPr>
                <w:b/>
              </w:rPr>
              <w:t>LAD</w:t>
            </w:r>
          </w:p>
        </w:tc>
        <w:tc>
          <w:tcPr>
            <w:tcW w:w="8046" w:type="dxa"/>
          </w:tcPr>
          <w:p w14:paraId="24EE7C46" w14:textId="77777777" w:rsidR="00DF47BE" w:rsidRPr="00476D2F" w:rsidRDefault="00DF47BE">
            <w:pPr>
              <w:spacing w:before="120" w:after="120"/>
            </w:pPr>
            <w:r w:rsidRPr="00476D2F">
              <w:t>a Local Application Designer, responsible for the design of an NDCA program. In the case of a CDCA, the contractor designer has to further subdivide the design issues between what the CDCA was able to decide and what is left to the NA development to decide</w:t>
            </w:r>
          </w:p>
        </w:tc>
      </w:tr>
      <w:tr w:rsidR="00DF47BE" w:rsidRPr="00110E6A" w14:paraId="24EE7C4A" w14:textId="77777777" w:rsidTr="0042070E">
        <w:trPr>
          <w:jc w:val="center"/>
        </w:trPr>
        <w:tc>
          <w:tcPr>
            <w:tcW w:w="1134" w:type="dxa"/>
            <w:shd w:val="clear" w:color="auto" w:fill="F2F2F2"/>
          </w:tcPr>
          <w:p w14:paraId="24EE7C48" w14:textId="77777777" w:rsidR="00DF47BE" w:rsidRPr="00476D2F" w:rsidRDefault="00DF47BE">
            <w:pPr>
              <w:spacing w:before="120" w:after="120"/>
              <w:rPr>
                <w:b/>
              </w:rPr>
            </w:pPr>
            <w:r w:rsidRPr="00476D2F">
              <w:rPr>
                <w:b/>
              </w:rPr>
              <w:t>LSO</w:t>
            </w:r>
          </w:p>
        </w:tc>
        <w:tc>
          <w:tcPr>
            <w:tcW w:w="8046" w:type="dxa"/>
            <w:shd w:val="clear" w:color="auto" w:fill="F2F2F2"/>
          </w:tcPr>
          <w:p w14:paraId="24EE7C49" w14:textId="77777777" w:rsidR="00DF47BE" w:rsidRPr="00476D2F" w:rsidRDefault="00DF47BE">
            <w:pPr>
              <w:spacing w:before="120" w:after="120"/>
            </w:pPr>
            <w:r w:rsidRPr="00476D2F">
              <w:t>the Local Security Officer, responsible for security issues for an NDCA</w:t>
            </w:r>
          </w:p>
        </w:tc>
      </w:tr>
      <w:tr w:rsidR="00DF47BE" w:rsidRPr="00110E6A" w14:paraId="24EE7C4D" w14:textId="77777777" w:rsidTr="0042070E">
        <w:trPr>
          <w:jc w:val="center"/>
        </w:trPr>
        <w:tc>
          <w:tcPr>
            <w:tcW w:w="1134" w:type="dxa"/>
          </w:tcPr>
          <w:p w14:paraId="24EE7C4B" w14:textId="77777777" w:rsidR="00DF47BE" w:rsidRPr="00476D2F" w:rsidRDefault="00DF47BE">
            <w:pPr>
              <w:spacing w:before="120" w:after="120"/>
              <w:rPr>
                <w:b/>
              </w:rPr>
            </w:pPr>
            <w:r w:rsidRPr="00476D2F">
              <w:rPr>
                <w:b/>
              </w:rPr>
              <w:t>LSYA</w:t>
            </w:r>
          </w:p>
        </w:tc>
        <w:tc>
          <w:tcPr>
            <w:tcW w:w="8046" w:type="dxa"/>
          </w:tcPr>
          <w:p w14:paraId="24EE7C4C" w14:textId="77777777" w:rsidR="00DF47BE" w:rsidRPr="00476D2F" w:rsidRDefault="00DF47BE">
            <w:pPr>
              <w:spacing w:before="120" w:after="120"/>
            </w:pPr>
            <w:r w:rsidRPr="00476D2F">
              <w:t>the Local System Administrator for the NDCA infrastructure, responsible for the system management</w:t>
            </w:r>
          </w:p>
        </w:tc>
      </w:tr>
      <w:tr w:rsidR="00DF47BE" w:rsidRPr="00110E6A" w14:paraId="24EE7C50" w14:textId="77777777" w:rsidTr="0042070E">
        <w:trPr>
          <w:jc w:val="center"/>
        </w:trPr>
        <w:tc>
          <w:tcPr>
            <w:tcW w:w="1134" w:type="dxa"/>
            <w:shd w:val="clear" w:color="auto" w:fill="F2F2F2"/>
          </w:tcPr>
          <w:p w14:paraId="24EE7C4E" w14:textId="77777777" w:rsidR="00DF47BE" w:rsidRPr="00476D2F" w:rsidRDefault="00DF47BE">
            <w:pPr>
              <w:spacing w:before="120" w:after="120"/>
              <w:rPr>
                <w:b/>
              </w:rPr>
            </w:pPr>
            <w:r w:rsidRPr="00476D2F">
              <w:rPr>
                <w:b/>
              </w:rPr>
              <w:t>LAA</w:t>
            </w:r>
          </w:p>
        </w:tc>
        <w:tc>
          <w:tcPr>
            <w:tcW w:w="8046" w:type="dxa"/>
            <w:shd w:val="clear" w:color="auto" w:fill="F2F2F2"/>
          </w:tcPr>
          <w:p w14:paraId="24EE7C4F" w14:textId="77777777" w:rsidR="00DF47BE" w:rsidRPr="00476D2F" w:rsidRDefault="00DF47BE">
            <w:pPr>
              <w:spacing w:before="120" w:after="120"/>
            </w:pPr>
            <w:r w:rsidRPr="00476D2F">
              <w:t>the Local Application Administrator for the NDCA infrastructure, responsible for the management of the CCN directory data related to the local users of NDCA: this amounts to maintaining the list of UserIds with respect to UserProfiles</w:t>
            </w:r>
          </w:p>
        </w:tc>
      </w:tr>
    </w:tbl>
    <w:p w14:paraId="24EE7C51" w14:textId="0F10D711" w:rsidR="00DF47BE" w:rsidRPr="00476D2F" w:rsidRDefault="00DF47BE" w:rsidP="00806754">
      <w:pPr>
        <w:pStyle w:val="Caption"/>
      </w:pPr>
      <w:bookmarkStart w:id="2802" w:name="_Hlt459177248"/>
      <w:bookmarkStart w:id="2803" w:name="_Ref199735960"/>
      <w:bookmarkStart w:id="2804" w:name="_Ref199735951"/>
      <w:bookmarkStart w:id="2805" w:name="_Toc100333868"/>
      <w:bookmarkStart w:id="2806" w:name="_Toc97544047"/>
      <w:bookmarkStart w:id="2807" w:name="_Ref458334206"/>
      <w:bookmarkStart w:id="2808" w:name="_Toc470515297"/>
      <w:bookmarkStart w:id="2809" w:name="_Toc473625780"/>
      <w:bookmarkStart w:id="2810" w:name="_Toc473732644"/>
      <w:bookmarkStart w:id="2811" w:name="_Toc473825737"/>
      <w:bookmarkEnd w:id="280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71</w:t>
      </w:r>
      <w:r w:rsidR="00C741D9" w:rsidRPr="00476D2F">
        <w:fldChar w:fldCharType="end"/>
      </w:r>
      <w:bookmarkEnd w:id="2803"/>
      <w:r w:rsidRPr="00476D2F">
        <w:t>: Roles for Customs Systems</w:t>
      </w:r>
      <w:bookmarkEnd w:id="2804"/>
      <w:bookmarkEnd w:id="2805"/>
      <w:bookmarkEnd w:id="2806"/>
    </w:p>
    <w:p w14:paraId="24EE7C52" w14:textId="748DFD1B" w:rsidR="00DF47BE" w:rsidRPr="00476D2F" w:rsidRDefault="00DF47BE" w:rsidP="00DB5464">
      <w:pPr>
        <w:pStyle w:val="Heading3"/>
      </w:pPr>
      <w:bookmarkStart w:id="2812" w:name="_Toc259460419"/>
      <w:bookmarkStart w:id="2813" w:name="_Toc526170548"/>
      <w:bookmarkStart w:id="2814" w:name="_Toc100333704"/>
      <w:bookmarkStart w:id="2815" w:name="_Toc97543883"/>
      <w:r w:rsidRPr="00476D2F">
        <w:lastRenderedPageBreak/>
        <w:t xml:space="preserve">Configuration information to be provided by the </w:t>
      </w:r>
      <w:bookmarkEnd w:id="2807"/>
      <w:bookmarkEnd w:id="2808"/>
      <w:bookmarkEnd w:id="2809"/>
      <w:bookmarkEnd w:id="2810"/>
      <w:bookmarkEnd w:id="2811"/>
      <w:r w:rsidRPr="00476D2F">
        <w:t>NA</w:t>
      </w:r>
      <w:bookmarkEnd w:id="2812"/>
      <w:bookmarkEnd w:id="2813"/>
      <w:bookmarkEnd w:id="2814"/>
      <w:bookmarkEnd w:id="2815"/>
    </w:p>
    <w:p w14:paraId="24EE7C53" w14:textId="156BD137" w:rsidR="00DF47BE" w:rsidRPr="00476D2F" w:rsidRDefault="00DF47BE">
      <w:r w:rsidRPr="00476D2F">
        <w:t>Security aspects for Customs systems are defined in [</w:t>
      </w:r>
      <w:r w:rsidR="00A9312B" w:rsidRPr="00476D2F">
        <w:fldChar w:fldCharType="begin"/>
      </w:r>
      <w:r w:rsidR="00A9312B" w:rsidRPr="00476D2F">
        <w:instrText xml:space="preserve"> REF R33 \h  \* MERGEFORMAT </w:instrText>
      </w:r>
      <w:r w:rsidR="00A9312B" w:rsidRPr="00476D2F">
        <w:fldChar w:fldCharType="separate"/>
      </w:r>
      <w:r w:rsidR="009B4EE7" w:rsidRPr="009B4EE7">
        <w:t>R33</w:t>
      </w:r>
      <w:r w:rsidR="00A9312B" w:rsidRPr="00476D2F">
        <w:fldChar w:fldCharType="end"/>
      </w:r>
      <w:r w:rsidRPr="00476D2F">
        <w:t xml:space="preserve">]. </w:t>
      </w:r>
    </w:p>
    <w:p w14:paraId="24EE7C54" w14:textId="1507F5BC" w:rsidR="00DF47BE" w:rsidRPr="00476D2F" w:rsidRDefault="00DF47BE">
      <w:r w:rsidRPr="00476D2F">
        <w:t xml:space="preserve">Concerning CCN/CSI exchanges, a number of standard security features of the CCN/CSI network will be used. The NA only needs to set up the proper security configuration on their gateways, in co-ordination with the </w:t>
      </w:r>
      <w:r w:rsidR="005B70CA" w:rsidRPr="00476D2F">
        <w:t>ITSM CONTRACTOR</w:t>
      </w:r>
      <w:r w:rsidRPr="00476D2F">
        <w:t>. For CCN/CSI exchanges, document [</w:t>
      </w:r>
      <w:r w:rsidR="00A9312B" w:rsidRPr="00476D2F">
        <w:fldChar w:fldCharType="begin"/>
      </w:r>
      <w:r w:rsidR="00A9312B" w:rsidRPr="00476D2F">
        <w:instrText xml:space="preserve"> REF CCNAD5 \h  \* MERGEFORMAT </w:instrText>
      </w:r>
      <w:r w:rsidR="00A9312B" w:rsidRPr="00476D2F">
        <w:fldChar w:fldCharType="separate"/>
      </w:r>
      <w:r w:rsidR="009B4EE7" w:rsidRPr="009B4EE7">
        <w:t>A5</w:t>
      </w:r>
      <w:r w:rsidR="00A9312B" w:rsidRPr="00476D2F">
        <w:fldChar w:fldCharType="end"/>
      </w:r>
      <w:r w:rsidRPr="00476D2F">
        <w:t>] is containing additional information on security aspects.</w:t>
      </w:r>
    </w:p>
    <w:p w14:paraId="24EE7C55" w14:textId="77777777" w:rsidR="00DF47BE" w:rsidRPr="00476D2F" w:rsidRDefault="00DF47BE" w:rsidP="006F347D">
      <w:pPr>
        <w:pStyle w:val="Heading3"/>
      </w:pPr>
      <w:bookmarkStart w:id="2816" w:name="_Ref458421939"/>
      <w:bookmarkStart w:id="2817" w:name="_Toc470515298"/>
      <w:bookmarkStart w:id="2818" w:name="_Toc259460420"/>
      <w:bookmarkStart w:id="2819" w:name="_Toc526170549"/>
      <w:bookmarkStart w:id="2820" w:name="_Toc100333705"/>
      <w:bookmarkStart w:id="2821" w:name="_Toc97543884"/>
      <w:r w:rsidRPr="00476D2F">
        <w:t>Collection of External Configuration Data</w:t>
      </w:r>
      <w:bookmarkEnd w:id="2816"/>
      <w:bookmarkEnd w:id="2817"/>
      <w:bookmarkEnd w:id="2818"/>
      <w:bookmarkEnd w:id="2819"/>
      <w:bookmarkEnd w:id="2820"/>
      <w:bookmarkEnd w:id="2821"/>
    </w:p>
    <w:p w14:paraId="24EE7C56" w14:textId="55EFFFF2" w:rsidR="00DF47BE" w:rsidRPr="00476D2F" w:rsidRDefault="00DF47BE">
      <w:r w:rsidRPr="00476D2F">
        <w:t xml:space="preserve">The words ‘Entity’ and ‘Attributes’ used in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 xml:space="preserve"> refer to the ERD defined in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7" w14:textId="77777777" w:rsidR="00DF47BE" w:rsidRPr="00476D2F" w:rsidRDefault="00DF47BE">
      <w:r w:rsidRPr="00476D2F">
        <w:t>The associated values depend on the technical infrastructure that exists within an NA.</w:t>
      </w:r>
    </w:p>
    <w:p w14:paraId="24EE7C58" w14:textId="3243FAC3" w:rsidR="00DF47BE" w:rsidRPr="00476D2F" w:rsidRDefault="00DF47BE">
      <w:r w:rsidRPr="00476D2F">
        <w:t>These values have to respect the “Formatting Rules” defined in heading 5.3 of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9" w14:textId="2487BE8A" w:rsidR="00DF47BE" w:rsidRPr="00476D2F" w:rsidRDefault="00DF47BE">
      <w:r w:rsidRPr="00476D2F">
        <w:t>The values have to be entered onto forms in Annex C of [</w:t>
      </w:r>
      <w:r w:rsidR="003E1C3D" w:rsidRPr="00476D2F">
        <w:fldChar w:fldCharType="begin"/>
      </w:r>
      <w:r w:rsidR="003E1C3D" w:rsidRPr="00476D2F">
        <w:instrText xml:space="preserve"> REF R9 \h </w:instrText>
      </w:r>
      <w:r w:rsidR="003E1C3D" w:rsidRPr="00476D2F">
        <w:fldChar w:fldCharType="separate"/>
      </w:r>
      <w:r w:rsidR="009B4EE7" w:rsidRPr="00476D2F">
        <w:rPr>
          <w:szCs w:val="24"/>
        </w:rPr>
        <w:t>R9</w:t>
      </w:r>
      <w:r w:rsidR="003E1C3D" w:rsidRPr="00476D2F">
        <w:fldChar w:fldCharType="end"/>
      </w:r>
      <w:r w:rsidRPr="00476D2F">
        <w:t>].</w:t>
      </w:r>
    </w:p>
    <w:p w14:paraId="24EE7C5A" w14:textId="7A06BB2D" w:rsidR="00DF47BE" w:rsidRPr="00476D2F" w:rsidRDefault="00DF47BE">
      <w:pPr>
        <w:pStyle w:val="BodyTextIndent"/>
        <w:spacing w:after="240"/>
      </w:pPr>
      <w:r w:rsidRPr="00476D2F">
        <w:t xml:space="preserve">It is necessary to cooperate with ITSM for the practical handling of these forms as shown in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43"/>
        <w:gridCol w:w="3686"/>
        <w:gridCol w:w="1559"/>
        <w:gridCol w:w="1984"/>
      </w:tblGrid>
      <w:tr w:rsidR="00DF47BE" w:rsidRPr="00110E6A" w14:paraId="24EE7C5F" w14:textId="77777777" w:rsidTr="0042070E">
        <w:trPr>
          <w:cantSplit/>
          <w:tblHeader/>
          <w:jc w:val="center"/>
        </w:trPr>
        <w:tc>
          <w:tcPr>
            <w:tcW w:w="1843" w:type="dxa"/>
            <w:tcBorders>
              <w:bottom w:val="single" w:sz="6" w:space="0" w:color="auto"/>
            </w:tcBorders>
            <w:shd w:val="clear" w:color="auto" w:fill="002060"/>
          </w:tcPr>
          <w:p w14:paraId="24EE7C5B" w14:textId="77777777" w:rsidR="00DF47BE" w:rsidRPr="00476D2F" w:rsidRDefault="00DF47BE">
            <w:pPr>
              <w:spacing w:before="0"/>
              <w:rPr>
                <w:b/>
                <w:szCs w:val="24"/>
              </w:rPr>
            </w:pPr>
            <w:r w:rsidRPr="00476D2F">
              <w:rPr>
                <w:b/>
                <w:szCs w:val="24"/>
              </w:rPr>
              <w:t>Entity</w:t>
            </w:r>
          </w:p>
        </w:tc>
        <w:tc>
          <w:tcPr>
            <w:tcW w:w="3686" w:type="dxa"/>
            <w:tcBorders>
              <w:bottom w:val="single" w:sz="6" w:space="0" w:color="auto"/>
            </w:tcBorders>
            <w:shd w:val="clear" w:color="auto" w:fill="002060"/>
          </w:tcPr>
          <w:p w14:paraId="24EE7C5C" w14:textId="77777777" w:rsidR="00DF47BE" w:rsidRPr="00476D2F" w:rsidRDefault="00DF47BE">
            <w:pPr>
              <w:spacing w:before="0"/>
              <w:rPr>
                <w:b/>
                <w:szCs w:val="24"/>
              </w:rPr>
            </w:pPr>
            <w:r w:rsidRPr="00476D2F">
              <w:rPr>
                <w:b/>
                <w:szCs w:val="24"/>
              </w:rPr>
              <w:t>Attribute</w:t>
            </w:r>
          </w:p>
        </w:tc>
        <w:tc>
          <w:tcPr>
            <w:tcW w:w="1559" w:type="dxa"/>
            <w:tcBorders>
              <w:bottom w:val="single" w:sz="6" w:space="0" w:color="auto"/>
            </w:tcBorders>
            <w:shd w:val="clear" w:color="auto" w:fill="002060"/>
          </w:tcPr>
          <w:p w14:paraId="24EE7C5D" w14:textId="77777777" w:rsidR="00DF47BE" w:rsidRPr="00476D2F" w:rsidRDefault="00DF47BE">
            <w:pPr>
              <w:spacing w:before="0"/>
              <w:jc w:val="center"/>
              <w:rPr>
                <w:b/>
                <w:szCs w:val="24"/>
              </w:rPr>
            </w:pPr>
            <w:r w:rsidRPr="00476D2F">
              <w:rPr>
                <w:b/>
                <w:szCs w:val="24"/>
              </w:rPr>
              <w:t>Provided by</w:t>
            </w:r>
          </w:p>
        </w:tc>
        <w:tc>
          <w:tcPr>
            <w:tcW w:w="1984" w:type="dxa"/>
            <w:tcBorders>
              <w:bottom w:val="single" w:sz="6" w:space="0" w:color="auto"/>
            </w:tcBorders>
            <w:shd w:val="clear" w:color="auto" w:fill="002060"/>
          </w:tcPr>
          <w:p w14:paraId="24EE7C5E" w14:textId="77777777" w:rsidR="00DF47BE" w:rsidRPr="00476D2F" w:rsidRDefault="00DF47BE">
            <w:pPr>
              <w:spacing w:before="0"/>
              <w:jc w:val="center"/>
              <w:rPr>
                <w:b/>
                <w:szCs w:val="24"/>
              </w:rPr>
            </w:pPr>
            <w:r w:rsidRPr="00476D2F">
              <w:rPr>
                <w:b/>
                <w:szCs w:val="24"/>
              </w:rPr>
              <w:t>Managed by</w:t>
            </w:r>
          </w:p>
        </w:tc>
      </w:tr>
      <w:tr w:rsidR="00DF47BE" w:rsidRPr="00110E6A" w14:paraId="24EE7C64" w14:textId="77777777" w:rsidTr="0042070E">
        <w:trPr>
          <w:cantSplit/>
          <w:jc w:val="center"/>
        </w:trPr>
        <w:tc>
          <w:tcPr>
            <w:tcW w:w="1843" w:type="dxa"/>
            <w:vMerge w:val="restart"/>
            <w:tcBorders>
              <w:top w:val="single" w:sz="6" w:space="0" w:color="auto"/>
              <w:bottom w:val="nil"/>
            </w:tcBorders>
          </w:tcPr>
          <w:p w14:paraId="24EE7C60" w14:textId="77777777" w:rsidR="00DF47BE" w:rsidRPr="00476D2F" w:rsidRDefault="00DF47BE">
            <w:pPr>
              <w:pStyle w:val="TableColomnTitle"/>
              <w:spacing w:before="0" w:after="0"/>
              <w:rPr>
                <w:b w:val="0"/>
                <w:sz w:val="24"/>
                <w:szCs w:val="24"/>
                <w:lang w:val="en-GB"/>
              </w:rPr>
            </w:pPr>
            <w:r w:rsidRPr="00476D2F">
              <w:rPr>
                <w:b w:val="0"/>
                <w:sz w:val="24"/>
                <w:szCs w:val="24"/>
                <w:lang w:val="en-GB"/>
              </w:rPr>
              <w:t>Application</w:t>
            </w:r>
          </w:p>
        </w:tc>
        <w:tc>
          <w:tcPr>
            <w:tcW w:w="3686" w:type="dxa"/>
            <w:tcBorders>
              <w:top w:val="single" w:sz="6" w:space="0" w:color="auto"/>
            </w:tcBorders>
          </w:tcPr>
          <w:p w14:paraId="24EE7C6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ccnApplicationName</w:t>
            </w:r>
          </w:p>
        </w:tc>
        <w:tc>
          <w:tcPr>
            <w:tcW w:w="1559" w:type="dxa"/>
            <w:tcBorders>
              <w:top w:val="single" w:sz="6" w:space="0" w:color="auto"/>
            </w:tcBorders>
          </w:tcPr>
          <w:p w14:paraId="24EE7C62" w14:textId="77777777" w:rsidR="00DF47BE" w:rsidRPr="00476D2F" w:rsidRDefault="00DF47BE">
            <w:pPr>
              <w:spacing w:before="0"/>
              <w:jc w:val="center"/>
              <w:rPr>
                <w:szCs w:val="24"/>
              </w:rPr>
            </w:pPr>
            <w:r w:rsidRPr="00476D2F">
              <w:rPr>
                <w:szCs w:val="24"/>
              </w:rPr>
              <w:t>LAD</w:t>
            </w:r>
          </w:p>
        </w:tc>
        <w:tc>
          <w:tcPr>
            <w:tcW w:w="1984" w:type="dxa"/>
            <w:tcBorders>
              <w:top w:val="single" w:sz="6" w:space="0" w:color="auto"/>
            </w:tcBorders>
          </w:tcPr>
          <w:p w14:paraId="24EE7C63" w14:textId="77777777" w:rsidR="00DF47BE" w:rsidRPr="00476D2F" w:rsidRDefault="00DF47BE">
            <w:pPr>
              <w:spacing w:before="0"/>
              <w:jc w:val="center"/>
              <w:rPr>
                <w:szCs w:val="24"/>
              </w:rPr>
            </w:pPr>
            <w:r w:rsidRPr="00476D2F">
              <w:rPr>
                <w:szCs w:val="24"/>
              </w:rPr>
              <w:t>CDIA</w:t>
            </w:r>
          </w:p>
        </w:tc>
      </w:tr>
      <w:tr w:rsidR="00DF47BE" w:rsidRPr="00110E6A" w14:paraId="24EE7C69" w14:textId="77777777" w:rsidTr="0042070E">
        <w:trPr>
          <w:cantSplit/>
          <w:jc w:val="center"/>
        </w:trPr>
        <w:tc>
          <w:tcPr>
            <w:tcW w:w="1843" w:type="dxa"/>
            <w:vMerge/>
            <w:tcBorders>
              <w:top w:val="nil"/>
              <w:bottom w:val="nil"/>
            </w:tcBorders>
          </w:tcPr>
          <w:p w14:paraId="24EE7C65"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C6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ccnApplicationType</w:t>
            </w:r>
          </w:p>
        </w:tc>
        <w:tc>
          <w:tcPr>
            <w:tcW w:w="1559" w:type="dxa"/>
            <w:tcBorders>
              <w:top w:val="nil"/>
            </w:tcBorders>
          </w:tcPr>
          <w:p w14:paraId="24EE7C67"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68" w14:textId="77777777" w:rsidR="00DF47BE" w:rsidRPr="00476D2F" w:rsidRDefault="00DF47BE">
            <w:pPr>
              <w:spacing w:before="0"/>
              <w:jc w:val="center"/>
              <w:rPr>
                <w:szCs w:val="24"/>
              </w:rPr>
            </w:pPr>
            <w:r w:rsidRPr="00476D2F">
              <w:rPr>
                <w:szCs w:val="24"/>
              </w:rPr>
              <w:t>CDIA</w:t>
            </w:r>
          </w:p>
        </w:tc>
      </w:tr>
      <w:tr w:rsidR="00DF47BE" w:rsidRPr="00110E6A" w14:paraId="24EE7C6E" w14:textId="77777777" w:rsidTr="0042070E">
        <w:trPr>
          <w:cantSplit/>
          <w:jc w:val="center"/>
        </w:trPr>
        <w:tc>
          <w:tcPr>
            <w:tcW w:w="1843" w:type="dxa"/>
            <w:vMerge/>
            <w:tcBorders>
              <w:top w:val="nil"/>
              <w:bottom w:val="nil"/>
            </w:tcBorders>
          </w:tcPr>
          <w:p w14:paraId="24EE7C6A" w14:textId="77777777" w:rsidR="00DF47BE" w:rsidRPr="00476D2F" w:rsidRDefault="00DF47BE">
            <w:pPr>
              <w:spacing w:before="0"/>
              <w:rPr>
                <w:szCs w:val="24"/>
              </w:rPr>
            </w:pPr>
          </w:p>
        </w:tc>
        <w:tc>
          <w:tcPr>
            <w:tcW w:w="3686" w:type="dxa"/>
          </w:tcPr>
          <w:p w14:paraId="24EE7C6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w:t>
            </w:r>
          </w:p>
        </w:tc>
        <w:tc>
          <w:tcPr>
            <w:tcW w:w="1559" w:type="dxa"/>
          </w:tcPr>
          <w:p w14:paraId="24EE7C6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6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3" w14:textId="77777777" w:rsidTr="0042070E">
        <w:trPr>
          <w:cantSplit/>
          <w:jc w:val="center"/>
        </w:trPr>
        <w:tc>
          <w:tcPr>
            <w:tcW w:w="1843" w:type="dxa"/>
            <w:vMerge/>
            <w:tcBorders>
              <w:top w:val="nil"/>
              <w:bottom w:val="nil"/>
            </w:tcBorders>
          </w:tcPr>
          <w:p w14:paraId="24EE7C6F" w14:textId="77777777" w:rsidR="00DF47BE" w:rsidRPr="00476D2F" w:rsidRDefault="00DF47BE">
            <w:pPr>
              <w:spacing w:before="0"/>
              <w:rPr>
                <w:szCs w:val="24"/>
              </w:rPr>
            </w:pPr>
          </w:p>
        </w:tc>
        <w:tc>
          <w:tcPr>
            <w:tcW w:w="3686" w:type="dxa"/>
          </w:tcPr>
          <w:p w14:paraId="24EE7C7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ccnAddressType</w:t>
            </w:r>
          </w:p>
        </w:tc>
        <w:tc>
          <w:tcPr>
            <w:tcW w:w="1559" w:type="dxa"/>
          </w:tcPr>
          <w:p w14:paraId="24EE7C7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2"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8" w14:textId="77777777" w:rsidTr="0042070E">
        <w:trPr>
          <w:cantSplit/>
          <w:jc w:val="center"/>
        </w:trPr>
        <w:tc>
          <w:tcPr>
            <w:tcW w:w="1843" w:type="dxa"/>
            <w:vMerge/>
            <w:tcBorders>
              <w:top w:val="nil"/>
              <w:bottom w:val="nil"/>
            </w:tcBorders>
          </w:tcPr>
          <w:p w14:paraId="24EE7C74" w14:textId="77777777" w:rsidR="00DF47BE" w:rsidRPr="00476D2F" w:rsidRDefault="00DF47BE">
            <w:pPr>
              <w:spacing w:before="0"/>
              <w:rPr>
                <w:szCs w:val="24"/>
              </w:rPr>
            </w:pPr>
          </w:p>
        </w:tc>
        <w:tc>
          <w:tcPr>
            <w:tcW w:w="3686" w:type="dxa"/>
          </w:tcPr>
          <w:p w14:paraId="24EE7C75"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ccnAuthorizedSecurityMechanisms</w:t>
            </w:r>
          </w:p>
        </w:tc>
        <w:tc>
          <w:tcPr>
            <w:tcW w:w="1559" w:type="dxa"/>
          </w:tcPr>
          <w:p w14:paraId="24EE7C7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7D" w14:textId="77777777" w:rsidTr="0042070E">
        <w:trPr>
          <w:cantSplit/>
          <w:jc w:val="center"/>
        </w:trPr>
        <w:tc>
          <w:tcPr>
            <w:tcW w:w="1843" w:type="dxa"/>
            <w:vMerge/>
            <w:tcBorders>
              <w:top w:val="nil"/>
            </w:tcBorders>
          </w:tcPr>
          <w:p w14:paraId="24EE7C79" w14:textId="77777777" w:rsidR="00DF47BE" w:rsidRPr="00476D2F" w:rsidRDefault="00DF47BE">
            <w:pPr>
              <w:spacing w:before="0"/>
              <w:rPr>
                <w:szCs w:val="24"/>
              </w:rPr>
            </w:pPr>
          </w:p>
        </w:tc>
        <w:tc>
          <w:tcPr>
            <w:tcW w:w="3686" w:type="dxa"/>
          </w:tcPr>
          <w:p w14:paraId="24EE7C7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ccnDefaultSecurityMechanisms</w:t>
            </w:r>
          </w:p>
        </w:tc>
        <w:tc>
          <w:tcPr>
            <w:tcW w:w="1559" w:type="dxa"/>
          </w:tcPr>
          <w:p w14:paraId="24EE7C7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7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2" w14:textId="77777777" w:rsidTr="0042070E">
        <w:trPr>
          <w:cantSplit/>
          <w:jc w:val="center"/>
        </w:trPr>
        <w:tc>
          <w:tcPr>
            <w:tcW w:w="1843" w:type="dxa"/>
            <w:vMerge/>
            <w:tcBorders>
              <w:top w:val="nil"/>
              <w:bottom w:val="nil"/>
            </w:tcBorders>
          </w:tcPr>
          <w:p w14:paraId="24EE7C7E" w14:textId="77777777" w:rsidR="00DF47BE" w:rsidRPr="00476D2F" w:rsidRDefault="00DF47BE">
            <w:pPr>
              <w:pStyle w:val="Index1"/>
              <w:keepNext/>
              <w:keepLines/>
              <w:spacing w:before="0" w:after="0"/>
              <w:rPr>
                <w:b w:val="0"/>
                <w:sz w:val="24"/>
                <w:szCs w:val="24"/>
                <w:lang w:val="en-GB"/>
              </w:rPr>
            </w:pPr>
          </w:p>
        </w:tc>
        <w:tc>
          <w:tcPr>
            <w:tcW w:w="3686" w:type="dxa"/>
          </w:tcPr>
          <w:p w14:paraId="24EE7C7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ccnDataRepresentationRules</w:t>
            </w:r>
          </w:p>
        </w:tc>
        <w:tc>
          <w:tcPr>
            <w:tcW w:w="1559" w:type="dxa"/>
          </w:tcPr>
          <w:p w14:paraId="24EE7C8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8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7" w14:textId="77777777" w:rsidTr="0042070E">
        <w:trPr>
          <w:cantSplit/>
          <w:jc w:val="center"/>
        </w:trPr>
        <w:tc>
          <w:tcPr>
            <w:tcW w:w="1843" w:type="dxa"/>
            <w:vMerge/>
            <w:tcBorders>
              <w:top w:val="nil"/>
              <w:bottom w:val="nil"/>
            </w:tcBorders>
          </w:tcPr>
          <w:p w14:paraId="24EE7C83" w14:textId="77777777" w:rsidR="00DF47BE" w:rsidRPr="00476D2F" w:rsidRDefault="00DF47BE">
            <w:pPr>
              <w:spacing w:before="0"/>
              <w:rPr>
                <w:szCs w:val="24"/>
              </w:rPr>
            </w:pPr>
          </w:p>
        </w:tc>
        <w:tc>
          <w:tcPr>
            <w:tcW w:w="3686" w:type="dxa"/>
          </w:tcPr>
          <w:p w14:paraId="24EE7C8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ccnDefaultCodePage</w:t>
            </w:r>
          </w:p>
        </w:tc>
        <w:tc>
          <w:tcPr>
            <w:tcW w:w="1559" w:type="dxa"/>
          </w:tcPr>
          <w:p w14:paraId="24EE7C85"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8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8C" w14:textId="77777777" w:rsidTr="0042070E">
        <w:trPr>
          <w:cantSplit/>
          <w:jc w:val="center"/>
        </w:trPr>
        <w:tc>
          <w:tcPr>
            <w:tcW w:w="1843" w:type="dxa"/>
            <w:vMerge/>
            <w:tcBorders>
              <w:top w:val="nil"/>
              <w:bottom w:val="nil"/>
            </w:tcBorders>
          </w:tcPr>
          <w:p w14:paraId="24EE7C88" w14:textId="77777777" w:rsidR="00DF47BE" w:rsidRPr="00476D2F" w:rsidRDefault="00DF47BE">
            <w:pPr>
              <w:pStyle w:val="TableColomnTitle"/>
              <w:spacing w:before="0" w:after="0"/>
              <w:rPr>
                <w:b w:val="0"/>
                <w:sz w:val="24"/>
                <w:szCs w:val="24"/>
                <w:lang w:val="en-GB"/>
              </w:rPr>
            </w:pPr>
          </w:p>
        </w:tc>
        <w:tc>
          <w:tcPr>
            <w:tcW w:w="3686" w:type="dxa"/>
          </w:tcPr>
          <w:p w14:paraId="24EE7C8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ccnApplicationActivationMode</w:t>
            </w:r>
          </w:p>
        </w:tc>
        <w:tc>
          <w:tcPr>
            <w:tcW w:w="1559" w:type="dxa"/>
          </w:tcPr>
          <w:p w14:paraId="24EE7C8A" w14:textId="77777777" w:rsidR="00DF47BE" w:rsidRPr="00476D2F" w:rsidRDefault="00DF47BE">
            <w:pPr>
              <w:spacing w:before="0"/>
              <w:jc w:val="center"/>
              <w:rPr>
                <w:szCs w:val="24"/>
              </w:rPr>
            </w:pPr>
            <w:r w:rsidRPr="00476D2F">
              <w:rPr>
                <w:szCs w:val="24"/>
              </w:rPr>
              <w:t>LAD</w:t>
            </w:r>
          </w:p>
        </w:tc>
        <w:tc>
          <w:tcPr>
            <w:tcW w:w="1984" w:type="dxa"/>
          </w:tcPr>
          <w:p w14:paraId="24EE7C8B" w14:textId="77777777" w:rsidR="00DF47BE" w:rsidRPr="00476D2F" w:rsidRDefault="00DF47BE">
            <w:pPr>
              <w:spacing w:before="0"/>
              <w:jc w:val="center"/>
              <w:rPr>
                <w:szCs w:val="24"/>
              </w:rPr>
            </w:pPr>
            <w:r w:rsidRPr="00476D2F">
              <w:rPr>
                <w:szCs w:val="24"/>
              </w:rPr>
              <w:t>CDIA</w:t>
            </w:r>
          </w:p>
        </w:tc>
      </w:tr>
      <w:tr w:rsidR="00DF47BE" w:rsidRPr="00110E6A" w14:paraId="24EE7C91" w14:textId="77777777" w:rsidTr="0042070E">
        <w:trPr>
          <w:cantSplit/>
          <w:jc w:val="center"/>
        </w:trPr>
        <w:tc>
          <w:tcPr>
            <w:tcW w:w="1843" w:type="dxa"/>
            <w:vMerge/>
            <w:tcBorders>
              <w:top w:val="nil"/>
              <w:bottom w:val="nil"/>
            </w:tcBorders>
          </w:tcPr>
          <w:p w14:paraId="24EE7C8D" w14:textId="77777777" w:rsidR="00DF47BE" w:rsidRPr="00476D2F" w:rsidRDefault="00DF47BE">
            <w:pPr>
              <w:pStyle w:val="TableColomnTitle"/>
              <w:spacing w:before="0" w:after="0"/>
              <w:rPr>
                <w:b w:val="0"/>
                <w:sz w:val="24"/>
                <w:szCs w:val="24"/>
                <w:lang w:val="en-GB"/>
              </w:rPr>
            </w:pPr>
          </w:p>
        </w:tc>
        <w:tc>
          <w:tcPr>
            <w:tcW w:w="3686" w:type="dxa"/>
          </w:tcPr>
          <w:p w14:paraId="24EE7C8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ccnApplicationExchangeMode</w:t>
            </w:r>
          </w:p>
        </w:tc>
        <w:tc>
          <w:tcPr>
            <w:tcW w:w="1559" w:type="dxa"/>
          </w:tcPr>
          <w:p w14:paraId="24EE7C8F" w14:textId="77777777" w:rsidR="00DF47BE" w:rsidRPr="00476D2F" w:rsidRDefault="00DF47BE">
            <w:pPr>
              <w:spacing w:before="0"/>
              <w:jc w:val="center"/>
              <w:rPr>
                <w:szCs w:val="24"/>
              </w:rPr>
            </w:pPr>
            <w:r w:rsidRPr="00476D2F">
              <w:rPr>
                <w:szCs w:val="24"/>
              </w:rPr>
              <w:t>LAD</w:t>
            </w:r>
          </w:p>
        </w:tc>
        <w:tc>
          <w:tcPr>
            <w:tcW w:w="1984" w:type="dxa"/>
          </w:tcPr>
          <w:p w14:paraId="24EE7C90" w14:textId="77777777" w:rsidR="00DF47BE" w:rsidRPr="00476D2F" w:rsidRDefault="00DF47BE">
            <w:pPr>
              <w:spacing w:before="0"/>
              <w:jc w:val="center"/>
              <w:rPr>
                <w:szCs w:val="24"/>
              </w:rPr>
            </w:pPr>
            <w:r w:rsidRPr="00476D2F">
              <w:rPr>
                <w:szCs w:val="24"/>
              </w:rPr>
              <w:t>CDIA</w:t>
            </w:r>
          </w:p>
        </w:tc>
      </w:tr>
      <w:tr w:rsidR="00DF47BE" w:rsidRPr="00110E6A" w14:paraId="24EE7C96" w14:textId="77777777" w:rsidTr="0042070E">
        <w:trPr>
          <w:cantSplit/>
          <w:jc w:val="center"/>
        </w:trPr>
        <w:tc>
          <w:tcPr>
            <w:tcW w:w="1843" w:type="dxa"/>
            <w:vMerge/>
            <w:tcBorders>
              <w:top w:val="nil"/>
              <w:bottom w:val="nil"/>
            </w:tcBorders>
          </w:tcPr>
          <w:p w14:paraId="24EE7C92" w14:textId="77777777" w:rsidR="00DF47BE" w:rsidRPr="00476D2F" w:rsidRDefault="00DF47BE">
            <w:pPr>
              <w:pStyle w:val="TableColomnTitle"/>
              <w:spacing w:before="0" w:after="0"/>
              <w:rPr>
                <w:b w:val="0"/>
                <w:sz w:val="24"/>
                <w:szCs w:val="24"/>
                <w:lang w:val="en-GB"/>
              </w:rPr>
            </w:pPr>
          </w:p>
        </w:tc>
        <w:tc>
          <w:tcPr>
            <w:tcW w:w="3686" w:type="dxa"/>
          </w:tcPr>
          <w:p w14:paraId="24EE7C9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ccnConversationalModeEnabled</w:t>
            </w:r>
          </w:p>
        </w:tc>
        <w:tc>
          <w:tcPr>
            <w:tcW w:w="1559" w:type="dxa"/>
          </w:tcPr>
          <w:p w14:paraId="24EE7C94" w14:textId="77777777" w:rsidR="00DF47BE" w:rsidRPr="00476D2F" w:rsidRDefault="00DF47BE">
            <w:pPr>
              <w:spacing w:before="0"/>
              <w:jc w:val="center"/>
              <w:rPr>
                <w:szCs w:val="24"/>
              </w:rPr>
            </w:pPr>
            <w:r w:rsidRPr="00476D2F">
              <w:rPr>
                <w:szCs w:val="24"/>
              </w:rPr>
              <w:t>LAD</w:t>
            </w:r>
          </w:p>
        </w:tc>
        <w:tc>
          <w:tcPr>
            <w:tcW w:w="1984" w:type="dxa"/>
          </w:tcPr>
          <w:p w14:paraId="24EE7C95" w14:textId="77777777" w:rsidR="00DF47BE" w:rsidRPr="00476D2F" w:rsidRDefault="00DF47BE">
            <w:pPr>
              <w:spacing w:before="0"/>
              <w:jc w:val="center"/>
              <w:rPr>
                <w:szCs w:val="24"/>
              </w:rPr>
            </w:pPr>
            <w:r w:rsidRPr="00476D2F">
              <w:rPr>
                <w:szCs w:val="24"/>
              </w:rPr>
              <w:t>CDIA</w:t>
            </w:r>
          </w:p>
        </w:tc>
      </w:tr>
      <w:tr w:rsidR="00DF47BE" w:rsidRPr="00110E6A" w14:paraId="24EE7C9B" w14:textId="77777777" w:rsidTr="0042070E">
        <w:trPr>
          <w:cantSplit/>
          <w:jc w:val="center"/>
        </w:trPr>
        <w:tc>
          <w:tcPr>
            <w:tcW w:w="1843" w:type="dxa"/>
            <w:vMerge/>
            <w:tcBorders>
              <w:top w:val="nil"/>
              <w:bottom w:val="nil"/>
            </w:tcBorders>
          </w:tcPr>
          <w:p w14:paraId="24EE7C97" w14:textId="77777777" w:rsidR="00DF47BE" w:rsidRPr="00476D2F" w:rsidRDefault="00DF47BE">
            <w:pPr>
              <w:pStyle w:val="TableColomnTitle"/>
              <w:spacing w:before="0" w:after="0"/>
              <w:rPr>
                <w:b w:val="0"/>
                <w:sz w:val="24"/>
                <w:szCs w:val="24"/>
                <w:lang w:val="en-GB"/>
              </w:rPr>
            </w:pPr>
          </w:p>
        </w:tc>
        <w:tc>
          <w:tcPr>
            <w:tcW w:w="3686" w:type="dxa"/>
          </w:tcPr>
          <w:p w14:paraId="24EE7C98"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ccnApplicationSecurityKey</w:t>
            </w:r>
          </w:p>
        </w:tc>
        <w:tc>
          <w:tcPr>
            <w:tcW w:w="1559" w:type="dxa"/>
          </w:tcPr>
          <w:p w14:paraId="24EE7C99" w14:textId="77777777" w:rsidR="00DF47BE" w:rsidRPr="00476D2F" w:rsidRDefault="00DF47BE">
            <w:pPr>
              <w:spacing w:before="0"/>
              <w:jc w:val="center"/>
              <w:rPr>
                <w:szCs w:val="24"/>
              </w:rPr>
            </w:pPr>
            <w:r w:rsidRPr="00476D2F">
              <w:rPr>
                <w:szCs w:val="24"/>
              </w:rPr>
              <w:t>LSO</w:t>
            </w:r>
          </w:p>
        </w:tc>
        <w:tc>
          <w:tcPr>
            <w:tcW w:w="1984" w:type="dxa"/>
          </w:tcPr>
          <w:p w14:paraId="24EE7C9A" w14:textId="77777777" w:rsidR="00DF47BE" w:rsidRPr="00476D2F" w:rsidRDefault="00DF47BE">
            <w:pPr>
              <w:spacing w:before="0"/>
              <w:jc w:val="center"/>
              <w:rPr>
                <w:szCs w:val="24"/>
              </w:rPr>
            </w:pPr>
            <w:r w:rsidRPr="00476D2F">
              <w:rPr>
                <w:szCs w:val="24"/>
              </w:rPr>
              <w:t>LSA or LAA</w:t>
            </w:r>
          </w:p>
        </w:tc>
      </w:tr>
      <w:tr w:rsidR="00DF47BE" w:rsidRPr="00110E6A" w14:paraId="24EE7CA0" w14:textId="77777777" w:rsidTr="0042070E">
        <w:trPr>
          <w:cantSplit/>
          <w:jc w:val="center"/>
        </w:trPr>
        <w:tc>
          <w:tcPr>
            <w:tcW w:w="1843" w:type="dxa"/>
            <w:vMerge/>
            <w:tcBorders>
              <w:top w:val="nil"/>
              <w:bottom w:val="nil"/>
            </w:tcBorders>
          </w:tcPr>
          <w:p w14:paraId="24EE7C9C" w14:textId="77777777" w:rsidR="00DF47BE" w:rsidRPr="00476D2F" w:rsidRDefault="00DF47BE">
            <w:pPr>
              <w:pStyle w:val="TableColomnTitle"/>
              <w:spacing w:before="0" w:after="0"/>
              <w:rPr>
                <w:b w:val="0"/>
                <w:sz w:val="24"/>
                <w:szCs w:val="24"/>
                <w:lang w:val="en-GB"/>
              </w:rPr>
            </w:pPr>
          </w:p>
        </w:tc>
        <w:tc>
          <w:tcPr>
            <w:tcW w:w="3686" w:type="dxa"/>
          </w:tcPr>
          <w:p w14:paraId="24EE7C9D"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ccnDefaultQOS</w:t>
            </w:r>
          </w:p>
        </w:tc>
        <w:tc>
          <w:tcPr>
            <w:tcW w:w="1559" w:type="dxa"/>
          </w:tcPr>
          <w:p w14:paraId="24EE7C9E" w14:textId="77777777" w:rsidR="00DF47BE" w:rsidRPr="00476D2F" w:rsidRDefault="00DF47BE">
            <w:pPr>
              <w:spacing w:before="0"/>
              <w:jc w:val="center"/>
              <w:rPr>
                <w:szCs w:val="24"/>
              </w:rPr>
            </w:pPr>
            <w:r w:rsidRPr="00476D2F">
              <w:rPr>
                <w:szCs w:val="24"/>
              </w:rPr>
              <w:t>LAD</w:t>
            </w:r>
          </w:p>
        </w:tc>
        <w:tc>
          <w:tcPr>
            <w:tcW w:w="1984" w:type="dxa"/>
          </w:tcPr>
          <w:p w14:paraId="24EE7C9F" w14:textId="77777777" w:rsidR="00DF47BE" w:rsidRPr="00476D2F" w:rsidRDefault="00DF47BE">
            <w:pPr>
              <w:spacing w:before="0"/>
              <w:jc w:val="center"/>
              <w:rPr>
                <w:szCs w:val="24"/>
              </w:rPr>
            </w:pPr>
            <w:r w:rsidRPr="00476D2F">
              <w:rPr>
                <w:szCs w:val="24"/>
              </w:rPr>
              <w:t>CDIA</w:t>
            </w:r>
          </w:p>
        </w:tc>
      </w:tr>
      <w:tr w:rsidR="00DF47BE" w:rsidRPr="00110E6A" w14:paraId="24EE7CA5" w14:textId="77777777" w:rsidTr="0042070E">
        <w:trPr>
          <w:cantSplit/>
          <w:jc w:val="center"/>
        </w:trPr>
        <w:tc>
          <w:tcPr>
            <w:tcW w:w="1843" w:type="dxa"/>
            <w:vMerge/>
            <w:tcBorders>
              <w:top w:val="nil"/>
              <w:bottom w:val="nil"/>
            </w:tcBorders>
          </w:tcPr>
          <w:p w14:paraId="24EE7CA1" w14:textId="77777777" w:rsidR="00DF47BE" w:rsidRPr="00476D2F" w:rsidRDefault="00DF47BE">
            <w:pPr>
              <w:pStyle w:val="TableColomnTitle"/>
              <w:spacing w:before="0" w:after="0"/>
              <w:rPr>
                <w:b w:val="0"/>
                <w:sz w:val="24"/>
                <w:szCs w:val="24"/>
                <w:lang w:val="en-GB"/>
              </w:rPr>
            </w:pPr>
          </w:p>
        </w:tc>
        <w:tc>
          <w:tcPr>
            <w:tcW w:w="3686" w:type="dxa"/>
          </w:tcPr>
          <w:p w14:paraId="24EE7CA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ccnOperationalStatus</w:t>
            </w:r>
          </w:p>
        </w:tc>
        <w:tc>
          <w:tcPr>
            <w:tcW w:w="1559" w:type="dxa"/>
          </w:tcPr>
          <w:p w14:paraId="24EE7CA3" w14:textId="77777777" w:rsidR="00DF47BE" w:rsidRPr="00476D2F" w:rsidRDefault="00DF47BE">
            <w:pPr>
              <w:spacing w:before="0"/>
              <w:jc w:val="center"/>
              <w:rPr>
                <w:szCs w:val="24"/>
              </w:rPr>
            </w:pPr>
            <w:r w:rsidRPr="00476D2F">
              <w:rPr>
                <w:szCs w:val="24"/>
              </w:rPr>
              <w:t>LSYA</w:t>
            </w:r>
          </w:p>
        </w:tc>
        <w:tc>
          <w:tcPr>
            <w:tcW w:w="1984" w:type="dxa"/>
          </w:tcPr>
          <w:p w14:paraId="24EE7CA4" w14:textId="77777777" w:rsidR="00DF47BE" w:rsidRPr="00476D2F" w:rsidRDefault="00DF47BE">
            <w:pPr>
              <w:spacing w:before="0"/>
              <w:jc w:val="center"/>
              <w:rPr>
                <w:szCs w:val="24"/>
              </w:rPr>
            </w:pPr>
            <w:r w:rsidRPr="00476D2F">
              <w:rPr>
                <w:szCs w:val="24"/>
              </w:rPr>
              <w:t>CDIA</w:t>
            </w:r>
          </w:p>
        </w:tc>
      </w:tr>
      <w:tr w:rsidR="00DF47BE" w:rsidRPr="00110E6A" w14:paraId="24EE7CAA" w14:textId="77777777" w:rsidTr="0042070E">
        <w:trPr>
          <w:cantSplit/>
          <w:jc w:val="center"/>
        </w:trPr>
        <w:tc>
          <w:tcPr>
            <w:tcW w:w="1843" w:type="dxa"/>
            <w:vMerge/>
            <w:tcBorders>
              <w:top w:val="nil"/>
              <w:bottom w:val="nil"/>
            </w:tcBorders>
          </w:tcPr>
          <w:p w14:paraId="24EE7CA6" w14:textId="77777777" w:rsidR="00DF47BE" w:rsidRPr="00476D2F" w:rsidRDefault="00DF47BE">
            <w:pPr>
              <w:pStyle w:val="TableColomnTitle"/>
              <w:spacing w:before="0" w:after="0"/>
              <w:rPr>
                <w:b w:val="0"/>
                <w:sz w:val="24"/>
                <w:szCs w:val="24"/>
                <w:lang w:val="en-GB"/>
              </w:rPr>
            </w:pPr>
          </w:p>
        </w:tc>
        <w:tc>
          <w:tcPr>
            <w:tcW w:w="3686" w:type="dxa"/>
          </w:tcPr>
          <w:p w14:paraId="24EE7CA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ccnPlatformName</w:t>
            </w:r>
          </w:p>
        </w:tc>
        <w:tc>
          <w:tcPr>
            <w:tcW w:w="1559" w:type="dxa"/>
          </w:tcPr>
          <w:p w14:paraId="24EE7CA8" w14:textId="77777777" w:rsidR="00DF47BE" w:rsidRPr="00476D2F" w:rsidRDefault="00DF47BE">
            <w:pPr>
              <w:spacing w:before="0"/>
              <w:jc w:val="center"/>
              <w:rPr>
                <w:szCs w:val="24"/>
              </w:rPr>
            </w:pPr>
            <w:r w:rsidRPr="00476D2F">
              <w:rPr>
                <w:szCs w:val="24"/>
              </w:rPr>
              <w:t>LAD</w:t>
            </w:r>
          </w:p>
        </w:tc>
        <w:tc>
          <w:tcPr>
            <w:tcW w:w="1984" w:type="dxa"/>
          </w:tcPr>
          <w:p w14:paraId="24EE7CA9" w14:textId="77777777" w:rsidR="00DF47BE" w:rsidRPr="00476D2F" w:rsidRDefault="00DF47BE">
            <w:pPr>
              <w:spacing w:before="0"/>
              <w:jc w:val="center"/>
              <w:rPr>
                <w:szCs w:val="24"/>
              </w:rPr>
            </w:pPr>
            <w:r w:rsidRPr="00476D2F">
              <w:rPr>
                <w:szCs w:val="24"/>
              </w:rPr>
              <w:t>CDIA</w:t>
            </w:r>
          </w:p>
        </w:tc>
      </w:tr>
      <w:tr w:rsidR="00DF47BE" w:rsidRPr="00110E6A" w14:paraId="24EE7CAF" w14:textId="77777777" w:rsidTr="0042070E">
        <w:trPr>
          <w:cantSplit/>
          <w:jc w:val="center"/>
        </w:trPr>
        <w:tc>
          <w:tcPr>
            <w:tcW w:w="1843" w:type="dxa"/>
            <w:vMerge/>
            <w:tcBorders>
              <w:top w:val="nil"/>
              <w:bottom w:val="nil"/>
            </w:tcBorders>
          </w:tcPr>
          <w:p w14:paraId="24EE7CAB" w14:textId="77777777" w:rsidR="00DF47BE" w:rsidRPr="00476D2F" w:rsidRDefault="00DF47BE">
            <w:pPr>
              <w:pStyle w:val="TableColomnTitle"/>
              <w:spacing w:before="0" w:after="0"/>
              <w:rPr>
                <w:b w:val="0"/>
                <w:sz w:val="24"/>
                <w:szCs w:val="24"/>
                <w:lang w:val="en-GB"/>
              </w:rPr>
            </w:pPr>
          </w:p>
        </w:tc>
        <w:tc>
          <w:tcPr>
            <w:tcW w:w="3686" w:type="dxa"/>
          </w:tcPr>
          <w:p w14:paraId="24EE7CAC" w14:textId="77777777" w:rsidR="00DF47BE" w:rsidRPr="00476D2F" w:rsidRDefault="00DF47BE">
            <w:pPr>
              <w:pStyle w:val="TableColomnTitle"/>
              <w:spacing w:before="0" w:after="0"/>
              <w:rPr>
                <w:b w:val="0"/>
                <w:sz w:val="24"/>
                <w:szCs w:val="24"/>
                <w:lang w:val="en-GB"/>
              </w:rPr>
            </w:pPr>
            <w:r w:rsidRPr="00476D2F">
              <w:rPr>
                <w:b w:val="0"/>
                <w:sz w:val="24"/>
                <w:szCs w:val="24"/>
                <w:lang w:val="en-GB"/>
              </w:rPr>
              <w:t>ccnRAPName</w:t>
            </w:r>
          </w:p>
        </w:tc>
        <w:tc>
          <w:tcPr>
            <w:tcW w:w="1559" w:type="dxa"/>
          </w:tcPr>
          <w:p w14:paraId="24EE7CAD" w14:textId="77777777" w:rsidR="00DF47BE" w:rsidRPr="00476D2F" w:rsidRDefault="00DF47BE">
            <w:pPr>
              <w:spacing w:before="0"/>
              <w:jc w:val="center"/>
              <w:rPr>
                <w:szCs w:val="24"/>
              </w:rPr>
            </w:pPr>
            <w:r w:rsidRPr="00476D2F">
              <w:rPr>
                <w:szCs w:val="24"/>
              </w:rPr>
              <w:t>LAD</w:t>
            </w:r>
          </w:p>
        </w:tc>
        <w:tc>
          <w:tcPr>
            <w:tcW w:w="1984" w:type="dxa"/>
          </w:tcPr>
          <w:p w14:paraId="24EE7CAE" w14:textId="77777777" w:rsidR="00DF47BE" w:rsidRPr="00476D2F" w:rsidRDefault="00DF47BE">
            <w:pPr>
              <w:spacing w:before="0"/>
              <w:jc w:val="center"/>
              <w:rPr>
                <w:szCs w:val="24"/>
              </w:rPr>
            </w:pPr>
            <w:r w:rsidRPr="00476D2F">
              <w:rPr>
                <w:szCs w:val="24"/>
              </w:rPr>
              <w:t>CDIA</w:t>
            </w:r>
          </w:p>
        </w:tc>
      </w:tr>
      <w:tr w:rsidR="00DF47BE" w:rsidRPr="00110E6A" w14:paraId="24EE7CB4" w14:textId="77777777" w:rsidTr="0042070E">
        <w:trPr>
          <w:cantSplit/>
          <w:jc w:val="center"/>
        </w:trPr>
        <w:tc>
          <w:tcPr>
            <w:tcW w:w="1843" w:type="dxa"/>
            <w:vMerge w:val="restart"/>
            <w:tcBorders>
              <w:bottom w:val="nil"/>
            </w:tcBorders>
          </w:tcPr>
          <w:p w14:paraId="24EE7CB0" w14:textId="77777777" w:rsidR="00DF47BE" w:rsidRPr="00476D2F" w:rsidRDefault="00DF47BE">
            <w:pPr>
              <w:pStyle w:val="TableColomnTitle"/>
              <w:spacing w:before="0" w:after="0"/>
              <w:rPr>
                <w:b w:val="0"/>
                <w:sz w:val="24"/>
                <w:szCs w:val="24"/>
                <w:lang w:val="en-GB"/>
              </w:rPr>
            </w:pPr>
            <w:r w:rsidRPr="00476D2F">
              <w:rPr>
                <w:b w:val="0"/>
                <w:sz w:val="24"/>
                <w:szCs w:val="24"/>
                <w:lang w:val="en-GB"/>
              </w:rPr>
              <w:t>Platform</w:t>
            </w:r>
          </w:p>
        </w:tc>
        <w:tc>
          <w:tcPr>
            <w:tcW w:w="3686" w:type="dxa"/>
            <w:tcBorders>
              <w:top w:val="nil"/>
            </w:tcBorders>
          </w:tcPr>
          <w:p w14:paraId="24EE7CB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ccnPlatformName</w:t>
            </w:r>
          </w:p>
        </w:tc>
        <w:tc>
          <w:tcPr>
            <w:tcW w:w="1559" w:type="dxa"/>
            <w:tcBorders>
              <w:top w:val="nil"/>
            </w:tcBorders>
          </w:tcPr>
          <w:p w14:paraId="24EE7CB2"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B3" w14:textId="77777777" w:rsidR="00DF47BE" w:rsidRPr="00476D2F" w:rsidRDefault="00DF47BE">
            <w:pPr>
              <w:spacing w:before="0"/>
              <w:jc w:val="center"/>
              <w:rPr>
                <w:szCs w:val="24"/>
              </w:rPr>
            </w:pPr>
            <w:r w:rsidRPr="00476D2F">
              <w:rPr>
                <w:szCs w:val="24"/>
              </w:rPr>
              <w:t>CDIA</w:t>
            </w:r>
          </w:p>
        </w:tc>
      </w:tr>
      <w:tr w:rsidR="00DF47BE" w:rsidRPr="00110E6A" w14:paraId="24EE7CB9" w14:textId="77777777" w:rsidTr="0042070E">
        <w:trPr>
          <w:cantSplit/>
          <w:jc w:val="center"/>
        </w:trPr>
        <w:tc>
          <w:tcPr>
            <w:tcW w:w="1843" w:type="dxa"/>
            <w:vMerge/>
            <w:tcBorders>
              <w:top w:val="nil"/>
              <w:bottom w:val="nil"/>
            </w:tcBorders>
          </w:tcPr>
          <w:p w14:paraId="24EE7CB5" w14:textId="77777777" w:rsidR="00DF47BE" w:rsidRPr="00476D2F" w:rsidRDefault="00DF47BE">
            <w:pPr>
              <w:spacing w:before="0"/>
              <w:rPr>
                <w:szCs w:val="24"/>
              </w:rPr>
            </w:pPr>
          </w:p>
        </w:tc>
        <w:tc>
          <w:tcPr>
            <w:tcW w:w="3686" w:type="dxa"/>
            <w:tcBorders>
              <w:bottom w:val="nil"/>
            </w:tcBorders>
          </w:tcPr>
          <w:p w14:paraId="24EE7CB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w:t>
            </w:r>
          </w:p>
        </w:tc>
        <w:tc>
          <w:tcPr>
            <w:tcW w:w="1559" w:type="dxa"/>
            <w:tcBorders>
              <w:bottom w:val="nil"/>
            </w:tcBorders>
          </w:tcPr>
          <w:p w14:paraId="24EE7CB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bottom w:val="nil"/>
            </w:tcBorders>
          </w:tcPr>
          <w:p w14:paraId="24EE7CB8"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BE" w14:textId="77777777" w:rsidTr="0042070E">
        <w:trPr>
          <w:cantSplit/>
          <w:jc w:val="center"/>
        </w:trPr>
        <w:tc>
          <w:tcPr>
            <w:tcW w:w="1843" w:type="dxa"/>
            <w:vMerge/>
            <w:tcBorders>
              <w:top w:val="nil"/>
            </w:tcBorders>
          </w:tcPr>
          <w:p w14:paraId="24EE7CBA" w14:textId="77777777" w:rsidR="00DF47BE" w:rsidRPr="00476D2F" w:rsidRDefault="00DF47BE">
            <w:pPr>
              <w:spacing w:before="0"/>
              <w:rPr>
                <w:szCs w:val="24"/>
              </w:rPr>
            </w:pPr>
          </w:p>
        </w:tc>
        <w:tc>
          <w:tcPr>
            <w:tcW w:w="3686" w:type="dxa"/>
          </w:tcPr>
          <w:p w14:paraId="24EE7CB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ccnAddressType</w:t>
            </w:r>
          </w:p>
        </w:tc>
        <w:tc>
          <w:tcPr>
            <w:tcW w:w="1559" w:type="dxa"/>
          </w:tcPr>
          <w:p w14:paraId="24EE7CB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B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3" w14:textId="77777777" w:rsidTr="0042070E">
        <w:trPr>
          <w:cantSplit/>
          <w:jc w:val="center"/>
        </w:trPr>
        <w:tc>
          <w:tcPr>
            <w:tcW w:w="1843" w:type="dxa"/>
            <w:vMerge/>
            <w:tcBorders>
              <w:bottom w:val="nil"/>
            </w:tcBorders>
          </w:tcPr>
          <w:p w14:paraId="24EE7CBF" w14:textId="77777777" w:rsidR="00DF47BE" w:rsidRPr="00476D2F" w:rsidRDefault="00DF47BE">
            <w:pPr>
              <w:spacing w:before="0"/>
              <w:rPr>
                <w:szCs w:val="24"/>
              </w:rPr>
            </w:pPr>
          </w:p>
        </w:tc>
        <w:tc>
          <w:tcPr>
            <w:tcW w:w="3686" w:type="dxa"/>
            <w:tcBorders>
              <w:top w:val="nil"/>
            </w:tcBorders>
          </w:tcPr>
          <w:p w14:paraId="24EE7CC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ccnAuthorizedSecurityMechanisms</w:t>
            </w:r>
          </w:p>
        </w:tc>
        <w:tc>
          <w:tcPr>
            <w:tcW w:w="1559" w:type="dxa"/>
            <w:tcBorders>
              <w:top w:val="nil"/>
            </w:tcBorders>
          </w:tcPr>
          <w:p w14:paraId="24EE7CC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C2"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8" w14:textId="77777777" w:rsidTr="0042070E">
        <w:trPr>
          <w:cantSplit/>
          <w:jc w:val="center"/>
        </w:trPr>
        <w:tc>
          <w:tcPr>
            <w:tcW w:w="1843" w:type="dxa"/>
            <w:vMerge/>
            <w:tcBorders>
              <w:top w:val="nil"/>
              <w:bottom w:val="nil"/>
            </w:tcBorders>
          </w:tcPr>
          <w:p w14:paraId="24EE7CC4" w14:textId="77777777" w:rsidR="00DF47BE" w:rsidRPr="00476D2F" w:rsidRDefault="00DF47BE">
            <w:pPr>
              <w:spacing w:before="0"/>
              <w:rPr>
                <w:szCs w:val="24"/>
              </w:rPr>
            </w:pPr>
          </w:p>
        </w:tc>
        <w:tc>
          <w:tcPr>
            <w:tcW w:w="3686" w:type="dxa"/>
            <w:tcBorders>
              <w:top w:val="nil"/>
            </w:tcBorders>
          </w:tcPr>
          <w:p w14:paraId="24EE7CC5"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ccnDefaultSecurityMechanisms</w:t>
            </w:r>
          </w:p>
        </w:tc>
        <w:tc>
          <w:tcPr>
            <w:tcW w:w="1559" w:type="dxa"/>
            <w:tcBorders>
              <w:top w:val="nil"/>
            </w:tcBorders>
          </w:tcPr>
          <w:p w14:paraId="24EE7CC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C7"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CD" w14:textId="77777777" w:rsidTr="0042070E">
        <w:trPr>
          <w:cantSplit/>
          <w:jc w:val="center"/>
        </w:trPr>
        <w:tc>
          <w:tcPr>
            <w:tcW w:w="1843" w:type="dxa"/>
            <w:vMerge/>
            <w:tcBorders>
              <w:top w:val="nil"/>
            </w:tcBorders>
          </w:tcPr>
          <w:p w14:paraId="24EE7CC9" w14:textId="77777777" w:rsidR="00DF47BE" w:rsidRPr="00476D2F" w:rsidRDefault="00DF47BE">
            <w:pPr>
              <w:pStyle w:val="Index1"/>
              <w:spacing w:before="0" w:after="0"/>
              <w:rPr>
                <w:b w:val="0"/>
                <w:sz w:val="24"/>
                <w:szCs w:val="24"/>
                <w:lang w:val="en-GB"/>
              </w:rPr>
            </w:pPr>
          </w:p>
        </w:tc>
        <w:tc>
          <w:tcPr>
            <w:tcW w:w="3686" w:type="dxa"/>
          </w:tcPr>
          <w:p w14:paraId="24EE7CC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ccnDataRepresentationRules</w:t>
            </w:r>
          </w:p>
        </w:tc>
        <w:tc>
          <w:tcPr>
            <w:tcW w:w="1559" w:type="dxa"/>
          </w:tcPr>
          <w:p w14:paraId="24EE7CC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CC"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2" w14:textId="77777777" w:rsidTr="0042070E">
        <w:trPr>
          <w:cantSplit/>
          <w:jc w:val="center"/>
        </w:trPr>
        <w:tc>
          <w:tcPr>
            <w:tcW w:w="1843" w:type="dxa"/>
            <w:vMerge/>
            <w:tcBorders>
              <w:bottom w:val="nil"/>
            </w:tcBorders>
          </w:tcPr>
          <w:p w14:paraId="24EE7CCE" w14:textId="77777777" w:rsidR="00DF47BE" w:rsidRPr="00476D2F" w:rsidRDefault="00DF47BE">
            <w:pPr>
              <w:spacing w:before="0"/>
              <w:rPr>
                <w:szCs w:val="24"/>
              </w:rPr>
            </w:pPr>
          </w:p>
        </w:tc>
        <w:tc>
          <w:tcPr>
            <w:tcW w:w="3686" w:type="dxa"/>
          </w:tcPr>
          <w:p w14:paraId="24EE7CC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ccnDefaultCodePage</w:t>
            </w:r>
          </w:p>
        </w:tc>
        <w:tc>
          <w:tcPr>
            <w:tcW w:w="1559" w:type="dxa"/>
          </w:tcPr>
          <w:p w14:paraId="24EE7CD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D1"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7" w14:textId="77777777" w:rsidTr="0042070E">
        <w:trPr>
          <w:cantSplit/>
          <w:jc w:val="center"/>
        </w:trPr>
        <w:tc>
          <w:tcPr>
            <w:tcW w:w="1843" w:type="dxa"/>
            <w:vMerge/>
            <w:tcBorders>
              <w:top w:val="nil"/>
            </w:tcBorders>
          </w:tcPr>
          <w:p w14:paraId="24EE7CD3" w14:textId="77777777" w:rsidR="00DF47BE" w:rsidRPr="00476D2F" w:rsidRDefault="00DF47BE">
            <w:pPr>
              <w:pStyle w:val="TableColomnTitle"/>
              <w:spacing w:before="0" w:after="0"/>
              <w:rPr>
                <w:b w:val="0"/>
                <w:sz w:val="24"/>
                <w:szCs w:val="24"/>
                <w:lang w:val="en-GB"/>
              </w:rPr>
            </w:pPr>
          </w:p>
        </w:tc>
        <w:tc>
          <w:tcPr>
            <w:tcW w:w="3686" w:type="dxa"/>
          </w:tcPr>
          <w:p w14:paraId="24EE7CD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ccnOperationalStatus</w:t>
            </w:r>
          </w:p>
        </w:tc>
        <w:tc>
          <w:tcPr>
            <w:tcW w:w="1559" w:type="dxa"/>
          </w:tcPr>
          <w:p w14:paraId="24EE7CD5"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LSYA</w:t>
            </w:r>
          </w:p>
        </w:tc>
        <w:tc>
          <w:tcPr>
            <w:tcW w:w="1984" w:type="dxa"/>
          </w:tcPr>
          <w:p w14:paraId="24EE7CD6"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DC" w14:textId="77777777" w:rsidTr="0042070E">
        <w:trPr>
          <w:cantSplit/>
          <w:jc w:val="center"/>
        </w:trPr>
        <w:tc>
          <w:tcPr>
            <w:tcW w:w="1843" w:type="dxa"/>
            <w:vMerge w:val="restart"/>
            <w:tcBorders>
              <w:top w:val="nil"/>
              <w:bottom w:val="nil"/>
            </w:tcBorders>
          </w:tcPr>
          <w:p w14:paraId="24EE7CD8" w14:textId="77777777" w:rsidR="00DF47BE" w:rsidRPr="00476D2F" w:rsidRDefault="00DF47BE">
            <w:pPr>
              <w:pStyle w:val="TableColomnTitle"/>
              <w:spacing w:before="0" w:after="0"/>
              <w:rPr>
                <w:b w:val="0"/>
                <w:sz w:val="24"/>
                <w:szCs w:val="24"/>
                <w:lang w:val="en-GB"/>
              </w:rPr>
            </w:pPr>
            <w:r w:rsidRPr="00476D2F">
              <w:rPr>
                <w:b w:val="0"/>
                <w:sz w:val="24"/>
                <w:szCs w:val="24"/>
                <w:lang w:val="en-GB"/>
              </w:rPr>
              <w:t>Queue</w:t>
            </w:r>
          </w:p>
        </w:tc>
        <w:tc>
          <w:tcPr>
            <w:tcW w:w="3686" w:type="dxa"/>
            <w:tcBorders>
              <w:top w:val="nil"/>
              <w:bottom w:val="nil"/>
            </w:tcBorders>
          </w:tcPr>
          <w:p w14:paraId="24EE7CD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ccnQueueName</w:t>
            </w:r>
          </w:p>
        </w:tc>
        <w:tc>
          <w:tcPr>
            <w:tcW w:w="1559" w:type="dxa"/>
            <w:tcBorders>
              <w:top w:val="nil"/>
              <w:bottom w:val="nil"/>
            </w:tcBorders>
          </w:tcPr>
          <w:p w14:paraId="24EE7CDA"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bottom w:val="nil"/>
            </w:tcBorders>
          </w:tcPr>
          <w:p w14:paraId="24EE7CDB"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E1" w14:textId="77777777" w:rsidTr="0042070E">
        <w:trPr>
          <w:cantSplit/>
          <w:jc w:val="center"/>
        </w:trPr>
        <w:tc>
          <w:tcPr>
            <w:tcW w:w="1843" w:type="dxa"/>
            <w:vMerge/>
            <w:tcBorders>
              <w:top w:val="nil"/>
              <w:bottom w:val="nil"/>
            </w:tcBorders>
          </w:tcPr>
          <w:p w14:paraId="24EE7CDD" w14:textId="77777777" w:rsidR="00DF47BE" w:rsidRPr="00476D2F" w:rsidRDefault="00DF47BE">
            <w:pPr>
              <w:pStyle w:val="TableColomnTitle"/>
              <w:spacing w:before="0" w:after="0"/>
              <w:rPr>
                <w:b w:val="0"/>
                <w:sz w:val="24"/>
                <w:szCs w:val="24"/>
                <w:lang w:val="en-GB"/>
              </w:rPr>
            </w:pPr>
          </w:p>
        </w:tc>
        <w:tc>
          <w:tcPr>
            <w:tcW w:w="3686" w:type="dxa"/>
          </w:tcPr>
          <w:p w14:paraId="24EE7CD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ccnTriggerEnabled</w:t>
            </w:r>
          </w:p>
        </w:tc>
        <w:tc>
          <w:tcPr>
            <w:tcW w:w="1559" w:type="dxa"/>
          </w:tcPr>
          <w:p w14:paraId="24EE7CDF"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E0"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E6" w14:textId="77777777" w:rsidTr="0042070E">
        <w:trPr>
          <w:cantSplit/>
          <w:jc w:val="center"/>
        </w:trPr>
        <w:tc>
          <w:tcPr>
            <w:tcW w:w="1843" w:type="dxa"/>
            <w:vMerge/>
            <w:tcBorders>
              <w:top w:val="nil"/>
              <w:bottom w:val="nil"/>
            </w:tcBorders>
          </w:tcPr>
          <w:p w14:paraId="24EE7CE2" w14:textId="77777777" w:rsidR="00DF47BE" w:rsidRPr="00476D2F" w:rsidRDefault="00DF47BE">
            <w:pPr>
              <w:pStyle w:val="TableColomnTitle"/>
              <w:spacing w:before="0" w:after="0"/>
              <w:rPr>
                <w:b w:val="0"/>
                <w:sz w:val="24"/>
                <w:szCs w:val="24"/>
                <w:lang w:val="en-GB"/>
              </w:rPr>
            </w:pPr>
          </w:p>
        </w:tc>
        <w:tc>
          <w:tcPr>
            <w:tcW w:w="3686" w:type="dxa"/>
            <w:tcBorders>
              <w:bottom w:val="nil"/>
            </w:tcBorders>
          </w:tcPr>
          <w:p w14:paraId="24EE7CE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ccnTriggerType</w:t>
            </w:r>
          </w:p>
        </w:tc>
        <w:tc>
          <w:tcPr>
            <w:tcW w:w="1559" w:type="dxa"/>
            <w:tcBorders>
              <w:bottom w:val="nil"/>
            </w:tcBorders>
          </w:tcPr>
          <w:p w14:paraId="24EE7CE4" w14:textId="77777777" w:rsidR="00DF47BE" w:rsidRPr="00476D2F" w:rsidRDefault="00DF47BE">
            <w:pPr>
              <w:spacing w:before="0"/>
              <w:jc w:val="center"/>
              <w:rPr>
                <w:szCs w:val="24"/>
              </w:rPr>
            </w:pPr>
            <w:r w:rsidRPr="00476D2F">
              <w:rPr>
                <w:szCs w:val="24"/>
              </w:rPr>
              <w:t>LAD</w:t>
            </w:r>
          </w:p>
        </w:tc>
        <w:tc>
          <w:tcPr>
            <w:tcW w:w="1984" w:type="dxa"/>
            <w:tcBorders>
              <w:bottom w:val="nil"/>
            </w:tcBorders>
          </w:tcPr>
          <w:p w14:paraId="24EE7CE5" w14:textId="77777777" w:rsidR="00DF47BE" w:rsidRPr="00476D2F" w:rsidRDefault="00DF47BE">
            <w:pPr>
              <w:spacing w:before="0"/>
              <w:jc w:val="center"/>
              <w:rPr>
                <w:szCs w:val="24"/>
              </w:rPr>
            </w:pPr>
            <w:r w:rsidRPr="00476D2F">
              <w:rPr>
                <w:szCs w:val="24"/>
              </w:rPr>
              <w:t>CDIA</w:t>
            </w:r>
          </w:p>
        </w:tc>
      </w:tr>
      <w:tr w:rsidR="00DF47BE" w:rsidRPr="00110E6A" w14:paraId="24EE7CEB" w14:textId="77777777" w:rsidTr="0042070E">
        <w:trPr>
          <w:cantSplit/>
          <w:jc w:val="center"/>
        </w:trPr>
        <w:tc>
          <w:tcPr>
            <w:tcW w:w="1843" w:type="dxa"/>
            <w:vMerge/>
            <w:tcBorders>
              <w:top w:val="nil"/>
              <w:bottom w:val="nil"/>
            </w:tcBorders>
          </w:tcPr>
          <w:p w14:paraId="24EE7CE7" w14:textId="77777777" w:rsidR="00DF47BE" w:rsidRPr="00476D2F" w:rsidRDefault="00DF47BE">
            <w:pPr>
              <w:pStyle w:val="TableColomnTitle"/>
              <w:spacing w:before="0" w:after="0"/>
              <w:rPr>
                <w:b w:val="0"/>
                <w:sz w:val="24"/>
                <w:szCs w:val="24"/>
                <w:lang w:val="en-GB"/>
              </w:rPr>
            </w:pPr>
          </w:p>
        </w:tc>
        <w:tc>
          <w:tcPr>
            <w:tcW w:w="3686" w:type="dxa"/>
            <w:tcBorders>
              <w:bottom w:val="nil"/>
            </w:tcBorders>
          </w:tcPr>
          <w:p w14:paraId="24EE7CE8"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ccnMaxQueueDepth</w:t>
            </w:r>
          </w:p>
        </w:tc>
        <w:tc>
          <w:tcPr>
            <w:tcW w:w="1559" w:type="dxa"/>
            <w:tcBorders>
              <w:bottom w:val="nil"/>
            </w:tcBorders>
          </w:tcPr>
          <w:p w14:paraId="24EE7CE9" w14:textId="77777777" w:rsidR="00DF47BE" w:rsidRPr="00476D2F" w:rsidRDefault="00DF47BE">
            <w:pPr>
              <w:spacing w:before="0"/>
              <w:jc w:val="center"/>
              <w:rPr>
                <w:szCs w:val="24"/>
              </w:rPr>
            </w:pPr>
            <w:r w:rsidRPr="00476D2F">
              <w:rPr>
                <w:szCs w:val="24"/>
              </w:rPr>
              <w:t>LAD</w:t>
            </w:r>
          </w:p>
        </w:tc>
        <w:tc>
          <w:tcPr>
            <w:tcW w:w="1984" w:type="dxa"/>
            <w:tcBorders>
              <w:bottom w:val="nil"/>
            </w:tcBorders>
          </w:tcPr>
          <w:p w14:paraId="24EE7CEA" w14:textId="77777777" w:rsidR="00DF47BE" w:rsidRPr="00476D2F" w:rsidRDefault="00DF47BE">
            <w:pPr>
              <w:spacing w:before="0"/>
              <w:jc w:val="center"/>
              <w:rPr>
                <w:szCs w:val="24"/>
              </w:rPr>
            </w:pPr>
            <w:r w:rsidRPr="00476D2F">
              <w:rPr>
                <w:szCs w:val="24"/>
              </w:rPr>
              <w:t>CDIA</w:t>
            </w:r>
          </w:p>
        </w:tc>
      </w:tr>
      <w:tr w:rsidR="00DF47BE" w:rsidRPr="00110E6A" w14:paraId="24EE7CF0" w14:textId="77777777" w:rsidTr="0042070E">
        <w:trPr>
          <w:cantSplit/>
          <w:jc w:val="center"/>
        </w:trPr>
        <w:tc>
          <w:tcPr>
            <w:tcW w:w="1843" w:type="dxa"/>
            <w:vMerge/>
            <w:tcBorders>
              <w:top w:val="nil"/>
              <w:bottom w:val="nil"/>
            </w:tcBorders>
          </w:tcPr>
          <w:p w14:paraId="24EE7CEC" w14:textId="77777777" w:rsidR="00DF47BE" w:rsidRPr="00476D2F" w:rsidRDefault="00DF47BE">
            <w:pPr>
              <w:pStyle w:val="TableColomnTitle"/>
              <w:spacing w:before="0" w:after="0"/>
              <w:rPr>
                <w:b w:val="0"/>
                <w:sz w:val="24"/>
                <w:szCs w:val="24"/>
                <w:lang w:val="en-GB"/>
              </w:rPr>
            </w:pPr>
          </w:p>
        </w:tc>
        <w:tc>
          <w:tcPr>
            <w:tcW w:w="3686" w:type="dxa"/>
          </w:tcPr>
          <w:p w14:paraId="24EE7CED"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ccnApplicationName</w:t>
            </w:r>
          </w:p>
        </w:tc>
        <w:tc>
          <w:tcPr>
            <w:tcW w:w="1559" w:type="dxa"/>
          </w:tcPr>
          <w:p w14:paraId="24EE7CEE" w14:textId="77777777" w:rsidR="00DF47BE" w:rsidRPr="00476D2F" w:rsidRDefault="00DF47BE">
            <w:pPr>
              <w:spacing w:before="0"/>
              <w:jc w:val="center"/>
              <w:rPr>
                <w:szCs w:val="24"/>
              </w:rPr>
            </w:pPr>
            <w:r w:rsidRPr="00476D2F">
              <w:rPr>
                <w:szCs w:val="24"/>
              </w:rPr>
              <w:t>LAD</w:t>
            </w:r>
          </w:p>
        </w:tc>
        <w:tc>
          <w:tcPr>
            <w:tcW w:w="1984" w:type="dxa"/>
          </w:tcPr>
          <w:p w14:paraId="24EE7CEF" w14:textId="77777777" w:rsidR="00DF47BE" w:rsidRPr="00476D2F" w:rsidRDefault="00DF47BE">
            <w:pPr>
              <w:spacing w:before="0"/>
              <w:jc w:val="center"/>
              <w:rPr>
                <w:szCs w:val="24"/>
              </w:rPr>
            </w:pPr>
            <w:r w:rsidRPr="00476D2F">
              <w:rPr>
                <w:szCs w:val="24"/>
              </w:rPr>
              <w:t>CDIA</w:t>
            </w:r>
          </w:p>
        </w:tc>
      </w:tr>
      <w:tr w:rsidR="00DF47BE" w:rsidRPr="00110E6A" w14:paraId="24EE7CF5" w14:textId="77777777" w:rsidTr="0042070E">
        <w:trPr>
          <w:cantSplit/>
          <w:jc w:val="center"/>
        </w:trPr>
        <w:tc>
          <w:tcPr>
            <w:tcW w:w="1843" w:type="dxa"/>
            <w:vMerge w:val="restart"/>
            <w:tcBorders>
              <w:bottom w:val="nil"/>
            </w:tcBorders>
          </w:tcPr>
          <w:p w14:paraId="24EE7CF1" w14:textId="77777777" w:rsidR="00DF47BE" w:rsidRPr="00476D2F" w:rsidRDefault="00DF47BE">
            <w:pPr>
              <w:pStyle w:val="TableColomnTitle"/>
              <w:spacing w:before="0" w:after="0"/>
              <w:rPr>
                <w:b w:val="0"/>
                <w:sz w:val="24"/>
                <w:szCs w:val="24"/>
                <w:lang w:val="en-GB"/>
              </w:rPr>
            </w:pPr>
            <w:r w:rsidRPr="00476D2F">
              <w:rPr>
                <w:b w:val="0"/>
                <w:sz w:val="24"/>
                <w:szCs w:val="24"/>
                <w:lang w:val="en-GB"/>
              </w:rPr>
              <w:t>Remote API Proxy</w:t>
            </w:r>
          </w:p>
        </w:tc>
        <w:tc>
          <w:tcPr>
            <w:tcW w:w="3686" w:type="dxa"/>
            <w:tcBorders>
              <w:top w:val="nil"/>
            </w:tcBorders>
          </w:tcPr>
          <w:p w14:paraId="24EE7CF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ccnRAPName</w:t>
            </w:r>
          </w:p>
        </w:tc>
        <w:tc>
          <w:tcPr>
            <w:tcW w:w="1559" w:type="dxa"/>
            <w:tcBorders>
              <w:top w:val="nil"/>
            </w:tcBorders>
          </w:tcPr>
          <w:p w14:paraId="24EE7CF3" w14:textId="77777777" w:rsidR="00DF47BE" w:rsidRPr="00476D2F" w:rsidRDefault="00DF47BE">
            <w:pPr>
              <w:spacing w:before="0"/>
              <w:jc w:val="center"/>
              <w:rPr>
                <w:szCs w:val="24"/>
              </w:rPr>
            </w:pPr>
            <w:r w:rsidRPr="00476D2F">
              <w:rPr>
                <w:szCs w:val="24"/>
              </w:rPr>
              <w:t>LAD</w:t>
            </w:r>
          </w:p>
        </w:tc>
        <w:tc>
          <w:tcPr>
            <w:tcW w:w="1984" w:type="dxa"/>
            <w:tcBorders>
              <w:top w:val="nil"/>
            </w:tcBorders>
          </w:tcPr>
          <w:p w14:paraId="24EE7CF4" w14:textId="77777777" w:rsidR="00DF47BE" w:rsidRPr="00476D2F" w:rsidRDefault="00DF47BE">
            <w:pPr>
              <w:spacing w:before="0"/>
              <w:jc w:val="center"/>
              <w:rPr>
                <w:szCs w:val="24"/>
              </w:rPr>
            </w:pPr>
            <w:r w:rsidRPr="00476D2F">
              <w:rPr>
                <w:szCs w:val="24"/>
              </w:rPr>
              <w:t>CDIA</w:t>
            </w:r>
          </w:p>
        </w:tc>
      </w:tr>
      <w:tr w:rsidR="00DF47BE" w:rsidRPr="00110E6A" w14:paraId="24EE7CFA" w14:textId="77777777" w:rsidTr="0042070E">
        <w:trPr>
          <w:cantSplit/>
          <w:jc w:val="center"/>
        </w:trPr>
        <w:tc>
          <w:tcPr>
            <w:tcW w:w="1843" w:type="dxa"/>
            <w:vMerge/>
            <w:tcBorders>
              <w:top w:val="nil"/>
              <w:bottom w:val="nil"/>
            </w:tcBorders>
          </w:tcPr>
          <w:p w14:paraId="24EE7CF6" w14:textId="77777777" w:rsidR="00DF47BE" w:rsidRPr="00476D2F" w:rsidRDefault="00DF47BE">
            <w:pPr>
              <w:spacing w:before="0"/>
              <w:rPr>
                <w:szCs w:val="24"/>
              </w:rPr>
            </w:pPr>
          </w:p>
        </w:tc>
        <w:tc>
          <w:tcPr>
            <w:tcW w:w="3686" w:type="dxa"/>
          </w:tcPr>
          <w:p w14:paraId="24EE7CF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ccnMinNbOfRAPInstances</w:t>
            </w:r>
          </w:p>
        </w:tc>
        <w:tc>
          <w:tcPr>
            <w:tcW w:w="1559" w:type="dxa"/>
          </w:tcPr>
          <w:p w14:paraId="24EE7CF8"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Pr>
          <w:p w14:paraId="24EE7CF9"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CFF" w14:textId="77777777" w:rsidTr="0042070E">
        <w:trPr>
          <w:cantSplit/>
          <w:jc w:val="center"/>
        </w:trPr>
        <w:tc>
          <w:tcPr>
            <w:tcW w:w="1843" w:type="dxa"/>
            <w:vMerge/>
            <w:tcBorders>
              <w:top w:val="nil"/>
              <w:bottom w:val="nil"/>
            </w:tcBorders>
          </w:tcPr>
          <w:p w14:paraId="24EE7CFB" w14:textId="77777777" w:rsidR="00DF47BE" w:rsidRPr="00476D2F" w:rsidRDefault="00DF47BE">
            <w:pPr>
              <w:spacing w:before="0"/>
              <w:rPr>
                <w:szCs w:val="24"/>
              </w:rPr>
            </w:pPr>
          </w:p>
        </w:tc>
        <w:tc>
          <w:tcPr>
            <w:tcW w:w="3686" w:type="dxa"/>
            <w:tcBorders>
              <w:top w:val="nil"/>
            </w:tcBorders>
          </w:tcPr>
          <w:p w14:paraId="24EE7CFC"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ccnMaxNbOfRAPInstances</w:t>
            </w:r>
          </w:p>
        </w:tc>
        <w:tc>
          <w:tcPr>
            <w:tcW w:w="1559" w:type="dxa"/>
            <w:tcBorders>
              <w:top w:val="nil"/>
            </w:tcBorders>
          </w:tcPr>
          <w:p w14:paraId="24EE7CFD"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LAD</w:t>
            </w:r>
          </w:p>
        </w:tc>
        <w:tc>
          <w:tcPr>
            <w:tcW w:w="1984" w:type="dxa"/>
            <w:tcBorders>
              <w:top w:val="nil"/>
            </w:tcBorders>
          </w:tcPr>
          <w:p w14:paraId="24EE7CFE" w14:textId="77777777" w:rsidR="00DF47BE" w:rsidRPr="00476D2F" w:rsidRDefault="00DF47BE">
            <w:pPr>
              <w:pStyle w:val="TableColomnTitle"/>
              <w:spacing w:before="0" w:after="0"/>
              <w:jc w:val="center"/>
              <w:rPr>
                <w:b w:val="0"/>
                <w:sz w:val="24"/>
                <w:szCs w:val="24"/>
                <w:lang w:val="en-GB"/>
              </w:rPr>
            </w:pPr>
            <w:r w:rsidRPr="00476D2F">
              <w:rPr>
                <w:b w:val="0"/>
                <w:sz w:val="24"/>
                <w:szCs w:val="24"/>
                <w:lang w:val="en-GB"/>
              </w:rPr>
              <w:t>CDIA</w:t>
            </w:r>
          </w:p>
        </w:tc>
      </w:tr>
      <w:tr w:rsidR="00DF47BE" w:rsidRPr="00110E6A" w14:paraId="24EE7D04" w14:textId="77777777" w:rsidTr="0042070E">
        <w:trPr>
          <w:cantSplit/>
          <w:jc w:val="center"/>
        </w:trPr>
        <w:tc>
          <w:tcPr>
            <w:tcW w:w="1843" w:type="dxa"/>
            <w:vMerge w:val="restart"/>
          </w:tcPr>
          <w:p w14:paraId="24EE7D00" w14:textId="77777777" w:rsidR="00DF47BE" w:rsidRPr="00476D2F" w:rsidRDefault="00DF47BE">
            <w:pPr>
              <w:pStyle w:val="TableColomnTitle"/>
              <w:spacing w:before="0" w:after="0"/>
              <w:rPr>
                <w:b w:val="0"/>
                <w:sz w:val="24"/>
                <w:szCs w:val="24"/>
                <w:lang w:val="en-GB"/>
              </w:rPr>
            </w:pPr>
            <w:r w:rsidRPr="00476D2F">
              <w:rPr>
                <w:b w:val="0"/>
                <w:sz w:val="24"/>
                <w:szCs w:val="24"/>
                <w:lang w:val="en-GB"/>
              </w:rPr>
              <w:t>User</w:t>
            </w:r>
          </w:p>
        </w:tc>
        <w:tc>
          <w:tcPr>
            <w:tcW w:w="3686" w:type="dxa"/>
            <w:tcBorders>
              <w:top w:val="nil"/>
            </w:tcBorders>
          </w:tcPr>
          <w:p w14:paraId="24EE7D01"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ccnUserName</w:t>
            </w:r>
          </w:p>
        </w:tc>
        <w:tc>
          <w:tcPr>
            <w:tcW w:w="1559" w:type="dxa"/>
            <w:tcBorders>
              <w:top w:val="nil"/>
            </w:tcBorders>
          </w:tcPr>
          <w:p w14:paraId="24EE7D02"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3" w14:textId="77777777" w:rsidR="00DF47BE" w:rsidRPr="00476D2F" w:rsidRDefault="00DF47BE">
            <w:pPr>
              <w:spacing w:before="0"/>
              <w:jc w:val="center"/>
              <w:rPr>
                <w:szCs w:val="24"/>
              </w:rPr>
            </w:pPr>
            <w:r w:rsidRPr="00476D2F">
              <w:rPr>
                <w:szCs w:val="24"/>
              </w:rPr>
              <w:t>LSA or LAA</w:t>
            </w:r>
          </w:p>
        </w:tc>
      </w:tr>
      <w:tr w:rsidR="00DF47BE" w:rsidRPr="00110E6A" w14:paraId="24EE7D09" w14:textId="77777777" w:rsidTr="0042070E">
        <w:trPr>
          <w:cantSplit/>
          <w:jc w:val="center"/>
        </w:trPr>
        <w:tc>
          <w:tcPr>
            <w:tcW w:w="1843" w:type="dxa"/>
            <w:vMerge/>
            <w:tcBorders>
              <w:bottom w:val="nil"/>
            </w:tcBorders>
          </w:tcPr>
          <w:p w14:paraId="24EE7D05"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D06"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ccnUserPassword</w:t>
            </w:r>
          </w:p>
        </w:tc>
        <w:tc>
          <w:tcPr>
            <w:tcW w:w="1559" w:type="dxa"/>
            <w:tcBorders>
              <w:top w:val="nil"/>
            </w:tcBorders>
          </w:tcPr>
          <w:p w14:paraId="24EE7D07"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8" w14:textId="77777777" w:rsidR="00DF47BE" w:rsidRPr="00476D2F" w:rsidRDefault="00DF47BE">
            <w:pPr>
              <w:spacing w:before="0"/>
              <w:jc w:val="center"/>
              <w:rPr>
                <w:szCs w:val="24"/>
              </w:rPr>
            </w:pPr>
            <w:r w:rsidRPr="00476D2F">
              <w:rPr>
                <w:szCs w:val="24"/>
              </w:rPr>
              <w:t>LSA or LAA</w:t>
            </w:r>
          </w:p>
        </w:tc>
      </w:tr>
      <w:tr w:rsidR="00DF47BE" w:rsidRPr="00110E6A" w14:paraId="24EE7D0E" w14:textId="77777777" w:rsidTr="0042070E">
        <w:trPr>
          <w:cantSplit/>
          <w:jc w:val="center"/>
        </w:trPr>
        <w:tc>
          <w:tcPr>
            <w:tcW w:w="1843" w:type="dxa"/>
            <w:vMerge/>
            <w:tcBorders>
              <w:top w:val="nil"/>
              <w:bottom w:val="nil"/>
            </w:tcBorders>
          </w:tcPr>
          <w:p w14:paraId="24EE7D0A" w14:textId="77777777" w:rsidR="00DF47BE" w:rsidRPr="00476D2F" w:rsidRDefault="00DF47BE">
            <w:pPr>
              <w:pStyle w:val="TableColomnTitle"/>
              <w:spacing w:before="0" w:after="0"/>
              <w:rPr>
                <w:b w:val="0"/>
                <w:sz w:val="24"/>
                <w:szCs w:val="24"/>
                <w:lang w:val="en-GB"/>
              </w:rPr>
            </w:pPr>
          </w:p>
        </w:tc>
        <w:tc>
          <w:tcPr>
            <w:tcW w:w="3686" w:type="dxa"/>
            <w:tcBorders>
              <w:top w:val="nil"/>
            </w:tcBorders>
          </w:tcPr>
          <w:p w14:paraId="24EE7D0B"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ccnUserDisabled</w:t>
            </w:r>
          </w:p>
        </w:tc>
        <w:tc>
          <w:tcPr>
            <w:tcW w:w="1559" w:type="dxa"/>
            <w:tcBorders>
              <w:top w:val="nil"/>
            </w:tcBorders>
          </w:tcPr>
          <w:p w14:paraId="24EE7D0C" w14:textId="77777777" w:rsidR="00DF47BE" w:rsidRPr="00476D2F" w:rsidRDefault="00DF47BE">
            <w:pPr>
              <w:spacing w:before="0"/>
              <w:jc w:val="center"/>
              <w:rPr>
                <w:szCs w:val="24"/>
              </w:rPr>
            </w:pPr>
            <w:r w:rsidRPr="00476D2F">
              <w:rPr>
                <w:szCs w:val="24"/>
              </w:rPr>
              <w:t>LSO</w:t>
            </w:r>
          </w:p>
        </w:tc>
        <w:tc>
          <w:tcPr>
            <w:tcW w:w="1984" w:type="dxa"/>
            <w:tcBorders>
              <w:top w:val="nil"/>
            </w:tcBorders>
          </w:tcPr>
          <w:p w14:paraId="24EE7D0D" w14:textId="77777777" w:rsidR="00DF47BE" w:rsidRPr="00476D2F" w:rsidRDefault="00DF47BE">
            <w:pPr>
              <w:spacing w:before="0"/>
              <w:jc w:val="center"/>
              <w:rPr>
                <w:szCs w:val="24"/>
              </w:rPr>
            </w:pPr>
            <w:r w:rsidRPr="00476D2F">
              <w:rPr>
                <w:szCs w:val="24"/>
              </w:rPr>
              <w:t>LSA or LAA</w:t>
            </w:r>
          </w:p>
        </w:tc>
      </w:tr>
      <w:tr w:rsidR="00DF47BE" w:rsidRPr="00110E6A" w14:paraId="24EE7D13" w14:textId="77777777" w:rsidTr="0042070E">
        <w:trPr>
          <w:cantSplit/>
          <w:jc w:val="center"/>
        </w:trPr>
        <w:tc>
          <w:tcPr>
            <w:tcW w:w="1843" w:type="dxa"/>
            <w:vMerge/>
            <w:tcBorders>
              <w:top w:val="nil"/>
              <w:bottom w:val="nil"/>
            </w:tcBorders>
          </w:tcPr>
          <w:p w14:paraId="24EE7D0F" w14:textId="77777777" w:rsidR="00DF47BE" w:rsidRPr="00476D2F" w:rsidRDefault="00DF47BE">
            <w:pPr>
              <w:pStyle w:val="TableColomnTitle"/>
              <w:spacing w:before="0" w:after="0"/>
              <w:rPr>
                <w:b w:val="0"/>
                <w:sz w:val="24"/>
                <w:szCs w:val="24"/>
                <w:lang w:val="en-GB"/>
              </w:rPr>
            </w:pPr>
          </w:p>
        </w:tc>
        <w:tc>
          <w:tcPr>
            <w:tcW w:w="3686" w:type="dxa"/>
            <w:tcBorders>
              <w:bottom w:val="single" w:sz="4" w:space="0" w:color="auto"/>
            </w:tcBorders>
          </w:tcPr>
          <w:p w14:paraId="24EE7D10"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ccnOrganisationName</w:t>
            </w:r>
          </w:p>
        </w:tc>
        <w:tc>
          <w:tcPr>
            <w:tcW w:w="1559" w:type="dxa"/>
            <w:tcBorders>
              <w:bottom w:val="single" w:sz="4" w:space="0" w:color="auto"/>
            </w:tcBorders>
          </w:tcPr>
          <w:p w14:paraId="24EE7D11" w14:textId="77777777" w:rsidR="00DF47BE" w:rsidRPr="00476D2F" w:rsidRDefault="00DF47BE">
            <w:pPr>
              <w:spacing w:before="0"/>
              <w:jc w:val="center"/>
              <w:rPr>
                <w:szCs w:val="24"/>
              </w:rPr>
            </w:pPr>
            <w:r w:rsidRPr="00476D2F">
              <w:rPr>
                <w:szCs w:val="24"/>
              </w:rPr>
              <w:t>LSO</w:t>
            </w:r>
          </w:p>
        </w:tc>
        <w:tc>
          <w:tcPr>
            <w:tcW w:w="1984" w:type="dxa"/>
            <w:tcBorders>
              <w:bottom w:val="single" w:sz="4" w:space="0" w:color="auto"/>
            </w:tcBorders>
          </w:tcPr>
          <w:p w14:paraId="24EE7D12" w14:textId="77777777" w:rsidR="00DF47BE" w:rsidRPr="00476D2F" w:rsidRDefault="00DF47BE">
            <w:pPr>
              <w:spacing w:before="0"/>
              <w:jc w:val="center"/>
              <w:rPr>
                <w:szCs w:val="24"/>
              </w:rPr>
            </w:pPr>
            <w:r w:rsidRPr="00476D2F">
              <w:rPr>
                <w:szCs w:val="24"/>
              </w:rPr>
              <w:t>LSA or LAA</w:t>
            </w:r>
          </w:p>
        </w:tc>
      </w:tr>
      <w:tr w:rsidR="00DF47BE" w:rsidRPr="00110E6A" w14:paraId="24EE7D18" w14:textId="77777777" w:rsidTr="0042070E">
        <w:trPr>
          <w:cantSplit/>
          <w:jc w:val="center"/>
        </w:trPr>
        <w:tc>
          <w:tcPr>
            <w:tcW w:w="1843" w:type="dxa"/>
            <w:vMerge/>
            <w:tcBorders>
              <w:top w:val="nil"/>
              <w:bottom w:val="single" w:sz="6" w:space="0" w:color="auto"/>
            </w:tcBorders>
          </w:tcPr>
          <w:p w14:paraId="24EE7D14" w14:textId="77777777" w:rsidR="00DF47BE" w:rsidRPr="00476D2F" w:rsidRDefault="00DF47BE">
            <w:pPr>
              <w:pStyle w:val="TableColomnTitle"/>
              <w:spacing w:before="0" w:after="0"/>
              <w:rPr>
                <w:b w:val="0"/>
                <w:sz w:val="24"/>
                <w:szCs w:val="24"/>
                <w:lang w:val="en-GB"/>
              </w:rPr>
            </w:pPr>
          </w:p>
        </w:tc>
        <w:tc>
          <w:tcPr>
            <w:tcW w:w="3686" w:type="dxa"/>
            <w:tcBorders>
              <w:top w:val="nil"/>
              <w:bottom w:val="single" w:sz="6" w:space="0" w:color="auto"/>
            </w:tcBorders>
          </w:tcPr>
          <w:p w14:paraId="24EE7D15"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559" w:type="dxa"/>
            <w:tcBorders>
              <w:top w:val="nil"/>
              <w:bottom w:val="single" w:sz="6" w:space="0" w:color="auto"/>
            </w:tcBorders>
          </w:tcPr>
          <w:p w14:paraId="24EE7D16" w14:textId="77777777" w:rsidR="00DF47BE" w:rsidRPr="00476D2F" w:rsidRDefault="00DF47BE">
            <w:pPr>
              <w:spacing w:before="0"/>
              <w:jc w:val="center"/>
              <w:rPr>
                <w:szCs w:val="24"/>
              </w:rPr>
            </w:pPr>
            <w:r w:rsidRPr="00476D2F">
              <w:rPr>
                <w:szCs w:val="24"/>
              </w:rPr>
              <w:t>LSO</w:t>
            </w:r>
          </w:p>
        </w:tc>
        <w:tc>
          <w:tcPr>
            <w:tcW w:w="1984" w:type="dxa"/>
            <w:tcBorders>
              <w:top w:val="nil"/>
              <w:bottom w:val="single" w:sz="6" w:space="0" w:color="auto"/>
            </w:tcBorders>
          </w:tcPr>
          <w:p w14:paraId="24EE7D17" w14:textId="77777777" w:rsidR="00DF47BE" w:rsidRPr="00476D2F" w:rsidRDefault="00DF47BE">
            <w:pPr>
              <w:spacing w:before="0"/>
              <w:jc w:val="center"/>
              <w:rPr>
                <w:szCs w:val="24"/>
              </w:rPr>
            </w:pPr>
            <w:r w:rsidRPr="00476D2F">
              <w:rPr>
                <w:szCs w:val="24"/>
              </w:rPr>
              <w:t>LSA or LAA</w:t>
            </w:r>
          </w:p>
        </w:tc>
      </w:tr>
    </w:tbl>
    <w:p w14:paraId="24EE7D19" w14:textId="0AF7047C" w:rsidR="00DF47BE" w:rsidRPr="00476D2F" w:rsidRDefault="00DF47BE" w:rsidP="00806754">
      <w:pPr>
        <w:pStyle w:val="Caption"/>
      </w:pPr>
      <w:bookmarkStart w:id="2822" w:name="_Ref458763563"/>
      <w:bookmarkStart w:id="2823" w:name="_Toc470515358"/>
      <w:bookmarkStart w:id="2824" w:name="_Toc474121136"/>
      <w:bookmarkStart w:id="2825" w:name="_Toc46229040"/>
      <w:bookmarkStart w:id="2826" w:name="_Toc77049062"/>
      <w:bookmarkStart w:id="2827" w:name="_Toc100333869"/>
      <w:bookmarkStart w:id="2828" w:name="_Toc97544048"/>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72</w:t>
      </w:r>
      <w:r w:rsidR="00C741D9" w:rsidRPr="00476D2F">
        <w:fldChar w:fldCharType="end"/>
      </w:r>
      <w:bookmarkEnd w:id="2822"/>
      <w:r w:rsidRPr="00476D2F">
        <w:t>: External Configuration Data defined by NA</w:t>
      </w:r>
      <w:bookmarkEnd w:id="2823"/>
      <w:bookmarkEnd w:id="2824"/>
      <w:bookmarkEnd w:id="2825"/>
      <w:bookmarkEnd w:id="2826"/>
      <w:bookmarkEnd w:id="2827"/>
      <w:bookmarkEnd w:id="2828"/>
    </w:p>
    <w:p w14:paraId="24EE7D1F" w14:textId="429F8966" w:rsidR="00DF47BE" w:rsidRPr="00476D2F" w:rsidRDefault="00DF47BE" w:rsidP="00301D82">
      <w:pPr>
        <w:pStyle w:val="Heading3"/>
      </w:pPr>
      <w:bookmarkStart w:id="2829" w:name="_Toc470515299"/>
      <w:bookmarkStart w:id="2830" w:name="_Toc259460421"/>
      <w:bookmarkStart w:id="2831" w:name="_Toc526170550"/>
      <w:bookmarkStart w:id="2832" w:name="_Toc100333706"/>
      <w:bookmarkStart w:id="2833" w:name="_Toc97543885"/>
      <w:r w:rsidRPr="00476D2F">
        <w:t>Message configuration procedure</w:t>
      </w:r>
      <w:bookmarkEnd w:id="2829"/>
      <w:bookmarkEnd w:id="2830"/>
      <w:bookmarkEnd w:id="2831"/>
      <w:bookmarkEnd w:id="2832"/>
      <w:bookmarkEnd w:id="2833"/>
    </w:p>
    <w:p w14:paraId="24EE7D20" w14:textId="5CC9C38F" w:rsidR="00DF47BE" w:rsidRPr="00476D2F" w:rsidRDefault="00DF47BE">
      <w:r w:rsidRPr="00476D2F">
        <w:t>The message configuration procedure is performed by ITSM.</w:t>
      </w:r>
      <w:r w:rsidR="00334967" w:rsidRPr="00476D2F">
        <w:t xml:space="preserve"> NAs are using the ACT tool to request the creation of queues.</w:t>
      </w:r>
    </w:p>
    <w:p w14:paraId="24EE7D21" w14:textId="76670AB2" w:rsidR="00DF47BE" w:rsidRPr="00476D2F" w:rsidRDefault="00DF47BE">
      <w:r w:rsidRPr="00476D2F">
        <w:t xml:space="preserve">Note that the information ‘ccnDataRepresentationRules’ and ‘ccnDefaultCodePage’ presented in paragraph </w:t>
      </w:r>
      <w:r w:rsidR="00A9312B" w:rsidRPr="00476D2F">
        <w:fldChar w:fldCharType="begin"/>
      </w:r>
      <w:r w:rsidR="00A9312B" w:rsidRPr="00476D2F">
        <w:instrText xml:space="preserve"> REF _Ref458421939 \n \h  \* MERGEFORMAT </w:instrText>
      </w:r>
      <w:r w:rsidR="00A9312B" w:rsidRPr="00476D2F">
        <w:fldChar w:fldCharType="separate"/>
      </w:r>
      <w:r w:rsidR="009B4EE7">
        <w:t>VIII.4.3</w:t>
      </w:r>
      <w:r w:rsidR="00A9312B" w:rsidRPr="00476D2F">
        <w:fldChar w:fldCharType="end"/>
      </w:r>
      <w:r w:rsidRPr="00476D2F">
        <w:t xml:space="preserve"> will be used by the </w:t>
      </w:r>
      <w:r w:rsidR="00334967" w:rsidRPr="00476D2F">
        <w:t>ITSM</w:t>
      </w:r>
      <w:r w:rsidRPr="00476D2F">
        <w:t xml:space="preserve"> to generate files specific to the NCA development.</w:t>
      </w:r>
    </w:p>
    <w:p w14:paraId="24EE7D22" w14:textId="77777777" w:rsidR="00DF47BE" w:rsidRPr="00476D2F" w:rsidRDefault="00DF47BE" w:rsidP="006F347D">
      <w:pPr>
        <w:pStyle w:val="Heading3"/>
      </w:pPr>
      <w:bookmarkStart w:id="2834" w:name="_Toc470515300"/>
      <w:bookmarkStart w:id="2835" w:name="_Toc473625781"/>
      <w:bookmarkStart w:id="2836" w:name="_Toc473732645"/>
      <w:bookmarkStart w:id="2837" w:name="_Toc473825738"/>
      <w:bookmarkStart w:id="2838" w:name="_Toc259460422"/>
      <w:bookmarkStart w:id="2839" w:name="_Toc526170551"/>
      <w:bookmarkStart w:id="2840" w:name="_Toc100333707"/>
      <w:bookmarkStart w:id="2841" w:name="_Toc97543886"/>
      <w:r w:rsidRPr="00476D2F">
        <w:t>Configuration information to be provided by the Customs systems Central Operation</w:t>
      </w:r>
      <w:bookmarkEnd w:id="2834"/>
      <w:bookmarkEnd w:id="2835"/>
      <w:bookmarkEnd w:id="2836"/>
      <w:bookmarkEnd w:id="2837"/>
      <w:bookmarkEnd w:id="2838"/>
      <w:bookmarkEnd w:id="2839"/>
      <w:bookmarkEnd w:id="2840"/>
      <w:bookmarkEnd w:id="2841"/>
    </w:p>
    <w:p w14:paraId="24EE7D23" w14:textId="77777777" w:rsidR="00DF47BE" w:rsidRPr="00476D2F" w:rsidRDefault="00DF47BE" w:rsidP="00301D82">
      <w:pPr>
        <w:pStyle w:val="Heading3"/>
      </w:pPr>
      <w:bookmarkStart w:id="2842" w:name="_Ref458767143"/>
      <w:bookmarkStart w:id="2843" w:name="_Toc470515301"/>
      <w:bookmarkStart w:id="2844" w:name="_Toc259460423"/>
      <w:bookmarkStart w:id="2845" w:name="_Toc526170552"/>
      <w:bookmarkStart w:id="2846" w:name="_Toc100333708"/>
      <w:bookmarkStart w:id="2847" w:name="_Toc97543887"/>
      <w:r w:rsidRPr="00476D2F">
        <w:t>Collection of External Configuration Data</w:t>
      </w:r>
      <w:bookmarkEnd w:id="2842"/>
      <w:bookmarkEnd w:id="2843"/>
      <w:bookmarkEnd w:id="2844"/>
      <w:bookmarkEnd w:id="2845"/>
      <w:bookmarkEnd w:id="2846"/>
      <w:bookmarkEnd w:id="284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27"/>
        <w:gridCol w:w="3329"/>
        <w:gridCol w:w="1915"/>
        <w:gridCol w:w="1701"/>
      </w:tblGrid>
      <w:tr w:rsidR="00DF47BE" w:rsidRPr="00110E6A" w14:paraId="24EE7D28" w14:textId="77777777" w:rsidTr="0042070E">
        <w:trPr>
          <w:cantSplit/>
          <w:tblHeader/>
          <w:jc w:val="center"/>
        </w:trPr>
        <w:tc>
          <w:tcPr>
            <w:tcW w:w="2127" w:type="dxa"/>
            <w:tcBorders>
              <w:bottom w:val="single" w:sz="6" w:space="0" w:color="auto"/>
            </w:tcBorders>
            <w:shd w:val="clear" w:color="auto" w:fill="002060"/>
          </w:tcPr>
          <w:p w14:paraId="24EE7D24" w14:textId="77777777" w:rsidR="00DF47BE" w:rsidRPr="00476D2F" w:rsidRDefault="00DF47BE">
            <w:pPr>
              <w:spacing w:before="0"/>
              <w:rPr>
                <w:b/>
                <w:szCs w:val="24"/>
              </w:rPr>
            </w:pPr>
            <w:r w:rsidRPr="00476D2F">
              <w:rPr>
                <w:b/>
                <w:szCs w:val="24"/>
              </w:rPr>
              <w:t>Entity</w:t>
            </w:r>
          </w:p>
        </w:tc>
        <w:tc>
          <w:tcPr>
            <w:tcW w:w="3329" w:type="dxa"/>
            <w:tcBorders>
              <w:bottom w:val="single" w:sz="6" w:space="0" w:color="auto"/>
            </w:tcBorders>
            <w:shd w:val="clear" w:color="auto" w:fill="002060"/>
          </w:tcPr>
          <w:p w14:paraId="24EE7D25" w14:textId="77777777" w:rsidR="00DF47BE" w:rsidRPr="00476D2F" w:rsidRDefault="00DF47BE">
            <w:pPr>
              <w:spacing w:before="0"/>
              <w:rPr>
                <w:b/>
                <w:szCs w:val="24"/>
              </w:rPr>
            </w:pPr>
            <w:r w:rsidRPr="00476D2F">
              <w:rPr>
                <w:b/>
                <w:szCs w:val="24"/>
              </w:rPr>
              <w:t>Attribute</w:t>
            </w:r>
          </w:p>
        </w:tc>
        <w:tc>
          <w:tcPr>
            <w:tcW w:w="1915" w:type="dxa"/>
            <w:tcBorders>
              <w:bottom w:val="single" w:sz="6" w:space="0" w:color="auto"/>
            </w:tcBorders>
            <w:shd w:val="clear" w:color="auto" w:fill="002060"/>
          </w:tcPr>
          <w:p w14:paraId="24EE7D26" w14:textId="77777777" w:rsidR="00DF47BE" w:rsidRPr="00476D2F" w:rsidRDefault="00DF47BE">
            <w:pPr>
              <w:spacing w:before="0"/>
              <w:rPr>
                <w:b/>
                <w:szCs w:val="24"/>
              </w:rPr>
            </w:pPr>
            <w:r w:rsidRPr="00476D2F">
              <w:rPr>
                <w:b/>
                <w:szCs w:val="24"/>
              </w:rPr>
              <w:t>Provided by</w:t>
            </w:r>
          </w:p>
        </w:tc>
        <w:tc>
          <w:tcPr>
            <w:tcW w:w="1701" w:type="dxa"/>
            <w:tcBorders>
              <w:bottom w:val="single" w:sz="6" w:space="0" w:color="auto"/>
            </w:tcBorders>
            <w:shd w:val="clear" w:color="auto" w:fill="002060"/>
          </w:tcPr>
          <w:p w14:paraId="24EE7D27" w14:textId="77777777" w:rsidR="00DF47BE" w:rsidRPr="00476D2F" w:rsidRDefault="00DF47BE">
            <w:pPr>
              <w:spacing w:before="0"/>
              <w:rPr>
                <w:b/>
                <w:szCs w:val="24"/>
              </w:rPr>
            </w:pPr>
            <w:r w:rsidRPr="00476D2F">
              <w:rPr>
                <w:b/>
                <w:szCs w:val="24"/>
              </w:rPr>
              <w:t>Managed by</w:t>
            </w:r>
          </w:p>
        </w:tc>
      </w:tr>
      <w:tr w:rsidR="00DF47BE" w:rsidRPr="00110E6A" w14:paraId="24EE7D2D" w14:textId="77777777" w:rsidTr="0042070E">
        <w:trPr>
          <w:cantSplit/>
          <w:jc w:val="center"/>
        </w:trPr>
        <w:tc>
          <w:tcPr>
            <w:tcW w:w="2127" w:type="dxa"/>
            <w:tcBorders>
              <w:top w:val="single" w:sz="6" w:space="0" w:color="auto"/>
              <w:bottom w:val="nil"/>
            </w:tcBorders>
          </w:tcPr>
          <w:p w14:paraId="24EE7D29" w14:textId="77777777" w:rsidR="00DF47BE" w:rsidRPr="00476D2F" w:rsidRDefault="00DF47BE">
            <w:pPr>
              <w:pStyle w:val="TableColomnTitle"/>
              <w:spacing w:before="0" w:after="0"/>
              <w:rPr>
                <w:b w:val="0"/>
                <w:sz w:val="24"/>
                <w:szCs w:val="24"/>
                <w:lang w:val="en-GB"/>
              </w:rPr>
            </w:pPr>
            <w:r w:rsidRPr="00476D2F">
              <w:rPr>
                <w:b w:val="0"/>
                <w:sz w:val="24"/>
                <w:szCs w:val="24"/>
                <w:lang w:val="en-GB"/>
              </w:rPr>
              <w:t>Application</w:t>
            </w:r>
          </w:p>
        </w:tc>
        <w:tc>
          <w:tcPr>
            <w:tcW w:w="3329" w:type="dxa"/>
            <w:tcBorders>
              <w:top w:val="single" w:sz="6" w:space="0" w:color="auto"/>
            </w:tcBorders>
          </w:tcPr>
          <w:p w14:paraId="24EE7D2A" w14:textId="77777777" w:rsidR="00DF47BE" w:rsidRPr="00476D2F" w:rsidRDefault="00DF47BE">
            <w:pPr>
              <w:pStyle w:val="TableColomnTitle"/>
              <w:spacing w:before="0" w:after="0"/>
              <w:rPr>
                <w:b w:val="0"/>
                <w:sz w:val="24"/>
                <w:szCs w:val="24"/>
                <w:lang w:val="en-GB"/>
              </w:rPr>
            </w:pPr>
            <w:r w:rsidRPr="00476D2F">
              <w:rPr>
                <w:b w:val="0"/>
                <w:sz w:val="24"/>
                <w:szCs w:val="24"/>
                <w:lang w:val="en-GB"/>
              </w:rPr>
              <w:t>ccnDefaultQOS</w:t>
            </w:r>
          </w:p>
        </w:tc>
        <w:tc>
          <w:tcPr>
            <w:tcW w:w="1915" w:type="dxa"/>
            <w:tcBorders>
              <w:top w:val="single" w:sz="6" w:space="0" w:color="auto"/>
            </w:tcBorders>
          </w:tcPr>
          <w:p w14:paraId="24EE7D2B" w14:textId="77777777" w:rsidR="00DF47BE" w:rsidRPr="00476D2F" w:rsidRDefault="00DF47BE">
            <w:pPr>
              <w:pStyle w:val="TableColomnTitle"/>
              <w:spacing w:before="0" w:after="0"/>
              <w:rPr>
                <w:b w:val="0"/>
                <w:sz w:val="24"/>
                <w:szCs w:val="24"/>
                <w:lang w:val="en-GB"/>
              </w:rPr>
            </w:pPr>
            <w:r w:rsidRPr="00476D2F">
              <w:rPr>
                <w:b w:val="0"/>
                <w:sz w:val="24"/>
                <w:szCs w:val="24"/>
                <w:lang w:val="en-GB"/>
              </w:rPr>
              <w:t>LAD-CAD</w:t>
            </w:r>
          </w:p>
        </w:tc>
        <w:tc>
          <w:tcPr>
            <w:tcW w:w="1701" w:type="dxa"/>
            <w:tcBorders>
              <w:top w:val="single" w:sz="6" w:space="0" w:color="auto"/>
            </w:tcBorders>
          </w:tcPr>
          <w:p w14:paraId="24EE7D2C"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2" w14:textId="77777777" w:rsidTr="0042070E">
        <w:trPr>
          <w:cantSplit/>
          <w:jc w:val="center"/>
        </w:trPr>
        <w:tc>
          <w:tcPr>
            <w:tcW w:w="2127" w:type="dxa"/>
          </w:tcPr>
          <w:p w14:paraId="24EE7D2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CCN/CSI organisation</w:t>
            </w:r>
          </w:p>
        </w:tc>
        <w:tc>
          <w:tcPr>
            <w:tcW w:w="3329" w:type="dxa"/>
          </w:tcPr>
          <w:p w14:paraId="24EE7D2F" w14:textId="77777777" w:rsidR="00DF47BE" w:rsidRPr="00476D2F" w:rsidRDefault="00DF47BE">
            <w:pPr>
              <w:pStyle w:val="TableColomnTitle"/>
              <w:spacing w:before="0" w:after="0"/>
              <w:rPr>
                <w:b w:val="0"/>
                <w:sz w:val="24"/>
                <w:szCs w:val="24"/>
                <w:lang w:val="en-GB"/>
              </w:rPr>
            </w:pPr>
            <w:r w:rsidRPr="00476D2F">
              <w:rPr>
                <w:b w:val="0"/>
                <w:sz w:val="24"/>
                <w:szCs w:val="24"/>
                <w:lang w:val="en-GB"/>
              </w:rPr>
              <w:t>ccnOrganisationName</w:t>
            </w:r>
          </w:p>
        </w:tc>
        <w:tc>
          <w:tcPr>
            <w:tcW w:w="1915" w:type="dxa"/>
          </w:tcPr>
          <w:p w14:paraId="24EE7D30"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c>
          <w:tcPr>
            <w:tcW w:w="1701" w:type="dxa"/>
          </w:tcPr>
          <w:p w14:paraId="24EE7D31"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7" w14:textId="77777777" w:rsidTr="0042070E">
        <w:trPr>
          <w:cantSplit/>
          <w:jc w:val="center"/>
        </w:trPr>
        <w:tc>
          <w:tcPr>
            <w:tcW w:w="2127" w:type="dxa"/>
            <w:tcBorders>
              <w:bottom w:val="nil"/>
            </w:tcBorders>
          </w:tcPr>
          <w:p w14:paraId="24EE7D33" w14:textId="77777777" w:rsidR="00DF47BE" w:rsidRPr="00476D2F" w:rsidRDefault="00DF47BE">
            <w:pPr>
              <w:pStyle w:val="TableColomnTitle"/>
              <w:spacing w:before="0" w:after="0"/>
              <w:rPr>
                <w:b w:val="0"/>
                <w:sz w:val="24"/>
                <w:szCs w:val="24"/>
                <w:lang w:val="en-GB"/>
              </w:rPr>
            </w:pPr>
            <w:r w:rsidRPr="00476D2F">
              <w:rPr>
                <w:b w:val="0"/>
                <w:sz w:val="24"/>
                <w:szCs w:val="24"/>
                <w:lang w:val="en-GB"/>
              </w:rPr>
              <w:t>CCN gateway</w:t>
            </w:r>
          </w:p>
        </w:tc>
        <w:tc>
          <w:tcPr>
            <w:tcW w:w="3329" w:type="dxa"/>
          </w:tcPr>
          <w:p w14:paraId="24EE7D34"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Pr>
          <w:p w14:paraId="24EE7D35"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c>
          <w:tcPr>
            <w:tcW w:w="1701" w:type="dxa"/>
          </w:tcPr>
          <w:p w14:paraId="24EE7D36"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3C" w14:textId="77777777" w:rsidTr="0042070E">
        <w:trPr>
          <w:cantSplit/>
          <w:jc w:val="center"/>
        </w:trPr>
        <w:tc>
          <w:tcPr>
            <w:tcW w:w="2127" w:type="dxa"/>
            <w:vMerge w:val="restart"/>
            <w:tcBorders>
              <w:bottom w:val="nil"/>
            </w:tcBorders>
          </w:tcPr>
          <w:p w14:paraId="24EE7D38" w14:textId="77777777" w:rsidR="00DF47BE" w:rsidRPr="00476D2F" w:rsidRDefault="00DF47BE">
            <w:pPr>
              <w:pStyle w:val="TableColomnTitle"/>
              <w:spacing w:before="0" w:after="0"/>
              <w:rPr>
                <w:b w:val="0"/>
                <w:sz w:val="24"/>
                <w:szCs w:val="24"/>
                <w:lang w:val="en-GB"/>
              </w:rPr>
            </w:pPr>
            <w:r w:rsidRPr="00476D2F">
              <w:rPr>
                <w:b w:val="0"/>
                <w:sz w:val="24"/>
                <w:szCs w:val="24"/>
                <w:lang w:val="en-GB"/>
              </w:rPr>
              <w:t>Message</w:t>
            </w:r>
          </w:p>
        </w:tc>
        <w:tc>
          <w:tcPr>
            <w:tcW w:w="3329" w:type="dxa"/>
            <w:tcBorders>
              <w:top w:val="nil"/>
            </w:tcBorders>
          </w:tcPr>
          <w:p w14:paraId="24EE7D39"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ccnMessageId</w:t>
            </w:r>
          </w:p>
        </w:tc>
        <w:tc>
          <w:tcPr>
            <w:tcW w:w="1915" w:type="dxa"/>
            <w:tcBorders>
              <w:top w:val="nil"/>
            </w:tcBorders>
          </w:tcPr>
          <w:p w14:paraId="24EE7D3A"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tcBorders>
          </w:tcPr>
          <w:p w14:paraId="24EE7D3B"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41" w14:textId="77777777" w:rsidTr="0042070E">
        <w:trPr>
          <w:cantSplit/>
          <w:jc w:val="center"/>
        </w:trPr>
        <w:tc>
          <w:tcPr>
            <w:tcW w:w="2127" w:type="dxa"/>
            <w:vMerge/>
            <w:tcBorders>
              <w:top w:val="nil"/>
              <w:bottom w:val="nil"/>
            </w:tcBorders>
          </w:tcPr>
          <w:p w14:paraId="24EE7D3D" w14:textId="77777777" w:rsidR="00DF47BE" w:rsidRPr="00476D2F" w:rsidRDefault="00DF47BE">
            <w:pPr>
              <w:pStyle w:val="TableColomnTitle"/>
              <w:spacing w:before="0" w:after="0"/>
              <w:rPr>
                <w:b w:val="0"/>
                <w:sz w:val="24"/>
                <w:szCs w:val="24"/>
                <w:lang w:val="en-GB"/>
              </w:rPr>
            </w:pPr>
          </w:p>
        </w:tc>
        <w:tc>
          <w:tcPr>
            <w:tcW w:w="3329" w:type="dxa"/>
            <w:tcBorders>
              <w:top w:val="nil"/>
            </w:tcBorders>
          </w:tcPr>
          <w:p w14:paraId="24EE7D3E" w14:textId="77777777" w:rsidR="00DF47BE" w:rsidRPr="00476D2F" w:rsidRDefault="00DF47BE">
            <w:pPr>
              <w:pStyle w:val="TableColomnTitle"/>
              <w:spacing w:before="0" w:after="0"/>
              <w:rPr>
                <w:b w:val="0"/>
                <w:sz w:val="24"/>
                <w:szCs w:val="24"/>
                <w:lang w:val="en-GB"/>
              </w:rPr>
            </w:pPr>
            <w:r w:rsidRPr="00476D2F">
              <w:rPr>
                <w:b w:val="0"/>
                <w:sz w:val="24"/>
                <w:szCs w:val="24"/>
                <w:lang w:val="en-GB"/>
              </w:rPr>
              <w:t>ccnMessageFormalDefinition</w:t>
            </w:r>
          </w:p>
        </w:tc>
        <w:tc>
          <w:tcPr>
            <w:tcW w:w="1915" w:type="dxa"/>
            <w:tcBorders>
              <w:top w:val="nil"/>
            </w:tcBorders>
          </w:tcPr>
          <w:p w14:paraId="24EE7D3F"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tcBorders>
          </w:tcPr>
          <w:p w14:paraId="24EE7D40"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46" w14:textId="77777777" w:rsidTr="0042070E">
        <w:trPr>
          <w:cantSplit/>
          <w:jc w:val="center"/>
        </w:trPr>
        <w:tc>
          <w:tcPr>
            <w:tcW w:w="2127" w:type="dxa"/>
            <w:vMerge w:val="restart"/>
            <w:tcBorders>
              <w:top w:val="single" w:sz="6" w:space="0" w:color="auto"/>
              <w:bottom w:val="nil"/>
              <w:right w:val="nil"/>
            </w:tcBorders>
          </w:tcPr>
          <w:p w14:paraId="24EE7D42" w14:textId="77777777" w:rsidR="00DF47BE" w:rsidRPr="00476D2F" w:rsidRDefault="00DF47BE">
            <w:pPr>
              <w:pStyle w:val="TableColomnTitle"/>
              <w:spacing w:before="0" w:after="0"/>
              <w:rPr>
                <w:b w:val="0"/>
                <w:sz w:val="24"/>
                <w:szCs w:val="24"/>
                <w:lang w:val="en-GB"/>
              </w:rPr>
            </w:pPr>
            <w:r w:rsidRPr="00476D2F">
              <w:rPr>
                <w:b w:val="0"/>
                <w:sz w:val="24"/>
                <w:szCs w:val="24"/>
                <w:lang w:val="en-GB"/>
              </w:rPr>
              <w:t>Queue</w:t>
            </w:r>
          </w:p>
        </w:tc>
        <w:tc>
          <w:tcPr>
            <w:tcW w:w="3329" w:type="dxa"/>
          </w:tcPr>
          <w:p w14:paraId="24EE7D43"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915" w:type="dxa"/>
          </w:tcPr>
          <w:p w14:paraId="24EE7D44"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Pr>
          <w:p w14:paraId="24EE7D45" w14:textId="77777777" w:rsidR="00DF47BE" w:rsidRPr="00476D2F" w:rsidRDefault="00DF47BE">
            <w:pPr>
              <w:pStyle w:val="TableColomnTitle"/>
              <w:spacing w:before="0" w:after="0"/>
              <w:rPr>
                <w:b w:val="0"/>
                <w:sz w:val="24"/>
                <w:szCs w:val="24"/>
                <w:lang w:val="en-GB"/>
              </w:rPr>
            </w:pPr>
            <w:r w:rsidRPr="00476D2F">
              <w:rPr>
                <w:b w:val="0"/>
                <w:sz w:val="24"/>
                <w:szCs w:val="24"/>
                <w:lang w:val="en-GB"/>
              </w:rPr>
              <w:t>CSA</w:t>
            </w:r>
          </w:p>
        </w:tc>
      </w:tr>
      <w:tr w:rsidR="00DF47BE" w:rsidRPr="00110E6A" w14:paraId="24EE7D4B" w14:textId="77777777" w:rsidTr="0042070E">
        <w:trPr>
          <w:cantSplit/>
          <w:jc w:val="center"/>
        </w:trPr>
        <w:tc>
          <w:tcPr>
            <w:tcW w:w="2127" w:type="dxa"/>
            <w:vMerge/>
            <w:tcBorders>
              <w:top w:val="nil"/>
              <w:bottom w:val="nil"/>
            </w:tcBorders>
          </w:tcPr>
          <w:p w14:paraId="24EE7D47" w14:textId="77777777" w:rsidR="00DF47BE" w:rsidRPr="00476D2F" w:rsidRDefault="00DF47BE">
            <w:pPr>
              <w:pStyle w:val="TableColomnTitle"/>
              <w:spacing w:before="0" w:after="0"/>
              <w:rPr>
                <w:b w:val="0"/>
                <w:sz w:val="24"/>
                <w:szCs w:val="24"/>
                <w:lang w:val="en-GB"/>
              </w:rPr>
            </w:pPr>
          </w:p>
        </w:tc>
        <w:tc>
          <w:tcPr>
            <w:tcW w:w="3329" w:type="dxa"/>
            <w:tcBorders>
              <w:top w:val="nil"/>
            </w:tcBorders>
          </w:tcPr>
          <w:p w14:paraId="24EE7D48" w14:textId="77777777" w:rsidR="00DF47BE" w:rsidRPr="00476D2F" w:rsidRDefault="00DF47BE">
            <w:pPr>
              <w:pStyle w:val="TableColomnTitle"/>
              <w:spacing w:before="0" w:after="0"/>
              <w:rPr>
                <w:b w:val="0"/>
                <w:sz w:val="24"/>
                <w:szCs w:val="24"/>
                <w:lang w:val="en-GB"/>
              </w:rPr>
            </w:pPr>
            <w:r w:rsidRPr="00476D2F">
              <w:rPr>
                <w:b w:val="0"/>
                <w:sz w:val="24"/>
                <w:szCs w:val="24"/>
                <w:lang w:val="en-GB"/>
              </w:rPr>
              <w:t>list of ccnUserProfileId</w:t>
            </w:r>
          </w:p>
        </w:tc>
        <w:tc>
          <w:tcPr>
            <w:tcW w:w="1915" w:type="dxa"/>
            <w:tcBorders>
              <w:top w:val="nil"/>
            </w:tcBorders>
          </w:tcPr>
          <w:p w14:paraId="24EE7D49"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Borders>
              <w:top w:val="nil"/>
            </w:tcBorders>
          </w:tcPr>
          <w:p w14:paraId="24EE7D4A" w14:textId="77777777" w:rsidR="00DF47BE" w:rsidRPr="00476D2F" w:rsidRDefault="00DF47BE">
            <w:pPr>
              <w:pStyle w:val="TableColomnTitle"/>
              <w:spacing w:before="0" w:after="0"/>
              <w:rPr>
                <w:b w:val="0"/>
                <w:sz w:val="24"/>
                <w:szCs w:val="24"/>
                <w:lang w:val="en-GB"/>
              </w:rPr>
            </w:pPr>
            <w:r w:rsidRPr="00476D2F">
              <w:rPr>
                <w:b w:val="0"/>
                <w:sz w:val="24"/>
                <w:szCs w:val="24"/>
                <w:lang w:val="en-GB"/>
              </w:rPr>
              <w:t>CSA</w:t>
            </w:r>
          </w:p>
        </w:tc>
      </w:tr>
      <w:tr w:rsidR="00DF47BE" w:rsidRPr="00110E6A" w14:paraId="24EE7D50" w14:textId="77777777" w:rsidTr="0042070E">
        <w:trPr>
          <w:cantSplit/>
          <w:jc w:val="center"/>
        </w:trPr>
        <w:tc>
          <w:tcPr>
            <w:tcW w:w="2127" w:type="dxa"/>
            <w:vMerge/>
            <w:tcBorders>
              <w:top w:val="nil"/>
              <w:bottom w:val="nil"/>
            </w:tcBorders>
          </w:tcPr>
          <w:p w14:paraId="24EE7D4C" w14:textId="77777777" w:rsidR="00DF47BE" w:rsidRPr="00476D2F" w:rsidRDefault="00DF47BE">
            <w:pPr>
              <w:pStyle w:val="TableColomnTitle"/>
              <w:spacing w:before="0" w:after="0"/>
              <w:rPr>
                <w:b w:val="0"/>
                <w:sz w:val="24"/>
                <w:szCs w:val="24"/>
                <w:lang w:val="en-GB"/>
              </w:rPr>
            </w:pPr>
          </w:p>
        </w:tc>
        <w:tc>
          <w:tcPr>
            <w:tcW w:w="3329" w:type="dxa"/>
            <w:tcBorders>
              <w:top w:val="nil"/>
              <w:bottom w:val="nil"/>
            </w:tcBorders>
          </w:tcPr>
          <w:p w14:paraId="24EE7D4D"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Borders>
              <w:top w:val="nil"/>
              <w:bottom w:val="nil"/>
            </w:tcBorders>
          </w:tcPr>
          <w:p w14:paraId="24EE7D4E"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nil"/>
              <w:bottom w:val="nil"/>
            </w:tcBorders>
          </w:tcPr>
          <w:p w14:paraId="24EE7D4F"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55" w14:textId="77777777" w:rsidTr="0042070E">
        <w:trPr>
          <w:cantSplit/>
          <w:jc w:val="center"/>
        </w:trPr>
        <w:tc>
          <w:tcPr>
            <w:tcW w:w="2127" w:type="dxa"/>
            <w:tcBorders>
              <w:top w:val="single" w:sz="6" w:space="0" w:color="auto"/>
              <w:bottom w:val="nil"/>
            </w:tcBorders>
          </w:tcPr>
          <w:p w14:paraId="24EE7D51" w14:textId="77777777" w:rsidR="00DF47BE" w:rsidRPr="00476D2F" w:rsidRDefault="00DF47BE">
            <w:pPr>
              <w:pStyle w:val="TableColomnTitle"/>
              <w:spacing w:before="0" w:after="0"/>
              <w:rPr>
                <w:b w:val="0"/>
                <w:sz w:val="24"/>
                <w:szCs w:val="24"/>
                <w:lang w:val="en-GB"/>
              </w:rPr>
            </w:pPr>
            <w:r w:rsidRPr="00476D2F">
              <w:rPr>
                <w:b w:val="0"/>
                <w:sz w:val="24"/>
                <w:szCs w:val="24"/>
                <w:lang w:val="en-GB"/>
              </w:rPr>
              <w:t>Remote API Proxy</w:t>
            </w:r>
          </w:p>
        </w:tc>
        <w:tc>
          <w:tcPr>
            <w:tcW w:w="3329" w:type="dxa"/>
            <w:tcBorders>
              <w:top w:val="single" w:sz="6" w:space="0" w:color="auto"/>
              <w:bottom w:val="nil"/>
            </w:tcBorders>
          </w:tcPr>
          <w:p w14:paraId="24EE7D52" w14:textId="77777777" w:rsidR="00DF47BE" w:rsidRPr="00476D2F" w:rsidRDefault="00DF47BE">
            <w:pPr>
              <w:pStyle w:val="TableColomnTitle"/>
              <w:spacing w:before="0" w:after="0"/>
              <w:rPr>
                <w:b w:val="0"/>
                <w:sz w:val="24"/>
                <w:szCs w:val="24"/>
                <w:lang w:val="en-GB"/>
              </w:rPr>
            </w:pPr>
            <w:r w:rsidRPr="00476D2F">
              <w:rPr>
                <w:b w:val="0"/>
                <w:sz w:val="24"/>
                <w:szCs w:val="24"/>
                <w:lang w:val="en-GB"/>
              </w:rPr>
              <w:t>ccnGatewayName</w:t>
            </w:r>
          </w:p>
        </w:tc>
        <w:tc>
          <w:tcPr>
            <w:tcW w:w="1915" w:type="dxa"/>
            <w:tcBorders>
              <w:top w:val="single" w:sz="6" w:space="0" w:color="auto"/>
              <w:bottom w:val="nil"/>
            </w:tcBorders>
          </w:tcPr>
          <w:p w14:paraId="24EE7D53" w14:textId="77777777" w:rsidR="00DF47BE" w:rsidRPr="00476D2F" w:rsidRDefault="00DF47BE">
            <w:pPr>
              <w:pStyle w:val="TableColomnTitle"/>
              <w:spacing w:before="0" w:after="0"/>
              <w:rPr>
                <w:b w:val="0"/>
                <w:sz w:val="24"/>
                <w:szCs w:val="24"/>
                <w:lang w:val="en-GB"/>
              </w:rPr>
            </w:pPr>
            <w:r w:rsidRPr="00476D2F">
              <w:rPr>
                <w:b w:val="0"/>
                <w:sz w:val="24"/>
                <w:szCs w:val="24"/>
                <w:lang w:val="en-GB"/>
              </w:rPr>
              <w:t>CAD</w:t>
            </w:r>
          </w:p>
        </w:tc>
        <w:tc>
          <w:tcPr>
            <w:tcW w:w="1701" w:type="dxa"/>
            <w:tcBorders>
              <w:top w:val="single" w:sz="6" w:space="0" w:color="auto"/>
              <w:bottom w:val="nil"/>
            </w:tcBorders>
          </w:tcPr>
          <w:p w14:paraId="24EE7D54" w14:textId="77777777" w:rsidR="00DF47BE" w:rsidRPr="00476D2F" w:rsidRDefault="00DF47BE">
            <w:pPr>
              <w:pStyle w:val="TableColomnTitle"/>
              <w:spacing w:before="0" w:after="0"/>
              <w:rPr>
                <w:b w:val="0"/>
                <w:sz w:val="24"/>
                <w:szCs w:val="24"/>
                <w:lang w:val="en-GB"/>
              </w:rPr>
            </w:pPr>
            <w:r w:rsidRPr="00476D2F">
              <w:rPr>
                <w:b w:val="0"/>
                <w:sz w:val="24"/>
                <w:szCs w:val="24"/>
                <w:lang w:val="en-GB"/>
              </w:rPr>
              <w:t>CDIA</w:t>
            </w:r>
          </w:p>
        </w:tc>
      </w:tr>
      <w:tr w:rsidR="00DF47BE" w:rsidRPr="00110E6A" w14:paraId="24EE7D5A" w14:textId="77777777" w:rsidTr="0042070E">
        <w:trPr>
          <w:cantSplit/>
          <w:jc w:val="center"/>
        </w:trPr>
        <w:tc>
          <w:tcPr>
            <w:tcW w:w="2127" w:type="dxa"/>
            <w:tcBorders>
              <w:top w:val="single" w:sz="6" w:space="0" w:color="auto"/>
              <w:bottom w:val="single" w:sz="6" w:space="0" w:color="auto"/>
            </w:tcBorders>
          </w:tcPr>
          <w:p w14:paraId="24EE7D56" w14:textId="77777777" w:rsidR="00DF47BE" w:rsidRPr="00476D2F" w:rsidRDefault="00DF47BE">
            <w:pPr>
              <w:pStyle w:val="TableColomnTitle"/>
              <w:spacing w:before="0" w:after="0"/>
              <w:rPr>
                <w:b w:val="0"/>
                <w:sz w:val="24"/>
                <w:szCs w:val="24"/>
                <w:lang w:val="en-GB"/>
              </w:rPr>
            </w:pPr>
            <w:r w:rsidRPr="00476D2F">
              <w:rPr>
                <w:b w:val="0"/>
                <w:sz w:val="24"/>
                <w:szCs w:val="24"/>
                <w:lang w:val="en-GB"/>
              </w:rPr>
              <w:t>User profile</w:t>
            </w:r>
          </w:p>
        </w:tc>
        <w:tc>
          <w:tcPr>
            <w:tcW w:w="3329" w:type="dxa"/>
            <w:tcBorders>
              <w:top w:val="single" w:sz="6" w:space="0" w:color="auto"/>
              <w:bottom w:val="single" w:sz="6" w:space="0" w:color="auto"/>
            </w:tcBorders>
          </w:tcPr>
          <w:p w14:paraId="24EE7D57" w14:textId="77777777" w:rsidR="00DF47BE" w:rsidRPr="00476D2F" w:rsidRDefault="00DF47BE">
            <w:pPr>
              <w:pStyle w:val="TableColomnTitle"/>
              <w:spacing w:before="0" w:after="0"/>
              <w:rPr>
                <w:b w:val="0"/>
                <w:sz w:val="24"/>
                <w:szCs w:val="24"/>
                <w:lang w:val="en-GB"/>
              </w:rPr>
            </w:pPr>
            <w:r w:rsidRPr="00476D2F">
              <w:rPr>
                <w:b w:val="0"/>
                <w:sz w:val="24"/>
                <w:szCs w:val="24"/>
                <w:lang w:val="en-GB"/>
              </w:rPr>
              <w:t>ccnUserProfileId</w:t>
            </w:r>
          </w:p>
        </w:tc>
        <w:tc>
          <w:tcPr>
            <w:tcW w:w="1915" w:type="dxa"/>
            <w:tcBorders>
              <w:top w:val="single" w:sz="6" w:space="0" w:color="auto"/>
              <w:bottom w:val="single" w:sz="6" w:space="0" w:color="auto"/>
            </w:tcBorders>
          </w:tcPr>
          <w:p w14:paraId="24EE7D58" w14:textId="77777777" w:rsidR="00DF47BE" w:rsidRPr="00476D2F" w:rsidRDefault="00DF47BE">
            <w:pPr>
              <w:pStyle w:val="TableColomnTitle"/>
              <w:spacing w:before="0" w:after="0"/>
              <w:rPr>
                <w:b w:val="0"/>
                <w:sz w:val="24"/>
                <w:szCs w:val="24"/>
                <w:lang w:val="en-GB"/>
              </w:rPr>
            </w:pPr>
            <w:r w:rsidRPr="00476D2F">
              <w:rPr>
                <w:b w:val="0"/>
                <w:sz w:val="24"/>
                <w:szCs w:val="24"/>
                <w:lang w:val="en-GB"/>
              </w:rPr>
              <w:t>CASO</w:t>
            </w:r>
          </w:p>
        </w:tc>
        <w:tc>
          <w:tcPr>
            <w:tcW w:w="1701" w:type="dxa"/>
            <w:tcBorders>
              <w:top w:val="single" w:sz="6" w:space="0" w:color="auto"/>
              <w:bottom w:val="single" w:sz="6" w:space="0" w:color="auto"/>
            </w:tcBorders>
          </w:tcPr>
          <w:p w14:paraId="24EE7D59" w14:textId="77777777" w:rsidR="00DF47BE" w:rsidRPr="00476D2F" w:rsidRDefault="00DF47BE">
            <w:pPr>
              <w:pStyle w:val="TableColomnTitle"/>
              <w:spacing w:before="0" w:after="0"/>
              <w:rPr>
                <w:b w:val="0"/>
                <w:sz w:val="24"/>
                <w:szCs w:val="24"/>
                <w:lang w:val="en-GB"/>
              </w:rPr>
            </w:pPr>
            <w:r w:rsidRPr="00476D2F">
              <w:rPr>
                <w:b w:val="0"/>
                <w:sz w:val="24"/>
                <w:szCs w:val="24"/>
                <w:lang w:val="en-GB"/>
              </w:rPr>
              <w:t xml:space="preserve">CSA </w:t>
            </w:r>
          </w:p>
        </w:tc>
      </w:tr>
    </w:tbl>
    <w:p w14:paraId="24EE7D5B" w14:textId="2BB5A990" w:rsidR="00DF47BE" w:rsidRPr="00476D2F" w:rsidRDefault="00DF47BE" w:rsidP="00806754">
      <w:pPr>
        <w:pStyle w:val="Caption"/>
      </w:pPr>
      <w:bookmarkStart w:id="2848" w:name="_Ref470515100"/>
      <w:bookmarkStart w:id="2849" w:name="_Toc470515359"/>
      <w:bookmarkStart w:id="2850" w:name="_Toc474121137"/>
      <w:bookmarkStart w:id="2851" w:name="_Toc46229041"/>
      <w:bookmarkStart w:id="2852" w:name="_Toc77049063"/>
      <w:bookmarkStart w:id="2853" w:name="_Toc100333870"/>
      <w:bookmarkStart w:id="2854" w:name="_Toc97544049"/>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73</w:t>
      </w:r>
      <w:r w:rsidR="00C741D9" w:rsidRPr="00476D2F">
        <w:fldChar w:fldCharType="end"/>
      </w:r>
      <w:bookmarkEnd w:id="2848"/>
      <w:r w:rsidRPr="00476D2F">
        <w:t xml:space="preserve">: </w:t>
      </w:r>
      <w:bookmarkStart w:id="2855" w:name="_Ref470515088"/>
      <w:r w:rsidRPr="00476D2F">
        <w:t xml:space="preserve">External Configuration Data defined by </w:t>
      </w:r>
      <w:bookmarkEnd w:id="2849"/>
      <w:bookmarkEnd w:id="2850"/>
      <w:bookmarkEnd w:id="2851"/>
      <w:bookmarkEnd w:id="2852"/>
      <w:bookmarkEnd w:id="2855"/>
      <w:r w:rsidRPr="00476D2F">
        <w:t>ITSM</w:t>
      </w:r>
      <w:bookmarkEnd w:id="2853"/>
      <w:bookmarkEnd w:id="2854"/>
    </w:p>
    <w:p w14:paraId="24EE7D5C" w14:textId="77777777" w:rsidR="00DF47BE" w:rsidRPr="00476D2F" w:rsidRDefault="00DF47BE">
      <w:r w:rsidRPr="00476D2F">
        <w:t>The values to be configured by ITSM are detailed below.</w:t>
      </w:r>
    </w:p>
    <w:p w14:paraId="55758CC2" w14:textId="77777777" w:rsidR="00260CA4" w:rsidRPr="00476D2F" w:rsidRDefault="00260CA4">
      <w:pPr>
        <w:spacing w:before="0"/>
        <w:jc w:val="left"/>
        <w:rPr>
          <w:b/>
          <w:i/>
        </w:rPr>
      </w:pPr>
      <w:bookmarkStart w:id="2856" w:name="_Ref459177370"/>
      <w:bookmarkStart w:id="2857" w:name="_Toc259460424"/>
      <w:bookmarkStart w:id="2858" w:name="_Toc526170553"/>
      <w:r w:rsidRPr="00476D2F">
        <w:br w:type="page"/>
      </w:r>
    </w:p>
    <w:p w14:paraId="24EE7D5D" w14:textId="3B8E1983" w:rsidR="00DF47BE" w:rsidRPr="00476D2F" w:rsidRDefault="00DF47BE" w:rsidP="006F347D">
      <w:pPr>
        <w:pStyle w:val="Heading3"/>
      </w:pPr>
      <w:bookmarkStart w:id="2859" w:name="_Ref27420003"/>
      <w:bookmarkStart w:id="2860" w:name="_Toc100333709"/>
      <w:bookmarkStart w:id="2861" w:name="_Toc97543888"/>
      <w:r w:rsidRPr="00476D2F">
        <w:lastRenderedPageBreak/>
        <w:t>ccnDefaultQOS</w:t>
      </w:r>
      <w:bookmarkEnd w:id="2856"/>
      <w:bookmarkEnd w:id="2857"/>
      <w:bookmarkEnd w:id="2858"/>
      <w:bookmarkEnd w:id="2859"/>
      <w:bookmarkEnd w:id="2860"/>
      <w:bookmarkEnd w:id="2861"/>
    </w:p>
    <w:p w14:paraId="24EE7D5E" w14:textId="476280D9" w:rsidR="00DF47BE" w:rsidRPr="00476D2F" w:rsidRDefault="00DF47BE">
      <w:pPr>
        <w:spacing w:after="120"/>
      </w:pPr>
      <w:r w:rsidRPr="00476D2F">
        <w:t xml:space="preserve">As explained in the value configured on all Gateways for all applications may be overridden upon each call (HL_mq_put() or HL_mq_put1()) performed by an application. The values from </w:t>
      </w:r>
      <w:r w:rsidR="00A9312B" w:rsidRPr="00476D2F">
        <w:fldChar w:fldCharType="begin"/>
      </w:r>
      <w:r w:rsidR="00A9312B" w:rsidRPr="00476D2F">
        <w:instrText xml:space="preserve"> REF _Ref458936713 \h  \* MERGEFORMAT </w:instrText>
      </w:r>
      <w:r w:rsidR="00A9312B" w:rsidRPr="00476D2F">
        <w:fldChar w:fldCharType="separate"/>
      </w:r>
      <w:r w:rsidR="009B4EE7" w:rsidRPr="00476D2F">
        <w:t xml:space="preserve">Table </w:t>
      </w:r>
      <w:r w:rsidR="009B4EE7">
        <w:t>74</w:t>
      </w:r>
      <w:r w:rsidR="00A9312B" w:rsidRPr="00476D2F">
        <w:fldChar w:fldCharType="end"/>
      </w:r>
      <w:r w:rsidRPr="00476D2F">
        <w:t xml:space="preserve"> will be entered into CCN/CSI application configuration form -part 4:</w:t>
      </w:r>
    </w:p>
    <w:tbl>
      <w:tblPr>
        <w:tblW w:w="0" w:type="auto"/>
        <w:jc w:val="center"/>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000" w:firstRow="0" w:lastRow="0" w:firstColumn="0" w:lastColumn="0" w:noHBand="0" w:noVBand="0"/>
      </w:tblPr>
      <w:tblGrid>
        <w:gridCol w:w="2410"/>
        <w:gridCol w:w="6095"/>
      </w:tblGrid>
      <w:tr w:rsidR="00DF47BE" w:rsidRPr="00110E6A" w14:paraId="24EE7D61" w14:textId="77777777" w:rsidTr="00E245C6">
        <w:trPr>
          <w:jc w:val="center"/>
        </w:trPr>
        <w:tc>
          <w:tcPr>
            <w:tcW w:w="2410" w:type="dxa"/>
          </w:tcPr>
          <w:p w14:paraId="24EE7D5F"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Priority:</w:t>
            </w:r>
          </w:p>
        </w:tc>
        <w:tc>
          <w:tcPr>
            <w:tcW w:w="6095" w:type="dxa"/>
          </w:tcPr>
          <w:p w14:paraId="24EE7D60" w14:textId="77777777" w:rsidR="00DF47BE" w:rsidRPr="00476D2F" w:rsidRDefault="00DF47BE">
            <w:pPr>
              <w:pStyle w:val="TableColomnTitle"/>
              <w:spacing w:before="0" w:after="0"/>
              <w:rPr>
                <w:b w:val="0"/>
                <w:sz w:val="24"/>
                <w:lang w:val="en-GB"/>
              </w:rPr>
            </w:pPr>
            <w:r w:rsidRPr="00476D2F">
              <w:rPr>
                <w:b w:val="0"/>
                <w:sz w:val="24"/>
                <w:lang w:val="en-GB"/>
              </w:rPr>
              <w:t>5</w:t>
            </w:r>
          </w:p>
        </w:tc>
      </w:tr>
      <w:tr w:rsidR="00DF47BE" w:rsidRPr="00110E6A" w14:paraId="24EE7D69" w14:textId="77777777" w:rsidTr="00E245C6">
        <w:trPr>
          <w:jc w:val="center"/>
        </w:trPr>
        <w:tc>
          <w:tcPr>
            <w:tcW w:w="2410" w:type="dxa"/>
          </w:tcPr>
          <w:p w14:paraId="24EE7D62"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ReportRequest:</w:t>
            </w:r>
          </w:p>
        </w:tc>
        <w:tc>
          <w:tcPr>
            <w:tcW w:w="6095" w:type="dxa"/>
          </w:tcPr>
          <w:p w14:paraId="24EE7D63"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Exception</w:t>
            </w:r>
          </w:p>
          <w:p w14:paraId="24EE7D64"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Expiration</w:t>
            </w:r>
          </w:p>
          <w:p w14:paraId="24EE7D65"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Confirm on Arrival</w:t>
            </w:r>
          </w:p>
          <w:p w14:paraId="24EE7D66"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Confirm on Delivery</w:t>
            </w:r>
          </w:p>
          <w:p w14:paraId="24EE7D67"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PassMessageId</w:t>
            </w:r>
          </w:p>
          <w:p w14:paraId="24EE7D68" w14:textId="77777777" w:rsidR="00DF47BE" w:rsidRPr="00476D2F" w:rsidRDefault="00DF47BE" w:rsidP="00117A38">
            <w:pPr>
              <w:pStyle w:val="TableColomnTitle"/>
              <w:numPr>
                <w:ilvl w:val="0"/>
                <w:numId w:val="23"/>
              </w:numPr>
              <w:spacing w:before="0" w:after="0"/>
              <w:rPr>
                <w:b w:val="0"/>
                <w:sz w:val="24"/>
                <w:lang w:val="en-GB"/>
              </w:rPr>
            </w:pPr>
            <w:r w:rsidRPr="00476D2F">
              <w:rPr>
                <w:b w:val="0"/>
                <w:sz w:val="24"/>
                <w:lang w:val="en-GB"/>
              </w:rPr>
              <w:t>PassCorrelId</w:t>
            </w:r>
          </w:p>
        </w:tc>
      </w:tr>
      <w:tr w:rsidR="00DF47BE" w:rsidRPr="00110E6A" w14:paraId="24EE7D6C" w14:textId="77777777" w:rsidTr="00E245C6">
        <w:trPr>
          <w:jc w:val="center"/>
        </w:trPr>
        <w:tc>
          <w:tcPr>
            <w:tcW w:w="2410" w:type="dxa"/>
          </w:tcPr>
          <w:p w14:paraId="24EE7D6A"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ReplyToQ:</w:t>
            </w:r>
          </w:p>
        </w:tc>
        <w:tc>
          <w:tcPr>
            <w:tcW w:w="6095" w:type="dxa"/>
          </w:tcPr>
          <w:p w14:paraId="24EE7D6B" w14:textId="77777777" w:rsidR="00DF47BE" w:rsidRPr="00476D2F" w:rsidRDefault="00DF47BE">
            <w:pPr>
              <w:pStyle w:val="TableColomnTitle"/>
              <w:spacing w:before="0" w:after="0"/>
              <w:rPr>
                <w:b w:val="0"/>
                <w:sz w:val="24"/>
                <w:lang w:val="en-GB"/>
              </w:rPr>
            </w:pPr>
            <w:r w:rsidRPr="00476D2F">
              <w:rPr>
                <w:b w:val="0"/>
                <w:sz w:val="24"/>
                <w:lang w:val="en-GB"/>
              </w:rPr>
              <w:t>left empty</w:t>
            </w:r>
          </w:p>
        </w:tc>
      </w:tr>
      <w:tr w:rsidR="00DF47BE" w:rsidRPr="00110E6A" w14:paraId="24EE7D6F" w14:textId="77777777" w:rsidTr="00E245C6">
        <w:trPr>
          <w:jc w:val="center"/>
        </w:trPr>
        <w:tc>
          <w:tcPr>
            <w:tcW w:w="2410" w:type="dxa"/>
          </w:tcPr>
          <w:p w14:paraId="24EE7D6D"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Integrity:</w:t>
            </w:r>
          </w:p>
        </w:tc>
        <w:tc>
          <w:tcPr>
            <w:tcW w:w="6095" w:type="dxa"/>
          </w:tcPr>
          <w:p w14:paraId="24EE7D6E"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2" w14:textId="77777777" w:rsidTr="00E245C6">
        <w:trPr>
          <w:jc w:val="center"/>
        </w:trPr>
        <w:tc>
          <w:tcPr>
            <w:tcW w:w="2410" w:type="dxa"/>
          </w:tcPr>
          <w:p w14:paraId="24EE7D70"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Confidentiality:</w:t>
            </w:r>
          </w:p>
        </w:tc>
        <w:tc>
          <w:tcPr>
            <w:tcW w:w="6095" w:type="dxa"/>
          </w:tcPr>
          <w:p w14:paraId="24EE7D71"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5" w14:textId="77777777" w:rsidTr="00E245C6">
        <w:trPr>
          <w:jc w:val="center"/>
        </w:trPr>
        <w:tc>
          <w:tcPr>
            <w:tcW w:w="2410" w:type="dxa"/>
          </w:tcPr>
          <w:p w14:paraId="24EE7D73"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Compression:</w:t>
            </w:r>
          </w:p>
        </w:tc>
        <w:tc>
          <w:tcPr>
            <w:tcW w:w="6095" w:type="dxa"/>
          </w:tcPr>
          <w:p w14:paraId="24EE7D74" w14:textId="77777777" w:rsidR="00DF47BE" w:rsidRPr="00476D2F" w:rsidRDefault="00DF47BE">
            <w:pPr>
              <w:pStyle w:val="TableColomnTitle"/>
              <w:spacing w:before="0" w:after="0"/>
              <w:rPr>
                <w:b w:val="0"/>
                <w:sz w:val="24"/>
                <w:lang w:val="en-GB"/>
              </w:rPr>
            </w:pPr>
            <w:r w:rsidRPr="00476D2F">
              <w:rPr>
                <w:b w:val="0"/>
                <w:sz w:val="24"/>
                <w:lang w:val="en-GB"/>
              </w:rPr>
              <w:t>Forbidden</w:t>
            </w:r>
          </w:p>
        </w:tc>
      </w:tr>
      <w:tr w:rsidR="00DF47BE" w:rsidRPr="00110E6A" w14:paraId="24EE7D78" w14:textId="77777777" w:rsidTr="00E245C6">
        <w:trPr>
          <w:jc w:val="center"/>
        </w:trPr>
        <w:tc>
          <w:tcPr>
            <w:tcW w:w="2410" w:type="dxa"/>
          </w:tcPr>
          <w:p w14:paraId="24EE7D76"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CompressionId:</w:t>
            </w:r>
          </w:p>
        </w:tc>
        <w:tc>
          <w:tcPr>
            <w:tcW w:w="6095" w:type="dxa"/>
          </w:tcPr>
          <w:p w14:paraId="24EE7D77" w14:textId="77777777" w:rsidR="00DF47BE" w:rsidRPr="00476D2F" w:rsidRDefault="00DF47BE">
            <w:pPr>
              <w:pStyle w:val="TableColomnTitle"/>
              <w:spacing w:before="0" w:after="0"/>
              <w:rPr>
                <w:b w:val="0"/>
                <w:sz w:val="24"/>
                <w:lang w:val="en-GB"/>
              </w:rPr>
            </w:pPr>
            <w:r w:rsidRPr="00476D2F">
              <w:rPr>
                <w:b w:val="0"/>
                <w:sz w:val="24"/>
                <w:lang w:val="en-GB"/>
              </w:rPr>
              <w:t>LZW</w:t>
            </w:r>
          </w:p>
        </w:tc>
      </w:tr>
      <w:tr w:rsidR="00DF47BE" w:rsidRPr="00110E6A" w14:paraId="24EE7D7B" w14:textId="77777777" w:rsidTr="00E245C6">
        <w:trPr>
          <w:jc w:val="center"/>
        </w:trPr>
        <w:tc>
          <w:tcPr>
            <w:tcW w:w="2410" w:type="dxa"/>
          </w:tcPr>
          <w:p w14:paraId="24EE7D79"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DegradedMode:</w:t>
            </w:r>
          </w:p>
        </w:tc>
        <w:tc>
          <w:tcPr>
            <w:tcW w:w="6095" w:type="dxa"/>
          </w:tcPr>
          <w:p w14:paraId="24EE7D7A" w14:textId="77777777" w:rsidR="00DF47BE" w:rsidRPr="00476D2F" w:rsidRDefault="00DF47BE">
            <w:pPr>
              <w:pStyle w:val="TableColomnTitle"/>
              <w:spacing w:before="0" w:after="0"/>
              <w:rPr>
                <w:b w:val="0"/>
                <w:sz w:val="24"/>
                <w:lang w:val="en-GB"/>
              </w:rPr>
            </w:pPr>
            <w:r w:rsidRPr="00476D2F">
              <w:rPr>
                <w:b w:val="0"/>
                <w:sz w:val="24"/>
                <w:lang w:val="en-GB"/>
              </w:rPr>
              <w:t>NotAllowed -- N/A anyway</w:t>
            </w:r>
          </w:p>
        </w:tc>
      </w:tr>
      <w:tr w:rsidR="00DF47BE" w:rsidRPr="00110E6A" w14:paraId="24EE7D7E" w14:textId="77777777" w:rsidTr="00E245C6">
        <w:trPr>
          <w:jc w:val="center"/>
        </w:trPr>
        <w:tc>
          <w:tcPr>
            <w:tcW w:w="2410" w:type="dxa"/>
          </w:tcPr>
          <w:p w14:paraId="24EE7D7C" w14:textId="77777777" w:rsidR="00DF47BE" w:rsidRPr="00476D2F" w:rsidRDefault="00DF47BE" w:rsidP="00117A38">
            <w:pPr>
              <w:pStyle w:val="TableColomnTitle"/>
              <w:numPr>
                <w:ilvl w:val="0"/>
                <w:numId w:val="22"/>
              </w:numPr>
              <w:spacing w:before="0" w:after="0"/>
              <w:rPr>
                <w:b w:val="0"/>
                <w:sz w:val="24"/>
                <w:lang w:val="en-GB"/>
              </w:rPr>
            </w:pPr>
            <w:r w:rsidRPr="00476D2F">
              <w:rPr>
                <w:b w:val="0"/>
                <w:sz w:val="24"/>
                <w:lang w:val="en-GB"/>
              </w:rPr>
              <w:t>CoT:</w:t>
            </w:r>
          </w:p>
        </w:tc>
        <w:tc>
          <w:tcPr>
            <w:tcW w:w="6095" w:type="dxa"/>
          </w:tcPr>
          <w:p w14:paraId="24EE7D7D" w14:textId="77777777" w:rsidR="00DF47BE" w:rsidRPr="00476D2F" w:rsidRDefault="00DF47BE">
            <w:pPr>
              <w:pStyle w:val="TableColomnTitle"/>
              <w:spacing w:before="0" w:after="0"/>
              <w:rPr>
                <w:b w:val="0"/>
                <w:sz w:val="24"/>
                <w:lang w:val="en-GB"/>
              </w:rPr>
            </w:pPr>
            <w:r w:rsidRPr="00476D2F">
              <w:rPr>
                <w:b w:val="0"/>
                <w:sz w:val="24"/>
                <w:lang w:val="en-GB"/>
              </w:rPr>
              <w:t>DEFAULTCOT</w:t>
            </w:r>
          </w:p>
        </w:tc>
      </w:tr>
    </w:tbl>
    <w:p w14:paraId="24EE7D7F" w14:textId="50A85E79" w:rsidR="00DF47BE" w:rsidRPr="00476D2F" w:rsidRDefault="00DF47BE" w:rsidP="00806754">
      <w:pPr>
        <w:pStyle w:val="Caption"/>
      </w:pPr>
      <w:bookmarkStart w:id="2862" w:name="_Ref458936713"/>
      <w:bookmarkStart w:id="2863" w:name="_Toc470515360"/>
      <w:bookmarkStart w:id="2864" w:name="_Toc474121138"/>
      <w:bookmarkStart w:id="2865" w:name="_Toc46229042"/>
      <w:bookmarkStart w:id="2866" w:name="_Toc77049064"/>
      <w:bookmarkStart w:id="2867" w:name="_Toc100333871"/>
      <w:bookmarkStart w:id="2868" w:name="_Toc97544050"/>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74</w:t>
      </w:r>
      <w:r w:rsidR="00C741D9" w:rsidRPr="00476D2F">
        <w:fldChar w:fldCharType="end"/>
      </w:r>
      <w:bookmarkEnd w:id="2862"/>
      <w:r w:rsidRPr="00476D2F">
        <w:t>: Configuration of default QoS</w:t>
      </w:r>
      <w:bookmarkEnd w:id="2863"/>
      <w:bookmarkEnd w:id="2864"/>
      <w:bookmarkEnd w:id="2865"/>
      <w:bookmarkEnd w:id="2866"/>
      <w:bookmarkEnd w:id="2867"/>
      <w:bookmarkEnd w:id="2868"/>
    </w:p>
    <w:p w14:paraId="24EE7D80" w14:textId="6B64AF9B" w:rsidR="00DF47BE" w:rsidRPr="00476D2F" w:rsidRDefault="00DF47BE" w:rsidP="00301D82">
      <w:pPr>
        <w:pStyle w:val="Heading3"/>
      </w:pPr>
      <w:bookmarkStart w:id="2869" w:name="_Toc259460425"/>
      <w:bookmarkStart w:id="2870" w:name="_Toc526170554"/>
      <w:bookmarkStart w:id="2871" w:name="_Toc100333710"/>
      <w:bookmarkStart w:id="2872" w:name="_Toc97543889"/>
      <w:r w:rsidRPr="00476D2F">
        <w:t>ccnGatewayName</w:t>
      </w:r>
      <w:bookmarkEnd w:id="2869"/>
      <w:bookmarkEnd w:id="2870"/>
      <w:bookmarkEnd w:id="2871"/>
      <w:bookmarkEnd w:id="2872"/>
    </w:p>
    <w:p w14:paraId="24EE7D81" w14:textId="51F519D2" w:rsidR="00DF47BE" w:rsidRPr="00476D2F" w:rsidRDefault="00DF47BE">
      <w:r w:rsidRPr="00476D2F">
        <w:t xml:space="preserve">See </w:t>
      </w:r>
      <w:r w:rsidR="00A9312B" w:rsidRPr="00476D2F">
        <w:fldChar w:fldCharType="begin"/>
      </w:r>
      <w:r w:rsidR="00A9312B" w:rsidRPr="00476D2F">
        <w:instrText xml:space="preserve"> REF _Ref470515100 \h  \* MERGEFORMAT </w:instrText>
      </w:r>
      <w:r w:rsidR="00A9312B" w:rsidRPr="00476D2F">
        <w:fldChar w:fldCharType="separate"/>
      </w:r>
      <w:r w:rsidR="009B4EE7" w:rsidRPr="00476D2F">
        <w:t xml:space="preserve">Table </w:t>
      </w:r>
      <w:r w:rsidR="009B4EE7">
        <w:t>73</w:t>
      </w:r>
      <w:r w:rsidR="00A9312B" w:rsidRPr="00476D2F">
        <w:fldChar w:fldCharType="end"/>
      </w:r>
      <w:r w:rsidRPr="00476D2F">
        <w:t>.</w:t>
      </w:r>
    </w:p>
    <w:p w14:paraId="24EE7D82" w14:textId="77777777" w:rsidR="00DF47BE" w:rsidRPr="00476D2F" w:rsidRDefault="00DF47BE" w:rsidP="006F347D">
      <w:pPr>
        <w:pStyle w:val="Heading3"/>
      </w:pPr>
      <w:bookmarkStart w:id="2873" w:name="_Toc259460426"/>
      <w:bookmarkStart w:id="2874" w:name="_Toc526170555"/>
      <w:bookmarkStart w:id="2875" w:name="_Toc100333711"/>
      <w:bookmarkStart w:id="2876" w:name="_Toc97543890"/>
      <w:r w:rsidRPr="00476D2F">
        <w:t>ccnOrganisationName</w:t>
      </w:r>
      <w:bookmarkEnd w:id="2873"/>
      <w:bookmarkEnd w:id="2874"/>
      <w:bookmarkEnd w:id="2875"/>
      <w:bookmarkEnd w:id="2876"/>
    </w:p>
    <w:p w14:paraId="466637DE" w14:textId="7CAA7520" w:rsidR="005178FD" w:rsidRPr="00476D2F" w:rsidRDefault="00DF47BE">
      <w:r w:rsidRPr="00476D2F">
        <w:t xml:space="preserve">See </w:t>
      </w:r>
      <w:r w:rsidR="00A9312B" w:rsidRPr="00476D2F">
        <w:fldChar w:fldCharType="begin"/>
      </w:r>
      <w:r w:rsidR="00A9312B" w:rsidRPr="00476D2F">
        <w:instrText xml:space="preserve"> REF _Ref458763563 \h  \* MERGEFORMAT </w:instrText>
      </w:r>
      <w:r w:rsidR="00A9312B" w:rsidRPr="00476D2F">
        <w:fldChar w:fldCharType="separate"/>
      </w:r>
      <w:r w:rsidR="009B4EE7" w:rsidRPr="00476D2F">
        <w:t xml:space="preserve">Table </w:t>
      </w:r>
      <w:r w:rsidR="009B4EE7">
        <w:t>72</w:t>
      </w:r>
      <w:r w:rsidR="00A9312B" w:rsidRPr="00476D2F">
        <w:fldChar w:fldCharType="end"/>
      </w:r>
      <w:r w:rsidRPr="00476D2F">
        <w:t xml:space="preserve"> and </w:t>
      </w:r>
      <w:r w:rsidR="00A9312B" w:rsidRPr="00476D2F">
        <w:fldChar w:fldCharType="begin"/>
      </w:r>
      <w:r w:rsidR="00A9312B" w:rsidRPr="00476D2F">
        <w:instrText xml:space="preserve"> REF _Ref470515100 \h  \* MERGEFORMAT </w:instrText>
      </w:r>
      <w:r w:rsidR="00A9312B" w:rsidRPr="00476D2F">
        <w:fldChar w:fldCharType="separate"/>
      </w:r>
      <w:r w:rsidR="009B4EE7" w:rsidRPr="00476D2F">
        <w:t xml:space="preserve">Table </w:t>
      </w:r>
      <w:r w:rsidR="009B4EE7">
        <w:t>73</w:t>
      </w:r>
      <w:r w:rsidR="00A9312B" w:rsidRPr="00476D2F">
        <w:fldChar w:fldCharType="end"/>
      </w:r>
      <w:r w:rsidRPr="00476D2F">
        <w:t>.</w:t>
      </w:r>
    </w:p>
    <w:p w14:paraId="24EE7D84" w14:textId="77777777" w:rsidR="00DF47BE" w:rsidRPr="00476D2F" w:rsidRDefault="00DF47BE" w:rsidP="006F347D">
      <w:pPr>
        <w:pStyle w:val="Heading3"/>
      </w:pPr>
      <w:bookmarkStart w:id="2877" w:name="_Ref493645755"/>
      <w:bookmarkStart w:id="2878" w:name="_Toc259460427"/>
      <w:bookmarkStart w:id="2879" w:name="_Toc526170556"/>
      <w:bookmarkStart w:id="2880" w:name="_Toc100333712"/>
      <w:bookmarkStart w:id="2881" w:name="_Toc97543891"/>
      <w:r w:rsidRPr="00476D2F">
        <w:t>ccnMessageId</w:t>
      </w:r>
      <w:bookmarkEnd w:id="2877"/>
      <w:bookmarkEnd w:id="2878"/>
      <w:bookmarkEnd w:id="2879"/>
      <w:bookmarkEnd w:id="2880"/>
      <w:bookmarkEnd w:id="2881"/>
      <w:r w:rsidRPr="00476D2F">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1"/>
      </w:tblGrid>
      <w:tr w:rsidR="00DF47BE" w:rsidRPr="00110E6A" w14:paraId="24EE7D86" w14:textId="77777777">
        <w:tc>
          <w:tcPr>
            <w:tcW w:w="9287" w:type="dxa"/>
          </w:tcPr>
          <w:p w14:paraId="24EE7D85" w14:textId="77777777" w:rsidR="00DF47BE" w:rsidRPr="00476D2F" w:rsidRDefault="00DF47BE">
            <w:pPr>
              <w:spacing w:before="120" w:after="120"/>
              <w:jc w:val="center"/>
            </w:pPr>
            <w:r w:rsidRPr="00476D2F">
              <w:rPr>
                <w:rFonts w:ascii="Courier New" w:hAnsi="Courier New"/>
              </w:rPr>
              <w:t xml:space="preserve"> [Msg Type]</w:t>
            </w:r>
            <w:r w:rsidRPr="00476D2F">
              <w:rPr>
                <w:rFonts w:ascii="Courier New" w:hAnsi="Courier New"/>
                <w:b/>
              </w:rPr>
              <w:t>-MSG.[DOMAIN]</w:t>
            </w:r>
          </w:p>
        </w:tc>
      </w:tr>
    </w:tbl>
    <w:p w14:paraId="24EE7D87" w14:textId="77777777" w:rsidR="00DF47BE" w:rsidRPr="00476D2F" w:rsidRDefault="00DF47BE">
      <w:r w:rsidRPr="00476D2F">
        <w:t xml:space="preserve">Where </w:t>
      </w:r>
    </w:p>
    <w:p w14:paraId="24EE7D88" w14:textId="1A173AA1" w:rsidR="00DF47BE" w:rsidRPr="00476D2F" w:rsidRDefault="00DF47BE" w:rsidP="00117A38">
      <w:pPr>
        <w:numPr>
          <w:ilvl w:val="0"/>
          <w:numId w:val="38"/>
        </w:numPr>
      </w:pPr>
      <w:r w:rsidRPr="00476D2F">
        <w:t xml:space="preserve">[Msg Type] is the message type of the IE, defined in the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w:t>
      </w:r>
      <w:r w:rsidR="00C109FB" w:rsidRPr="00476D2F">
        <w:fldChar w:fldCharType="begin"/>
      </w:r>
      <w:r w:rsidR="00C109FB" w:rsidRPr="00476D2F">
        <w:instrText xml:space="preserve"> REF R17 \h </w:instrText>
      </w:r>
      <w:r w:rsidR="00C109FB" w:rsidRPr="00476D2F">
        <w:fldChar w:fldCharType="separate"/>
      </w:r>
      <w:r w:rsidR="009B4EE7" w:rsidRPr="00476D2F">
        <w:rPr>
          <w:szCs w:val="24"/>
        </w:rPr>
        <w:t>R17</w:t>
      </w:r>
      <w:r w:rsidR="00C109FB" w:rsidRPr="00476D2F">
        <w:fldChar w:fldCharType="end"/>
      </w:r>
      <w:r w:rsidR="00C109FB" w:rsidRPr="00476D2F">
        <w:t>] and [</w:t>
      </w:r>
      <w:r w:rsidR="00C109FB" w:rsidRPr="00476D2F">
        <w:fldChar w:fldCharType="begin"/>
      </w:r>
      <w:r w:rsidR="00C109FB" w:rsidRPr="00476D2F">
        <w:instrText xml:space="preserve"> REF R18 \h </w:instrText>
      </w:r>
      <w:r w:rsidR="00C109FB" w:rsidRPr="00476D2F">
        <w:fldChar w:fldCharType="separate"/>
      </w:r>
      <w:r w:rsidR="009B4EE7" w:rsidRPr="00476D2F">
        <w:rPr>
          <w:szCs w:val="24"/>
        </w:rPr>
        <w:t>R18</w:t>
      </w:r>
      <w:r w:rsidR="00C109FB" w:rsidRPr="00476D2F">
        <w:fldChar w:fldCharType="end"/>
      </w:r>
      <w:r w:rsidR="00C109FB" w:rsidRPr="00476D2F">
        <w:t>])</w:t>
      </w:r>
      <w:r w:rsidRPr="00476D2F">
        <w:t>;</w:t>
      </w:r>
    </w:p>
    <w:p w14:paraId="24EE7D89" w14:textId="77777777" w:rsidR="00DF47BE" w:rsidRPr="00476D2F" w:rsidRDefault="00DF47BE" w:rsidP="00117A38">
      <w:pPr>
        <w:numPr>
          <w:ilvl w:val="0"/>
          <w:numId w:val="38"/>
        </w:numPr>
      </w:pPr>
      <w:r w:rsidRPr="00476D2F">
        <w:t>[DOMAIN] is the domain (e.g. NCTS, ECS or ICS)</w:t>
      </w:r>
      <w:r w:rsidR="00FA14F8" w:rsidRPr="00476D2F">
        <w:t>.</w:t>
      </w:r>
    </w:p>
    <w:p w14:paraId="24EE7D8A" w14:textId="77777777" w:rsidR="00DF47BE" w:rsidRPr="00476D2F" w:rsidRDefault="00DF47BE">
      <w:r w:rsidRPr="00476D2F">
        <w:t xml:space="preserve">An indicative example for a </w:t>
      </w:r>
      <w:r w:rsidRPr="00476D2F">
        <w:rPr>
          <w:i/>
        </w:rPr>
        <w:t>ccnMessageId</w:t>
      </w:r>
      <w:r w:rsidRPr="00476D2F">
        <w:t xml:space="preserve"> for NCTS is the following:</w:t>
      </w:r>
    </w:p>
    <w:p w14:paraId="24EE7D8B" w14:textId="75B6727D" w:rsidR="00DF47BE" w:rsidRPr="00476D2F" w:rsidRDefault="00334967">
      <w:pPr>
        <w:jc w:val="center"/>
      </w:pPr>
      <w:r w:rsidRPr="00476D2F">
        <w:t>CD001C</w:t>
      </w:r>
      <w:r w:rsidR="00DF47BE" w:rsidRPr="00476D2F">
        <w:t>-MSG.NCTS</w:t>
      </w:r>
    </w:p>
    <w:p w14:paraId="24EE7D8C" w14:textId="77777777" w:rsidR="00DF47BE" w:rsidRPr="00476D2F" w:rsidRDefault="00DF47BE" w:rsidP="006F347D">
      <w:pPr>
        <w:pStyle w:val="Heading3"/>
      </w:pPr>
      <w:bookmarkStart w:id="2882" w:name="_Toc259460428"/>
      <w:bookmarkStart w:id="2883" w:name="_Toc526170557"/>
      <w:bookmarkStart w:id="2884" w:name="_Toc100333713"/>
      <w:bookmarkStart w:id="2885" w:name="_Toc97543892"/>
      <w:r w:rsidRPr="00476D2F">
        <w:t>ccnMessageFormalDefinition</w:t>
      </w:r>
      <w:bookmarkEnd w:id="2882"/>
      <w:bookmarkEnd w:id="2883"/>
      <w:bookmarkEnd w:id="2884"/>
      <w:bookmarkEnd w:id="2885"/>
    </w:p>
    <w:p w14:paraId="24EE7D8D" w14:textId="56D087F4" w:rsidR="00DF47BE" w:rsidRPr="00476D2F" w:rsidRDefault="00DF47BE">
      <w:r w:rsidRPr="00476D2F">
        <w:t>See paragraph</w:t>
      </w:r>
      <w:r w:rsidR="00BA7BF9" w:rsidRPr="00476D2F">
        <w:t xml:space="preserve"> </w:t>
      </w:r>
      <w:r w:rsidR="00BA7BF9" w:rsidRPr="00476D2F">
        <w:fldChar w:fldCharType="begin"/>
      </w:r>
      <w:r w:rsidR="00BA7BF9" w:rsidRPr="00476D2F">
        <w:instrText xml:space="preserve"> REF _Ref27419883 \r \h </w:instrText>
      </w:r>
      <w:r w:rsidR="00BA7BF9" w:rsidRPr="00476D2F">
        <w:fldChar w:fldCharType="separate"/>
      </w:r>
      <w:r w:rsidR="009B4EE7">
        <w:t>VIII.4.13</w:t>
      </w:r>
      <w:r w:rsidR="00BA7BF9" w:rsidRPr="00476D2F">
        <w:fldChar w:fldCharType="end"/>
      </w:r>
      <w:r w:rsidRPr="00476D2F">
        <w:t>.</w:t>
      </w:r>
    </w:p>
    <w:p w14:paraId="24EE7D8E" w14:textId="77777777" w:rsidR="00DF47BE" w:rsidRPr="00476D2F" w:rsidRDefault="00DF47BE" w:rsidP="006F347D">
      <w:pPr>
        <w:pStyle w:val="Heading3"/>
      </w:pPr>
      <w:bookmarkStart w:id="2886" w:name="_Ref199739017"/>
      <w:bookmarkStart w:id="2887" w:name="_Toc259460429"/>
      <w:bookmarkStart w:id="2888" w:name="_Toc526170558"/>
      <w:bookmarkStart w:id="2889" w:name="_Toc100333714"/>
      <w:bookmarkStart w:id="2890" w:name="_Toc97543893"/>
      <w:bookmarkStart w:id="2891" w:name="_Hlk533067317"/>
      <w:r w:rsidRPr="00476D2F">
        <w:lastRenderedPageBreak/>
        <w:t>ccnUserProfileId</w:t>
      </w:r>
      <w:bookmarkEnd w:id="2886"/>
      <w:bookmarkEnd w:id="2887"/>
      <w:bookmarkEnd w:id="2888"/>
      <w:bookmarkEnd w:id="2889"/>
      <w:bookmarkEnd w:id="2890"/>
    </w:p>
    <w:p w14:paraId="24EE7D8F" w14:textId="77777777" w:rsidR="00DF47BE" w:rsidRPr="00476D2F" w:rsidRDefault="00DF47BE">
      <w:pPr>
        <w:spacing w:after="240"/>
      </w:pPr>
      <w:r w:rsidRPr="00476D2F">
        <w:t xml:space="preserve">Syntax for defining the </w:t>
      </w:r>
      <w:r w:rsidRPr="00476D2F">
        <w:rPr>
          <w:i/>
        </w:rPr>
        <w:t>ccnUserProfileId</w:t>
      </w:r>
      <w:r w:rsidRPr="00476D2F">
        <w:t xml:space="preserve"> is: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61"/>
      </w:tblGrid>
      <w:tr w:rsidR="00DF47BE" w:rsidRPr="00110E6A" w14:paraId="24EE7D91" w14:textId="77777777">
        <w:tc>
          <w:tcPr>
            <w:tcW w:w="9287" w:type="dxa"/>
          </w:tcPr>
          <w:p w14:paraId="24EE7D90" w14:textId="77777777" w:rsidR="00DF47BE" w:rsidRPr="00476D2F" w:rsidRDefault="00DF47BE">
            <w:pPr>
              <w:spacing w:before="120" w:after="120"/>
              <w:jc w:val="center"/>
            </w:pPr>
            <w:r w:rsidRPr="00476D2F">
              <w:rPr>
                <w:rFonts w:ascii="Courier New" w:hAnsi="Courier New"/>
              </w:rPr>
              <w:t>[UserProfileId][ApplicationModeSuffix]-PRF.DOMAIN</w:t>
            </w:r>
          </w:p>
        </w:tc>
      </w:tr>
    </w:tbl>
    <w:p w14:paraId="24EE7D92" w14:textId="77777777" w:rsidR="00DF47BE" w:rsidRPr="00476D2F" w:rsidRDefault="00DF47BE">
      <w:pPr>
        <w:pStyle w:val="BodyTextIndent"/>
        <w:spacing w:after="240"/>
      </w:pPr>
      <w:r w:rsidRPr="00476D2F">
        <w:t>Where “DOMAIN” represents the specific Customs system name e.g. NCTS, ECS, ICS. The UserProfileIds correspond to the following queues:</w:t>
      </w:r>
    </w:p>
    <w:p w14:paraId="24EE7D93" w14:textId="77777777" w:rsidR="00DF47BE" w:rsidRPr="00476D2F" w:rsidRDefault="00DF47BE" w:rsidP="00117A38">
      <w:pPr>
        <w:pStyle w:val="ListParagraph"/>
        <w:numPr>
          <w:ilvl w:val="0"/>
          <w:numId w:val="34"/>
        </w:numPr>
        <w:spacing w:before="0"/>
        <w:contextualSpacing/>
      </w:pPr>
      <w:bookmarkStart w:id="2892" w:name="_Hlk3820105"/>
      <w:r w:rsidRPr="00476D2F">
        <w:t>CORE-QUE</w:t>
      </w:r>
    </w:p>
    <w:p w14:paraId="24EE7D94" w14:textId="6254C8C1" w:rsidR="00DF47BE" w:rsidRPr="00476D2F" w:rsidRDefault="00A10D3B" w:rsidP="00117A38">
      <w:pPr>
        <w:numPr>
          <w:ilvl w:val="0"/>
          <w:numId w:val="34"/>
        </w:numPr>
        <w:spacing w:before="0"/>
      </w:pPr>
      <w:r w:rsidRPr="00476D2F">
        <w:t>EU2XX</w:t>
      </w:r>
      <w:r w:rsidR="00DF47BE" w:rsidRPr="00476D2F">
        <w:t>-CORE-QUE</w:t>
      </w:r>
      <w:r w:rsidR="005178FD" w:rsidRPr="00476D2F">
        <w:rPr>
          <w:rStyle w:val="FootnoteReference"/>
        </w:rPr>
        <w:footnoteReference w:id="61"/>
      </w:r>
    </w:p>
    <w:p w14:paraId="24EE7D95" w14:textId="77777777" w:rsidR="00DF47BE" w:rsidRPr="00476D2F" w:rsidRDefault="00DF47BE" w:rsidP="00117A38">
      <w:pPr>
        <w:pStyle w:val="ListParagraph"/>
        <w:numPr>
          <w:ilvl w:val="0"/>
          <w:numId w:val="34"/>
        </w:numPr>
        <w:spacing w:before="0"/>
        <w:contextualSpacing/>
      </w:pPr>
      <w:r w:rsidRPr="00476D2F">
        <w:t>ADMIN-QUE</w:t>
      </w:r>
    </w:p>
    <w:p w14:paraId="24EE7D96" w14:textId="77777777" w:rsidR="00DF47BE" w:rsidRPr="00476D2F" w:rsidRDefault="00DF47BE" w:rsidP="00117A38">
      <w:pPr>
        <w:pStyle w:val="ListParagraph"/>
        <w:numPr>
          <w:ilvl w:val="0"/>
          <w:numId w:val="34"/>
        </w:numPr>
        <w:spacing w:before="0"/>
        <w:contextualSpacing/>
      </w:pPr>
      <w:r w:rsidRPr="00476D2F">
        <w:t>REPORT-QUE</w:t>
      </w:r>
    </w:p>
    <w:p w14:paraId="24EE7D97" w14:textId="08F3C090" w:rsidR="00DF47BE" w:rsidRPr="00476D2F" w:rsidRDefault="00A10D3B" w:rsidP="00117A38">
      <w:pPr>
        <w:numPr>
          <w:ilvl w:val="0"/>
          <w:numId w:val="34"/>
        </w:numPr>
        <w:spacing w:before="0"/>
      </w:pPr>
      <w:r w:rsidRPr="00476D2F">
        <w:t>XX</w:t>
      </w:r>
      <w:r w:rsidR="00DF47BE" w:rsidRPr="00476D2F">
        <w:t>2EU-REPORT-QUE</w:t>
      </w:r>
      <w:r w:rsidR="005178FD" w:rsidRPr="00476D2F">
        <w:rPr>
          <w:rStyle w:val="FootnoteReference"/>
        </w:rPr>
        <w:footnoteReference w:id="62"/>
      </w:r>
    </w:p>
    <w:p w14:paraId="5151EFFF" w14:textId="77777777" w:rsidR="007D1639" w:rsidRPr="00476D2F" w:rsidRDefault="007D1639" w:rsidP="00117A38">
      <w:pPr>
        <w:pStyle w:val="ListParagraph"/>
        <w:numPr>
          <w:ilvl w:val="0"/>
          <w:numId w:val="34"/>
        </w:numPr>
        <w:spacing w:before="0"/>
        <w:contextualSpacing/>
      </w:pPr>
      <w:r w:rsidRPr="00476D2F">
        <w:t>CSMIS-QUE</w:t>
      </w:r>
    </w:p>
    <w:p w14:paraId="4F70F23C" w14:textId="77777777" w:rsidR="007D1639" w:rsidRPr="00476D2F" w:rsidRDefault="007D1639" w:rsidP="00117A38">
      <w:pPr>
        <w:pStyle w:val="ListParagraph"/>
        <w:numPr>
          <w:ilvl w:val="0"/>
          <w:numId w:val="34"/>
        </w:numPr>
        <w:spacing w:before="0"/>
        <w:contextualSpacing/>
      </w:pPr>
      <w:r w:rsidRPr="00476D2F">
        <w:t>STAT-QUE</w:t>
      </w:r>
    </w:p>
    <w:p w14:paraId="3B09D784" w14:textId="77777777" w:rsidR="007D1639" w:rsidRPr="00476D2F" w:rsidRDefault="007D1639" w:rsidP="00117A38">
      <w:pPr>
        <w:pStyle w:val="ListParagraph"/>
        <w:numPr>
          <w:ilvl w:val="0"/>
          <w:numId w:val="34"/>
        </w:numPr>
        <w:spacing w:before="0"/>
        <w:contextualSpacing/>
      </w:pPr>
      <w:r w:rsidRPr="00476D2F">
        <w:t>AUDIT-QUE</w:t>
      </w:r>
    </w:p>
    <w:p w14:paraId="039DB621" w14:textId="77777777" w:rsidR="007D1639" w:rsidRPr="00476D2F" w:rsidRDefault="007D1639" w:rsidP="00117A38">
      <w:pPr>
        <w:pStyle w:val="ListParagraph"/>
        <w:numPr>
          <w:ilvl w:val="0"/>
          <w:numId w:val="34"/>
        </w:numPr>
        <w:spacing w:before="0"/>
        <w:contextualSpacing/>
      </w:pPr>
      <w:r w:rsidRPr="00476D2F">
        <w:t>CORE-RCT-QUE</w:t>
      </w:r>
    </w:p>
    <w:p w14:paraId="5460B4ED" w14:textId="77777777" w:rsidR="007D1639" w:rsidRPr="00476D2F" w:rsidRDefault="007D1639" w:rsidP="00117A38">
      <w:pPr>
        <w:pStyle w:val="ListParagraph"/>
        <w:numPr>
          <w:ilvl w:val="0"/>
          <w:numId w:val="34"/>
        </w:numPr>
        <w:spacing w:before="0"/>
        <w:contextualSpacing/>
      </w:pPr>
      <w:r w:rsidRPr="00476D2F">
        <w:t>ADMIN-RCT-QUE</w:t>
      </w:r>
    </w:p>
    <w:p w14:paraId="1D09D6FE" w14:textId="77777777" w:rsidR="007D1639" w:rsidRPr="00476D2F" w:rsidRDefault="007D1639" w:rsidP="00117A38">
      <w:pPr>
        <w:pStyle w:val="ListParagraph"/>
        <w:numPr>
          <w:ilvl w:val="0"/>
          <w:numId w:val="34"/>
        </w:numPr>
        <w:spacing w:before="0"/>
        <w:contextualSpacing/>
      </w:pPr>
      <w:r w:rsidRPr="00476D2F">
        <w:t>REPORT-RCT-QUE</w:t>
      </w:r>
    </w:p>
    <w:p w14:paraId="1D89A185" w14:textId="77777777" w:rsidR="007D1639" w:rsidRPr="00476D2F" w:rsidRDefault="007D1639" w:rsidP="00117A38">
      <w:pPr>
        <w:pStyle w:val="ListParagraph"/>
        <w:numPr>
          <w:ilvl w:val="0"/>
          <w:numId w:val="34"/>
        </w:numPr>
        <w:spacing w:before="0"/>
        <w:contextualSpacing/>
      </w:pPr>
      <w:r w:rsidRPr="00476D2F">
        <w:t>CORE-CTA-RCT-QUE</w:t>
      </w:r>
    </w:p>
    <w:p w14:paraId="44063D96" w14:textId="77777777" w:rsidR="007D1639" w:rsidRPr="00476D2F" w:rsidRDefault="007D1639" w:rsidP="00117A38">
      <w:pPr>
        <w:pStyle w:val="ListParagraph"/>
        <w:numPr>
          <w:ilvl w:val="0"/>
          <w:numId w:val="34"/>
        </w:numPr>
        <w:spacing w:before="0"/>
        <w:contextualSpacing/>
      </w:pPr>
      <w:r w:rsidRPr="00476D2F">
        <w:t>ADMIN-CTA-RCT-QUE</w:t>
      </w:r>
    </w:p>
    <w:p w14:paraId="3E758E44" w14:textId="77777777" w:rsidR="007D1639" w:rsidRPr="00476D2F" w:rsidRDefault="007D1639" w:rsidP="00117A38">
      <w:pPr>
        <w:pStyle w:val="ListParagraph"/>
        <w:numPr>
          <w:ilvl w:val="0"/>
          <w:numId w:val="34"/>
        </w:numPr>
        <w:spacing w:before="0"/>
        <w:contextualSpacing/>
      </w:pPr>
      <w:r w:rsidRPr="00476D2F">
        <w:t>REPORT-CTA-RCT-QUE</w:t>
      </w:r>
    </w:p>
    <w:p w14:paraId="3EDF9A53" w14:textId="77777777" w:rsidR="007D1639" w:rsidRPr="00476D2F" w:rsidRDefault="007D1639" w:rsidP="00117A38">
      <w:pPr>
        <w:pStyle w:val="ListParagraph"/>
        <w:numPr>
          <w:ilvl w:val="0"/>
          <w:numId w:val="34"/>
        </w:numPr>
        <w:spacing w:before="0"/>
        <w:contextualSpacing/>
      </w:pPr>
      <w:r w:rsidRPr="00476D2F">
        <w:t>CORE-IECA-RCT-QUE​</w:t>
      </w:r>
    </w:p>
    <w:p w14:paraId="233030E7" w14:textId="77777777" w:rsidR="007D1639" w:rsidRPr="00476D2F" w:rsidRDefault="007D1639" w:rsidP="00117A38">
      <w:pPr>
        <w:pStyle w:val="ListParagraph"/>
        <w:numPr>
          <w:ilvl w:val="0"/>
          <w:numId w:val="34"/>
        </w:numPr>
        <w:spacing w:before="0"/>
        <w:contextualSpacing/>
      </w:pPr>
      <w:r w:rsidRPr="00476D2F">
        <w:t>ADMIN-IECA-RCT-QUE​</w:t>
      </w:r>
    </w:p>
    <w:p w14:paraId="0AD0E417" w14:textId="77777777" w:rsidR="007D1639" w:rsidRPr="00476D2F" w:rsidRDefault="007D1639" w:rsidP="00117A38">
      <w:pPr>
        <w:pStyle w:val="ListParagraph"/>
        <w:numPr>
          <w:ilvl w:val="0"/>
          <w:numId w:val="34"/>
        </w:numPr>
        <w:spacing w:before="0"/>
        <w:contextualSpacing/>
      </w:pPr>
      <w:r w:rsidRPr="00476D2F">
        <w:t>REPORT-IECA-RCT-QUE​</w:t>
      </w:r>
    </w:p>
    <w:p w14:paraId="0ACAF57D" w14:textId="77777777" w:rsidR="007D1639" w:rsidRPr="00476D2F" w:rsidRDefault="007D1639" w:rsidP="00117A38">
      <w:pPr>
        <w:pStyle w:val="ListParagraph"/>
        <w:numPr>
          <w:ilvl w:val="0"/>
          <w:numId w:val="34"/>
        </w:numPr>
        <w:spacing w:before="0"/>
        <w:contextualSpacing/>
      </w:pPr>
      <w:r w:rsidRPr="00476D2F">
        <w:t>CORE-IECA-RIT-QUE</w:t>
      </w:r>
    </w:p>
    <w:p w14:paraId="2738798E" w14:textId="77777777" w:rsidR="007D1639" w:rsidRPr="00476D2F" w:rsidRDefault="007D1639" w:rsidP="00117A38">
      <w:pPr>
        <w:pStyle w:val="ListParagraph"/>
        <w:numPr>
          <w:ilvl w:val="0"/>
          <w:numId w:val="34"/>
        </w:numPr>
        <w:spacing w:before="0"/>
        <w:contextualSpacing/>
      </w:pPr>
      <w:r w:rsidRPr="00476D2F">
        <w:t>ADMIN-IECA-RIT-QUE</w:t>
      </w:r>
    </w:p>
    <w:p w14:paraId="3C9BF874" w14:textId="77777777" w:rsidR="007D1639" w:rsidRPr="00476D2F" w:rsidRDefault="007D1639" w:rsidP="00117A38">
      <w:pPr>
        <w:pStyle w:val="ListParagraph"/>
        <w:numPr>
          <w:ilvl w:val="0"/>
          <w:numId w:val="34"/>
        </w:numPr>
        <w:spacing w:before="0"/>
        <w:contextualSpacing/>
      </w:pPr>
      <w:r w:rsidRPr="00476D2F">
        <w:t>REPORT-IECA-RIT-QUE</w:t>
      </w:r>
    </w:p>
    <w:p w14:paraId="373E2D31" w14:textId="77777777" w:rsidR="007D1639" w:rsidRPr="00476D2F" w:rsidRDefault="007D1639" w:rsidP="00117A38">
      <w:pPr>
        <w:pStyle w:val="ListParagraph"/>
        <w:numPr>
          <w:ilvl w:val="0"/>
          <w:numId w:val="34"/>
        </w:numPr>
        <w:spacing w:before="0"/>
        <w:contextualSpacing/>
      </w:pPr>
      <w:r w:rsidRPr="00476D2F">
        <w:t>CSMIS-RCT-QUE</w:t>
      </w:r>
    </w:p>
    <w:p w14:paraId="6758829F" w14:textId="77777777" w:rsidR="007D1639" w:rsidRPr="00476D2F" w:rsidRDefault="007D1639" w:rsidP="00117A38">
      <w:pPr>
        <w:pStyle w:val="ListParagraph"/>
        <w:numPr>
          <w:ilvl w:val="0"/>
          <w:numId w:val="34"/>
        </w:numPr>
        <w:spacing w:before="0"/>
        <w:contextualSpacing/>
      </w:pPr>
      <w:r w:rsidRPr="00476D2F">
        <w:t>STAT-RCT-QUE</w:t>
      </w:r>
    </w:p>
    <w:p w14:paraId="4997F516" w14:textId="77777777" w:rsidR="007D1639" w:rsidRPr="00476D2F" w:rsidRDefault="007D1639" w:rsidP="00117A38">
      <w:pPr>
        <w:pStyle w:val="ListParagraph"/>
        <w:numPr>
          <w:ilvl w:val="0"/>
          <w:numId w:val="34"/>
        </w:numPr>
        <w:spacing w:before="0"/>
        <w:contextualSpacing/>
      </w:pPr>
      <w:r w:rsidRPr="00476D2F">
        <w:t>AUDIT-RCT-QUE</w:t>
      </w:r>
    </w:p>
    <w:p w14:paraId="65A23956" w14:textId="77777777" w:rsidR="007D1639" w:rsidRPr="00476D2F" w:rsidRDefault="007D1639" w:rsidP="00117A38">
      <w:pPr>
        <w:pStyle w:val="ListParagraph"/>
        <w:numPr>
          <w:ilvl w:val="0"/>
          <w:numId w:val="34"/>
        </w:numPr>
        <w:spacing w:before="0"/>
        <w:contextualSpacing/>
      </w:pPr>
      <w:r w:rsidRPr="00476D2F">
        <w:t>CORE-LCT-QUE</w:t>
      </w:r>
    </w:p>
    <w:p w14:paraId="1B7E8B1C" w14:textId="77777777" w:rsidR="007D1639" w:rsidRPr="00476D2F" w:rsidRDefault="007D1639" w:rsidP="00117A38">
      <w:pPr>
        <w:pStyle w:val="ListParagraph"/>
        <w:numPr>
          <w:ilvl w:val="0"/>
          <w:numId w:val="34"/>
        </w:numPr>
        <w:spacing w:before="0"/>
        <w:contextualSpacing/>
      </w:pPr>
      <w:r w:rsidRPr="00476D2F">
        <w:t>CORE-xx-LCT-QUE</w:t>
      </w:r>
    </w:p>
    <w:p w14:paraId="60AB761B" w14:textId="77777777" w:rsidR="007D1639" w:rsidRPr="00476D2F" w:rsidRDefault="007D1639" w:rsidP="00117A38">
      <w:pPr>
        <w:pStyle w:val="ListParagraph"/>
        <w:numPr>
          <w:ilvl w:val="0"/>
          <w:numId w:val="34"/>
        </w:numPr>
        <w:spacing w:before="0"/>
        <w:contextualSpacing/>
      </w:pPr>
      <w:r w:rsidRPr="00476D2F">
        <w:t>ADMIN-LCT-QUE</w:t>
      </w:r>
    </w:p>
    <w:p w14:paraId="2CDEC7D8" w14:textId="77777777" w:rsidR="007D1639" w:rsidRPr="00476D2F" w:rsidRDefault="007D1639" w:rsidP="00117A38">
      <w:pPr>
        <w:pStyle w:val="ListParagraph"/>
        <w:numPr>
          <w:ilvl w:val="0"/>
          <w:numId w:val="34"/>
        </w:numPr>
        <w:spacing w:before="0"/>
        <w:contextualSpacing/>
      </w:pPr>
      <w:r w:rsidRPr="00476D2F">
        <w:t>ADMIN-xx-LCT-QUE</w:t>
      </w:r>
    </w:p>
    <w:p w14:paraId="79A581BB" w14:textId="77777777" w:rsidR="007D1639" w:rsidRPr="00476D2F" w:rsidRDefault="007D1639" w:rsidP="00117A38">
      <w:pPr>
        <w:pStyle w:val="ListParagraph"/>
        <w:numPr>
          <w:ilvl w:val="0"/>
          <w:numId w:val="34"/>
        </w:numPr>
        <w:spacing w:before="0"/>
        <w:contextualSpacing/>
      </w:pPr>
      <w:r w:rsidRPr="00476D2F">
        <w:t>EU2XX-CORE-xx-RCT-QUE</w:t>
      </w:r>
    </w:p>
    <w:p w14:paraId="5D6EE216" w14:textId="77777777" w:rsidR="007D1639" w:rsidRPr="00476D2F" w:rsidRDefault="007D1639" w:rsidP="00117A38">
      <w:pPr>
        <w:pStyle w:val="ListParagraph"/>
        <w:numPr>
          <w:ilvl w:val="0"/>
          <w:numId w:val="34"/>
        </w:numPr>
        <w:spacing w:before="0"/>
        <w:contextualSpacing/>
      </w:pPr>
      <w:r w:rsidRPr="00476D2F">
        <w:t>EU2XX-CORE-RIT-QUE</w:t>
      </w:r>
    </w:p>
    <w:p w14:paraId="01E44947" w14:textId="77777777" w:rsidR="007D1639" w:rsidRPr="00476D2F" w:rsidRDefault="007D1639" w:rsidP="00117A38">
      <w:pPr>
        <w:pStyle w:val="ListParagraph"/>
        <w:numPr>
          <w:ilvl w:val="0"/>
          <w:numId w:val="34"/>
        </w:numPr>
        <w:spacing w:before="0"/>
        <w:contextualSpacing/>
      </w:pPr>
      <w:r w:rsidRPr="00476D2F">
        <w:t>REPORT-LCT-QUE</w:t>
      </w:r>
    </w:p>
    <w:p w14:paraId="2DDBCFC2" w14:textId="77777777" w:rsidR="007D1639" w:rsidRPr="00476D2F" w:rsidRDefault="007D1639" w:rsidP="00117A38">
      <w:pPr>
        <w:pStyle w:val="ListParagraph"/>
        <w:numPr>
          <w:ilvl w:val="0"/>
          <w:numId w:val="34"/>
        </w:numPr>
        <w:spacing w:before="0"/>
        <w:contextualSpacing/>
      </w:pPr>
      <w:r w:rsidRPr="00476D2F">
        <w:t>REPORT-xx-LCT-QUE</w:t>
      </w:r>
    </w:p>
    <w:p w14:paraId="151763D8" w14:textId="77777777" w:rsidR="007D1639" w:rsidRPr="00476D2F" w:rsidRDefault="007D1639" w:rsidP="00117A38">
      <w:pPr>
        <w:pStyle w:val="ListParagraph"/>
        <w:numPr>
          <w:ilvl w:val="0"/>
          <w:numId w:val="34"/>
        </w:numPr>
        <w:spacing w:before="0"/>
        <w:contextualSpacing/>
      </w:pPr>
      <w:r w:rsidRPr="00476D2F">
        <w:t>CORE-LST-QUE</w:t>
      </w:r>
    </w:p>
    <w:p w14:paraId="3D5E15C2" w14:textId="77777777" w:rsidR="007D1639" w:rsidRPr="00476D2F" w:rsidRDefault="007D1639" w:rsidP="00117A38">
      <w:pPr>
        <w:pStyle w:val="ListParagraph"/>
        <w:numPr>
          <w:ilvl w:val="0"/>
          <w:numId w:val="34"/>
        </w:numPr>
        <w:spacing w:before="0"/>
        <w:contextualSpacing/>
      </w:pPr>
      <w:r w:rsidRPr="00476D2F">
        <w:t>CORE-xx-LST-QUE</w:t>
      </w:r>
    </w:p>
    <w:p w14:paraId="5D758778" w14:textId="77777777" w:rsidR="007D1639" w:rsidRPr="00476D2F" w:rsidRDefault="007D1639" w:rsidP="00117A38">
      <w:pPr>
        <w:pStyle w:val="ListParagraph"/>
        <w:numPr>
          <w:ilvl w:val="0"/>
          <w:numId w:val="34"/>
        </w:numPr>
        <w:spacing w:before="0"/>
        <w:contextualSpacing/>
      </w:pPr>
      <w:r w:rsidRPr="00476D2F">
        <w:t>ADMIN-LST-QUE</w:t>
      </w:r>
    </w:p>
    <w:p w14:paraId="00DAF830" w14:textId="77777777" w:rsidR="007D1639" w:rsidRPr="00476D2F" w:rsidRDefault="007D1639" w:rsidP="00117A38">
      <w:pPr>
        <w:pStyle w:val="ListParagraph"/>
        <w:numPr>
          <w:ilvl w:val="0"/>
          <w:numId w:val="34"/>
        </w:numPr>
        <w:spacing w:before="0"/>
        <w:contextualSpacing/>
      </w:pPr>
      <w:r w:rsidRPr="00476D2F">
        <w:lastRenderedPageBreak/>
        <w:t>ADMIN-xx-LST-QUE</w:t>
      </w:r>
    </w:p>
    <w:p w14:paraId="6B700AFF" w14:textId="77777777" w:rsidR="007D1639" w:rsidRPr="00476D2F" w:rsidRDefault="007D1639" w:rsidP="00117A38">
      <w:pPr>
        <w:pStyle w:val="ListParagraph"/>
        <w:numPr>
          <w:ilvl w:val="0"/>
          <w:numId w:val="34"/>
        </w:numPr>
        <w:spacing w:before="0"/>
        <w:contextualSpacing/>
      </w:pPr>
      <w:r w:rsidRPr="00476D2F">
        <w:t>REPORT-LST-QUE</w:t>
      </w:r>
    </w:p>
    <w:p w14:paraId="4462D65E" w14:textId="77777777" w:rsidR="007D1639" w:rsidRPr="00476D2F" w:rsidRDefault="007D1639" w:rsidP="00117A38">
      <w:pPr>
        <w:pStyle w:val="ListParagraph"/>
        <w:numPr>
          <w:ilvl w:val="0"/>
          <w:numId w:val="34"/>
        </w:numPr>
        <w:spacing w:before="0"/>
        <w:contextualSpacing/>
      </w:pPr>
      <w:r w:rsidRPr="00476D2F">
        <w:t>REPORT-xx-LST-QUE</w:t>
      </w:r>
    </w:p>
    <w:p w14:paraId="1EC6B196" w14:textId="77777777" w:rsidR="007D1639" w:rsidRPr="00476D2F" w:rsidRDefault="007D1639" w:rsidP="00117A38">
      <w:pPr>
        <w:pStyle w:val="ListParagraph"/>
        <w:numPr>
          <w:ilvl w:val="0"/>
          <w:numId w:val="34"/>
        </w:numPr>
        <w:spacing w:before="0"/>
        <w:contextualSpacing/>
      </w:pPr>
      <w:r w:rsidRPr="00476D2F">
        <w:t>XX2EU-REPORT-xx-RCT-QUE</w:t>
      </w:r>
    </w:p>
    <w:p w14:paraId="47978E60" w14:textId="77777777" w:rsidR="007D1639" w:rsidRPr="00476D2F" w:rsidRDefault="007D1639" w:rsidP="00117A38">
      <w:pPr>
        <w:pStyle w:val="ListParagraph"/>
        <w:numPr>
          <w:ilvl w:val="0"/>
          <w:numId w:val="34"/>
        </w:numPr>
        <w:spacing w:before="0"/>
        <w:contextualSpacing/>
      </w:pPr>
      <w:r w:rsidRPr="00476D2F">
        <w:t>XX2EU-REPORT-RIT-QUE</w:t>
      </w:r>
    </w:p>
    <w:p w14:paraId="7293C040" w14:textId="3BFBC353" w:rsidR="00637139" w:rsidRPr="00476D2F" w:rsidRDefault="00637139" w:rsidP="00637139">
      <w:pPr>
        <w:pStyle w:val="ListParagraph"/>
        <w:numPr>
          <w:ilvl w:val="0"/>
          <w:numId w:val="34"/>
        </w:numPr>
        <w:spacing w:before="0"/>
        <w:contextualSpacing/>
      </w:pPr>
      <w:r w:rsidRPr="00476D2F">
        <w:t>COR[reference]-[country:id]-RCT-QUE</w:t>
      </w:r>
    </w:p>
    <w:p w14:paraId="2943434C" w14:textId="6B3E0608" w:rsidR="00637139" w:rsidRPr="00476D2F" w:rsidRDefault="00637139" w:rsidP="00637139">
      <w:pPr>
        <w:pStyle w:val="ListParagraph"/>
        <w:numPr>
          <w:ilvl w:val="0"/>
          <w:numId w:val="34"/>
        </w:numPr>
        <w:spacing w:before="0"/>
        <w:contextualSpacing/>
      </w:pPr>
      <w:r w:rsidRPr="00476D2F">
        <w:t xml:space="preserve">ADM[reference]-[country:id]-RCT-QUE </w:t>
      </w:r>
    </w:p>
    <w:p w14:paraId="147991C1" w14:textId="5BE67D92" w:rsidR="00637139" w:rsidRPr="00476D2F" w:rsidRDefault="00637139" w:rsidP="00637139">
      <w:pPr>
        <w:pStyle w:val="ListParagraph"/>
        <w:numPr>
          <w:ilvl w:val="0"/>
          <w:numId w:val="34"/>
        </w:numPr>
        <w:spacing w:before="0"/>
        <w:contextualSpacing/>
      </w:pPr>
      <w:r w:rsidRPr="00476D2F">
        <w:t xml:space="preserve">REP-[country:id]-RCT-QUE </w:t>
      </w:r>
    </w:p>
    <w:p w14:paraId="1D422EF1" w14:textId="705FDD4A" w:rsidR="00367272" w:rsidRPr="00476D2F" w:rsidRDefault="00367272" w:rsidP="00367272">
      <w:pPr>
        <w:pStyle w:val="ListParagraph"/>
        <w:numPr>
          <w:ilvl w:val="0"/>
          <w:numId w:val="34"/>
        </w:numPr>
        <w:spacing w:before="0"/>
        <w:contextualSpacing/>
      </w:pPr>
      <w:r w:rsidRPr="00476D2F">
        <w:t>CORE-IECA-[</w:t>
      </w:r>
      <w:del w:id="2893" w:author="Implementing MDE on ECCG comments" w:date="2022-04-08T18:32:00Z">
        <w:r w:rsidR="00637139" w:rsidRPr="0007592B">
          <w:rPr>
            <w:lang w:val="en-IE"/>
          </w:rPr>
          <w:delText>COUNTRYREF]-RCT-</w:delText>
        </w:r>
      </w:del>
      <w:ins w:id="2894" w:author="Implementing MDE on ECCG comments" w:date="2022-04-08T18:32:00Z">
        <w:r w:rsidRPr="00476D2F">
          <w:t>Nr]-</w:t>
        </w:r>
      </w:ins>
      <w:r w:rsidRPr="00476D2F">
        <w:t>QUE</w:t>
      </w:r>
    </w:p>
    <w:p w14:paraId="0F0F902C" w14:textId="28B95B38" w:rsidR="00367272" w:rsidRPr="00476D2F" w:rsidRDefault="00367272" w:rsidP="00367272">
      <w:pPr>
        <w:pStyle w:val="ListParagraph"/>
        <w:numPr>
          <w:ilvl w:val="0"/>
          <w:numId w:val="34"/>
        </w:numPr>
        <w:spacing w:before="0"/>
        <w:contextualSpacing/>
      </w:pPr>
      <w:r w:rsidRPr="00476D2F">
        <w:t>ADMIN-IECA-[</w:t>
      </w:r>
      <w:del w:id="2895" w:author="Implementing MDE on ECCG comments" w:date="2022-04-08T18:32:00Z">
        <w:r w:rsidR="007D1639" w:rsidRPr="0007592B">
          <w:rPr>
            <w:lang w:val="en-IE"/>
          </w:rPr>
          <w:delText>COUNTRYREF]-RCT-</w:delText>
        </w:r>
      </w:del>
      <w:ins w:id="2896" w:author="Implementing MDE on ECCG comments" w:date="2022-04-08T18:32:00Z">
        <w:r w:rsidRPr="00476D2F">
          <w:t>Nr]-</w:t>
        </w:r>
      </w:ins>
      <w:r w:rsidRPr="00476D2F">
        <w:t>QUE</w:t>
      </w:r>
    </w:p>
    <w:p w14:paraId="631A996F" w14:textId="4D4FB16C" w:rsidR="00367272" w:rsidRPr="00476D2F" w:rsidRDefault="00367272" w:rsidP="00367272">
      <w:pPr>
        <w:pStyle w:val="ListParagraph"/>
        <w:numPr>
          <w:ilvl w:val="0"/>
          <w:numId w:val="34"/>
        </w:numPr>
        <w:spacing w:before="0"/>
        <w:contextualSpacing/>
      </w:pPr>
      <w:r w:rsidRPr="00476D2F">
        <w:t>REPORT-IECA-[</w:t>
      </w:r>
      <w:del w:id="2897" w:author="Implementing MDE on ECCG comments" w:date="2022-04-08T18:32:00Z">
        <w:r w:rsidR="007D1639" w:rsidRPr="0007592B">
          <w:rPr>
            <w:lang w:val="en-IE"/>
          </w:rPr>
          <w:delText>COUNTRYREF]-RCT-</w:delText>
        </w:r>
      </w:del>
      <w:ins w:id="2898" w:author="Implementing MDE on ECCG comments" w:date="2022-04-08T18:32:00Z">
        <w:r w:rsidRPr="00476D2F">
          <w:t>Nr]-</w:t>
        </w:r>
      </w:ins>
      <w:r w:rsidRPr="00476D2F">
        <w:t>QUE</w:t>
      </w:r>
      <w:del w:id="2899" w:author="Implementing MDE on ECCG comments" w:date="2022-04-08T18:32:00Z">
        <w:r w:rsidR="007D1639" w:rsidRPr="0007592B">
          <w:rPr>
            <w:lang w:val="en-IE"/>
          </w:rPr>
          <w:delText>​</w:delText>
        </w:r>
      </w:del>
    </w:p>
    <w:p w14:paraId="34A38C6D" w14:textId="0556552E" w:rsidR="00637139" w:rsidRPr="00476D2F" w:rsidRDefault="00637139" w:rsidP="00637139">
      <w:pPr>
        <w:pStyle w:val="ListParagraph"/>
        <w:numPr>
          <w:ilvl w:val="0"/>
          <w:numId w:val="34"/>
        </w:numPr>
        <w:spacing w:before="0"/>
        <w:contextualSpacing/>
      </w:pPr>
      <w:r w:rsidRPr="00476D2F">
        <w:t>CORE-IECA-[</w:t>
      </w:r>
      <w:del w:id="2900" w:author="Implementing MDE on ECCG comments" w:date="2022-04-08T18:32:00Z">
        <w:r w:rsidR="007D1639" w:rsidRPr="0007592B">
          <w:rPr>
            <w:lang w:val="en-IE"/>
          </w:rPr>
          <w:delText>COUNTRYREF]-RIT</w:delText>
        </w:r>
      </w:del>
      <w:ins w:id="2901" w:author="Implementing MDE on ECCG comments" w:date="2022-04-08T18:32:00Z">
        <w:r w:rsidR="004C11E2" w:rsidRPr="00476D2F">
          <w:t>Nr</w:t>
        </w:r>
        <w:r w:rsidRPr="00476D2F">
          <w:t>]-RCT</w:t>
        </w:r>
      </w:ins>
      <w:r w:rsidRPr="00476D2F">
        <w:t>-QUE</w:t>
      </w:r>
    </w:p>
    <w:p w14:paraId="3244D808" w14:textId="5C0E6A20" w:rsidR="007D1639" w:rsidRPr="00476D2F" w:rsidRDefault="007D1639" w:rsidP="00637139">
      <w:pPr>
        <w:pStyle w:val="ListParagraph"/>
        <w:numPr>
          <w:ilvl w:val="0"/>
          <w:numId w:val="34"/>
        </w:numPr>
        <w:spacing w:before="0"/>
        <w:contextualSpacing/>
      </w:pPr>
      <w:r w:rsidRPr="00476D2F">
        <w:t>ADMIN-IECA-[</w:t>
      </w:r>
      <w:del w:id="2902" w:author="Implementing MDE on ECCG comments" w:date="2022-04-08T18:32:00Z">
        <w:r w:rsidRPr="0007592B">
          <w:rPr>
            <w:lang w:val="en-IE"/>
          </w:rPr>
          <w:delText>COUNTRYREF]-RIT</w:delText>
        </w:r>
      </w:del>
      <w:ins w:id="2903" w:author="Implementing MDE on ECCG comments" w:date="2022-04-08T18:32:00Z">
        <w:r w:rsidR="00C859EE" w:rsidRPr="00476D2F">
          <w:t>Nr</w:t>
        </w:r>
        <w:r w:rsidRPr="00476D2F">
          <w:t>]-RCT</w:t>
        </w:r>
      </w:ins>
      <w:r w:rsidRPr="00476D2F">
        <w:t>-QUE</w:t>
      </w:r>
    </w:p>
    <w:p w14:paraId="16207EE7" w14:textId="300A321B" w:rsidR="007D1639" w:rsidRPr="00476D2F" w:rsidRDefault="007D1639" w:rsidP="00117A38">
      <w:pPr>
        <w:pStyle w:val="ListParagraph"/>
        <w:numPr>
          <w:ilvl w:val="0"/>
          <w:numId w:val="34"/>
        </w:numPr>
        <w:spacing w:before="0"/>
        <w:contextualSpacing/>
        <w:rPr>
          <w:ins w:id="2904" w:author="Implementing MDE on ECCG comments" w:date="2022-04-08T18:32:00Z"/>
        </w:rPr>
      </w:pPr>
      <w:r w:rsidRPr="00476D2F">
        <w:t>REPORT-IECA-[</w:t>
      </w:r>
      <w:del w:id="2905" w:author="Implementing MDE on ECCG comments" w:date="2022-04-08T18:32:00Z">
        <w:r w:rsidRPr="0007592B">
          <w:rPr>
            <w:lang w:val="en-IE"/>
          </w:rPr>
          <w:delText>COUNTRYREF</w:delText>
        </w:r>
      </w:del>
      <w:ins w:id="2906" w:author="Implementing MDE on ECCG comments" w:date="2022-04-08T18:32:00Z">
        <w:r w:rsidR="00C859EE" w:rsidRPr="00476D2F">
          <w:t>Nr</w:t>
        </w:r>
        <w:r w:rsidRPr="00476D2F">
          <w:t>]-RCT-QUE</w:t>
        </w:r>
      </w:ins>
    </w:p>
    <w:p w14:paraId="77B12F25" w14:textId="73AEE3A6" w:rsidR="007D1639" w:rsidRPr="00476D2F" w:rsidRDefault="007D1639" w:rsidP="00117A38">
      <w:pPr>
        <w:pStyle w:val="ListParagraph"/>
        <w:numPr>
          <w:ilvl w:val="0"/>
          <w:numId w:val="34"/>
        </w:numPr>
        <w:spacing w:before="0"/>
        <w:contextualSpacing/>
        <w:rPr>
          <w:ins w:id="2907" w:author="Implementing MDE on ECCG comments" w:date="2022-04-08T18:32:00Z"/>
        </w:rPr>
      </w:pPr>
      <w:ins w:id="2908" w:author="Implementing MDE on ECCG comments" w:date="2022-04-08T18:32:00Z">
        <w:r w:rsidRPr="00476D2F">
          <w:t>CORE-IECA-[</w:t>
        </w:r>
        <w:r w:rsidR="00367272" w:rsidRPr="00476D2F">
          <w:t>Nr</w:t>
        </w:r>
        <w:r w:rsidRPr="00476D2F">
          <w:t>]-RIT-QUE</w:t>
        </w:r>
      </w:ins>
    </w:p>
    <w:p w14:paraId="636A865D" w14:textId="1760587C" w:rsidR="007D1639" w:rsidRPr="00476D2F" w:rsidRDefault="007D1639" w:rsidP="00117A38">
      <w:pPr>
        <w:pStyle w:val="ListParagraph"/>
        <w:numPr>
          <w:ilvl w:val="0"/>
          <w:numId w:val="34"/>
        </w:numPr>
        <w:spacing w:before="0"/>
        <w:contextualSpacing/>
        <w:rPr>
          <w:ins w:id="2909" w:author="Implementing MDE on ECCG comments" w:date="2022-04-08T18:32:00Z"/>
        </w:rPr>
      </w:pPr>
      <w:ins w:id="2910" w:author="Implementing MDE on ECCG comments" w:date="2022-04-08T18:32:00Z">
        <w:r w:rsidRPr="00476D2F">
          <w:t>ADMIN-IECA-[</w:t>
        </w:r>
        <w:r w:rsidR="00367272" w:rsidRPr="00476D2F">
          <w:t>Nr</w:t>
        </w:r>
        <w:r w:rsidRPr="00476D2F">
          <w:t>]-RIT-QUE</w:t>
        </w:r>
      </w:ins>
    </w:p>
    <w:p w14:paraId="08B19B98" w14:textId="662F4637" w:rsidR="007D1639" w:rsidRPr="00476D2F" w:rsidRDefault="007D1639" w:rsidP="00117A38">
      <w:pPr>
        <w:pStyle w:val="ListParagraph"/>
        <w:numPr>
          <w:ilvl w:val="0"/>
          <w:numId w:val="34"/>
        </w:numPr>
        <w:spacing w:before="0"/>
        <w:contextualSpacing/>
      </w:pPr>
      <w:ins w:id="2911" w:author="Implementing MDE on ECCG comments" w:date="2022-04-08T18:32:00Z">
        <w:r w:rsidRPr="00476D2F">
          <w:t>REPORT-IECA-[</w:t>
        </w:r>
        <w:r w:rsidR="00367272" w:rsidRPr="00476D2F">
          <w:t>Nr</w:t>
        </w:r>
      </w:ins>
      <w:r w:rsidRPr="00476D2F">
        <w:t>]-RIT-QUE</w:t>
      </w:r>
    </w:p>
    <w:p w14:paraId="20AAC8B9" w14:textId="77777777" w:rsidR="007D1639" w:rsidRPr="00476D2F" w:rsidRDefault="007D1639" w:rsidP="00117A38">
      <w:pPr>
        <w:pStyle w:val="ListParagraph"/>
        <w:numPr>
          <w:ilvl w:val="0"/>
          <w:numId w:val="34"/>
        </w:numPr>
        <w:spacing w:before="0"/>
        <w:contextualSpacing/>
      </w:pPr>
      <w:r w:rsidRPr="00476D2F">
        <w:t>CORE-axx-RCT-QUE</w:t>
      </w:r>
    </w:p>
    <w:p w14:paraId="52E32504" w14:textId="77777777" w:rsidR="007D1639" w:rsidRPr="00476D2F" w:rsidRDefault="007D1639" w:rsidP="00117A38">
      <w:pPr>
        <w:pStyle w:val="ListParagraph"/>
        <w:numPr>
          <w:ilvl w:val="0"/>
          <w:numId w:val="34"/>
        </w:numPr>
        <w:spacing w:before="0"/>
        <w:contextualSpacing/>
      </w:pPr>
      <w:r w:rsidRPr="00476D2F">
        <w:t>ADMIN-axx-RCT-QUE</w:t>
      </w:r>
    </w:p>
    <w:p w14:paraId="6F0FF30D" w14:textId="77777777" w:rsidR="007D1639" w:rsidRPr="00476D2F" w:rsidRDefault="007D1639" w:rsidP="00117A38">
      <w:pPr>
        <w:pStyle w:val="ListParagraph"/>
        <w:numPr>
          <w:ilvl w:val="0"/>
          <w:numId w:val="34"/>
        </w:numPr>
        <w:spacing w:before="0"/>
        <w:contextualSpacing/>
      </w:pPr>
      <w:r w:rsidRPr="00476D2F">
        <w:t>REPORT-axx-RCT-QUE</w:t>
      </w:r>
    </w:p>
    <w:p w14:paraId="51EC2971" w14:textId="77777777" w:rsidR="007D1639" w:rsidRPr="00476D2F" w:rsidRDefault="007D1639" w:rsidP="00117A38">
      <w:pPr>
        <w:pStyle w:val="ListParagraph"/>
        <w:numPr>
          <w:ilvl w:val="0"/>
          <w:numId w:val="34"/>
        </w:numPr>
        <w:spacing w:before="0"/>
        <w:contextualSpacing/>
      </w:pPr>
      <w:r w:rsidRPr="00476D2F">
        <w:t>CORE-RIT-QUE</w:t>
      </w:r>
    </w:p>
    <w:p w14:paraId="6BFEA74B" w14:textId="77777777" w:rsidR="007D1639" w:rsidRPr="00476D2F" w:rsidRDefault="007D1639" w:rsidP="00117A38">
      <w:pPr>
        <w:pStyle w:val="ListParagraph"/>
        <w:numPr>
          <w:ilvl w:val="0"/>
          <w:numId w:val="34"/>
        </w:numPr>
        <w:spacing w:before="0"/>
        <w:contextualSpacing/>
      </w:pPr>
      <w:r w:rsidRPr="00476D2F">
        <w:t>ADMIN-RIT-QUE</w:t>
      </w:r>
    </w:p>
    <w:p w14:paraId="2364E0E2" w14:textId="77777777" w:rsidR="007D1639" w:rsidRPr="00476D2F" w:rsidRDefault="007D1639" w:rsidP="00117A38">
      <w:pPr>
        <w:pStyle w:val="ListParagraph"/>
        <w:numPr>
          <w:ilvl w:val="0"/>
          <w:numId w:val="34"/>
        </w:numPr>
        <w:spacing w:before="0"/>
        <w:contextualSpacing/>
      </w:pPr>
      <w:r w:rsidRPr="00476D2F">
        <w:t>REPORT-RIT-QUE</w:t>
      </w:r>
    </w:p>
    <w:bookmarkEnd w:id="2892"/>
    <w:p w14:paraId="24EE7DC4" w14:textId="77777777" w:rsidR="00DF47BE" w:rsidRPr="00476D2F" w:rsidRDefault="00DF47BE">
      <w:pPr>
        <w:spacing w:before="120"/>
        <w:rPr>
          <w:b/>
        </w:rPr>
      </w:pPr>
      <w:r w:rsidRPr="00476D2F">
        <w:rPr>
          <w:b/>
        </w:rPr>
        <w:t>Notes:</w:t>
      </w:r>
    </w:p>
    <w:p w14:paraId="24EE7DC5" w14:textId="77777777" w:rsidR="00DF47BE" w:rsidRPr="00476D2F" w:rsidRDefault="00DF47BE">
      <w:pPr>
        <w:spacing w:before="120"/>
      </w:pPr>
      <w:r w:rsidRPr="00476D2F">
        <w:t xml:space="preserve">In the above list, </w:t>
      </w:r>
    </w:p>
    <w:p w14:paraId="24EE7DC6" w14:textId="7B991BCB" w:rsidR="00DF47BE" w:rsidRPr="00476D2F" w:rsidRDefault="00DF47BE" w:rsidP="00117A38">
      <w:pPr>
        <w:numPr>
          <w:ilvl w:val="0"/>
          <w:numId w:val="43"/>
        </w:numPr>
      </w:pPr>
      <w:r w:rsidRPr="00476D2F">
        <w:t>“a” is the TTA Role, which are defined in the TTA SRD [</w:t>
      </w:r>
      <w:r w:rsidR="00A9312B" w:rsidRPr="00476D2F">
        <w:fldChar w:fldCharType="begin"/>
      </w:r>
      <w:r w:rsidR="00A9312B" w:rsidRPr="00476D2F">
        <w:instrText xml:space="preserve"> REF TTASRD \h  \* MERGEFORMAT </w:instrText>
      </w:r>
      <w:r w:rsidR="00A9312B" w:rsidRPr="00476D2F">
        <w:fldChar w:fldCharType="separate"/>
      </w:r>
      <w:r w:rsidR="009B4EE7" w:rsidRPr="00476D2F">
        <w:rPr>
          <w:szCs w:val="24"/>
        </w:rPr>
        <w:t>R22</w:t>
      </w:r>
      <w:r w:rsidR="00A9312B" w:rsidRPr="00476D2F">
        <w:fldChar w:fldCharType="end"/>
      </w:r>
      <w:r w:rsidRPr="00476D2F">
        <w:t>];</w:t>
      </w:r>
    </w:p>
    <w:p w14:paraId="24EE7DC7" w14:textId="77777777" w:rsidR="00DF47BE" w:rsidRPr="00476D2F" w:rsidRDefault="00DF47BE" w:rsidP="00117A38">
      <w:pPr>
        <w:numPr>
          <w:ilvl w:val="0"/>
          <w:numId w:val="43"/>
        </w:numPr>
      </w:pPr>
      <w:r w:rsidRPr="00476D2F">
        <w:t>“xx” is a value 01 – YY creating a string, which indicates the different queues for use by TTA/STTA;</w:t>
      </w:r>
    </w:p>
    <w:p w14:paraId="24EE7DC8" w14:textId="3E4C01EC" w:rsidR="00DF47BE" w:rsidRPr="00476D2F" w:rsidRDefault="00DF47BE" w:rsidP="00117A38">
      <w:pPr>
        <w:numPr>
          <w:ilvl w:val="0"/>
          <w:numId w:val="43"/>
        </w:numPr>
        <w:spacing w:before="120"/>
      </w:pPr>
      <w:r w:rsidRPr="00476D2F">
        <w:t>The following queues EU2</w:t>
      </w:r>
      <w:r w:rsidR="00AE6A65" w:rsidRPr="00476D2F">
        <w:t>XX</w:t>
      </w:r>
      <w:r w:rsidRPr="00476D2F">
        <w:t>-C</w:t>
      </w:r>
      <w:r w:rsidR="00AE6A65" w:rsidRPr="00476D2F">
        <w:t>ORE-QUE, XX2EU-REPORT-QUE, EU2XX</w:t>
      </w:r>
      <w:r w:rsidRPr="00476D2F">
        <w:t>-COR</w:t>
      </w:r>
      <w:r w:rsidR="00AE6A65" w:rsidRPr="00476D2F">
        <w:t>E-xx-RCT-QUE, EU2XX-CORE-RIT-QUE, XX2EU-REPORT-xx-RCT-QUE and XX</w:t>
      </w:r>
      <w:r w:rsidRPr="00476D2F">
        <w:t>2EU-REPORT-RIT-QUE</w:t>
      </w:r>
      <w:r w:rsidRPr="00476D2F">
        <w:rPr>
          <w:szCs w:val="24"/>
        </w:rPr>
        <w:t xml:space="preserve"> are applicable only to NCTS domain.</w:t>
      </w:r>
    </w:p>
    <w:p w14:paraId="0054A231" w14:textId="0C2DB467" w:rsidR="007D1639" w:rsidRPr="00476D2F" w:rsidRDefault="007D1639" w:rsidP="00117A38">
      <w:pPr>
        <w:numPr>
          <w:ilvl w:val="0"/>
          <w:numId w:val="43"/>
        </w:numPr>
        <w:spacing w:before="120"/>
      </w:pPr>
      <w:r w:rsidRPr="00476D2F">
        <w:t xml:space="preserve">- QUEUE TYPE = 'COR' || 'ADM' || 'REP' </w:t>
      </w:r>
      <w:r w:rsidRPr="00476D2F">
        <w:rPr>
          <w:b/>
          <w:color w:val="9BBB59" w:themeColor="accent3"/>
        </w:rPr>
        <w:t>// CORE, ADMIN, REPORT</w:t>
      </w:r>
    </w:p>
    <w:p w14:paraId="045705C4" w14:textId="3C92C158" w:rsidR="007D1639" w:rsidRPr="00476D2F" w:rsidRDefault="007D1639">
      <w:pPr>
        <w:spacing w:before="120"/>
        <w:ind w:left="720"/>
      </w:pPr>
      <w:r w:rsidRPr="00476D2F">
        <w:t xml:space="preserve">- </w:t>
      </w:r>
      <w:r w:rsidR="00266134" w:rsidRPr="00476D2F">
        <w:t>reference</w:t>
      </w:r>
      <w:r w:rsidRPr="00476D2F">
        <w:t xml:space="preserve"> = "1 .. n" </w:t>
      </w:r>
      <w:r w:rsidRPr="00476D2F">
        <w:rPr>
          <w:color w:val="9BBB59" w:themeColor="accent3"/>
        </w:rPr>
        <w:t>//</w:t>
      </w:r>
      <w:r w:rsidRPr="00476D2F">
        <w:rPr>
          <w:b/>
          <w:color w:val="9BBB59" w:themeColor="accent3"/>
        </w:rPr>
        <w:t xml:space="preserve"> Order of the country impersonated by CTA in a specific scenario. Not used for REPORT.</w:t>
      </w:r>
    </w:p>
    <w:p w14:paraId="1984F178" w14:textId="6A04506F" w:rsidR="007D1639" w:rsidRPr="00476D2F" w:rsidRDefault="007D1639" w:rsidP="0017371F">
      <w:pPr>
        <w:spacing w:before="120"/>
        <w:ind w:left="720"/>
      </w:pPr>
      <w:r w:rsidRPr="00476D2F">
        <w:t xml:space="preserve">- </w:t>
      </w:r>
      <w:r w:rsidR="00266134" w:rsidRPr="00476D2F">
        <w:t>country:id</w:t>
      </w:r>
      <w:r w:rsidRPr="00476D2F">
        <w:t xml:space="preserve"> = "</w:t>
      </w:r>
      <w:r w:rsidR="009A5777" w:rsidRPr="00476D2F">
        <w:t>nn</w:t>
      </w:r>
      <w:r w:rsidRPr="00476D2F">
        <w:t xml:space="preserve">" </w:t>
      </w:r>
      <w:r w:rsidRPr="00476D2F">
        <w:rPr>
          <w:b/>
          <w:color w:val="9BBB59" w:themeColor="accent3"/>
        </w:rPr>
        <w:t xml:space="preserve">// </w:t>
      </w:r>
      <w:r w:rsidR="009A5777" w:rsidRPr="00476D2F">
        <w:rPr>
          <w:b/>
          <w:color w:val="9BBB59" w:themeColor="accent3"/>
        </w:rPr>
        <w:t>A 2-digit numeric ID for each NA</w:t>
      </w:r>
    </w:p>
    <w:p w14:paraId="633C5CB5" w14:textId="77777777" w:rsidR="00260CA4" w:rsidRPr="00476D2F" w:rsidRDefault="00260CA4">
      <w:pPr>
        <w:spacing w:before="0"/>
        <w:jc w:val="left"/>
        <w:rPr>
          <w:b/>
          <w:i/>
        </w:rPr>
      </w:pPr>
      <w:bookmarkStart w:id="2912" w:name="_Toc5268321"/>
      <w:bookmarkStart w:id="2913" w:name="_Toc5276760"/>
      <w:bookmarkStart w:id="2914" w:name="_Ref458424618"/>
      <w:bookmarkStart w:id="2915" w:name="_Toc470515302"/>
      <w:bookmarkStart w:id="2916" w:name="_Toc259460430"/>
      <w:bookmarkStart w:id="2917" w:name="_Toc526170559"/>
      <w:bookmarkEnd w:id="2891"/>
      <w:bookmarkEnd w:id="2912"/>
      <w:bookmarkEnd w:id="2913"/>
      <w:r w:rsidRPr="00476D2F">
        <w:br w:type="page"/>
      </w:r>
    </w:p>
    <w:p w14:paraId="24EE7DC9" w14:textId="2E9D4A69" w:rsidR="00DF47BE" w:rsidRPr="00476D2F" w:rsidRDefault="00DF47BE" w:rsidP="006F347D">
      <w:pPr>
        <w:pStyle w:val="Heading3"/>
      </w:pPr>
      <w:bookmarkStart w:id="2918" w:name="_Ref27419877"/>
      <w:bookmarkStart w:id="2919" w:name="_Ref27419883"/>
      <w:bookmarkStart w:id="2920" w:name="_Toc100333715"/>
      <w:bookmarkStart w:id="2921" w:name="_Toc97543894"/>
      <w:r w:rsidRPr="00476D2F">
        <w:lastRenderedPageBreak/>
        <w:t>Message configuration procedure</w:t>
      </w:r>
      <w:bookmarkEnd w:id="2914"/>
      <w:bookmarkEnd w:id="2915"/>
      <w:bookmarkEnd w:id="2916"/>
      <w:bookmarkEnd w:id="2917"/>
      <w:bookmarkEnd w:id="2918"/>
      <w:bookmarkEnd w:id="2919"/>
      <w:bookmarkEnd w:id="2920"/>
      <w:bookmarkEnd w:id="2921"/>
      <w:r w:rsidRPr="00476D2F">
        <w:t xml:space="preserve"> </w:t>
      </w:r>
    </w:p>
    <w:p w14:paraId="24EE7DCA" w14:textId="7E32C6E6" w:rsidR="00DF47BE" w:rsidRPr="00476D2F" w:rsidRDefault="00DF47BE">
      <w:r w:rsidRPr="00476D2F">
        <w:t xml:space="preserve">In </w:t>
      </w:r>
      <w:r w:rsidR="00A9312B" w:rsidRPr="00476D2F">
        <w:fldChar w:fldCharType="begin"/>
      </w:r>
      <w:r w:rsidR="00A9312B" w:rsidRPr="00476D2F">
        <w:instrText xml:space="preserve"> REF _Ref162340799 \h  \* MERGEFORMAT </w:instrText>
      </w:r>
      <w:r w:rsidR="00A9312B" w:rsidRPr="00476D2F">
        <w:fldChar w:fldCharType="separate"/>
      </w:r>
      <w:r w:rsidR="009B4EE7" w:rsidRPr="00476D2F">
        <w:t xml:space="preserve">Figure </w:t>
      </w:r>
      <w:r w:rsidR="009B4EE7">
        <w:t>49</w:t>
      </w:r>
      <w:r w:rsidR="00A9312B" w:rsidRPr="00476D2F">
        <w:fldChar w:fldCharType="end"/>
      </w:r>
      <w:r w:rsidRPr="00476D2F">
        <w:t xml:space="preserve">, an example of IDL definition is depicted (part of the IDL definition) for the NCTS messages, which are exchanged over the </w:t>
      </w:r>
      <w:r w:rsidR="000C62EF" w:rsidRPr="00476D2F">
        <w:t>Common Domain</w:t>
      </w:r>
      <w:r w:rsidRPr="00476D2F">
        <w:t>. A full definition of all messages of each domain will be contained in the corresponding domain specific DDNA volumes (</w:t>
      </w:r>
      <w:r w:rsidR="00C109FB" w:rsidRPr="00476D2F">
        <w:t>[</w:t>
      </w:r>
      <w:r w:rsidR="00C109FB" w:rsidRPr="00476D2F">
        <w:fldChar w:fldCharType="begin"/>
      </w:r>
      <w:r w:rsidR="00C109FB" w:rsidRPr="00476D2F">
        <w:instrText xml:space="preserve"> REF R16 \h </w:instrText>
      </w:r>
      <w:r w:rsidR="00C109FB" w:rsidRPr="00476D2F">
        <w:fldChar w:fldCharType="separate"/>
      </w:r>
      <w:r w:rsidR="009B4EE7" w:rsidRPr="00476D2F">
        <w:rPr>
          <w:szCs w:val="24"/>
        </w:rPr>
        <w:t>R16</w:t>
      </w:r>
      <w:r w:rsidR="00C109FB" w:rsidRPr="00476D2F">
        <w:fldChar w:fldCharType="end"/>
      </w:r>
      <w:r w:rsidR="00C109FB" w:rsidRPr="00476D2F">
        <w:t xml:space="preserve">], </w:t>
      </w:r>
      <w:r w:rsidRPr="00476D2F">
        <w:t>[</w:t>
      </w:r>
      <w:r w:rsidR="00A9312B" w:rsidRPr="00476D2F">
        <w:fldChar w:fldCharType="begin"/>
      </w:r>
      <w:r w:rsidR="00A9312B" w:rsidRPr="00476D2F">
        <w:instrText xml:space="preserve"> REF R17 \h  \* MERGEFORMAT </w:instrText>
      </w:r>
      <w:r w:rsidR="00A9312B" w:rsidRPr="00476D2F">
        <w:fldChar w:fldCharType="separate"/>
      </w:r>
      <w:r w:rsidR="009B4EE7" w:rsidRPr="00476D2F">
        <w:rPr>
          <w:szCs w:val="24"/>
        </w:rPr>
        <w:t>R17</w:t>
      </w:r>
      <w:r w:rsidR="00A9312B" w:rsidRPr="00476D2F">
        <w:fldChar w:fldCharType="end"/>
      </w:r>
      <w:r w:rsidRPr="00476D2F">
        <w:t>]</w:t>
      </w:r>
      <w:r w:rsidR="00C109FB" w:rsidRPr="00476D2F">
        <w:t xml:space="preserve"> and</w:t>
      </w:r>
      <w:r w:rsidRPr="00476D2F">
        <w:t xml:space="preserve"> [</w:t>
      </w:r>
      <w:r w:rsidR="00A9312B" w:rsidRPr="00476D2F">
        <w:fldChar w:fldCharType="begin"/>
      </w:r>
      <w:r w:rsidR="00A9312B" w:rsidRPr="00476D2F">
        <w:instrText xml:space="preserve"> REF R18 \h  \* MERGEFORMAT </w:instrText>
      </w:r>
      <w:r w:rsidR="00A9312B" w:rsidRPr="00476D2F">
        <w:fldChar w:fldCharType="separate"/>
      </w:r>
      <w:r w:rsidR="009B4EE7" w:rsidRPr="00476D2F">
        <w:rPr>
          <w:szCs w:val="24"/>
        </w:rPr>
        <w:t>R18</w:t>
      </w:r>
      <w:r w:rsidR="00A9312B" w:rsidRPr="00476D2F">
        <w:fldChar w:fldCharType="end"/>
      </w:r>
      <w:r w:rsidRPr="00476D2F">
        <w:t>]</w:t>
      </w:r>
      <w:r w:rsidR="00C109FB" w:rsidRPr="00476D2F">
        <w:t>)</w:t>
      </w:r>
      <w:r w:rsidRPr="00476D2F">
        <w:t>. There, the MsgTypeId of each message is defined. The report messages are not defined with an IDL description.</w:t>
      </w:r>
    </w:p>
    <w:p w14:paraId="24EE7DCB" w14:textId="65672559" w:rsidR="00DF47BE" w:rsidRPr="00476D2F" w:rsidRDefault="00DF47BE">
      <w:r w:rsidRPr="00476D2F">
        <w:t xml:space="preserve">The ITSM </w:t>
      </w:r>
      <w:r w:rsidR="00334967" w:rsidRPr="00476D2F">
        <w:t>compiles</w:t>
      </w:r>
      <w:r w:rsidRPr="00476D2F">
        <w:t xml:space="preserve"> this IFL definition and must forward to each NA the files obtained from this compilation. Section 6 of document [</w:t>
      </w:r>
      <w:r w:rsidR="00CC3A4B" w:rsidRPr="00476D2F">
        <w:fldChar w:fldCharType="begin"/>
      </w:r>
      <w:r w:rsidR="00CC3A4B" w:rsidRPr="00476D2F">
        <w:instrText xml:space="preserve"> REF R9 \h </w:instrText>
      </w:r>
      <w:r w:rsidR="00CC3A4B" w:rsidRPr="00476D2F">
        <w:fldChar w:fldCharType="separate"/>
      </w:r>
      <w:r w:rsidR="009B4EE7" w:rsidRPr="00476D2F">
        <w:rPr>
          <w:szCs w:val="24"/>
        </w:rPr>
        <w:t>R9</w:t>
      </w:r>
      <w:r w:rsidR="00CC3A4B" w:rsidRPr="00476D2F">
        <w:fldChar w:fldCharType="end"/>
      </w:r>
      <w:r w:rsidRPr="00476D2F">
        <w:t>] has to be followed for this process.</w:t>
      </w:r>
    </w:p>
    <w:p w14:paraId="24EE7DCC" w14:textId="77777777" w:rsidR="00DF47BE" w:rsidRPr="00476D2F" w:rsidRDefault="00DF47BE">
      <w:r w:rsidRPr="00476D2F">
        <w:t>The IDL definition of CCN Messages for each domain is based on the following syntax:</w:t>
      </w:r>
    </w:p>
    <w:p w14:paraId="24EE7DCD" w14:textId="77777777" w:rsidR="00DF47BE" w:rsidRPr="00476D2F" w:rsidRDefault="000534C0">
      <w:pPr>
        <w:jc w:val="center"/>
      </w:pPr>
      <w:r w:rsidRPr="00476D2F">
        <w:rPr>
          <w:noProof/>
          <w:lang w:val="en-IE" w:eastAsia="en-IE"/>
        </w:rPr>
        <w:drawing>
          <wp:inline distT="0" distB="0" distL="0" distR="0" wp14:anchorId="24EE7E79" wp14:editId="24EE7E7A">
            <wp:extent cx="5753100" cy="558165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3" cstate="print"/>
                    <a:srcRect/>
                    <a:stretch>
                      <a:fillRect/>
                    </a:stretch>
                  </pic:blipFill>
                  <pic:spPr bwMode="auto">
                    <a:xfrm>
                      <a:off x="0" y="0"/>
                      <a:ext cx="5753100" cy="5581650"/>
                    </a:xfrm>
                    <a:prstGeom prst="rect">
                      <a:avLst/>
                    </a:prstGeom>
                    <a:noFill/>
                    <a:ln w="9525">
                      <a:noFill/>
                      <a:miter lim="800000"/>
                      <a:headEnd/>
                      <a:tailEnd/>
                    </a:ln>
                  </pic:spPr>
                </pic:pic>
              </a:graphicData>
            </a:graphic>
          </wp:inline>
        </w:drawing>
      </w:r>
    </w:p>
    <w:p w14:paraId="24EE7DCE" w14:textId="6954FF8B" w:rsidR="00DF47BE" w:rsidRPr="00476D2F" w:rsidRDefault="00DF47BE" w:rsidP="00806754">
      <w:pPr>
        <w:pStyle w:val="Caption"/>
      </w:pPr>
      <w:bookmarkStart w:id="2922" w:name="_Ref162340799"/>
      <w:bookmarkStart w:id="2923" w:name="_Ref162340790"/>
      <w:bookmarkStart w:id="2924" w:name="_Toc526249309"/>
      <w:bookmarkStart w:id="2925" w:name="_Toc100333797"/>
      <w:bookmarkStart w:id="2926" w:name="_Toc97543976"/>
      <w:r w:rsidRPr="00476D2F">
        <w:t xml:space="preserve">Figure </w:t>
      </w:r>
      <w:r w:rsidR="005F54AB" w:rsidRPr="00476D2F">
        <w:fldChar w:fldCharType="begin"/>
      </w:r>
      <w:r w:rsidRPr="00476D2F">
        <w:instrText xml:space="preserve"> SEQ Figure \* ARABIC </w:instrText>
      </w:r>
      <w:r w:rsidR="005F54AB" w:rsidRPr="00476D2F">
        <w:fldChar w:fldCharType="separate"/>
      </w:r>
      <w:r w:rsidR="009B4EE7">
        <w:rPr>
          <w:noProof/>
        </w:rPr>
        <w:t>49</w:t>
      </w:r>
      <w:r w:rsidR="005F54AB" w:rsidRPr="00476D2F">
        <w:fldChar w:fldCharType="end"/>
      </w:r>
      <w:bookmarkEnd w:id="2922"/>
      <w:r w:rsidRPr="00476D2F">
        <w:t>: Example of IDL definition of CCN Messages for NCTS</w:t>
      </w:r>
      <w:bookmarkEnd w:id="2923"/>
      <w:bookmarkEnd w:id="2924"/>
      <w:bookmarkEnd w:id="2925"/>
      <w:bookmarkEnd w:id="2926"/>
    </w:p>
    <w:p w14:paraId="24EE7DD6" w14:textId="77777777" w:rsidR="00C46EEC" w:rsidRPr="00476D2F" w:rsidRDefault="00C46EEC" w:rsidP="00C46EEC"/>
    <w:p w14:paraId="26C71E85" w14:textId="41ABCBB0" w:rsidR="00B77F97" w:rsidRPr="00476D2F" w:rsidRDefault="00B77F97">
      <w:pPr>
        <w:spacing w:before="0"/>
        <w:jc w:val="left"/>
        <w:rPr>
          <w:b/>
          <w:sz w:val="28"/>
        </w:rPr>
      </w:pPr>
      <w:bookmarkStart w:id="2927" w:name="_Toc470515303"/>
      <w:bookmarkStart w:id="2928" w:name="_Toc473625782"/>
      <w:bookmarkStart w:id="2929" w:name="_Toc473732646"/>
      <w:bookmarkStart w:id="2930" w:name="_Toc473825739"/>
      <w:bookmarkStart w:id="2931" w:name="_Toc77048963"/>
      <w:bookmarkStart w:id="2932" w:name="_Toc259460431"/>
      <w:bookmarkStart w:id="2933" w:name="_Toc526170560"/>
    </w:p>
    <w:p w14:paraId="24EE7DD7" w14:textId="20779620" w:rsidR="00DF47BE" w:rsidRPr="00476D2F" w:rsidRDefault="00DF47BE">
      <w:pPr>
        <w:pStyle w:val="Heading2"/>
      </w:pPr>
      <w:bookmarkStart w:id="2934" w:name="_Toc100333716"/>
      <w:bookmarkStart w:id="2935" w:name="_Toc97543895"/>
      <w:r w:rsidRPr="00476D2F">
        <w:lastRenderedPageBreak/>
        <w:t>Description of statistics</w:t>
      </w:r>
      <w:bookmarkStart w:id="2936" w:name="_Toc470515304"/>
      <w:bookmarkStart w:id="2937" w:name="_Toc473625783"/>
      <w:bookmarkStart w:id="2938" w:name="_Toc473732647"/>
      <w:bookmarkStart w:id="2939" w:name="_Toc473825740"/>
      <w:bookmarkEnd w:id="2927"/>
      <w:bookmarkEnd w:id="2928"/>
      <w:bookmarkEnd w:id="2929"/>
      <w:bookmarkEnd w:id="2930"/>
      <w:bookmarkEnd w:id="2931"/>
      <w:bookmarkEnd w:id="2932"/>
      <w:bookmarkEnd w:id="2933"/>
      <w:bookmarkEnd w:id="2934"/>
      <w:bookmarkEnd w:id="2935"/>
    </w:p>
    <w:p w14:paraId="24EE7DD8" w14:textId="77777777" w:rsidR="00DF47BE" w:rsidRPr="00476D2F" w:rsidRDefault="00DF47BE" w:rsidP="006F347D">
      <w:pPr>
        <w:pStyle w:val="Heading3"/>
      </w:pPr>
      <w:bookmarkStart w:id="2940" w:name="_Toc259460432"/>
      <w:bookmarkStart w:id="2941" w:name="_Toc526170561"/>
      <w:bookmarkStart w:id="2942" w:name="_Toc100333717"/>
      <w:bookmarkStart w:id="2943" w:name="_Toc97543896"/>
      <w:r w:rsidRPr="00476D2F">
        <w:t>Introduction</w:t>
      </w:r>
      <w:bookmarkEnd w:id="2936"/>
      <w:bookmarkEnd w:id="2937"/>
      <w:bookmarkEnd w:id="2938"/>
      <w:bookmarkEnd w:id="2939"/>
      <w:bookmarkEnd w:id="2940"/>
      <w:bookmarkEnd w:id="2941"/>
      <w:bookmarkEnd w:id="2942"/>
      <w:bookmarkEnd w:id="2943"/>
    </w:p>
    <w:p w14:paraId="24EE7DD9" w14:textId="3A4FCF80" w:rsidR="00DF47BE" w:rsidRPr="00476D2F" w:rsidRDefault="00DF47BE">
      <w:r w:rsidRPr="00476D2F">
        <w:t xml:space="preserve">The explanations in this chapter are extracted and summarised from documents produced by </w:t>
      </w:r>
      <w:r w:rsidR="005B70CA" w:rsidRPr="00476D2F">
        <w:t>ITSM CONTRACTOR</w:t>
      </w:r>
      <w:r w:rsidRPr="00476D2F">
        <w:t>.</w:t>
      </w:r>
    </w:p>
    <w:p w14:paraId="24EE7DDA" w14:textId="77777777" w:rsidR="00DF47BE" w:rsidRPr="00476D2F" w:rsidRDefault="00DF47BE">
      <w:r w:rsidRPr="00476D2F">
        <w:t>The CCN/CSI system includes a statistics service, which allows collection of various statistics information about the traffic generated by any application domain relying on the CCN/CSI infrastructure.</w:t>
      </w:r>
    </w:p>
    <w:p w14:paraId="24EE7DDB" w14:textId="36762655" w:rsidR="00DF47BE" w:rsidRPr="00476D2F" w:rsidRDefault="00DF47BE">
      <w:r w:rsidRPr="00476D2F">
        <w:t xml:space="preserve">Files holding statistics information are first created locally on each CCN gateway, are later transferred and archived on a </w:t>
      </w:r>
      <w:r w:rsidR="005B70CA" w:rsidRPr="00476D2F">
        <w:t>ITSM CONTRACTOR</w:t>
      </w:r>
      <w:r w:rsidR="003349D1" w:rsidRPr="00476D2F">
        <w:t xml:space="preserve"> </w:t>
      </w:r>
      <w:r w:rsidRPr="00476D2F">
        <w:t>gateway and are finally dispatched to the ITSM. See [</w:t>
      </w:r>
      <w:r w:rsidR="00A9312B" w:rsidRPr="00476D2F">
        <w:fldChar w:fldCharType="begin"/>
      </w:r>
      <w:r w:rsidR="00A9312B" w:rsidRPr="00476D2F">
        <w:instrText xml:space="preserve"> REF CCNAD1 \h  \* MERGEFORMAT </w:instrText>
      </w:r>
      <w:r w:rsidR="00A9312B" w:rsidRPr="00476D2F">
        <w:fldChar w:fldCharType="separate"/>
      </w:r>
      <w:r w:rsidR="009B4EE7" w:rsidRPr="009B4EE7">
        <w:t>A1</w:t>
      </w:r>
      <w:r w:rsidR="00A9312B" w:rsidRPr="00476D2F">
        <w:fldChar w:fldCharType="end"/>
      </w:r>
      <w:r w:rsidRPr="00476D2F">
        <w:t>] for details about the CCN/CSI statistics generation, centralisation and dispatch processes and [</w:t>
      </w:r>
      <w:r w:rsidR="00A9312B" w:rsidRPr="00476D2F">
        <w:fldChar w:fldCharType="begin"/>
      </w:r>
      <w:r w:rsidR="00A9312B" w:rsidRPr="00476D2F">
        <w:instrText xml:space="preserve"> REF CCNAD2 \h  \* MERGEFORMAT </w:instrText>
      </w:r>
      <w:r w:rsidR="00A9312B" w:rsidRPr="00476D2F">
        <w:fldChar w:fldCharType="separate"/>
      </w:r>
      <w:r w:rsidR="009B4EE7" w:rsidRPr="009B4EE7">
        <w:t>A2</w:t>
      </w:r>
      <w:r w:rsidR="00A9312B" w:rsidRPr="00476D2F">
        <w:fldChar w:fldCharType="end"/>
      </w:r>
      <w:r w:rsidRPr="00476D2F">
        <w:t xml:space="preserve">] for the specification of the CSI application to be used by ITSM to receive the statistics files dispatched by the </w:t>
      </w:r>
      <w:r w:rsidR="005B70CA" w:rsidRPr="00476D2F">
        <w:t>ITSM CONTRACTOR</w:t>
      </w:r>
      <w:r w:rsidR="003349D1" w:rsidRPr="00476D2F">
        <w:t xml:space="preserve"> </w:t>
      </w:r>
      <w:r w:rsidRPr="00476D2F">
        <w:t>.</w:t>
      </w:r>
    </w:p>
    <w:p w14:paraId="24EE7DDC" w14:textId="281B7BB4" w:rsidR="00DF47BE" w:rsidRPr="00476D2F" w:rsidRDefault="00DF47BE" w:rsidP="006F347D">
      <w:pPr>
        <w:pStyle w:val="Heading3"/>
      </w:pPr>
      <w:bookmarkStart w:id="2944" w:name="_Toc470515305"/>
      <w:bookmarkStart w:id="2945" w:name="_Toc473625784"/>
      <w:bookmarkStart w:id="2946" w:name="_Toc473732648"/>
      <w:bookmarkStart w:id="2947" w:name="_Toc473825741"/>
      <w:bookmarkStart w:id="2948" w:name="_Toc259460433"/>
      <w:bookmarkStart w:id="2949" w:name="_Toc526170562"/>
      <w:bookmarkStart w:id="2950" w:name="_Toc100333718"/>
      <w:bookmarkStart w:id="2951" w:name="_Toc97543897"/>
      <w:r w:rsidRPr="00476D2F">
        <w:t xml:space="preserve">Requirement to be fulfilled by </w:t>
      </w:r>
      <w:bookmarkEnd w:id="2944"/>
      <w:bookmarkEnd w:id="2945"/>
      <w:bookmarkEnd w:id="2946"/>
      <w:bookmarkEnd w:id="2947"/>
      <w:bookmarkEnd w:id="2948"/>
      <w:bookmarkEnd w:id="2949"/>
      <w:r w:rsidR="005B70CA" w:rsidRPr="00476D2F">
        <w:t>ITSM CONTRACTOR</w:t>
      </w:r>
      <w:bookmarkEnd w:id="2950"/>
      <w:bookmarkEnd w:id="2951"/>
    </w:p>
    <w:p w14:paraId="24EE7DDD" w14:textId="77777777" w:rsidR="00DF47BE" w:rsidRPr="00476D2F" w:rsidRDefault="00DF47BE">
      <w:r w:rsidRPr="00476D2F">
        <w:t xml:space="preserve">Two pairs of daily statistics files must be generated on each CCN gateway participating in the Customs systems: one pair for each system and each pair will consist of two files. </w:t>
      </w:r>
    </w:p>
    <w:p w14:paraId="24EE7DDE" w14:textId="77777777" w:rsidR="00DF47BE" w:rsidRPr="00476D2F" w:rsidRDefault="00DF47BE">
      <w:r w:rsidRPr="00476D2F">
        <w:t>The first file (</w:t>
      </w:r>
      <w:r w:rsidRPr="00476D2F">
        <w:rPr>
          <w:b/>
        </w:rPr>
        <w:t>MSGS</w:t>
      </w:r>
      <w:r w:rsidRPr="00476D2F">
        <w:t>) provides information about the Customs system application messages. It contains a detailed view of the type, number and size of the Customs system application messages exchanged between the NA participating in the Customs system during that day.</w:t>
      </w:r>
    </w:p>
    <w:p w14:paraId="24EE7DDF" w14:textId="77777777" w:rsidR="00DF47BE" w:rsidRPr="00476D2F" w:rsidRDefault="00DF47BE">
      <w:r w:rsidRPr="00476D2F">
        <w:t>The second file (</w:t>
      </w:r>
      <w:r w:rsidRPr="00476D2F">
        <w:rPr>
          <w:b/>
        </w:rPr>
        <w:t>REPS</w:t>
      </w:r>
      <w:r w:rsidRPr="00476D2F">
        <w:t>) provides information about the report messages associated to these Customs system application messages. It contains a detailed view of the type and number of report messages associated to these Customs system application messages during that day.</w:t>
      </w:r>
    </w:p>
    <w:p w14:paraId="38B801DA" w14:textId="77777777" w:rsidR="00260CA4" w:rsidRPr="00476D2F" w:rsidRDefault="00260CA4">
      <w:pPr>
        <w:spacing w:before="0"/>
        <w:jc w:val="left"/>
        <w:rPr>
          <w:b/>
          <w:i/>
        </w:rPr>
      </w:pPr>
      <w:bookmarkStart w:id="2952" w:name="_Toc470515306"/>
      <w:bookmarkStart w:id="2953" w:name="_Toc473625785"/>
      <w:bookmarkStart w:id="2954" w:name="_Toc473732649"/>
      <w:bookmarkStart w:id="2955" w:name="_Toc473825742"/>
      <w:bookmarkStart w:id="2956" w:name="_Toc259460434"/>
      <w:bookmarkStart w:id="2957" w:name="_Toc526170563"/>
      <w:r w:rsidRPr="00476D2F">
        <w:br w:type="page"/>
      </w:r>
    </w:p>
    <w:p w14:paraId="24EE7DE0" w14:textId="74032BE6" w:rsidR="00DF47BE" w:rsidRPr="00476D2F" w:rsidRDefault="00DF47BE" w:rsidP="006F347D">
      <w:pPr>
        <w:pStyle w:val="Heading3"/>
      </w:pPr>
      <w:bookmarkStart w:id="2958" w:name="_Toc100333719"/>
      <w:bookmarkStart w:id="2959" w:name="_Toc97543898"/>
      <w:r w:rsidRPr="00476D2F">
        <w:lastRenderedPageBreak/>
        <w:t>Specification of the MSGS file</w:t>
      </w:r>
      <w:bookmarkEnd w:id="2952"/>
      <w:bookmarkEnd w:id="2953"/>
      <w:bookmarkEnd w:id="2954"/>
      <w:bookmarkEnd w:id="2955"/>
      <w:bookmarkEnd w:id="2956"/>
      <w:bookmarkEnd w:id="2957"/>
      <w:bookmarkEnd w:id="2958"/>
      <w:bookmarkEnd w:id="2959"/>
    </w:p>
    <w:p w14:paraId="24EE7DE1" w14:textId="70EC46DE" w:rsidR="00DF47BE" w:rsidRPr="00476D2F" w:rsidRDefault="00DF47BE">
      <w:pPr>
        <w:spacing w:after="120"/>
        <w:ind w:left="562"/>
      </w:pPr>
      <w:r w:rsidRPr="00476D2F">
        <w:t xml:space="preserve">The </w:t>
      </w:r>
      <w:r w:rsidRPr="00476D2F">
        <w:rPr>
          <w:b/>
        </w:rPr>
        <w:t xml:space="preserve">MSGS </w:t>
      </w:r>
      <w:r w:rsidRPr="00476D2F">
        <w:t>file is a plain ASCII file, composed of a sequence of lines formatted as follows: NA;DIR;TYPE;NBMSG;AVSZ;MINSZ;MAXSZ (</w:t>
      </w:r>
      <w:r w:rsidR="00A9312B" w:rsidRPr="00476D2F">
        <w:fldChar w:fldCharType="begin"/>
      </w:r>
      <w:r w:rsidR="00A9312B" w:rsidRPr="00476D2F">
        <w:instrText xml:space="preserve"> REF _Ref162341698 \h  \* MERGEFORMAT </w:instrText>
      </w:r>
      <w:r w:rsidR="00A9312B" w:rsidRPr="00476D2F">
        <w:fldChar w:fldCharType="separate"/>
      </w:r>
      <w:r w:rsidR="009B4EE7" w:rsidRPr="00476D2F">
        <w:t xml:space="preserve">Table </w:t>
      </w:r>
      <w:r w:rsidR="009B4EE7">
        <w:t>75</w:t>
      </w:r>
      <w:r w:rsidR="00A9312B" w:rsidRPr="00476D2F">
        <w:fldChar w:fldCharType="end"/>
      </w:r>
      <w:r w:rsidRPr="00476D2F">
        <w:t>).</w:t>
      </w:r>
    </w:p>
    <w:tbl>
      <w:tblPr>
        <w:tblW w:w="0" w:type="auto"/>
        <w:jc w:val="center"/>
        <w:tblLayout w:type="fixed"/>
        <w:tblLook w:val="0000" w:firstRow="0" w:lastRow="0" w:firstColumn="0" w:lastColumn="0" w:noHBand="0" w:noVBand="0"/>
      </w:tblPr>
      <w:tblGrid>
        <w:gridCol w:w="1134"/>
        <w:gridCol w:w="8046"/>
      </w:tblGrid>
      <w:tr w:rsidR="00DF47BE" w:rsidRPr="00110E6A" w14:paraId="24EE7DE3" w14:textId="77777777" w:rsidTr="0042070E">
        <w:trPr>
          <w:jc w:val="center"/>
        </w:trPr>
        <w:tc>
          <w:tcPr>
            <w:tcW w:w="9180" w:type="dxa"/>
            <w:gridSpan w:val="2"/>
            <w:shd w:val="clear" w:color="auto" w:fill="002060"/>
          </w:tcPr>
          <w:p w14:paraId="24EE7DE2" w14:textId="77777777" w:rsidR="00DF47BE" w:rsidRPr="00476D2F" w:rsidRDefault="00DF47BE">
            <w:pPr>
              <w:spacing w:before="120" w:after="120"/>
              <w:jc w:val="center"/>
              <w:rPr>
                <w:b/>
              </w:rPr>
            </w:pPr>
            <w:bookmarkStart w:id="2960" w:name="_Toc470515307"/>
            <w:bookmarkStart w:id="2961" w:name="_Toc473625786"/>
            <w:bookmarkStart w:id="2962" w:name="_Toc473732650"/>
            <w:bookmarkStart w:id="2963" w:name="_Toc473825743"/>
            <w:r w:rsidRPr="00476D2F">
              <w:rPr>
                <w:b/>
              </w:rPr>
              <w:t>Specification of the MSGS file</w:t>
            </w:r>
          </w:p>
        </w:tc>
      </w:tr>
      <w:tr w:rsidR="00DF47BE" w:rsidRPr="00110E6A" w14:paraId="24EE7DE6" w14:textId="77777777" w:rsidTr="0042070E">
        <w:trPr>
          <w:jc w:val="center"/>
        </w:trPr>
        <w:tc>
          <w:tcPr>
            <w:tcW w:w="1134" w:type="dxa"/>
            <w:shd w:val="clear" w:color="auto" w:fill="F2F2F2"/>
          </w:tcPr>
          <w:p w14:paraId="24EE7DE4" w14:textId="77777777" w:rsidR="00DF47BE" w:rsidRPr="00476D2F" w:rsidRDefault="00DF47BE">
            <w:pPr>
              <w:spacing w:before="120" w:after="120"/>
              <w:rPr>
                <w:b/>
              </w:rPr>
            </w:pPr>
            <w:r w:rsidRPr="00476D2F">
              <w:rPr>
                <w:b/>
              </w:rPr>
              <w:t>NA</w:t>
            </w:r>
          </w:p>
        </w:tc>
        <w:tc>
          <w:tcPr>
            <w:tcW w:w="8046" w:type="dxa"/>
            <w:shd w:val="clear" w:color="auto" w:fill="F2F2F2"/>
          </w:tcPr>
          <w:p w14:paraId="24EE7DE5" w14:textId="77777777" w:rsidR="00DF47BE" w:rsidRPr="00476D2F" w:rsidRDefault="00DF47BE">
            <w:pPr>
              <w:spacing w:before="120" w:after="120"/>
            </w:pPr>
            <w:r w:rsidRPr="00476D2F">
              <w:t>Is the ISO identifier of the remote NA for which statistics are provided (</w:t>
            </w:r>
            <w:r w:rsidRPr="00476D2F">
              <w:rPr>
                <w:b/>
              </w:rPr>
              <w:t>AT</w:t>
            </w:r>
            <w:r w:rsidRPr="00476D2F">
              <w:t xml:space="preserve">, </w:t>
            </w:r>
            <w:r w:rsidRPr="00476D2F">
              <w:rPr>
                <w:b/>
              </w:rPr>
              <w:t>BE</w:t>
            </w:r>
            <w:r w:rsidRPr="00476D2F">
              <w:t>, …).</w:t>
            </w:r>
          </w:p>
        </w:tc>
      </w:tr>
      <w:tr w:rsidR="00DF47BE" w:rsidRPr="00110E6A" w14:paraId="24EE7DE9" w14:textId="77777777" w:rsidTr="0042070E">
        <w:trPr>
          <w:jc w:val="center"/>
        </w:trPr>
        <w:tc>
          <w:tcPr>
            <w:tcW w:w="1134" w:type="dxa"/>
          </w:tcPr>
          <w:p w14:paraId="24EE7DE7" w14:textId="77777777" w:rsidR="00DF47BE" w:rsidRPr="00476D2F" w:rsidRDefault="00DF47BE">
            <w:pPr>
              <w:spacing w:before="120" w:after="120"/>
              <w:rPr>
                <w:b/>
              </w:rPr>
            </w:pPr>
            <w:r w:rsidRPr="00476D2F">
              <w:rPr>
                <w:b/>
              </w:rPr>
              <w:t>DIR</w:t>
            </w:r>
          </w:p>
        </w:tc>
        <w:tc>
          <w:tcPr>
            <w:tcW w:w="8046" w:type="dxa"/>
          </w:tcPr>
          <w:p w14:paraId="24EE7DE8" w14:textId="2E98D186" w:rsidR="00DF47BE" w:rsidRPr="00476D2F" w:rsidRDefault="00DF47BE">
            <w:pPr>
              <w:spacing w:before="120" w:after="120"/>
            </w:pPr>
            <w:r w:rsidRPr="00476D2F">
              <w:t>Indicates whether the statistics provided concern outgoing or incoming Customs system application messages (“O”</w:t>
            </w:r>
            <w:r w:rsidRPr="00476D2F">
              <w:rPr>
                <w:b/>
              </w:rPr>
              <w:t xml:space="preserve"> </w:t>
            </w:r>
            <w:r w:rsidRPr="00476D2F">
              <w:t xml:space="preserve">for application messages sent to the </w:t>
            </w:r>
            <w:r w:rsidR="000C62EF" w:rsidRPr="00476D2F">
              <w:t>Common Domain</w:t>
            </w:r>
            <w:r w:rsidRPr="00476D2F">
              <w:t xml:space="preserve">, “I” for application messages received from the </w:t>
            </w:r>
            <w:r w:rsidR="000C62EF" w:rsidRPr="00476D2F">
              <w:t>Common Domain</w:t>
            </w:r>
            <w:r w:rsidRPr="00476D2F">
              <w:t>).</w:t>
            </w:r>
          </w:p>
        </w:tc>
      </w:tr>
      <w:tr w:rsidR="00DF47BE" w:rsidRPr="00110E6A" w14:paraId="24EE7DEC" w14:textId="77777777" w:rsidTr="0042070E">
        <w:trPr>
          <w:jc w:val="center"/>
        </w:trPr>
        <w:tc>
          <w:tcPr>
            <w:tcW w:w="1134" w:type="dxa"/>
            <w:shd w:val="clear" w:color="auto" w:fill="F2F2F2"/>
          </w:tcPr>
          <w:p w14:paraId="24EE7DEA" w14:textId="77777777" w:rsidR="00DF47BE" w:rsidRPr="00476D2F" w:rsidRDefault="00DF47BE">
            <w:pPr>
              <w:spacing w:before="120" w:after="120"/>
              <w:rPr>
                <w:b/>
              </w:rPr>
            </w:pPr>
            <w:r w:rsidRPr="00476D2F">
              <w:rPr>
                <w:b/>
              </w:rPr>
              <w:t>TYPE</w:t>
            </w:r>
          </w:p>
        </w:tc>
        <w:tc>
          <w:tcPr>
            <w:tcW w:w="8046" w:type="dxa"/>
            <w:shd w:val="clear" w:color="auto" w:fill="F2F2F2"/>
          </w:tcPr>
          <w:p w14:paraId="24EE7DEB" w14:textId="77777777" w:rsidR="00DF47BE" w:rsidRPr="00476D2F" w:rsidRDefault="00DF47BE">
            <w:pPr>
              <w:spacing w:before="120" w:after="120"/>
            </w:pPr>
            <w:r w:rsidRPr="00476D2F">
              <w:t>Is the CCN/CSI message type identifier for which statistics are provided; it is identical to the MessageTypeId listed in the domain specific volumes.</w:t>
            </w:r>
          </w:p>
        </w:tc>
      </w:tr>
      <w:tr w:rsidR="00DF47BE" w:rsidRPr="00110E6A" w14:paraId="24EE7DEF" w14:textId="77777777" w:rsidTr="0042070E">
        <w:trPr>
          <w:jc w:val="center"/>
        </w:trPr>
        <w:tc>
          <w:tcPr>
            <w:tcW w:w="1134" w:type="dxa"/>
          </w:tcPr>
          <w:p w14:paraId="24EE7DED" w14:textId="77777777" w:rsidR="00DF47BE" w:rsidRPr="00476D2F" w:rsidRDefault="00DF47BE">
            <w:pPr>
              <w:spacing w:before="120" w:after="120"/>
              <w:rPr>
                <w:b/>
              </w:rPr>
            </w:pPr>
            <w:r w:rsidRPr="00476D2F">
              <w:rPr>
                <w:b/>
              </w:rPr>
              <w:t>NBMSG</w:t>
            </w:r>
          </w:p>
        </w:tc>
        <w:tc>
          <w:tcPr>
            <w:tcW w:w="8046" w:type="dxa"/>
          </w:tcPr>
          <w:p w14:paraId="24EE7DEE" w14:textId="77777777" w:rsidR="00DF47BE" w:rsidRPr="00476D2F" w:rsidRDefault="00DF47BE">
            <w:pPr>
              <w:spacing w:before="120" w:after="120"/>
            </w:pPr>
            <w:r w:rsidRPr="00476D2F">
              <w:t>Gives the number of Customs system application messages of type TYPE sent (DIR = “O”) or received (DIR = “I”) to or from administration NA.</w:t>
            </w:r>
          </w:p>
        </w:tc>
      </w:tr>
      <w:tr w:rsidR="00DF47BE" w:rsidRPr="00110E6A" w14:paraId="24EE7DF2" w14:textId="77777777" w:rsidTr="0042070E">
        <w:trPr>
          <w:trHeight w:val="87"/>
          <w:jc w:val="center"/>
        </w:trPr>
        <w:tc>
          <w:tcPr>
            <w:tcW w:w="1134" w:type="dxa"/>
            <w:shd w:val="clear" w:color="auto" w:fill="F2F2F2"/>
          </w:tcPr>
          <w:p w14:paraId="24EE7DF0" w14:textId="77777777" w:rsidR="00DF47BE" w:rsidRPr="00476D2F" w:rsidRDefault="00DF47BE">
            <w:pPr>
              <w:spacing w:before="120" w:after="120"/>
              <w:rPr>
                <w:b/>
              </w:rPr>
            </w:pPr>
            <w:r w:rsidRPr="00476D2F">
              <w:rPr>
                <w:b/>
              </w:rPr>
              <w:t>AVSZ</w:t>
            </w:r>
          </w:p>
        </w:tc>
        <w:tc>
          <w:tcPr>
            <w:tcW w:w="8046" w:type="dxa"/>
            <w:shd w:val="clear" w:color="auto" w:fill="F2F2F2"/>
          </w:tcPr>
          <w:p w14:paraId="24EE7DF1" w14:textId="77777777" w:rsidR="00DF47BE" w:rsidRPr="00476D2F" w:rsidRDefault="00DF47BE">
            <w:pPr>
              <w:spacing w:before="120" w:after="120"/>
            </w:pPr>
            <w:r w:rsidRPr="00476D2F">
              <w:t>Gives the average size of these NBMSG messages.</w:t>
            </w:r>
          </w:p>
        </w:tc>
      </w:tr>
      <w:tr w:rsidR="00DF47BE" w:rsidRPr="00110E6A" w14:paraId="24EE7DF5" w14:textId="77777777" w:rsidTr="0042070E">
        <w:trPr>
          <w:jc w:val="center"/>
        </w:trPr>
        <w:tc>
          <w:tcPr>
            <w:tcW w:w="1134" w:type="dxa"/>
          </w:tcPr>
          <w:p w14:paraId="24EE7DF3" w14:textId="77777777" w:rsidR="00DF47BE" w:rsidRPr="00476D2F" w:rsidRDefault="00DF47BE">
            <w:pPr>
              <w:spacing w:before="120" w:after="120"/>
              <w:rPr>
                <w:b/>
              </w:rPr>
            </w:pPr>
            <w:r w:rsidRPr="00476D2F">
              <w:rPr>
                <w:b/>
              </w:rPr>
              <w:t>MINSZ</w:t>
            </w:r>
          </w:p>
        </w:tc>
        <w:tc>
          <w:tcPr>
            <w:tcW w:w="8046" w:type="dxa"/>
          </w:tcPr>
          <w:p w14:paraId="24EE7DF4" w14:textId="77777777" w:rsidR="00DF47BE" w:rsidRPr="00476D2F" w:rsidRDefault="00DF47BE">
            <w:pPr>
              <w:spacing w:before="120" w:after="120"/>
            </w:pPr>
            <w:r w:rsidRPr="00476D2F">
              <w:t>Gives the minimum message size among these NBMSG messages.</w:t>
            </w:r>
          </w:p>
        </w:tc>
      </w:tr>
      <w:tr w:rsidR="00DF47BE" w:rsidRPr="00110E6A" w14:paraId="24EE7DF8" w14:textId="77777777" w:rsidTr="0042070E">
        <w:trPr>
          <w:trHeight w:val="87"/>
          <w:jc w:val="center"/>
        </w:trPr>
        <w:tc>
          <w:tcPr>
            <w:tcW w:w="1134" w:type="dxa"/>
            <w:shd w:val="clear" w:color="auto" w:fill="F2F2F2"/>
          </w:tcPr>
          <w:p w14:paraId="24EE7DF6" w14:textId="77777777" w:rsidR="00DF47BE" w:rsidRPr="00476D2F" w:rsidRDefault="00DF47BE">
            <w:pPr>
              <w:spacing w:before="120" w:after="120"/>
              <w:rPr>
                <w:b/>
              </w:rPr>
            </w:pPr>
            <w:r w:rsidRPr="00476D2F">
              <w:rPr>
                <w:b/>
              </w:rPr>
              <w:t>MAXSZ</w:t>
            </w:r>
          </w:p>
        </w:tc>
        <w:tc>
          <w:tcPr>
            <w:tcW w:w="8046" w:type="dxa"/>
            <w:shd w:val="clear" w:color="auto" w:fill="F2F2F2"/>
          </w:tcPr>
          <w:p w14:paraId="24EE7DF7" w14:textId="77777777" w:rsidR="00DF47BE" w:rsidRPr="00476D2F" w:rsidRDefault="00DF47BE">
            <w:pPr>
              <w:spacing w:before="120" w:after="120"/>
            </w:pPr>
            <w:r w:rsidRPr="00476D2F">
              <w:t>Gives the maximum message size among these NBMSG messages.</w:t>
            </w:r>
          </w:p>
        </w:tc>
      </w:tr>
    </w:tbl>
    <w:p w14:paraId="24EE7DF9" w14:textId="1119FC6A" w:rsidR="00DF47BE" w:rsidRPr="00476D2F" w:rsidRDefault="00DF47BE" w:rsidP="00806754">
      <w:pPr>
        <w:pStyle w:val="Caption"/>
      </w:pPr>
      <w:bookmarkStart w:id="2964" w:name="_Ref162341698"/>
      <w:bookmarkStart w:id="2965" w:name="_Toc100333872"/>
      <w:bookmarkStart w:id="2966" w:name="_Toc97544051"/>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75</w:t>
      </w:r>
      <w:r w:rsidR="00C741D9" w:rsidRPr="00476D2F">
        <w:fldChar w:fldCharType="end"/>
      </w:r>
      <w:bookmarkEnd w:id="2964"/>
      <w:r w:rsidRPr="00476D2F">
        <w:t>: Specification of the MSGS file</w:t>
      </w:r>
      <w:bookmarkEnd w:id="2965"/>
      <w:bookmarkEnd w:id="2966"/>
    </w:p>
    <w:p w14:paraId="5BE5608C" w14:textId="77777777" w:rsidR="00260CA4" w:rsidRPr="00476D2F" w:rsidRDefault="00260CA4">
      <w:pPr>
        <w:spacing w:before="0"/>
        <w:jc w:val="left"/>
        <w:rPr>
          <w:b/>
          <w:i/>
        </w:rPr>
      </w:pPr>
      <w:bookmarkStart w:id="2967" w:name="_Toc259460435"/>
      <w:bookmarkStart w:id="2968" w:name="_Toc526170564"/>
      <w:r w:rsidRPr="00476D2F">
        <w:br w:type="page"/>
      </w:r>
    </w:p>
    <w:p w14:paraId="24EE7DFA" w14:textId="3A44368A" w:rsidR="00DF47BE" w:rsidRPr="00476D2F" w:rsidRDefault="00DF47BE" w:rsidP="00301D82">
      <w:pPr>
        <w:pStyle w:val="Heading3"/>
      </w:pPr>
      <w:bookmarkStart w:id="2969" w:name="_Toc100333720"/>
      <w:bookmarkStart w:id="2970" w:name="_Toc97543899"/>
      <w:r w:rsidRPr="00476D2F">
        <w:lastRenderedPageBreak/>
        <w:t>Specification of the REPS file</w:t>
      </w:r>
      <w:bookmarkEnd w:id="2960"/>
      <w:bookmarkEnd w:id="2961"/>
      <w:bookmarkEnd w:id="2962"/>
      <w:bookmarkEnd w:id="2963"/>
      <w:bookmarkEnd w:id="2967"/>
      <w:bookmarkEnd w:id="2968"/>
      <w:bookmarkEnd w:id="2969"/>
      <w:bookmarkEnd w:id="2970"/>
    </w:p>
    <w:p w14:paraId="24EE7DFB" w14:textId="66005521" w:rsidR="00DF47BE" w:rsidRPr="00476D2F" w:rsidRDefault="00DF47BE">
      <w:pPr>
        <w:spacing w:after="120"/>
      </w:pPr>
      <w:r w:rsidRPr="00476D2F">
        <w:t xml:space="preserve">The </w:t>
      </w:r>
      <w:r w:rsidRPr="00476D2F">
        <w:rPr>
          <w:b/>
        </w:rPr>
        <w:t xml:space="preserve">REPS </w:t>
      </w:r>
      <w:r w:rsidRPr="00476D2F">
        <w:t>file is a plain ASCII file, composed of a sequence of lines formatted as follows: NA;DIR;TYPE;NBARR;NBDEL;NBEXC;NBEXP (</w:t>
      </w:r>
      <w:r w:rsidR="00A9312B" w:rsidRPr="00476D2F">
        <w:fldChar w:fldCharType="begin"/>
      </w:r>
      <w:r w:rsidR="00A9312B" w:rsidRPr="00476D2F">
        <w:instrText xml:space="preserve"> REF _Ref162341681 \h  \* MERGEFORMAT </w:instrText>
      </w:r>
      <w:r w:rsidR="00A9312B" w:rsidRPr="00476D2F">
        <w:fldChar w:fldCharType="separate"/>
      </w:r>
      <w:r w:rsidR="009B4EE7" w:rsidRPr="00476D2F">
        <w:t xml:space="preserve">Table </w:t>
      </w:r>
      <w:r w:rsidR="009B4EE7">
        <w:t>76</w:t>
      </w:r>
      <w:r w:rsidR="00A9312B" w:rsidRPr="00476D2F">
        <w:fldChar w:fldCharType="end"/>
      </w:r>
      <w:r w:rsidRPr="00476D2F">
        <w:t>).</w:t>
      </w:r>
    </w:p>
    <w:tbl>
      <w:tblPr>
        <w:tblW w:w="0" w:type="auto"/>
        <w:jc w:val="center"/>
        <w:tblLayout w:type="fixed"/>
        <w:tblLook w:val="0000" w:firstRow="0" w:lastRow="0" w:firstColumn="0" w:lastColumn="0" w:noHBand="0" w:noVBand="0"/>
      </w:tblPr>
      <w:tblGrid>
        <w:gridCol w:w="1134"/>
        <w:gridCol w:w="8046"/>
      </w:tblGrid>
      <w:tr w:rsidR="00DF47BE" w:rsidRPr="00110E6A" w14:paraId="24EE7DFD" w14:textId="77777777" w:rsidTr="0042070E">
        <w:trPr>
          <w:jc w:val="center"/>
        </w:trPr>
        <w:tc>
          <w:tcPr>
            <w:tcW w:w="9180" w:type="dxa"/>
            <w:gridSpan w:val="2"/>
            <w:shd w:val="clear" w:color="auto" w:fill="002060"/>
          </w:tcPr>
          <w:p w14:paraId="24EE7DFC" w14:textId="77777777" w:rsidR="00DF47BE" w:rsidRPr="00476D2F" w:rsidRDefault="00DF47BE">
            <w:pPr>
              <w:spacing w:before="120" w:after="120"/>
              <w:jc w:val="center"/>
              <w:rPr>
                <w:b/>
              </w:rPr>
            </w:pPr>
            <w:r w:rsidRPr="00476D2F">
              <w:rPr>
                <w:b/>
              </w:rPr>
              <w:t>Specification of the REPS file</w:t>
            </w:r>
          </w:p>
        </w:tc>
      </w:tr>
      <w:tr w:rsidR="00DF47BE" w:rsidRPr="00110E6A" w14:paraId="24EE7E00" w14:textId="77777777" w:rsidTr="0042070E">
        <w:trPr>
          <w:jc w:val="center"/>
        </w:trPr>
        <w:tc>
          <w:tcPr>
            <w:tcW w:w="1134" w:type="dxa"/>
            <w:shd w:val="clear" w:color="auto" w:fill="F2F2F2"/>
          </w:tcPr>
          <w:p w14:paraId="24EE7DFE" w14:textId="77777777" w:rsidR="00DF47BE" w:rsidRPr="00476D2F" w:rsidRDefault="00DF47BE">
            <w:pPr>
              <w:spacing w:before="120" w:after="120"/>
              <w:rPr>
                <w:b/>
              </w:rPr>
            </w:pPr>
            <w:r w:rsidRPr="00476D2F">
              <w:rPr>
                <w:b/>
              </w:rPr>
              <w:t>NA</w:t>
            </w:r>
          </w:p>
        </w:tc>
        <w:tc>
          <w:tcPr>
            <w:tcW w:w="8046" w:type="dxa"/>
            <w:shd w:val="clear" w:color="auto" w:fill="F2F2F2"/>
          </w:tcPr>
          <w:p w14:paraId="24EE7DFF" w14:textId="77777777" w:rsidR="00DF47BE" w:rsidRPr="00476D2F" w:rsidRDefault="00DF47BE">
            <w:pPr>
              <w:spacing w:before="120" w:after="120"/>
            </w:pPr>
            <w:r w:rsidRPr="00476D2F">
              <w:t>Is the ISO identifier of the remote NA for which statistics are provided (AT, BE, …).</w:t>
            </w:r>
          </w:p>
        </w:tc>
      </w:tr>
      <w:tr w:rsidR="00DF47BE" w:rsidRPr="00110E6A" w14:paraId="24EE7E03" w14:textId="77777777" w:rsidTr="0042070E">
        <w:trPr>
          <w:jc w:val="center"/>
        </w:trPr>
        <w:tc>
          <w:tcPr>
            <w:tcW w:w="1134" w:type="dxa"/>
          </w:tcPr>
          <w:p w14:paraId="24EE7E01" w14:textId="77777777" w:rsidR="00DF47BE" w:rsidRPr="00476D2F" w:rsidRDefault="00DF47BE">
            <w:pPr>
              <w:spacing w:before="120" w:after="120"/>
              <w:rPr>
                <w:b/>
              </w:rPr>
            </w:pPr>
            <w:r w:rsidRPr="00476D2F">
              <w:rPr>
                <w:b/>
              </w:rPr>
              <w:t>DIR</w:t>
            </w:r>
          </w:p>
        </w:tc>
        <w:tc>
          <w:tcPr>
            <w:tcW w:w="8046" w:type="dxa"/>
          </w:tcPr>
          <w:p w14:paraId="24EE7E02" w14:textId="42ED7974" w:rsidR="00DF47BE" w:rsidRPr="00476D2F" w:rsidRDefault="00DF47BE">
            <w:pPr>
              <w:spacing w:before="120" w:after="120"/>
            </w:pPr>
            <w:r w:rsidRPr="00476D2F">
              <w:t xml:space="preserve">Indicates whether the statistics provided concern outgoing or incoming Customs system application messages (“O” for application messages sent to the </w:t>
            </w:r>
            <w:r w:rsidR="000C62EF" w:rsidRPr="00476D2F">
              <w:t>Common Domain</w:t>
            </w:r>
            <w:r w:rsidRPr="00476D2F">
              <w:t xml:space="preserve">, “I” for application messages received from the </w:t>
            </w:r>
            <w:r w:rsidR="000C62EF" w:rsidRPr="00476D2F">
              <w:t>Common Domain</w:t>
            </w:r>
            <w:r w:rsidRPr="00476D2F">
              <w:t>).</w:t>
            </w:r>
          </w:p>
        </w:tc>
      </w:tr>
      <w:tr w:rsidR="00DF47BE" w:rsidRPr="00110E6A" w14:paraId="24EE7E06" w14:textId="77777777" w:rsidTr="0042070E">
        <w:trPr>
          <w:jc w:val="center"/>
        </w:trPr>
        <w:tc>
          <w:tcPr>
            <w:tcW w:w="1134" w:type="dxa"/>
            <w:shd w:val="clear" w:color="auto" w:fill="F2F2F2"/>
          </w:tcPr>
          <w:p w14:paraId="24EE7E04" w14:textId="77777777" w:rsidR="00DF47BE" w:rsidRPr="00476D2F" w:rsidRDefault="00DF47BE">
            <w:pPr>
              <w:spacing w:before="120" w:after="120"/>
              <w:rPr>
                <w:b/>
              </w:rPr>
            </w:pPr>
            <w:r w:rsidRPr="00476D2F">
              <w:rPr>
                <w:b/>
              </w:rPr>
              <w:t>TYPE</w:t>
            </w:r>
          </w:p>
        </w:tc>
        <w:tc>
          <w:tcPr>
            <w:tcW w:w="8046" w:type="dxa"/>
            <w:shd w:val="clear" w:color="auto" w:fill="F2F2F2"/>
          </w:tcPr>
          <w:p w14:paraId="24EE7E05" w14:textId="77777777" w:rsidR="00DF47BE" w:rsidRPr="00476D2F" w:rsidRDefault="00DF47BE">
            <w:pPr>
              <w:spacing w:before="120" w:after="120"/>
            </w:pPr>
            <w:r w:rsidRPr="00476D2F">
              <w:t>Is the CCN/CSI message type identifier for which statistics are provided.</w:t>
            </w:r>
          </w:p>
        </w:tc>
      </w:tr>
      <w:tr w:rsidR="00DF47BE" w:rsidRPr="00110E6A" w14:paraId="24EE7E09" w14:textId="77777777" w:rsidTr="0042070E">
        <w:trPr>
          <w:jc w:val="center"/>
        </w:trPr>
        <w:tc>
          <w:tcPr>
            <w:tcW w:w="1134" w:type="dxa"/>
          </w:tcPr>
          <w:p w14:paraId="24EE7E07" w14:textId="77777777" w:rsidR="00DF47BE" w:rsidRPr="00476D2F" w:rsidRDefault="00DF47BE">
            <w:pPr>
              <w:spacing w:before="120" w:after="120"/>
              <w:rPr>
                <w:b/>
              </w:rPr>
            </w:pPr>
            <w:r w:rsidRPr="00476D2F">
              <w:rPr>
                <w:b/>
              </w:rPr>
              <w:t>NBARR</w:t>
            </w:r>
          </w:p>
        </w:tc>
        <w:tc>
          <w:tcPr>
            <w:tcW w:w="8046" w:type="dxa"/>
          </w:tcPr>
          <w:p w14:paraId="24EE7E08" w14:textId="77777777" w:rsidR="00DF47BE" w:rsidRPr="00476D2F" w:rsidRDefault="00DF47BE">
            <w:pPr>
              <w:spacing w:before="120" w:after="120"/>
            </w:pPr>
            <w:r w:rsidRPr="00476D2F">
              <w:t>Gives the number of “confirmation on arrival” report messages, generated on Customs system application messages of type TYPE and sent (DIR = O) or received (DIR = I) to or from administration NA.</w:t>
            </w:r>
          </w:p>
        </w:tc>
      </w:tr>
      <w:tr w:rsidR="00DF47BE" w:rsidRPr="00110E6A" w14:paraId="24EE7E0C" w14:textId="77777777" w:rsidTr="0042070E">
        <w:trPr>
          <w:trHeight w:val="87"/>
          <w:jc w:val="center"/>
        </w:trPr>
        <w:tc>
          <w:tcPr>
            <w:tcW w:w="1134" w:type="dxa"/>
            <w:shd w:val="clear" w:color="auto" w:fill="F2F2F2"/>
          </w:tcPr>
          <w:p w14:paraId="24EE7E0A" w14:textId="77777777" w:rsidR="00DF47BE" w:rsidRPr="00476D2F" w:rsidRDefault="00DF47BE">
            <w:pPr>
              <w:spacing w:before="120" w:after="120"/>
              <w:rPr>
                <w:b/>
              </w:rPr>
            </w:pPr>
            <w:r w:rsidRPr="00476D2F">
              <w:rPr>
                <w:b/>
              </w:rPr>
              <w:t>NBDEL</w:t>
            </w:r>
          </w:p>
        </w:tc>
        <w:tc>
          <w:tcPr>
            <w:tcW w:w="8046" w:type="dxa"/>
            <w:shd w:val="clear" w:color="auto" w:fill="F2F2F2"/>
          </w:tcPr>
          <w:p w14:paraId="24EE7E0B" w14:textId="77777777" w:rsidR="00DF47BE" w:rsidRPr="00476D2F" w:rsidRDefault="00DF47BE">
            <w:pPr>
              <w:spacing w:before="120" w:after="120"/>
            </w:pPr>
            <w:r w:rsidRPr="00476D2F">
              <w:t>Gives the number of “confirmation on delivery” report messages, generated on Customs system application messages of type TYPE and sent (DIR = O) or received (DIR = I) to or from administration NA.</w:t>
            </w:r>
          </w:p>
        </w:tc>
      </w:tr>
      <w:tr w:rsidR="00DF47BE" w:rsidRPr="00110E6A" w14:paraId="24EE7E0F" w14:textId="77777777" w:rsidTr="0042070E">
        <w:trPr>
          <w:jc w:val="center"/>
        </w:trPr>
        <w:tc>
          <w:tcPr>
            <w:tcW w:w="1134" w:type="dxa"/>
          </w:tcPr>
          <w:p w14:paraId="24EE7E0D" w14:textId="77777777" w:rsidR="00DF47BE" w:rsidRPr="00476D2F" w:rsidRDefault="00DF47BE">
            <w:pPr>
              <w:spacing w:before="120" w:after="120"/>
              <w:rPr>
                <w:b/>
              </w:rPr>
            </w:pPr>
            <w:r w:rsidRPr="00476D2F">
              <w:rPr>
                <w:b/>
              </w:rPr>
              <w:t>NBEXC</w:t>
            </w:r>
          </w:p>
        </w:tc>
        <w:tc>
          <w:tcPr>
            <w:tcW w:w="8046" w:type="dxa"/>
          </w:tcPr>
          <w:p w14:paraId="24EE7E0E" w14:textId="77777777" w:rsidR="00DF47BE" w:rsidRPr="00476D2F" w:rsidRDefault="00DF47BE">
            <w:pPr>
              <w:spacing w:before="120" w:after="120"/>
            </w:pPr>
            <w:r w:rsidRPr="00476D2F">
              <w:t>Gives the number of “exception” report messages, generated on Customs system application messages of type TYPE and sent (DIR = O) or received (DIR = I) to or from administration NA.</w:t>
            </w:r>
          </w:p>
        </w:tc>
      </w:tr>
      <w:tr w:rsidR="00DF47BE" w:rsidRPr="00110E6A" w14:paraId="24EE7E12" w14:textId="77777777" w:rsidTr="0042070E">
        <w:trPr>
          <w:trHeight w:val="87"/>
          <w:jc w:val="center"/>
        </w:trPr>
        <w:tc>
          <w:tcPr>
            <w:tcW w:w="1134" w:type="dxa"/>
            <w:shd w:val="clear" w:color="auto" w:fill="F2F2F2"/>
          </w:tcPr>
          <w:p w14:paraId="24EE7E10" w14:textId="77777777" w:rsidR="00DF47BE" w:rsidRPr="00476D2F" w:rsidRDefault="00DF47BE">
            <w:pPr>
              <w:spacing w:before="120" w:after="120"/>
              <w:rPr>
                <w:b/>
              </w:rPr>
            </w:pPr>
            <w:r w:rsidRPr="00476D2F">
              <w:rPr>
                <w:b/>
              </w:rPr>
              <w:t>NBEXP</w:t>
            </w:r>
          </w:p>
        </w:tc>
        <w:tc>
          <w:tcPr>
            <w:tcW w:w="8046" w:type="dxa"/>
            <w:shd w:val="clear" w:color="auto" w:fill="F2F2F2"/>
          </w:tcPr>
          <w:p w14:paraId="24EE7E11" w14:textId="77777777" w:rsidR="00DF47BE" w:rsidRPr="00476D2F" w:rsidRDefault="00DF47BE">
            <w:pPr>
              <w:spacing w:before="120" w:after="120"/>
            </w:pPr>
            <w:r w:rsidRPr="00476D2F">
              <w:t>Gives the number of “expiration” report messages, generated on Customs system application messages of type TYPE and sent (DIR = O) or received (DIR = I) to or from administration NA.</w:t>
            </w:r>
          </w:p>
        </w:tc>
      </w:tr>
    </w:tbl>
    <w:p w14:paraId="24EE7E13" w14:textId="2707CA35" w:rsidR="00DF47BE" w:rsidRPr="00476D2F" w:rsidRDefault="00DF47BE" w:rsidP="00806754">
      <w:pPr>
        <w:pStyle w:val="Caption"/>
      </w:pPr>
      <w:bookmarkStart w:id="2971" w:name="_Ref162341681"/>
      <w:bookmarkStart w:id="2972" w:name="_Ref162341679"/>
      <w:bookmarkStart w:id="2973" w:name="_Toc100333873"/>
      <w:bookmarkStart w:id="2974" w:name="_Toc97544052"/>
      <w:r w:rsidRPr="00476D2F">
        <w:t xml:space="preserve">Table </w:t>
      </w:r>
      <w:r w:rsidR="00C741D9" w:rsidRPr="00476D2F">
        <w:fldChar w:fldCharType="begin"/>
      </w:r>
      <w:r w:rsidR="00C741D9" w:rsidRPr="00476D2F">
        <w:instrText xml:space="preserve"> SEQ Table \* ARABIC </w:instrText>
      </w:r>
      <w:r w:rsidR="00C741D9" w:rsidRPr="00476D2F">
        <w:fldChar w:fldCharType="separate"/>
      </w:r>
      <w:r w:rsidR="009B4EE7">
        <w:rPr>
          <w:noProof/>
        </w:rPr>
        <w:t>76</w:t>
      </w:r>
      <w:r w:rsidR="00C741D9" w:rsidRPr="00476D2F">
        <w:fldChar w:fldCharType="end"/>
      </w:r>
      <w:bookmarkEnd w:id="2971"/>
      <w:r w:rsidRPr="00476D2F">
        <w:t>: Specification of the REPS file</w:t>
      </w:r>
      <w:bookmarkEnd w:id="2972"/>
      <w:bookmarkEnd w:id="2973"/>
      <w:bookmarkEnd w:id="2974"/>
    </w:p>
    <w:p w14:paraId="24EE7E15" w14:textId="10DE6314" w:rsidR="00DF47BE" w:rsidRPr="00476D2F" w:rsidRDefault="00DF47BE" w:rsidP="00590FF9">
      <w:pPr>
        <w:pStyle w:val="Heading1"/>
      </w:pPr>
      <w:bookmarkStart w:id="2975" w:name="_Transport_of_messages_1"/>
      <w:bookmarkStart w:id="2976" w:name="_Toc473625787"/>
      <w:bookmarkStart w:id="2977" w:name="_Toc473732651"/>
      <w:bookmarkStart w:id="2978" w:name="_Toc473825744"/>
      <w:bookmarkStart w:id="2979" w:name="_Ref476122673"/>
      <w:bookmarkStart w:id="2980" w:name="_Ref495306074"/>
      <w:bookmarkStart w:id="2981" w:name="_Ref495306130"/>
      <w:bookmarkStart w:id="2982" w:name="_Ref495306168"/>
      <w:bookmarkStart w:id="2983" w:name="_Toc506285513"/>
      <w:bookmarkStart w:id="2984" w:name="_Ref26957846"/>
      <w:bookmarkStart w:id="2985" w:name="_Ref26957876"/>
      <w:bookmarkStart w:id="2986" w:name="_Ref26957898"/>
      <w:bookmarkStart w:id="2987" w:name="_Ref26957917"/>
      <w:bookmarkStart w:id="2988" w:name="_Ref26957939"/>
      <w:bookmarkStart w:id="2989" w:name="_Ref30826714"/>
      <w:bookmarkStart w:id="2990" w:name="_Toc77048964"/>
      <w:bookmarkStart w:id="2991" w:name="_Ref165122377"/>
      <w:bookmarkStart w:id="2992" w:name="_Ref166295554"/>
      <w:bookmarkStart w:id="2993" w:name="_Toc259460436"/>
      <w:bookmarkStart w:id="2994" w:name="_Toc526170565"/>
      <w:bookmarkEnd w:id="2975"/>
      <w:r w:rsidRPr="00476D2F">
        <w:lastRenderedPageBreak/>
        <w:t>Transport of messages via the Inter(extra)net</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24EE7E16" w14:textId="77777777" w:rsidR="00DF47BE" w:rsidRPr="00476D2F" w:rsidRDefault="00DF47BE">
      <w:pPr>
        <w:pStyle w:val="Heading2"/>
      </w:pPr>
      <w:bookmarkStart w:id="2995" w:name="_Toc484348884"/>
      <w:bookmarkStart w:id="2996" w:name="_Toc506285514"/>
      <w:bookmarkStart w:id="2997" w:name="_Toc77048965"/>
      <w:bookmarkStart w:id="2998" w:name="_Ref98651161"/>
      <w:bookmarkStart w:id="2999" w:name="_Ref98651163"/>
      <w:bookmarkStart w:id="3000" w:name="_Toc243466101"/>
      <w:bookmarkStart w:id="3001" w:name="_Ref250730701"/>
      <w:bookmarkStart w:id="3002" w:name="_Toc259460437"/>
      <w:bookmarkStart w:id="3003" w:name="_Toc526170566"/>
      <w:bookmarkStart w:id="3004" w:name="_Ref14355160"/>
      <w:bookmarkStart w:id="3005" w:name="_Toc100333721"/>
      <w:bookmarkStart w:id="3006" w:name="_Toc97543900"/>
      <w:r w:rsidRPr="00476D2F">
        <w:t>Introduction</w:t>
      </w:r>
      <w:bookmarkEnd w:id="2995"/>
      <w:bookmarkEnd w:id="2996"/>
      <w:bookmarkEnd w:id="2997"/>
      <w:bookmarkEnd w:id="2998"/>
      <w:bookmarkEnd w:id="2999"/>
      <w:bookmarkEnd w:id="3000"/>
      <w:bookmarkEnd w:id="3001"/>
      <w:bookmarkEnd w:id="3002"/>
      <w:bookmarkEnd w:id="3003"/>
      <w:bookmarkEnd w:id="3004"/>
      <w:bookmarkEnd w:id="3005"/>
      <w:bookmarkEnd w:id="3006"/>
    </w:p>
    <w:p w14:paraId="24EE7E17" w14:textId="77777777" w:rsidR="00DF47BE" w:rsidRPr="00476D2F" w:rsidRDefault="00DF47BE">
      <w:r w:rsidRPr="00476D2F">
        <w:t xml:space="preserve">Within this section, some common Internet principles are stated. </w:t>
      </w:r>
      <w:bookmarkStart w:id="3007" w:name="_Toc484348885"/>
      <w:bookmarkStart w:id="3008" w:name="_Toc506285515"/>
    </w:p>
    <w:bookmarkEnd w:id="3007"/>
    <w:bookmarkEnd w:id="3008"/>
    <w:p w14:paraId="24EE7E18" w14:textId="77777777" w:rsidR="00DF47BE" w:rsidRPr="00476D2F" w:rsidRDefault="00DF47BE">
      <w:r w:rsidRPr="00476D2F">
        <w:t>All exchanges are based upon exchanges via the HTTP 1.1 protocol (RFC-2068).</w:t>
      </w:r>
    </w:p>
    <w:p w14:paraId="24EE7E19" w14:textId="77777777" w:rsidR="00DF47BE" w:rsidRPr="00476D2F" w:rsidRDefault="00DF47BE">
      <w:r w:rsidRPr="00476D2F">
        <w:t>Some general principles hold for the HTTP communication.</w:t>
      </w:r>
    </w:p>
    <w:p w14:paraId="24EE7E1A" w14:textId="03150C84" w:rsidR="00DF47BE" w:rsidRPr="00476D2F" w:rsidRDefault="00DF47BE" w:rsidP="00117A38">
      <w:pPr>
        <w:numPr>
          <w:ilvl w:val="0"/>
          <w:numId w:val="34"/>
        </w:numPr>
        <w:spacing w:before="120" w:after="120"/>
      </w:pPr>
      <w:r w:rsidRPr="00476D2F">
        <w:t xml:space="preserve">The client sends requests using the HTTP/1.0 Basic Access Authentication over SSL. This assumes that the server side knows the password of the user that is managed by use of the Project web site logon facility. As a consequence of this use of the HTTP authentication, the user’s identity is sent with each HTTP request. More information on the security aspect can be found in chapter </w:t>
      </w:r>
      <w:bookmarkStart w:id="3009" w:name="_Hlt511114172"/>
      <w:r w:rsidR="005F54AB" w:rsidRPr="00476D2F">
        <w:fldChar w:fldCharType="begin"/>
      </w:r>
      <w:r w:rsidRPr="00476D2F">
        <w:instrText xml:space="preserve"> REF _Ref511114171 \r \h  \* MERGEFORMAT </w:instrText>
      </w:r>
      <w:r w:rsidR="005F54AB" w:rsidRPr="00476D2F">
        <w:fldChar w:fldCharType="separate"/>
      </w:r>
      <w:r w:rsidR="009B4EE7">
        <w:t>IX.2</w:t>
      </w:r>
      <w:r w:rsidR="005F54AB" w:rsidRPr="00476D2F">
        <w:fldChar w:fldCharType="end"/>
      </w:r>
      <w:bookmarkEnd w:id="3009"/>
      <w:r w:rsidR="00FA14F8" w:rsidRPr="00476D2F">
        <w:t>;</w:t>
      </w:r>
    </w:p>
    <w:p w14:paraId="24EE7E1B" w14:textId="59C0882A" w:rsidR="00DF47BE" w:rsidRPr="00476D2F" w:rsidRDefault="00DF47BE" w:rsidP="00117A38">
      <w:pPr>
        <w:numPr>
          <w:ilvl w:val="0"/>
          <w:numId w:val="34"/>
        </w:numPr>
        <w:spacing w:before="120" w:after="120"/>
      </w:pPr>
      <w:r w:rsidRPr="00476D2F">
        <w:t>Client requests in which parameters are passed to CS/MIS</w:t>
      </w:r>
      <w:r w:rsidR="00945CA5" w:rsidRPr="00476D2F">
        <w:t>2</w:t>
      </w:r>
      <w:r w:rsidRPr="00476D2F">
        <w:t xml:space="preserve"> system conform to the MIME specifications (RFC-2045, RFC-2046, RFC-2047, RFC-2048 and RFC-2049). They are encoded using the media type “multipart/formdata” as described in RFC-1867. MIME defines a wrapper for the useful data. The use of MIME and RFC-1867 allows the client to send files to the HTTP-server using a web-browser</w:t>
      </w:r>
      <w:r w:rsidR="00FA14F8" w:rsidRPr="00476D2F">
        <w:t>;</w:t>
      </w:r>
    </w:p>
    <w:p w14:paraId="24EE7E1C" w14:textId="77777777" w:rsidR="00DF47BE" w:rsidRPr="00476D2F" w:rsidRDefault="00DF47BE" w:rsidP="00117A38">
      <w:pPr>
        <w:numPr>
          <w:ilvl w:val="0"/>
          <w:numId w:val="34"/>
        </w:numPr>
        <w:spacing w:before="120" w:after="120"/>
      </w:pPr>
      <w:r w:rsidRPr="00476D2F">
        <w:t>A client request parameter may have only one value unless specified otherwise</w:t>
      </w:r>
      <w:r w:rsidR="00FA14F8" w:rsidRPr="00476D2F">
        <w:t>;</w:t>
      </w:r>
    </w:p>
    <w:p w14:paraId="24EE7E1D" w14:textId="77777777" w:rsidR="00DF47BE" w:rsidRPr="00476D2F" w:rsidRDefault="00DF47BE" w:rsidP="00117A38">
      <w:pPr>
        <w:numPr>
          <w:ilvl w:val="0"/>
          <w:numId w:val="34"/>
        </w:numPr>
        <w:spacing w:before="120" w:after="120"/>
      </w:pPr>
      <w:r w:rsidRPr="00476D2F">
        <w:t>Some requests can take some time to process. The client gets an immediate reply when such a request has been received but the result of the processing is only available for download after some time. It is made available immediately after the processing.</w:t>
      </w:r>
      <w:bookmarkStart w:id="3010" w:name="_Toc484348887"/>
      <w:bookmarkStart w:id="3011" w:name="_Toc506285517"/>
      <w:r w:rsidRPr="00476D2F">
        <w:t xml:space="preserve"> </w:t>
      </w:r>
      <w:bookmarkEnd w:id="3010"/>
      <w:bookmarkEnd w:id="3011"/>
    </w:p>
    <w:p w14:paraId="24EE7E1E" w14:textId="77777777" w:rsidR="00DF47BE" w:rsidRPr="00476D2F" w:rsidRDefault="00DF47BE">
      <w:pPr>
        <w:pStyle w:val="Heading2"/>
        <w:keepNext/>
      </w:pPr>
      <w:bookmarkStart w:id="3012" w:name="_Toc419616202"/>
      <w:bookmarkStart w:id="3013" w:name="_Toc420817099"/>
      <w:bookmarkStart w:id="3014" w:name="_Ref422800328"/>
      <w:bookmarkStart w:id="3015" w:name="_Toc457119294"/>
      <w:bookmarkStart w:id="3016" w:name="_Toc475782036"/>
      <w:bookmarkStart w:id="3017" w:name="_Toc484348899"/>
      <w:bookmarkStart w:id="3018" w:name="_Ref493643356"/>
      <w:bookmarkStart w:id="3019" w:name="_Toc506285529"/>
      <w:bookmarkStart w:id="3020" w:name="_Ref511114171"/>
      <w:bookmarkStart w:id="3021" w:name="_Toc77048969"/>
      <w:bookmarkStart w:id="3022" w:name="_Toc243466116"/>
      <w:bookmarkStart w:id="3023" w:name="_Toc259460438"/>
      <w:bookmarkStart w:id="3024" w:name="_Toc526170567"/>
      <w:bookmarkStart w:id="3025" w:name="_Toc100333722"/>
      <w:bookmarkStart w:id="3026" w:name="_Toc97543901"/>
      <w:bookmarkStart w:id="3027" w:name="Security"/>
      <w:r w:rsidRPr="00476D2F">
        <w:t>Security</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r w:rsidRPr="00476D2F">
        <w:t xml:space="preserve"> </w:t>
      </w:r>
      <w:bookmarkEnd w:id="3027"/>
    </w:p>
    <w:p w14:paraId="24EE7E1F" w14:textId="57FA43B1" w:rsidR="00DF47BE" w:rsidRPr="00476D2F" w:rsidRDefault="00DF47BE">
      <w:r w:rsidRPr="00476D2F">
        <w:t>For CS/MIS</w:t>
      </w:r>
      <w:r w:rsidR="00945CA5" w:rsidRPr="00476D2F">
        <w:t>2</w:t>
      </w:r>
      <w:r w:rsidRPr="00476D2F">
        <w:t xml:space="preserve"> application, the most important security aspects that must be covered are identification and authentication. These are needed for functional and data access control and for logging purposes. Since the communication is HTTP based, the communication system described here inherits the security properties and possibilities of HTTP. The current recommended version is HTTP/1.1, which offers two authentication schemes. </w:t>
      </w:r>
    </w:p>
    <w:p w14:paraId="24EE7E21" w14:textId="101EC25F" w:rsidR="00DF47BE" w:rsidRPr="00476D2F" w:rsidRDefault="00DF47BE">
      <w:r w:rsidRPr="00476D2F">
        <w:t xml:space="preserve">The first scheme is called the “Basic” authentication scheme. The second scheme is the so-called “Digest” authentication scheme. The latter digest-based scheme, as </w:t>
      </w:r>
      <w:r w:rsidR="00ED22AB" w:rsidRPr="00476D2F">
        <w:t>described in RFC-2069, is safer</w:t>
      </w:r>
      <w:r w:rsidRPr="00476D2F">
        <w:t xml:space="preserve">. </w:t>
      </w:r>
    </w:p>
    <w:p w14:paraId="24EE7E22" w14:textId="77777777" w:rsidR="00DF47BE" w:rsidRPr="00476D2F" w:rsidRDefault="00DF47BE">
      <w:r w:rsidRPr="00476D2F">
        <w:t xml:space="preserve">In order to have extra security, the HTTP protocol can operate over a secure connection. For example, HTTP over SSL (HTTPS) can be used without major changes to the exchange procedure used, giving the client reason to trust the server. Optionally, SSL could be used by the HTTP-server for authentication of the client. </w:t>
      </w:r>
    </w:p>
    <w:p w14:paraId="24EE7E23" w14:textId="2E641D41" w:rsidR="009109D2" w:rsidRPr="00476D2F" w:rsidRDefault="00DF47BE">
      <w:r w:rsidRPr="00476D2F">
        <w:t>The use of HTTPS is mostly part of the system installation and only visible to the application through the use of different URIs (https://…). The use of HTTP over a secure layer improves the system with higher integrity guarantees.</w:t>
      </w:r>
    </w:p>
    <w:p w14:paraId="51C304F4" w14:textId="77777777" w:rsidR="009109D2" w:rsidRPr="00476D2F" w:rsidRDefault="009109D2">
      <w:pPr>
        <w:spacing w:before="0"/>
        <w:jc w:val="left"/>
      </w:pPr>
      <w:r w:rsidRPr="00476D2F">
        <w:br w:type="page"/>
      </w:r>
    </w:p>
    <w:p w14:paraId="2239835A" w14:textId="26510712" w:rsidR="009109D2" w:rsidRPr="00476D2F" w:rsidRDefault="00AD2041" w:rsidP="00B71C2C">
      <w:pPr>
        <w:pStyle w:val="Heading1"/>
        <w:spacing w:before="0"/>
      </w:pPr>
      <w:bookmarkStart w:id="3028" w:name="_Annex_A_–"/>
      <w:bookmarkStart w:id="3029" w:name="_Ref14692218"/>
      <w:bookmarkEnd w:id="3028"/>
      <w:r w:rsidRPr="00476D2F">
        <w:lastRenderedPageBreak/>
        <w:t>Annex A</w:t>
      </w:r>
      <w:r w:rsidR="00CF00FE" w:rsidRPr="00476D2F">
        <w:t xml:space="preserve"> – </w:t>
      </w:r>
      <w:r w:rsidR="000A11D7" w:rsidRPr="00476D2F">
        <w:t>Scope for Central Services (CS) and System Administration (SA)</w:t>
      </w:r>
      <w:r w:rsidR="00CF00FE" w:rsidRPr="00476D2F">
        <w:t xml:space="preserve"> for NCTS-P4/ECS-P2 and ICS-P1</w:t>
      </w:r>
      <w:bookmarkEnd w:id="3029"/>
    </w:p>
    <w:p w14:paraId="1370E0BA" w14:textId="33995177" w:rsidR="009109D2" w:rsidRPr="00476D2F" w:rsidRDefault="00B00534" w:rsidP="009109D2">
      <w:pPr>
        <w:pStyle w:val="Heading2"/>
      </w:pPr>
      <w:bookmarkStart w:id="3030" w:name="_Toc100333723"/>
      <w:bookmarkStart w:id="3031" w:name="_Toc97543902"/>
      <w:r w:rsidRPr="00476D2F">
        <w:t>Introduction</w:t>
      </w:r>
      <w:bookmarkEnd w:id="3030"/>
      <w:bookmarkEnd w:id="3031"/>
    </w:p>
    <w:p w14:paraId="3D03765F" w14:textId="243BF4AF" w:rsidR="000A11D7" w:rsidRPr="00476D2F" w:rsidRDefault="000A11D7" w:rsidP="001854D0">
      <w:r w:rsidRPr="00476D2F">
        <w:t>This annex describes the functional scope of the Central Services (CS) and System Administration (SA) for NCTS-P4, ECS-P2 and ICS-P1. It presents the exclusions and restrictions applicable for NCTS-P4, ECS-P2 and ICS-P1</w:t>
      </w:r>
      <w:r w:rsidR="007018BF" w:rsidRPr="00476D2F">
        <w:t>.</w:t>
      </w:r>
    </w:p>
    <w:p w14:paraId="09817EC7" w14:textId="77777777" w:rsidR="00B00534" w:rsidRPr="00476D2F" w:rsidRDefault="00B00534" w:rsidP="00B00534">
      <w:pPr>
        <w:rPr>
          <w:iCs/>
        </w:rPr>
      </w:pPr>
      <w:r w:rsidRPr="00476D2F">
        <w:rPr>
          <w:iCs/>
        </w:rPr>
        <w:t>It intends to classify the CS and SA specifications into:</w:t>
      </w:r>
    </w:p>
    <w:p w14:paraId="47E93D4F" w14:textId="5C3FCBA9" w:rsidR="00B00534" w:rsidRPr="00476D2F" w:rsidRDefault="00B00534" w:rsidP="00117A38">
      <w:pPr>
        <w:pStyle w:val="NormalBullet"/>
        <w:numPr>
          <w:ilvl w:val="0"/>
          <w:numId w:val="91"/>
        </w:numPr>
        <w:tabs>
          <w:tab w:val="clear" w:pos="360"/>
          <w:tab w:val="num" w:pos="938"/>
        </w:tabs>
        <w:spacing w:before="120"/>
        <w:ind w:left="938"/>
      </w:pPr>
      <w:r w:rsidRPr="00476D2F">
        <w:rPr>
          <w:iCs/>
          <w:u w:val="single"/>
        </w:rPr>
        <w:t>Excluded</w:t>
      </w:r>
      <w:r w:rsidRPr="00476D2F">
        <w:rPr>
          <w:iCs/>
        </w:rPr>
        <w:t xml:space="preserve"> EBPs/IEs: NCTS/ECS/ICS</w:t>
      </w:r>
      <w:r w:rsidRPr="00476D2F">
        <w:t xml:space="preserve"> e</w:t>
      </w:r>
      <w:r w:rsidRPr="00476D2F">
        <w:rPr>
          <w:iCs/>
        </w:rPr>
        <w:t xml:space="preserve">xclude their implementation (nevertheless NAs can implement them in accordance with </w:t>
      </w:r>
      <w:r w:rsidRPr="00476D2F">
        <w:t>[</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w:t>
      </w:r>
      <w:r w:rsidRPr="00476D2F">
        <w:rPr>
          <w:iCs/>
        </w:rPr>
        <w:t xml:space="preserve"> </w:t>
      </w:r>
      <w:r w:rsidRPr="00476D2F">
        <w:t>[</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w:t>
      </w:r>
      <w:r w:rsidRPr="00476D2F">
        <w:rPr>
          <w:iCs/>
        </w:rPr>
        <w:t xml:space="preserve">as long as they do not have </w:t>
      </w:r>
      <w:r w:rsidRPr="00476D2F">
        <w:t>international impact);</w:t>
      </w:r>
    </w:p>
    <w:p w14:paraId="59E1CF32" w14:textId="38AF702D" w:rsidR="00B00534" w:rsidRPr="00476D2F" w:rsidRDefault="00B00534" w:rsidP="00117A38">
      <w:pPr>
        <w:pStyle w:val="NormalBullet"/>
        <w:numPr>
          <w:ilvl w:val="0"/>
          <w:numId w:val="91"/>
        </w:numPr>
        <w:tabs>
          <w:tab w:val="clear" w:pos="360"/>
          <w:tab w:val="num" w:pos="938"/>
        </w:tabs>
        <w:spacing w:before="120"/>
        <w:ind w:left="938"/>
        <w:rPr>
          <w:iCs/>
        </w:rPr>
      </w:pPr>
      <w:r w:rsidRPr="00476D2F">
        <w:rPr>
          <w:iCs/>
          <w:u w:val="single"/>
        </w:rPr>
        <w:t>Recommended</w:t>
      </w:r>
      <w:r w:rsidRPr="00476D2F">
        <w:rPr>
          <w:iCs/>
        </w:rPr>
        <w:t xml:space="preserve"> EBPs/IEs (covering Optional, Recommended and Strongly Recommended): NCTS/ECS/ICS recommends their implementation according to </w:t>
      </w:r>
      <w:r w:rsidRPr="00476D2F">
        <w:t>[</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00242E5B" w:rsidRPr="00476D2F">
        <w:t>],</w:t>
      </w:r>
      <w:r w:rsidR="00242E5B" w:rsidRPr="00476D2F">
        <w:rPr>
          <w:iCs/>
        </w:rPr>
        <w:t xml:space="preserve"> </w:t>
      </w:r>
      <w:r w:rsidR="00242E5B" w:rsidRPr="00476D2F">
        <w:t>[</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00242E5B" w:rsidRPr="00476D2F">
        <w:t>] or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w:t>
      </w:r>
      <w:r w:rsidRPr="00476D2F">
        <w:rPr>
          <w:iCs/>
        </w:rPr>
        <w:t>. The NAs remain free to implement the recommended specifications or not, and in the former case, according to their specific constraints and needs;</w:t>
      </w:r>
    </w:p>
    <w:p w14:paraId="46D6A6A7" w14:textId="77777777" w:rsidR="00B00534" w:rsidRPr="00476D2F" w:rsidRDefault="00B00534" w:rsidP="00117A38">
      <w:pPr>
        <w:pStyle w:val="NormalBullet"/>
        <w:numPr>
          <w:ilvl w:val="0"/>
          <w:numId w:val="91"/>
        </w:numPr>
        <w:tabs>
          <w:tab w:val="clear" w:pos="360"/>
          <w:tab w:val="num" w:pos="938"/>
        </w:tabs>
        <w:spacing w:before="120"/>
        <w:ind w:left="938"/>
        <w:rPr>
          <w:iCs/>
        </w:rPr>
      </w:pPr>
      <w:r w:rsidRPr="00476D2F">
        <w:rPr>
          <w:iCs/>
          <w:u w:val="single"/>
        </w:rPr>
        <w:t>Mandatory</w:t>
      </w:r>
      <w:r w:rsidRPr="00476D2F">
        <w:rPr>
          <w:iCs/>
        </w:rPr>
        <w:t xml:space="preserve"> EBPs/IEs: NCTS/ECS/ICS imposes their implementation in NTAs/NECAs/NICAs.</w:t>
      </w:r>
    </w:p>
    <w:p w14:paraId="4DBD1E7B" w14:textId="77777777" w:rsidR="00AB7265" w:rsidRPr="00476D2F" w:rsidRDefault="00AB7265" w:rsidP="00B00534">
      <w:pPr>
        <w:spacing w:before="0"/>
        <w:jc w:val="left"/>
        <w:rPr>
          <w:iCs/>
        </w:rPr>
      </w:pPr>
    </w:p>
    <w:p w14:paraId="59D5EE49" w14:textId="584E4515" w:rsidR="00B00534" w:rsidRPr="00476D2F" w:rsidRDefault="00B00534" w:rsidP="00B00534">
      <w:pPr>
        <w:spacing w:before="0"/>
        <w:jc w:val="left"/>
        <w:rPr>
          <w:iCs/>
        </w:rPr>
      </w:pPr>
      <w:r w:rsidRPr="00476D2F">
        <w:rPr>
          <w:iCs/>
        </w:rPr>
        <w:t>The term National Customs Applications (NCA) is used hereinafter to refer to the NTA for NCTS, NECA for ECS, NICA for ICS.</w:t>
      </w:r>
    </w:p>
    <w:p w14:paraId="6E03EBBC" w14:textId="0D969909" w:rsidR="00B00534" w:rsidRPr="00476D2F" w:rsidRDefault="00B00534" w:rsidP="00DC76F8">
      <w:pPr>
        <w:pStyle w:val="Heading2"/>
      </w:pPr>
      <w:bookmarkStart w:id="3032" w:name="_Ref14355197"/>
      <w:bookmarkStart w:id="3033" w:name="_Toc100333724"/>
      <w:bookmarkStart w:id="3034" w:name="_Toc97543903"/>
      <w:r w:rsidRPr="00476D2F">
        <w:t>Exclusions and restrictions</w:t>
      </w:r>
      <w:bookmarkEnd w:id="3032"/>
      <w:bookmarkEnd w:id="3033"/>
      <w:bookmarkEnd w:id="3034"/>
    </w:p>
    <w:p w14:paraId="57F529DD" w14:textId="7C27EADF" w:rsidR="00AB7265" w:rsidRPr="00476D2F" w:rsidRDefault="00AB7265" w:rsidP="00DC76F8">
      <w:pPr>
        <w:pStyle w:val="Heading3"/>
        <w:ind w:left="993"/>
      </w:pPr>
      <w:bookmarkStart w:id="3035" w:name="_Toc157934184"/>
      <w:bookmarkStart w:id="3036" w:name="_Toc477277644"/>
      <w:bookmarkStart w:id="3037" w:name="_Toc100333725"/>
      <w:bookmarkStart w:id="3038" w:name="_Toc97543904"/>
      <w:r w:rsidRPr="00476D2F">
        <w:t>Introduction</w:t>
      </w:r>
      <w:bookmarkEnd w:id="3035"/>
      <w:bookmarkEnd w:id="3036"/>
      <w:bookmarkEnd w:id="3037"/>
      <w:bookmarkEnd w:id="3038"/>
    </w:p>
    <w:p w14:paraId="7353E7E9" w14:textId="77777777" w:rsidR="00AB7265" w:rsidRPr="00476D2F" w:rsidRDefault="00AB7265" w:rsidP="00AB7265">
      <w:r w:rsidRPr="00476D2F">
        <w:t>This section presents all the exclusions and restrictions defined by the implementation of CS and SA for NCTS, ECS and ICS</w:t>
      </w:r>
      <w:r w:rsidRPr="00476D2F">
        <w:rPr>
          <w:iCs/>
        </w:rPr>
        <w:t xml:space="preserve">. </w:t>
      </w:r>
      <w:r w:rsidRPr="00476D2F">
        <w:t xml:space="preserve">EBPs and IEs that are completely excluded from the scope are also defined inside this chapter. </w:t>
      </w:r>
    </w:p>
    <w:p w14:paraId="74F4D3AC" w14:textId="77777777" w:rsidR="00AB7265" w:rsidRPr="00476D2F" w:rsidRDefault="00AB7265" w:rsidP="00DC76F8">
      <w:pPr>
        <w:pStyle w:val="Heading3"/>
        <w:ind w:left="993"/>
      </w:pPr>
      <w:bookmarkStart w:id="3039" w:name="_Toc21507763"/>
      <w:bookmarkStart w:id="3040" w:name="_Toc96776827"/>
      <w:bookmarkStart w:id="3041" w:name="_Toc477277645"/>
      <w:bookmarkStart w:id="3042" w:name="_Ref14357090"/>
      <w:bookmarkStart w:id="3043" w:name="_Toc100333726"/>
      <w:bookmarkStart w:id="3044" w:name="_Toc97543905"/>
      <w:bookmarkStart w:id="3045" w:name="_Toc96776862"/>
      <w:r w:rsidRPr="00476D2F">
        <w:t>Restriction on Fallback</w:t>
      </w:r>
      <w:bookmarkEnd w:id="3039"/>
      <w:bookmarkEnd w:id="3040"/>
      <w:bookmarkEnd w:id="3041"/>
      <w:bookmarkEnd w:id="3042"/>
      <w:bookmarkEnd w:id="3043"/>
      <w:bookmarkEnd w:id="3044"/>
    </w:p>
    <w:p w14:paraId="6F695B67" w14:textId="0DFA12BC" w:rsidR="00AB7265" w:rsidRPr="00476D2F" w:rsidRDefault="00AB7265" w:rsidP="00AB7265">
      <w:r w:rsidRPr="00476D2F">
        <w:t>Regarding NCTS, the fallback specifications, presented in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xml:space="preserve">] section IX and Appendix D, must only be considered as a recommendation. If it is required to agree on mandatory set of specifications for Fallback, the issue will be escalated to the ECG (Electronic Customs Group). </w:t>
      </w:r>
    </w:p>
    <w:p w14:paraId="37E46A3E" w14:textId="68E895A0" w:rsidR="00AB7265" w:rsidRPr="00476D2F" w:rsidRDefault="00AB7265" w:rsidP="00EB6064">
      <w:pPr>
        <w:pStyle w:val="BodyText"/>
        <w:jc w:val="both"/>
        <w:rPr>
          <w:b w:val="0"/>
          <w:bCs/>
        </w:rPr>
      </w:pPr>
      <w:r w:rsidRPr="00476D2F">
        <w:rPr>
          <w:b w:val="0"/>
          <w:bCs/>
        </w:rPr>
        <w:t>The paper-based ECS fallback procedure for Export declarations is defined in general terms in Art. 787 (2) of the Customs Code Implementing Provisions and in Art. 842b (3) for Exit Summary Declarations. ECS specific exception handling is currently not described in Section IX of [</w:t>
      </w:r>
      <w:r w:rsidR="00242E5B" w:rsidRPr="00476D2F">
        <w:rPr>
          <w:b w:val="0"/>
          <w:bCs/>
          <w:highlight w:val="yellow"/>
        </w:rPr>
        <w:fldChar w:fldCharType="begin"/>
      </w:r>
      <w:r w:rsidR="00242E5B" w:rsidRPr="00476D2F">
        <w:rPr>
          <w:b w:val="0"/>
          <w:bCs/>
        </w:rPr>
        <w:instrText xml:space="preserve"> REF R13 \h </w:instrText>
      </w:r>
      <w:r w:rsidR="007018BF" w:rsidRPr="00476D2F">
        <w:rPr>
          <w:b w:val="0"/>
          <w:bCs/>
          <w:highlight w:val="yellow"/>
        </w:rPr>
        <w:instrText xml:space="preserve"> \* MERGEFORMAT </w:instrText>
      </w:r>
      <w:r w:rsidR="00242E5B" w:rsidRPr="00476D2F">
        <w:rPr>
          <w:b w:val="0"/>
          <w:bCs/>
          <w:highlight w:val="yellow"/>
        </w:rPr>
      </w:r>
      <w:r w:rsidR="00242E5B" w:rsidRPr="00476D2F">
        <w:rPr>
          <w:b w:val="0"/>
          <w:bCs/>
          <w:highlight w:val="yellow"/>
        </w:rPr>
        <w:fldChar w:fldCharType="separate"/>
      </w:r>
      <w:r w:rsidR="009B4EE7" w:rsidRPr="009B4EE7">
        <w:rPr>
          <w:b w:val="0"/>
          <w:bCs/>
          <w:szCs w:val="24"/>
        </w:rPr>
        <w:t>R13</w:t>
      </w:r>
      <w:r w:rsidR="00242E5B" w:rsidRPr="00476D2F">
        <w:rPr>
          <w:b w:val="0"/>
          <w:bCs/>
          <w:highlight w:val="yellow"/>
        </w:rPr>
        <w:fldChar w:fldCharType="end"/>
      </w:r>
      <w:r w:rsidRPr="00476D2F">
        <w:rPr>
          <w:b w:val="0"/>
          <w:bCs/>
        </w:rPr>
        <w:t xml:space="preserve">]. </w:t>
      </w:r>
    </w:p>
    <w:p w14:paraId="50CC8EAF" w14:textId="5B3C1409" w:rsidR="00AB7265" w:rsidRPr="00476D2F" w:rsidRDefault="00AB7265" w:rsidP="00AB7265">
      <w:r w:rsidRPr="00476D2F">
        <w:t>Concerning ICS, the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document does not address cases where one of the ICS components is not functioning (fallback procedures). In this respect, reference is made to doc. TAXUD1465/2007 which addresses on a high level basis, different occurrences of fallback. Once this document is approved, an in-depth examination will be carried out and a proposal for an administrative arrangement will be drafted.</w:t>
      </w:r>
    </w:p>
    <w:p w14:paraId="528AB853" w14:textId="77777777" w:rsidR="00AB7265" w:rsidRPr="00476D2F" w:rsidRDefault="00AB7265" w:rsidP="00DC76F8">
      <w:pPr>
        <w:pStyle w:val="Heading3"/>
        <w:ind w:left="993"/>
      </w:pPr>
      <w:bookmarkStart w:id="3046" w:name="_Toc477277646"/>
      <w:bookmarkStart w:id="3047" w:name="_Toc100333727"/>
      <w:bookmarkStart w:id="3048" w:name="_Toc97543906"/>
      <w:bookmarkStart w:id="3049" w:name="_Toc21507764"/>
      <w:bookmarkStart w:id="3050" w:name="_Ref80351339"/>
      <w:bookmarkStart w:id="3051" w:name="_Toc96776828"/>
      <w:r w:rsidRPr="00476D2F">
        <w:lastRenderedPageBreak/>
        <w:t>Restriction on Statistics</w:t>
      </w:r>
      <w:bookmarkEnd w:id="3046"/>
      <w:bookmarkEnd w:id="3047"/>
      <w:bookmarkEnd w:id="3048"/>
    </w:p>
    <w:p w14:paraId="2ECE1F72" w14:textId="77777777" w:rsidR="00AB7265" w:rsidRPr="00476D2F" w:rsidRDefault="00AB7265" w:rsidP="00AB7265">
      <w:r w:rsidRPr="00476D2F">
        <w:t xml:space="preserve">Statistics are included in the scope of NCTS, ECS and ICS for CS to collect and compile the Technical Statistics provided by CCN/CSI and the National Business Statistics that the NAs provide at a configurable periodicity. </w:t>
      </w:r>
    </w:p>
    <w:p w14:paraId="34992358" w14:textId="77E88EBB" w:rsidR="00AB7265" w:rsidRPr="00476D2F" w:rsidRDefault="00AB7265" w:rsidP="00AB7265">
      <w:pPr>
        <w:rPr>
          <w:iCs/>
        </w:rPr>
      </w:pPr>
      <w:r w:rsidRPr="00476D2F">
        <w:rPr>
          <w:iCs/>
        </w:rPr>
        <w:t>The National Administrations (NA) must compile National Business Statistics according to the specifications in EBPs SA01 and CS15 as detailed in the EBPs list presented in Section</w:t>
      </w:r>
      <w:r w:rsidR="00E87712" w:rsidRPr="00476D2F">
        <w:rPr>
          <w:iCs/>
        </w:rPr>
        <w:t xml:space="preserve"> </w:t>
      </w:r>
      <w:r w:rsidR="00E87712" w:rsidRPr="00476D2F">
        <w:rPr>
          <w:iCs/>
        </w:rPr>
        <w:fldChar w:fldCharType="begin"/>
      </w:r>
      <w:r w:rsidR="00E87712" w:rsidRPr="00476D2F">
        <w:rPr>
          <w:iCs/>
        </w:rPr>
        <w:instrText xml:space="preserve"> REF _Ref27414064 \r \h </w:instrText>
      </w:r>
      <w:r w:rsidR="00E87712" w:rsidRPr="00476D2F">
        <w:rPr>
          <w:iCs/>
        </w:rPr>
      </w:r>
      <w:r w:rsidR="00E87712" w:rsidRPr="00476D2F">
        <w:rPr>
          <w:iCs/>
        </w:rPr>
        <w:fldChar w:fldCharType="separate"/>
      </w:r>
      <w:r w:rsidR="009B4EE7">
        <w:rPr>
          <w:iCs/>
        </w:rPr>
        <w:t>X.3</w:t>
      </w:r>
      <w:r w:rsidR="00E87712" w:rsidRPr="00476D2F">
        <w:rPr>
          <w:iCs/>
        </w:rPr>
        <w:fldChar w:fldCharType="end"/>
      </w:r>
      <w:r w:rsidRPr="00476D2F">
        <w:rPr>
          <w:iCs/>
        </w:rPr>
        <w:t>.</w:t>
      </w:r>
    </w:p>
    <w:p w14:paraId="71EDB305" w14:textId="5872FAA6" w:rsidR="00AB7265" w:rsidRPr="00476D2F" w:rsidRDefault="00AB7265" w:rsidP="00AB7265">
      <w:pPr>
        <w:rPr>
          <w:iCs/>
        </w:rPr>
      </w:pPr>
      <w:r w:rsidRPr="00476D2F">
        <w:rPr>
          <w:iCs/>
        </w:rPr>
        <w:t>NCAs will send the nationally compiled Statistics (IE411), via CCN/CSI, to the CS for consolidation. The consolidated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will then be posted on the CS/MIS</w:t>
      </w:r>
      <w:r w:rsidR="00945CA5" w:rsidRPr="00476D2F">
        <w:rPr>
          <w:iCs/>
        </w:rPr>
        <w:t>2</w:t>
      </w:r>
      <w:r w:rsidRPr="00476D2F">
        <w:rPr>
          <w:iCs/>
        </w:rPr>
        <w:t xml:space="preserve"> application in a format which includes all elements of Business Statistics. </w:t>
      </w:r>
    </w:p>
    <w:p w14:paraId="46F9AEAB" w14:textId="700F6D03" w:rsidR="00AB7265" w:rsidRPr="00476D2F" w:rsidRDefault="00AB7265" w:rsidP="00AB7265">
      <w:r w:rsidRPr="00476D2F">
        <w:t>The CS will only provide a set of files publishing Business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each one covering a given period for a given system (i.e. NCTS</w:t>
      </w:r>
      <w:r w:rsidR="006B74D2" w:rsidRPr="00476D2F">
        <w:t>-P4</w:t>
      </w:r>
      <w:r w:rsidRPr="00476D2F">
        <w:t>, ECS</w:t>
      </w:r>
      <w:r w:rsidR="006B74D2" w:rsidRPr="00476D2F">
        <w:t>-P2</w:t>
      </w:r>
      <w:r w:rsidRPr="00476D2F">
        <w:t xml:space="preserve"> or ICS</w:t>
      </w:r>
      <w:r w:rsidR="006B74D2" w:rsidRPr="00476D2F">
        <w:t>-P1</w:t>
      </w:r>
      <w:r w:rsidRPr="00476D2F">
        <w:t>). The CS will not provide an online statistical database from which for example a user automatically obtains chronological series and performs statistical analysis of the information.</w:t>
      </w:r>
    </w:p>
    <w:p w14:paraId="73AEA6AB" w14:textId="219E0155" w:rsidR="00AB7265" w:rsidRPr="00476D2F" w:rsidRDefault="00AB7265" w:rsidP="00DC76F8">
      <w:pPr>
        <w:pStyle w:val="Heading3"/>
        <w:ind w:left="993"/>
      </w:pPr>
      <w:bookmarkStart w:id="3052" w:name="_Ref476928879"/>
      <w:bookmarkStart w:id="3053" w:name="_Toc477277647"/>
      <w:bookmarkStart w:id="3054" w:name="_Ref32226449"/>
      <w:bookmarkStart w:id="3055" w:name="_Ref32226452"/>
      <w:bookmarkStart w:id="3056" w:name="_Toc100333728"/>
      <w:bookmarkStart w:id="3057" w:name="_Toc97543907"/>
      <w:r w:rsidRPr="00476D2F">
        <w:t xml:space="preserve">Restriction on the </w:t>
      </w:r>
      <w:bookmarkEnd w:id="3049"/>
      <w:bookmarkEnd w:id="3050"/>
      <w:bookmarkEnd w:id="3051"/>
      <w:bookmarkEnd w:id="3052"/>
      <w:bookmarkEnd w:id="3053"/>
      <w:r w:rsidR="00B64A8A" w:rsidRPr="00476D2F">
        <w:t>Central Services</w:t>
      </w:r>
      <w:bookmarkEnd w:id="3054"/>
      <w:bookmarkEnd w:id="3055"/>
      <w:bookmarkEnd w:id="3056"/>
      <w:bookmarkEnd w:id="3057"/>
    </w:p>
    <w:p w14:paraId="0E3CD214" w14:textId="77777777" w:rsidR="00AB7265" w:rsidRPr="00476D2F" w:rsidRDefault="00AB7265" w:rsidP="00AB7265">
      <w:pPr>
        <w:rPr>
          <w:iCs/>
        </w:rPr>
      </w:pPr>
      <w:r w:rsidRPr="00476D2F">
        <w:rPr>
          <w:iCs/>
        </w:rPr>
        <w:t>NAs will have connections to the CS via the restricted ITSM portal and their NCAs will have connections to the CS via the CCN/CSI network.</w:t>
      </w:r>
    </w:p>
    <w:p w14:paraId="4E5408BB" w14:textId="7CCBA2FE" w:rsidR="00AB7265" w:rsidRPr="00476D2F" w:rsidRDefault="00AB7265" w:rsidP="00AB7265">
      <w:pPr>
        <w:rPr>
          <w:iCs/>
        </w:rPr>
      </w:pPr>
      <w:r w:rsidRPr="00476D2F">
        <w:rPr>
          <w:iCs/>
        </w:rPr>
        <w:t>For NCTS</w:t>
      </w:r>
      <w:r w:rsidR="007F58E6" w:rsidRPr="00476D2F">
        <w:rPr>
          <w:iCs/>
        </w:rPr>
        <w:t>-P4</w:t>
      </w:r>
      <w:r w:rsidRPr="00476D2F">
        <w:rPr>
          <w:iCs/>
        </w:rPr>
        <w:t>, ECS</w:t>
      </w:r>
      <w:r w:rsidR="007F58E6" w:rsidRPr="00476D2F">
        <w:rPr>
          <w:iCs/>
        </w:rPr>
        <w:t>-P2</w:t>
      </w:r>
      <w:r w:rsidRPr="00476D2F">
        <w:rPr>
          <w:iCs/>
        </w:rPr>
        <w:t xml:space="preserve"> and ICS</w:t>
      </w:r>
      <w:r w:rsidR="007F58E6" w:rsidRPr="00476D2F">
        <w:rPr>
          <w:iCs/>
        </w:rPr>
        <w:t>-P1</w:t>
      </w:r>
      <w:r w:rsidRPr="00476D2F">
        <w:rPr>
          <w:iCs/>
        </w:rPr>
        <w:t>, in order to support exchange of information, Web access will be maintained. This is also necessary to allow all NAs to provide and access some critical information. This will be regardless of the state of readiness of the NAs to join the operation of NCTS</w:t>
      </w:r>
      <w:r w:rsidR="007F58E6" w:rsidRPr="00476D2F">
        <w:rPr>
          <w:iCs/>
        </w:rPr>
        <w:t>-P4</w:t>
      </w:r>
      <w:r w:rsidRPr="00476D2F">
        <w:rPr>
          <w:iCs/>
        </w:rPr>
        <w:t>, ECS</w:t>
      </w:r>
      <w:r w:rsidR="007F58E6" w:rsidRPr="00476D2F">
        <w:rPr>
          <w:iCs/>
        </w:rPr>
        <w:t>-P2</w:t>
      </w:r>
      <w:r w:rsidRPr="00476D2F">
        <w:rPr>
          <w:iCs/>
        </w:rPr>
        <w:t xml:space="preserve"> and ICS</w:t>
      </w:r>
      <w:r w:rsidR="007F58E6" w:rsidRPr="00476D2F">
        <w:rPr>
          <w:iCs/>
        </w:rPr>
        <w:t>-P1</w:t>
      </w:r>
      <w:r w:rsidRPr="00476D2F">
        <w:rPr>
          <w:iCs/>
        </w:rPr>
        <w:t>. This is applicable for IE070, IE071</w:t>
      </w:r>
      <w:r w:rsidR="0011318C" w:rsidRPr="00476D2F">
        <w:rPr>
          <w:iCs/>
        </w:rPr>
        <w:t xml:space="preserve"> and</w:t>
      </w:r>
      <w:r w:rsidRPr="00476D2F">
        <w:rPr>
          <w:iCs/>
        </w:rPr>
        <w:t xml:space="preserve"> IE971. </w:t>
      </w:r>
    </w:p>
    <w:p w14:paraId="08DFC202" w14:textId="1CF0B59E" w:rsidR="00AB7265" w:rsidRPr="00476D2F" w:rsidRDefault="00AB7265" w:rsidP="00AB7265">
      <w:r w:rsidRPr="00476D2F">
        <w:rPr>
          <w:iCs/>
        </w:rPr>
        <w:t>Additionally</w:t>
      </w:r>
      <w:r w:rsidR="0011318C" w:rsidRPr="00476D2F">
        <w:rPr>
          <w:iCs/>
        </w:rPr>
        <w:t>,</w:t>
      </w:r>
      <w:r w:rsidRPr="00476D2F">
        <w:rPr>
          <w:iCs/>
        </w:rPr>
        <w:t xml:space="preserve"> for </w:t>
      </w:r>
      <w:r w:rsidR="00C761F1" w:rsidRPr="00476D2F">
        <w:rPr>
          <w:iCs/>
        </w:rPr>
        <w:t>NCTS-P4, ECS-P2 and ICS-P1</w:t>
      </w:r>
      <w:r w:rsidRPr="00476D2F">
        <w:rPr>
          <w:iCs/>
        </w:rPr>
        <w:t>, Web access will also be available to support Business Statistics and is applicable to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xml:space="preserve"> (NCTS, ECS and ICS). </w:t>
      </w:r>
    </w:p>
    <w:p w14:paraId="0B227290" w14:textId="53E7FAB3" w:rsidR="00AB7265" w:rsidRPr="00476D2F" w:rsidRDefault="00AB7265" w:rsidP="00AB7265">
      <w:pPr>
        <w:rPr>
          <w:iCs/>
        </w:rPr>
      </w:pPr>
      <w:r w:rsidRPr="00476D2F">
        <w:rPr>
          <w:iCs/>
        </w:rPr>
        <w:t xml:space="preserve">For </w:t>
      </w:r>
      <w:r w:rsidR="00C761F1" w:rsidRPr="00476D2F">
        <w:rPr>
          <w:iCs/>
        </w:rPr>
        <w:t>NCTS-P4, ECS-P2 and ICS-P1</w:t>
      </w:r>
      <w:r w:rsidRPr="00476D2F">
        <w:rPr>
          <w:iCs/>
        </w:rPr>
        <w:t>, the CCN/CSI will be used to transfer structured information in EDIFACT (NCTS and ECS) or XML (ICS, NCTS and ECS) format between the NCA and the CS.</w:t>
      </w:r>
    </w:p>
    <w:p w14:paraId="4391BBC1" w14:textId="4E5C1CF5" w:rsidR="00AB7265" w:rsidRPr="00476D2F" w:rsidRDefault="00AB7265" w:rsidP="00AB7265">
      <w:pPr>
        <w:rPr>
          <w:iCs/>
        </w:rPr>
      </w:pPr>
      <w:r w:rsidRPr="00476D2F">
        <w:rPr>
          <w:iCs/>
        </w:rPr>
        <w:t xml:space="preserve">Additional formats and transport mechanisms are available for CS, please refer to </w:t>
      </w:r>
      <w:r w:rsidR="00B40F42" w:rsidRPr="00476D2F">
        <w:rPr>
          <w:iCs/>
        </w:rPr>
        <w:t>[</w:t>
      </w:r>
      <w:r w:rsidR="00B40F42" w:rsidRPr="00476D2F">
        <w:rPr>
          <w:iCs/>
        </w:rPr>
        <w:fldChar w:fldCharType="begin"/>
      </w:r>
      <w:r w:rsidR="00B40F42" w:rsidRPr="00476D2F">
        <w:rPr>
          <w:iCs/>
        </w:rPr>
        <w:instrText xml:space="preserve"> REF R27 \h </w:instrText>
      </w:r>
      <w:r w:rsidR="00B40F42" w:rsidRPr="00476D2F">
        <w:rPr>
          <w:iCs/>
        </w:rPr>
      </w:r>
      <w:r w:rsidR="00B40F42" w:rsidRPr="00476D2F">
        <w:rPr>
          <w:iCs/>
        </w:rPr>
        <w:fldChar w:fldCharType="separate"/>
      </w:r>
      <w:r w:rsidR="009B4EE7" w:rsidRPr="00476D2F">
        <w:rPr>
          <w:szCs w:val="24"/>
        </w:rPr>
        <w:t>R27</w:t>
      </w:r>
      <w:r w:rsidR="00B40F42" w:rsidRPr="00476D2F">
        <w:rPr>
          <w:iCs/>
        </w:rPr>
        <w:fldChar w:fldCharType="end"/>
      </w:r>
      <w:r w:rsidR="00B40F42" w:rsidRPr="00476D2F">
        <w:rPr>
          <w:iCs/>
        </w:rPr>
        <w:t>]</w:t>
      </w:r>
      <w:r w:rsidRPr="00476D2F">
        <w:rPr>
          <w:iCs/>
        </w:rPr>
        <w:t>.</w:t>
      </w:r>
    </w:p>
    <w:p w14:paraId="48DCB2DB" w14:textId="2B269147" w:rsidR="00AB7265" w:rsidRPr="00476D2F" w:rsidRDefault="00AB7265" w:rsidP="00AB7265">
      <w:pPr>
        <w:rPr>
          <w:iCs/>
        </w:rPr>
      </w:pPr>
      <w:r w:rsidRPr="00476D2F">
        <w:rPr>
          <w:iCs/>
        </w:rPr>
        <w:t xml:space="preserve">In addition </w:t>
      </w:r>
      <w:r w:rsidR="007018BF" w:rsidRPr="00476D2F">
        <w:rPr>
          <w:iCs/>
        </w:rPr>
        <w:t xml:space="preserve">to </w:t>
      </w:r>
      <w:r w:rsidRPr="00476D2F">
        <w:rPr>
          <w:iCs/>
        </w:rPr>
        <w:t>NCTS, ECS and ICS CCN/CSI will also be used to support Business Statistics by transferring IE411 in EDIFACT (NCTS and ECS) or XML (ICS, NCTS and ECS) format. It will be mandatory for an NTA to transfer this information as soon as it will enter into operation.</w:t>
      </w:r>
    </w:p>
    <w:p w14:paraId="55C649EF" w14:textId="77777777" w:rsidR="00AB7265" w:rsidRPr="00476D2F" w:rsidRDefault="00AB7265" w:rsidP="00AB7265">
      <w:pPr>
        <w:rPr>
          <w:iCs/>
        </w:rPr>
      </w:pPr>
      <w:r w:rsidRPr="00476D2F">
        <w:rPr>
          <w:iCs/>
        </w:rPr>
        <w:t>The ITSM Portal</w:t>
      </w:r>
      <w:r w:rsidRPr="00476D2F">
        <w:rPr>
          <w:rStyle w:val="FootnoteReference"/>
          <w:smallCaps/>
        </w:rPr>
        <w:footnoteReference w:id="63"/>
      </w:r>
      <w:r w:rsidRPr="00476D2F">
        <w:rPr>
          <w:iCs/>
        </w:rPr>
        <w:t xml:space="preserve"> will also host other information required for the operation management (e.g. interaction with NCTS Central Help Desk).</w:t>
      </w:r>
    </w:p>
    <w:p w14:paraId="330F2F84" w14:textId="77777777" w:rsidR="00AB7265" w:rsidRPr="00476D2F" w:rsidRDefault="00AB7265" w:rsidP="00AB7265">
      <w:pPr>
        <w:rPr>
          <w:iCs/>
        </w:rPr>
      </w:pPr>
      <w:r w:rsidRPr="00476D2F">
        <w:rPr>
          <w:iCs/>
        </w:rPr>
        <w:t xml:space="preserve">The NAs are responsible for uploading and downloading the non-“technical” information on and from the ITSM Portal and, whenever appropriate, to import this information into their systems. Indeed, the CDCA covers neither the preparation in the National Domain of the </w:t>
      </w:r>
      <w:r w:rsidRPr="00476D2F">
        <w:rPr>
          <w:iCs/>
        </w:rPr>
        <w:lastRenderedPageBreak/>
        <w:t>information to be uploaded on the Web site nor the downloading and processing at National level of the information to be made available on the ITSM Portal.</w:t>
      </w:r>
    </w:p>
    <w:p w14:paraId="689E9EB0" w14:textId="42CE992B" w:rsidR="00AB7265" w:rsidRPr="00476D2F" w:rsidRDefault="00AB7265" w:rsidP="00AB7265">
      <w:pPr>
        <w:rPr>
          <w:iCs/>
        </w:rPr>
      </w:pPr>
      <w:r w:rsidRPr="00476D2F">
        <w:rPr>
          <w:iCs/>
        </w:rPr>
        <w:t xml:space="preserve">Please refer to section </w:t>
      </w:r>
      <w:r w:rsidR="007F4124" w:rsidRPr="00476D2F">
        <w:rPr>
          <w:iCs/>
        </w:rPr>
        <w:fldChar w:fldCharType="begin"/>
      </w:r>
      <w:r w:rsidR="007F4124" w:rsidRPr="00476D2F">
        <w:rPr>
          <w:iCs/>
        </w:rPr>
        <w:instrText xml:space="preserve"> REF _Ref14355235 \r \h </w:instrText>
      </w:r>
      <w:r w:rsidR="007F4124" w:rsidRPr="00476D2F">
        <w:rPr>
          <w:iCs/>
        </w:rPr>
      </w:r>
      <w:r w:rsidR="007F4124" w:rsidRPr="00476D2F">
        <w:rPr>
          <w:iCs/>
        </w:rPr>
        <w:fldChar w:fldCharType="separate"/>
      </w:r>
      <w:r w:rsidR="009B4EE7">
        <w:rPr>
          <w:iCs/>
        </w:rPr>
        <w:t>X.4</w:t>
      </w:r>
      <w:r w:rsidR="007F4124" w:rsidRPr="00476D2F">
        <w:rPr>
          <w:iCs/>
        </w:rPr>
        <w:fldChar w:fldCharType="end"/>
      </w:r>
      <w:r w:rsidRPr="00476D2F">
        <w:rPr>
          <w:iCs/>
        </w:rPr>
        <w:t xml:space="preserve"> to get the specifications of both formats and exchange mechanism for all the above-mentioned IEs.</w:t>
      </w:r>
    </w:p>
    <w:p w14:paraId="283AA792" w14:textId="01304429" w:rsidR="00AB7265" w:rsidRPr="00476D2F" w:rsidRDefault="00AB7265" w:rsidP="00DC76F8">
      <w:pPr>
        <w:pStyle w:val="Heading3"/>
        <w:ind w:left="993"/>
      </w:pPr>
      <w:bookmarkStart w:id="3058" w:name="_Toc477277648"/>
      <w:bookmarkStart w:id="3059" w:name="_Toc100333729"/>
      <w:bookmarkStart w:id="3060" w:name="_Toc97543908"/>
      <w:bookmarkStart w:id="3061" w:name="_Toc21507765"/>
      <w:bookmarkStart w:id="3062" w:name="_Toc96776829"/>
      <w:r w:rsidRPr="00476D2F">
        <w:t xml:space="preserve">Exclusion on the </w:t>
      </w:r>
      <w:r w:rsidR="00B64A8A" w:rsidRPr="00476D2F">
        <w:t>Central Services</w:t>
      </w:r>
      <w:bookmarkEnd w:id="3058"/>
      <w:bookmarkEnd w:id="3059"/>
      <w:bookmarkEnd w:id="3060"/>
    </w:p>
    <w:p w14:paraId="6D3B5983" w14:textId="77777777" w:rsidR="00AB7265" w:rsidRPr="00476D2F" w:rsidRDefault="00AB7265" w:rsidP="00AB7265">
      <w:r w:rsidRPr="00476D2F">
        <w:t>Not applicable.</w:t>
      </w:r>
    </w:p>
    <w:p w14:paraId="18E5EFC0" w14:textId="77777777" w:rsidR="00AB7265" w:rsidRPr="00476D2F" w:rsidRDefault="00AB7265" w:rsidP="00DC76F8">
      <w:pPr>
        <w:pStyle w:val="Heading3"/>
        <w:ind w:left="993"/>
      </w:pPr>
      <w:bookmarkStart w:id="3063" w:name="_Toc477277649"/>
      <w:bookmarkStart w:id="3064" w:name="_Ref14357941"/>
      <w:bookmarkStart w:id="3065" w:name="_Toc100333730"/>
      <w:bookmarkStart w:id="3066" w:name="_Toc97543909"/>
      <w:r w:rsidRPr="00476D2F">
        <w:t>Restriction on SA05, SA06, and SA08</w:t>
      </w:r>
      <w:bookmarkEnd w:id="3061"/>
      <w:bookmarkEnd w:id="3062"/>
      <w:bookmarkEnd w:id="3063"/>
      <w:bookmarkEnd w:id="3064"/>
      <w:bookmarkEnd w:id="3065"/>
      <w:bookmarkEnd w:id="3066"/>
    </w:p>
    <w:p w14:paraId="482B67A6" w14:textId="465C6BF9" w:rsidR="00AB7265" w:rsidRPr="00476D2F" w:rsidRDefault="00AB7265" w:rsidP="00AB7265">
      <w:r w:rsidRPr="00476D2F">
        <w:t>Regardless of whether they use NDCAs or CDCAs the NAs will be responsible for performing the following business processes, found in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xml:space="preserve">]: The Configuration management and Version Control (SA05), the Data Management (SA06) and the Problem Tracking (SA08). The NAs will use their IT operation infrastructure, including COTS, to support these tasks. Considering the specificity of the </w:t>
      </w:r>
      <w:r w:rsidRPr="00476D2F">
        <w:rPr>
          <w:iCs/>
        </w:rPr>
        <w:t>National</w:t>
      </w:r>
      <w:r w:rsidRPr="00476D2F">
        <w:t xml:space="preserve"> IT operational environment, it is not foreseen at this stage that the Central Project will provide or recommend any specific COTS to support these processes.</w:t>
      </w:r>
    </w:p>
    <w:p w14:paraId="44342F69" w14:textId="77777777" w:rsidR="00AB7265" w:rsidRPr="00476D2F" w:rsidRDefault="00AB7265" w:rsidP="00DC76F8">
      <w:pPr>
        <w:pStyle w:val="Heading3"/>
        <w:ind w:left="993"/>
      </w:pPr>
      <w:bookmarkStart w:id="3067" w:name="_Toc96776830"/>
      <w:bookmarkStart w:id="3068" w:name="_Toc477277650"/>
      <w:bookmarkStart w:id="3069" w:name="_Ref14357954"/>
      <w:bookmarkStart w:id="3070" w:name="_Toc100333731"/>
      <w:bookmarkStart w:id="3071" w:name="_Toc97543910"/>
      <w:r w:rsidRPr="00476D2F">
        <w:t>Performance</w:t>
      </w:r>
      <w:bookmarkEnd w:id="3067"/>
      <w:bookmarkEnd w:id="3068"/>
      <w:bookmarkEnd w:id="3069"/>
      <w:bookmarkEnd w:id="3070"/>
      <w:bookmarkEnd w:id="3071"/>
    </w:p>
    <w:p w14:paraId="5C941B8E" w14:textId="27F7A9B0" w:rsidR="00F15ACC" w:rsidRPr="00476D2F" w:rsidRDefault="00AB7265" w:rsidP="00B77F97">
      <w:pPr>
        <w:spacing w:before="0"/>
        <w:jc w:val="left"/>
        <w:rPr>
          <w:b/>
          <w:i/>
        </w:rPr>
      </w:pPr>
      <w:r w:rsidRPr="00476D2F">
        <w:rPr>
          <w:iCs/>
        </w:rPr>
        <w:t xml:space="preserve">The performance of the applications should conform to the recommendations made in </w:t>
      </w:r>
      <w:r w:rsidR="00F34492" w:rsidRPr="00476D2F">
        <w:t>this document</w:t>
      </w:r>
      <w:r w:rsidRPr="00476D2F">
        <w:rPr>
          <w:iCs/>
        </w:rPr>
        <w:t>. NAs are invited to align their NCAs to these performance recommendations.</w:t>
      </w:r>
      <w:bookmarkStart w:id="3072" w:name="_Toc21507767"/>
      <w:bookmarkStart w:id="3073" w:name="_Ref81623724"/>
      <w:bookmarkStart w:id="3074" w:name="_Toc96776831"/>
      <w:bookmarkStart w:id="3075" w:name="_Toc477277651"/>
      <w:bookmarkStart w:id="3076" w:name="_Ref14358013"/>
    </w:p>
    <w:p w14:paraId="557BB2F2" w14:textId="4641923D" w:rsidR="00AB7265" w:rsidRPr="00476D2F" w:rsidRDefault="00AB7265" w:rsidP="00DC76F8">
      <w:pPr>
        <w:pStyle w:val="Heading3"/>
        <w:ind w:left="993"/>
      </w:pPr>
      <w:bookmarkStart w:id="3077" w:name="_Toc100333732"/>
      <w:bookmarkStart w:id="3078" w:name="_Toc97543911"/>
      <w:r w:rsidRPr="00476D2F">
        <w:t>Security scope</w:t>
      </w:r>
      <w:bookmarkEnd w:id="3072"/>
      <w:bookmarkEnd w:id="3073"/>
      <w:bookmarkEnd w:id="3074"/>
      <w:bookmarkEnd w:id="3075"/>
      <w:bookmarkEnd w:id="3076"/>
      <w:bookmarkEnd w:id="3077"/>
      <w:bookmarkEnd w:id="3078"/>
    </w:p>
    <w:p w14:paraId="058CC91B" w14:textId="77777777" w:rsidR="00AB7265" w:rsidRPr="00476D2F" w:rsidRDefault="00AB7265" w:rsidP="00AB7265">
      <w:r w:rsidRPr="00476D2F">
        <w:t>The following points have to be emphasised regarding the security scope:</w:t>
      </w:r>
    </w:p>
    <w:p w14:paraId="050BC676" w14:textId="5BBA02B6" w:rsidR="00AB7265" w:rsidRPr="00476D2F" w:rsidRDefault="00AB7265" w:rsidP="00117A38">
      <w:pPr>
        <w:pStyle w:val="NormalBullet"/>
        <w:numPr>
          <w:ilvl w:val="0"/>
          <w:numId w:val="91"/>
        </w:numPr>
        <w:tabs>
          <w:tab w:val="clear" w:pos="360"/>
          <w:tab w:val="num" w:pos="938"/>
        </w:tabs>
        <w:spacing w:before="120"/>
        <w:ind w:left="938"/>
      </w:pPr>
      <w:r w:rsidRPr="00476D2F">
        <w:t xml:space="preserve">The security must comply with the applicable Legal Base and the specifications found in </w:t>
      </w:r>
      <w:r w:rsidR="000C6050" w:rsidRPr="00476D2F">
        <w:t>[</w:t>
      </w:r>
      <w:r w:rsidR="00707B38" w:rsidRPr="00476D2F">
        <w:fldChar w:fldCharType="begin"/>
      </w:r>
      <w:r w:rsidR="00707B38" w:rsidRPr="00476D2F">
        <w:instrText xml:space="preserve"> REF R3 \h  \* MERGEFORMAT </w:instrText>
      </w:r>
      <w:r w:rsidR="00707B38" w:rsidRPr="00476D2F">
        <w:fldChar w:fldCharType="separate"/>
      </w:r>
      <w:r w:rsidR="009B4EE7" w:rsidRPr="00476D2F">
        <w:rPr>
          <w:szCs w:val="24"/>
        </w:rPr>
        <w:t>R3</w:t>
      </w:r>
      <w:r w:rsidR="00707B38" w:rsidRPr="00476D2F">
        <w:fldChar w:fldCharType="end"/>
      </w:r>
      <w:r w:rsidR="000C6050" w:rsidRPr="00476D2F">
        <w:t>]</w:t>
      </w:r>
      <w:r w:rsidRPr="00476D2F">
        <w:t>,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in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in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in </w:t>
      </w:r>
      <w:r w:rsidR="005C0FE8" w:rsidRPr="00476D2F">
        <w:t>this document</w:t>
      </w:r>
      <w:r w:rsidRPr="00476D2F">
        <w:t>;</w:t>
      </w:r>
    </w:p>
    <w:p w14:paraId="2FC95271" w14:textId="77777777" w:rsidR="00AB7265" w:rsidRPr="00476D2F" w:rsidRDefault="00AB7265" w:rsidP="00117A38">
      <w:pPr>
        <w:pStyle w:val="NormalBullet"/>
        <w:numPr>
          <w:ilvl w:val="0"/>
          <w:numId w:val="91"/>
        </w:numPr>
        <w:tabs>
          <w:tab w:val="clear" w:pos="360"/>
          <w:tab w:val="num" w:pos="938"/>
        </w:tabs>
        <w:spacing w:before="120"/>
        <w:ind w:left="938"/>
      </w:pPr>
      <w:r w:rsidRPr="00476D2F">
        <w:t>NAs are responsible for the security in the National Domain;</w:t>
      </w:r>
    </w:p>
    <w:p w14:paraId="596C8E05" w14:textId="77777777" w:rsidR="00AB7265" w:rsidRPr="00476D2F" w:rsidRDefault="00AB7265" w:rsidP="00117A38">
      <w:pPr>
        <w:pStyle w:val="NormalBullet"/>
        <w:numPr>
          <w:ilvl w:val="0"/>
          <w:numId w:val="91"/>
        </w:numPr>
        <w:tabs>
          <w:tab w:val="clear" w:pos="360"/>
          <w:tab w:val="num" w:pos="938"/>
        </w:tabs>
        <w:spacing w:before="120"/>
        <w:ind w:left="938"/>
      </w:pPr>
      <w:r w:rsidRPr="00476D2F">
        <w:t>DG TAXUD is responsible for the security in the Common Domain, and for the security of the CS;</w:t>
      </w:r>
    </w:p>
    <w:p w14:paraId="34912EE8" w14:textId="1CC92E41" w:rsidR="00AB7265" w:rsidRPr="00476D2F" w:rsidRDefault="00AB7265" w:rsidP="00117A38">
      <w:pPr>
        <w:pStyle w:val="NormalBullet"/>
        <w:numPr>
          <w:ilvl w:val="0"/>
          <w:numId w:val="91"/>
        </w:numPr>
        <w:tabs>
          <w:tab w:val="clear" w:pos="360"/>
          <w:tab w:val="num" w:pos="938"/>
        </w:tabs>
        <w:spacing w:before="120"/>
        <w:ind w:left="938"/>
        <w:jc w:val="left"/>
      </w:pPr>
      <w:r w:rsidRPr="00476D2F">
        <w:t>The Central Project</w:t>
      </w:r>
      <w:r w:rsidR="00D33869" w:rsidRPr="00476D2F">
        <w:t xml:space="preserve"> Team</w:t>
      </w:r>
      <w:r w:rsidRPr="00476D2F">
        <w:t xml:space="preserve"> is responsible for the security of the CS.</w:t>
      </w:r>
      <w:bookmarkEnd w:id="3045"/>
    </w:p>
    <w:p w14:paraId="60532457" w14:textId="77777777" w:rsidR="00F15ACC" w:rsidRPr="00476D2F" w:rsidRDefault="00F15ACC">
      <w:pPr>
        <w:spacing w:before="0"/>
        <w:jc w:val="left"/>
        <w:rPr>
          <w:b/>
          <w:sz w:val="28"/>
        </w:rPr>
      </w:pPr>
      <w:bookmarkStart w:id="3079" w:name="_Ref14355218"/>
      <w:r w:rsidRPr="00476D2F">
        <w:br w:type="page"/>
      </w:r>
    </w:p>
    <w:p w14:paraId="1C8C54F3" w14:textId="59DF231E" w:rsidR="00B00534" w:rsidRPr="00476D2F" w:rsidRDefault="009251E5" w:rsidP="005055AE">
      <w:pPr>
        <w:pStyle w:val="Heading2"/>
      </w:pPr>
      <w:bookmarkStart w:id="3080" w:name="_Ref27414064"/>
      <w:bookmarkStart w:id="3081" w:name="_Toc100333733"/>
      <w:bookmarkStart w:id="3082" w:name="_Toc97543912"/>
      <w:r w:rsidRPr="00476D2F">
        <w:lastRenderedPageBreak/>
        <w:t>The scope matrix of Central Services and System Administration</w:t>
      </w:r>
      <w:bookmarkEnd w:id="3079"/>
      <w:bookmarkEnd w:id="3080"/>
      <w:bookmarkEnd w:id="3081"/>
      <w:bookmarkEnd w:id="3082"/>
    </w:p>
    <w:p w14:paraId="63236102" w14:textId="77777777" w:rsidR="00AB7265" w:rsidRPr="00476D2F" w:rsidRDefault="00AB7265" w:rsidP="00AB7265">
      <w:r w:rsidRPr="00476D2F">
        <w:t xml:space="preserve">The matrix consists of a table in which the status of each process is identified according to the scope of NCTS, ECS or ICS. </w:t>
      </w:r>
    </w:p>
    <w:p w14:paraId="5F4D78D8" w14:textId="77777777" w:rsidR="00AB7265" w:rsidRPr="00476D2F" w:rsidRDefault="00AB7265" w:rsidP="00AB7265">
      <w:r w:rsidRPr="00476D2F">
        <w:t xml:space="preserve">The scope matrix illustrates all the EBPs for CS and SA. </w:t>
      </w:r>
    </w:p>
    <w:p w14:paraId="3A21DE9F" w14:textId="77777777" w:rsidR="00AB7265" w:rsidRPr="00476D2F" w:rsidRDefault="00AB7265" w:rsidP="00AB7265">
      <w:pPr>
        <w:rPr>
          <w:iCs/>
        </w:rPr>
      </w:pPr>
      <w:r w:rsidRPr="00476D2F">
        <w:rPr>
          <w:iCs/>
        </w:rPr>
        <w:t>When determining whether a process or message is mandatory the first deciding factor is that Common Domain IEs are de facto mandatory. Therefore the EBP which produces the relevant IE also becomes mandatory. It was decided, historically, that all processes which are required in order that the mandatory EBP can be provided are themselves also mandatory.</w:t>
      </w:r>
    </w:p>
    <w:p w14:paraId="3EA0DBDF" w14:textId="77777777" w:rsidR="00AB7265" w:rsidRPr="00476D2F" w:rsidRDefault="00AB7265" w:rsidP="00AB7265">
      <w:pPr>
        <w:jc w:val="left"/>
        <w:rPr>
          <w:iCs/>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4"/>
        <w:gridCol w:w="6292"/>
        <w:gridCol w:w="1919"/>
      </w:tblGrid>
      <w:tr w:rsidR="00AB7265" w:rsidRPr="00110E6A" w14:paraId="5D30A933" w14:textId="77777777" w:rsidTr="00543C19">
        <w:trPr>
          <w:trHeight w:val="173"/>
          <w:tblHeader/>
          <w:jc w:val="center"/>
        </w:trPr>
        <w:tc>
          <w:tcPr>
            <w:tcW w:w="1854" w:type="dxa"/>
            <w:tcBorders>
              <w:top w:val="single" w:sz="18" w:space="0" w:color="auto"/>
              <w:left w:val="single" w:sz="18" w:space="0" w:color="auto"/>
              <w:bottom w:val="single" w:sz="18" w:space="0" w:color="auto"/>
            </w:tcBorders>
            <w:shd w:val="clear" w:color="auto" w:fill="C6D9F1"/>
          </w:tcPr>
          <w:p w14:paraId="3C1FD7AC" w14:textId="77777777" w:rsidR="00AB7265" w:rsidRPr="00476D2F" w:rsidRDefault="00AB7265" w:rsidP="00543C19">
            <w:pPr>
              <w:pStyle w:val="NoteHead"/>
              <w:spacing w:before="40" w:after="40"/>
              <w:rPr>
                <w:smallCaps w:val="0"/>
              </w:rPr>
            </w:pPr>
            <w:r w:rsidRPr="00476D2F">
              <w:rPr>
                <w:smallCaps w:val="0"/>
              </w:rPr>
              <w:t>Column Name</w:t>
            </w:r>
          </w:p>
        </w:tc>
        <w:tc>
          <w:tcPr>
            <w:tcW w:w="6292" w:type="dxa"/>
            <w:tcBorders>
              <w:top w:val="single" w:sz="18" w:space="0" w:color="auto"/>
              <w:bottom w:val="single" w:sz="18" w:space="0" w:color="auto"/>
            </w:tcBorders>
            <w:shd w:val="clear" w:color="auto" w:fill="C6D9F1"/>
          </w:tcPr>
          <w:p w14:paraId="2CA1BD46" w14:textId="77777777" w:rsidR="00AB7265" w:rsidRPr="00476D2F" w:rsidRDefault="00AB7265" w:rsidP="00543C19">
            <w:pPr>
              <w:pStyle w:val="NoteHead"/>
              <w:spacing w:before="40" w:after="40"/>
              <w:rPr>
                <w:smallCaps w:val="0"/>
              </w:rPr>
            </w:pPr>
            <w:r w:rsidRPr="00476D2F">
              <w:rPr>
                <w:smallCaps w:val="0"/>
              </w:rPr>
              <w:t>Column content description</w:t>
            </w:r>
          </w:p>
        </w:tc>
        <w:tc>
          <w:tcPr>
            <w:tcW w:w="1919" w:type="dxa"/>
            <w:tcBorders>
              <w:top w:val="single" w:sz="18" w:space="0" w:color="auto"/>
              <w:bottom w:val="single" w:sz="18" w:space="0" w:color="auto"/>
              <w:right w:val="single" w:sz="18" w:space="0" w:color="auto"/>
            </w:tcBorders>
            <w:shd w:val="clear" w:color="auto" w:fill="C6D9F1"/>
          </w:tcPr>
          <w:p w14:paraId="53E6ED76" w14:textId="77777777" w:rsidR="00AB7265" w:rsidRPr="00476D2F" w:rsidRDefault="00AB7265" w:rsidP="00543C19">
            <w:pPr>
              <w:pStyle w:val="NoteHead"/>
              <w:spacing w:before="40" w:after="40"/>
              <w:rPr>
                <w:smallCaps w:val="0"/>
              </w:rPr>
            </w:pPr>
            <w:r w:rsidRPr="00476D2F">
              <w:rPr>
                <w:smallCaps w:val="0"/>
              </w:rPr>
              <w:t>Possible Values</w:t>
            </w:r>
            <w:r w:rsidRPr="00476D2F">
              <w:rPr>
                <w:rStyle w:val="FootnoteReference"/>
                <w:smallCaps w:val="0"/>
              </w:rPr>
              <w:footnoteReference w:id="64"/>
            </w:r>
          </w:p>
        </w:tc>
      </w:tr>
      <w:tr w:rsidR="00AB7265" w:rsidRPr="00110E6A" w14:paraId="660C475D" w14:textId="77777777" w:rsidTr="00543C19">
        <w:trPr>
          <w:trHeight w:val="173"/>
          <w:jc w:val="center"/>
        </w:trPr>
        <w:tc>
          <w:tcPr>
            <w:tcW w:w="1854" w:type="dxa"/>
            <w:tcBorders>
              <w:top w:val="nil"/>
              <w:left w:val="single" w:sz="18" w:space="0" w:color="auto"/>
            </w:tcBorders>
          </w:tcPr>
          <w:p w14:paraId="2ED7E17F" w14:textId="77777777" w:rsidR="00AB7265" w:rsidRPr="00476D2F" w:rsidRDefault="00AB7265" w:rsidP="00543C19">
            <w:pPr>
              <w:spacing w:before="40" w:after="40"/>
            </w:pPr>
            <w:r w:rsidRPr="00476D2F">
              <w:t>EBP ID</w:t>
            </w:r>
          </w:p>
        </w:tc>
        <w:tc>
          <w:tcPr>
            <w:tcW w:w="6292" w:type="dxa"/>
            <w:tcBorders>
              <w:top w:val="nil"/>
            </w:tcBorders>
          </w:tcPr>
          <w:p w14:paraId="2AF2820E" w14:textId="77777777" w:rsidR="00AB7265" w:rsidRPr="00476D2F" w:rsidRDefault="00AB7265" w:rsidP="00543C19">
            <w:pPr>
              <w:spacing w:before="40" w:after="40"/>
            </w:pPr>
            <w:r w:rsidRPr="00476D2F">
              <w:t>The identifier of the Elementary Business Process.</w:t>
            </w:r>
          </w:p>
        </w:tc>
        <w:tc>
          <w:tcPr>
            <w:tcW w:w="1919" w:type="dxa"/>
            <w:tcBorders>
              <w:top w:val="nil"/>
              <w:right w:val="single" w:sz="18" w:space="0" w:color="auto"/>
            </w:tcBorders>
          </w:tcPr>
          <w:p w14:paraId="3474206A" w14:textId="77777777" w:rsidR="00AB7265" w:rsidRPr="00476D2F" w:rsidRDefault="00AB7265" w:rsidP="00543C19">
            <w:pPr>
              <w:spacing w:before="40" w:after="40"/>
            </w:pPr>
            <w:r w:rsidRPr="00476D2F">
              <w:t>FTSS Id</w:t>
            </w:r>
          </w:p>
        </w:tc>
      </w:tr>
      <w:tr w:rsidR="00AB7265" w:rsidRPr="00110E6A" w14:paraId="3948016D" w14:textId="77777777" w:rsidTr="00543C19">
        <w:trPr>
          <w:trHeight w:val="173"/>
          <w:jc w:val="center"/>
        </w:trPr>
        <w:tc>
          <w:tcPr>
            <w:tcW w:w="1854" w:type="dxa"/>
            <w:tcBorders>
              <w:left w:val="single" w:sz="18" w:space="0" w:color="auto"/>
              <w:bottom w:val="single" w:sz="12" w:space="0" w:color="auto"/>
            </w:tcBorders>
          </w:tcPr>
          <w:p w14:paraId="001AB838" w14:textId="77777777" w:rsidR="00AB7265" w:rsidRPr="00476D2F" w:rsidRDefault="00AB7265" w:rsidP="00543C19">
            <w:pPr>
              <w:spacing w:before="40" w:after="40"/>
            </w:pPr>
            <w:r w:rsidRPr="00476D2F">
              <w:t xml:space="preserve">EBP Name </w:t>
            </w:r>
          </w:p>
        </w:tc>
        <w:tc>
          <w:tcPr>
            <w:tcW w:w="6292" w:type="dxa"/>
            <w:tcBorders>
              <w:bottom w:val="single" w:sz="12" w:space="0" w:color="auto"/>
            </w:tcBorders>
          </w:tcPr>
          <w:p w14:paraId="1C19F25F" w14:textId="77777777" w:rsidR="00AB7265" w:rsidRPr="00476D2F" w:rsidRDefault="00AB7265" w:rsidP="00543C19">
            <w:pPr>
              <w:spacing w:before="40" w:after="40"/>
            </w:pPr>
            <w:r w:rsidRPr="00476D2F">
              <w:t>The name of the Elementary Business Process</w:t>
            </w:r>
          </w:p>
        </w:tc>
        <w:tc>
          <w:tcPr>
            <w:tcW w:w="1919" w:type="dxa"/>
            <w:tcBorders>
              <w:bottom w:val="single" w:sz="12" w:space="0" w:color="auto"/>
              <w:right w:val="single" w:sz="18" w:space="0" w:color="auto"/>
            </w:tcBorders>
          </w:tcPr>
          <w:p w14:paraId="2A73D891" w14:textId="77777777" w:rsidR="00AB7265" w:rsidRPr="00476D2F" w:rsidRDefault="00AB7265" w:rsidP="00543C19">
            <w:pPr>
              <w:spacing w:before="40" w:after="40"/>
            </w:pPr>
            <w:r w:rsidRPr="00476D2F">
              <w:t>Text</w:t>
            </w:r>
          </w:p>
        </w:tc>
      </w:tr>
      <w:tr w:rsidR="00AB7265" w:rsidRPr="00110E6A" w14:paraId="2A6A9CB3" w14:textId="77777777" w:rsidTr="00543C19">
        <w:trPr>
          <w:cantSplit/>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4BC96"/>
          </w:tcPr>
          <w:p w14:paraId="1A6B88C5" w14:textId="77777777" w:rsidR="00AB7265" w:rsidRPr="00476D2F" w:rsidRDefault="00AB7265" w:rsidP="00543C19">
            <w:pPr>
              <w:pStyle w:val="Caption1"/>
              <w:spacing w:before="40" w:after="40"/>
              <w:rPr>
                <w:b w:val="0"/>
                <w:bCs/>
              </w:rPr>
            </w:pPr>
            <w:r w:rsidRPr="00476D2F">
              <w:rPr>
                <w:b w:val="0"/>
                <w:bCs/>
              </w:rPr>
              <w:t xml:space="preserve">The </w:t>
            </w:r>
            <w:r w:rsidRPr="00476D2F">
              <w:rPr>
                <w:bCs/>
              </w:rPr>
              <w:t>“NCTS”</w:t>
            </w:r>
            <w:r w:rsidRPr="00476D2F">
              <w:rPr>
                <w:b w:val="0"/>
                <w:bCs/>
              </w:rPr>
              <w:t xml:space="preserve"> </w:t>
            </w:r>
            <w:r w:rsidRPr="00476D2F">
              <w:rPr>
                <w:b w:val="0"/>
              </w:rPr>
              <w:t xml:space="preserve">columns </w:t>
            </w:r>
            <w:r w:rsidRPr="00476D2F">
              <w:rPr>
                <w:b w:val="0"/>
                <w:bCs/>
              </w:rPr>
              <w:t xml:space="preserve">display information about the processes that are included in the scope of </w:t>
            </w:r>
            <w:r w:rsidRPr="00476D2F">
              <w:t>NCTS</w:t>
            </w:r>
            <w:r w:rsidRPr="00476D2F">
              <w:rPr>
                <w:b w:val="0"/>
                <w:bCs/>
              </w:rPr>
              <w:t>. It makes a clear statement on which of the processes are computer assisted and which remain manual.</w:t>
            </w:r>
          </w:p>
        </w:tc>
      </w:tr>
      <w:tr w:rsidR="00AB7265" w:rsidRPr="00110E6A" w14:paraId="7F1C093A" w14:textId="77777777" w:rsidTr="00543C19">
        <w:trPr>
          <w:cantSplit/>
          <w:trHeight w:val="173"/>
          <w:jc w:val="center"/>
        </w:trPr>
        <w:tc>
          <w:tcPr>
            <w:tcW w:w="1854" w:type="dxa"/>
            <w:tcBorders>
              <w:top w:val="single" w:sz="12" w:space="0" w:color="auto"/>
              <w:left w:val="single" w:sz="18" w:space="0" w:color="auto"/>
              <w:bottom w:val="single" w:sz="4" w:space="0" w:color="auto"/>
            </w:tcBorders>
          </w:tcPr>
          <w:p w14:paraId="570A3C2B" w14:textId="77777777" w:rsidR="00AB7265" w:rsidRPr="00476D2F" w:rsidRDefault="00AB7265" w:rsidP="00543C19">
            <w:pPr>
              <w:spacing w:before="40" w:after="40"/>
            </w:pPr>
            <w:r w:rsidRPr="00476D2F">
              <w:t>NCTS Status</w:t>
            </w:r>
          </w:p>
        </w:tc>
        <w:tc>
          <w:tcPr>
            <w:tcW w:w="6292" w:type="dxa"/>
            <w:tcBorders>
              <w:top w:val="single" w:sz="12" w:space="0" w:color="auto"/>
              <w:bottom w:val="single" w:sz="4" w:space="0" w:color="auto"/>
            </w:tcBorders>
          </w:tcPr>
          <w:p w14:paraId="3EB31FDA" w14:textId="77777777" w:rsidR="00AB7265" w:rsidRPr="00476D2F" w:rsidRDefault="00AB7265" w:rsidP="00543C19">
            <w:pPr>
              <w:spacing w:before="40" w:after="40"/>
            </w:pPr>
            <w:r w:rsidRPr="00476D2F">
              <w:t>The status of the EBP in NCTS.</w:t>
            </w:r>
          </w:p>
          <w:p w14:paraId="78D9CD0D" w14:textId="77777777" w:rsidR="00AB7265" w:rsidRPr="00476D2F" w:rsidRDefault="00AB7265" w:rsidP="00543C19">
            <w:pPr>
              <w:spacing w:before="40" w:after="40"/>
            </w:pPr>
            <w:r w:rsidRPr="00476D2F">
              <w:t>“M”, “SR”, “R” and “O” mean that the process to be implemented is included in the scope of NCTS as “Mandatory”, “Strongly Recommended”, “Recommended” or “Optional” respectively.</w:t>
            </w:r>
          </w:p>
          <w:p w14:paraId="569C6A47" w14:textId="77777777" w:rsidR="00AB7265" w:rsidRPr="00476D2F" w:rsidRDefault="00AB7265" w:rsidP="00543C19">
            <w:pPr>
              <w:spacing w:before="40" w:after="40"/>
            </w:pPr>
            <w:r w:rsidRPr="00476D2F">
              <w:t>“X” means that process is “Excluded” from the scope of NCTS and therefore any applicable Transit procedures remain valid.</w:t>
            </w:r>
          </w:p>
        </w:tc>
        <w:tc>
          <w:tcPr>
            <w:tcW w:w="1919" w:type="dxa"/>
            <w:tcBorders>
              <w:top w:val="single" w:sz="12" w:space="0" w:color="auto"/>
              <w:bottom w:val="single" w:sz="4" w:space="0" w:color="auto"/>
              <w:right w:val="single" w:sz="18" w:space="0" w:color="auto"/>
            </w:tcBorders>
          </w:tcPr>
          <w:p w14:paraId="49A5F7B0" w14:textId="77777777" w:rsidR="00AB7265" w:rsidRPr="00476D2F" w:rsidRDefault="00AB7265" w:rsidP="00543C19">
            <w:pPr>
              <w:spacing w:before="40" w:after="40"/>
            </w:pPr>
            <w:r w:rsidRPr="00476D2F">
              <w:t>M, SR, R, O or X</w:t>
            </w:r>
          </w:p>
        </w:tc>
      </w:tr>
      <w:tr w:rsidR="00AB7265" w:rsidRPr="00110E6A" w14:paraId="1EE1C8CA" w14:textId="77777777" w:rsidTr="00543C19">
        <w:trPr>
          <w:trHeight w:val="173"/>
          <w:jc w:val="center"/>
        </w:trPr>
        <w:tc>
          <w:tcPr>
            <w:tcW w:w="1854" w:type="dxa"/>
            <w:tcBorders>
              <w:top w:val="single" w:sz="4" w:space="0" w:color="auto"/>
              <w:left w:val="single" w:sz="18" w:space="0" w:color="auto"/>
              <w:bottom w:val="single" w:sz="12" w:space="0" w:color="auto"/>
            </w:tcBorders>
          </w:tcPr>
          <w:p w14:paraId="719B04A8" w14:textId="77777777" w:rsidR="00AB7265" w:rsidRPr="00476D2F" w:rsidRDefault="00AB7265" w:rsidP="00543C19">
            <w:pPr>
              <w:spacing w:before="40" w:after="40"/>
            </w:pPr>
            <w:r w:rsidRPr="00476D2F">
              <w:t>NCTS Man./C.A.</w:t>
            </w:r>
          </w:p>
        </w:tc>
        <w:tc>
          <w:tcPr>
            <w:tcW w:w="6292" w:type="dxa"/>
            <w:tcBorders>
              <w:top w:val="single" w:sz="4" w:space="0" w:color="auto"/>
              <w:bottom w:val="single" w:sz="12" w:space="0" w:color="auto"/>
            </w:tcBorders>
          </w:tcPr>
          <w:p w14:paraId="630E9458" w14:textId="77777777" w:rsidR="00AB7265" w:rsidRPr="00476D2F" w:rsidRDefault="00AB7265" w:rsidP="00543C19">
            <w:pPr>
              <w:spacing w:before="40" w:after="40"/>
            </w:pPr>
            <w:r w:rsidRPr="00476D2F">
              <w:t>The degree of automation of the process (Computer Assisted or Manual) for NCTS.</w:t>
            </w:r>
          </w:p>
          <w:p w14:paraId="415DE2CA"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4" w:space="0" w:color="auto"/>
              <w:bottom w:val="single" w:sz="12" w:space="0" w:color="auto"/>
              <w:right w:val="single" w:sz="18" w:space="0" w:color="auto"/>
            </w:tcBorders>
          </w:tcPr>
          <w:p w14:paraId="49D22BA9" w14:textId="77777777" w:rsidR="00AB7265" w:rsidRPr="00476D2F" w:rsidRDefault="00AB7265" w:rsidP="00543C19">
            <w:pPr>
              <w:spacing w:before="40" w:after="40"/>
            </w:pPr>
            <w:r w:rsidRPr="00476D2F">
              <w:t>Man. Or C.A.</w:t>
            </w:r>
          </w:p>
        </w:tc>
      </w:tr>
      <w:tr w:rsidR="00AB7265" w:rsidRPr="00110E6A" w14:paraId="05032D04"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76923C"/>
          </w:tcPr>
          <w:p w14:paraId="56E0B16B" w14:textId="77777777" w:rsidR="00AB7265" w:rsidRPr="00476D2F" w:rsidRDefault="00AB7265" w:rsidP="00543C19">
            <w:pPr>
              <w:spacing w:before="40" w:after="40"/>
            </w:pPr>
            <w:r w:rsidRPr="00476D2F">
              <w:rPr>
                <w:bCs/>
              </w:rPr>
              <w:t xml:space="preserve">The </w:t>
            </w:r>
            <w:r w:rsidRPr="00476D2F">
              <w:rPr>
                <w:b/>
                <w:bCs/>
              </w:rPr>
              <w:t>“ECS”</w:t>
            </w:r>
            <w:r w:rsidRPr="00476D2F">
              <w:rPr>
                <w:bCs/>
              </w:rPr>
              <w:t xml:space="preserve"> </w:t>
            </w:r>
            <w:r w:rsidRPr="00476D2F">
              <w:t xml:space="preserve">columns </w:t>
            </w:r>
            <w:r w:rsidRPr="00476D2F">
              <w:rPr>
                <w:bCs/>
              </w:rPr>
              <w:t xml:space="preserve">display information about the processes that are included in the scope of </w:t>
            </w:r>
            <w:r w:rsidRPr="00476D2F">
              <w:rPr>
                <w:b/>
              </w:rPr>
              <w:t>ECS</w:t>
            </w:r>
            <w:r w:rsidRPr="00476D2F">
              <w:rPr>
                <w:bCs/>
              </w:rPr>
              <w:t>.</w:t>
            </w:r>
            <w:r w:rsidRPr="00476D2F">
              <w:rPr>
                <w:b/>
                <w:bCs/>
              </w:rPr>
              <w:t xml:space="preserve"> </w:t>
            </w:r>
            <w:r w:rsidRPr="00476D2F">
              <w:rPr>
                <w:bCs/>
              </w:rPr>
              <w:t>It makes a clear statement on which of the processes are computer assisted and which remain manual.</w:t>
            </w:r>
          </w:p>
        </w:tc>
      </w:tr>
      <w:tr w:rsidR="00AB7265" w:rsidRPr="00110E6A" w14:paraId="42898B9C" w14:textId="77777777" w:rsidTr="00543C19">
        <w:trPr>
          <w:trHeight w:val="173"/>
          <w:jc w:val="center"/>
        </w:trPr>
        <w:tc>
          <w:tcPr>
            <w:tcW w:w="1854" w:type="dxa"/>
            <w:tcBorders>
              <w:top w:val="single" w:sz="12" w:space="0" w:color="auto"/>
              <w:left w:val="single" w:sz="18" w:space="0" w:color="auto"/>
              <w:bottom w:val="single" w:sz="8" w:space="0" w:color="auto"/>
            </w:tcBorders>
          </w:tcPr>
          <w:p w14:paraId="65E2AF71" w14:textId="77777777" w:rsidR="00AB7265" w:rsidRPr="00476D2F" w:rsidRDefault="00AB7265" w:rsidP="00543C19">
            <w:pPr>
              <w:spacing w:before="40" w:after="40"/>
            </w:pPr>
            <w:r w:rsidRPr="00476D2F">
              <w:t>ECS Status</w:t>
            </w:r>
          </w:p>
        </w:tc>
        <w:tc>
          <w:tcPr>
            <w:tcW w:w="6292" w:type="dxa"/>
            <w:tcBorders>
              <w:top w:val="single" w:sz="12" w:space="0" w:color="auto"/>
              <w:bottom w:val="single" w:sz="8" w:space="0" w:color="auto"/>
            </w:tcBorders>
          </w:tcPr>
          <w:p w14:paraId="44717CB5" w14:textId="77777777" w:rsidR="00AB7265" w:rsidRPr="00476D2F" w:rsidRDefault="00AB7265" w:rsidP="00543C19">
            <w:pPr>
              <w:spacing w:before="40" w:after="40"/>
            </w:pPr>
            <w:r w:rsidRPr="00476D2F">
              <w:t>The status of the EBP in ECS.</w:t>
            </w:r>
          </w:p>
          <w:p w14:paraId="50CA12DB" w14:textId="77777777" w:rsidR="00AB7265" w:rsidRPr="00476D2F" w:rsidRDefault="00AB7265" w:rsidP="00543C19">
            <w:pPr>
              <w:spacing w:before="40" w:after="40"/>
            </w:pPr>
            <w:r w:rsidRPr="00476D2F">
              <w:lastRenderedPageBreak/>
              <w:t>“M”, “SR”, “R” and “O” mean that the process to be implemented is included in the scope of ECS as “Mandatory”, “Strongly Recommended”, “Recommended” or “Optional” respectively.</w:t>
            </w:r>
          </w:p>
          <w:p w14:paraId="734232FF" w14:textId="77777777" w:rsidR="00AB7265" w:rsidRPr="00476D2F" w:rsidRDefault="00AB7265" w:rsidP="00543C19">
            <w:pPr>
              <w:spacing w:before="40" w:after="40"/>
            </w:pPr>
            <w:r w:rsidRPr="00476D2F">
              <w:t>“X” means that process is “Excluded” from the scope of ECS and therefore any applicable Export procedures remain valid.</w:t>
            </w:r>
          </w:p>
        </w:tc>
        <w:tc>
          <w:tcPr>
            <w:tcW w:w="1919" w:type="dxa"/>
            <w:tcBorders>
              <w:top w:val="single" w:sz="12" w:space="0" w:color="auto"/>
              <w:bottom w:val="single" w:sz="8" w:space="0" w:color="auto"/>
              <w:right w:val="single" w:sz="18" w:space="0" w:color="auto"/>
            </w:tcBorders>
          </w:tcPr>
          <w:p w14:paraId="4DAB5FDD" w14:textId="77777777" w:rsidR="00AB7265" w:rsidRPr="00476D2F" w:rsidRDefault="00AB7265" w:rsidP="00543C19">
            <w:pPr>
              <w:spacing w:before="40" w:after="40"/>
            </w:pPr>
            <w:r w:rsidRPr="00476D2F">
              <w:lastRenderedPageBreak/>
              <w:t>M, SR, R, O or X</w:t>
            </w:r>
          </w:p>
        </w:tc>
      </w:tr>
      <w:tr w:rsidR="00AB7265" w:rsidRPr="00110E6A" w14:paraId="74AFF10B" w14:textId="77777777" w:rsidTr="00543C19">
        <w:trPr>
          <w:trHeight w:val="173"/>
          <w:jc w:val="center"/>
        </w:trPr>
        <w:tc>
          <w:tcPr>
            <w:tcW w:w="1854" w:type="dxa"/>
            <w:tcBorders>
              <w:top w:val="single" w:sz="8" w:space="0" w:color="auto"/>
              <w:left w:val="single" w:sz="18" w:space="0" w:color="auto"/>
              <w:bottom w:val="single" w:sz="12" w:space="0" w:color="auto"/>
            </w:tcBorders>
          </w:tcPr>
          <w:p w14:paraId="31BDAFD9" w14:textId="77777777" w:rsidR="00AB7265" w:rsidRPr="00476D2F" w:rsidRDefault="00AB7265" w:rsidP="00543C19">
            <w:pPr>
              <w:spacing w:before="40" w:after="40"/>
            </w:pPr>
            <w:r w:rsidRPr="00476D2F">
              <w:t>ECS Man./C.A.</w:t>
            </w:r>
          </w:p>
        </w:tc>
        <w:tc>
          <w:tcPr>
            <w:tcW w:w="6292" w:type="dxa"/>
            <w:tcBorders>
              <w:top w:val="single" w:sz="8" w:space="0" w:color="auto"/>
              <w:bottom w:val="single" w:sz="12" w:space="0" w:color="auto"/>
            </w:tcBorders>
          </w:tcPr>
          <w:p w14:paraId="550FD8F2" w14:textId="77777777" w:rsidR="00AB7265" w:rsidRPr="00476D2F" w:rsidRDefault="00AB7265" w:rsidP="00543C19">
            <w:pPr>
              <w:spacing w:before="40" w:after="40"/>
            </w:pPr>
            <w:r w:rsidRPr="00476D2F">
              <w:t>The degree of automation of the process (Computer Assisted or Manual) for ECS.</w:t>
            </w:r>
          </w:p>
          <w:p w14:paraId="5C028FD5"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6954C900" w14:textId="77777777" w:rsidR="00AB7265" w:rsidRPr="00476D2F" w:rsidRDefault="00AB7265" w:rsidP="00543C19">
            <w:pPr>
              <w:spacing w:before="40" w:after="40"/>
            </w:pPr>
            <w:r w:rsidRPr="00476D2F">
              <w:t>Man. Or C.A.</w:t>
            </w:r>
          </w:p>
        </w:tc>
      </w:tr>
      <w:tr w:rsidR="00AB7265" w:rsidRPr="00110E6A" w14:paraId="6DAEC230"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C9900"/>
          </w:tcPr>
          <w:p w14:paraId="1CBF305B" w14:textId="77777777" w:rsidR="00AB7265" w:rsidRPr="00476D2F" w:rsidRDefault="00AB7265" w:rsidP="00543C19">
            <w:pPr>
              <w:spacing w:before="40" w:after="40"/>
            </w:pPr>
            <w:r w:rsidRPr="00476D2F">
              <w:rPr>
                <w:bCs/>
              </w:rPr>
              <w:t xml:space="preserve">The </w:t>
            </w:r>
            <w:r w:rsidRPr="00476D2F">
              <w:rPr>
                <w:b/>
                <w:bCs/>
              </w:rPr>
              <w:t>“ICS”</w:t>
            </w:r>
            <w:r w:rsidRPr="00476D2F">
              <w:rPr>
                <w:bCs/>
              </w:rPr>
              <w:t xml:space="preserve"> </w:t>
            </w:r>
            <w:r w:rsidRPr="00476D2F">
              <w:t xml:space="preserve">columns </w:t>
            </w:r>
            <w:r w:rsidRPr="00476D2F">
              <w:rPr>
                <w:bCs/>
              </w:rPr>
              <w:t>display information about the processes that are included in the scope of I</w:t>
            </w:r>
            <w:r w:rsidRPr="00476D2F">
              <w:rPr>
                <w:b/>
              </w:rPr>
              <w:t>CS</w:t>
            </w:r>
            <w:r w:rsidRPr="00476D2F">
              <w:rPr>
                <w:bCs/>
              </w:rPr>
              <w:t>.</w:t>
            </w:r>
            <w:r w:rsidRPr="00476D2F">
              <w:rPr>
                <w:b/>
                <w:bCs/>
              </w:rPr>
              <w:t xml:space="preserve"> </w:t>
            </w:r>
            <w:r w:rsidRPr="00476D2F">
              <w:rPr>
                <w:bCs/>
              </w:rPr>
              <w:t>It makes a clear statement on which of the processes are computer assisted and which remain manual.</w:t>
            </w:r>
          </w:p>
        </w:tc>
      </w:tr>
      <w:tr w:rsidR="00AB7265" w:rsidRPr="00110E6A" w14:paraId="51AD32AA" w14:textId="77777777" w:rsidTr="00543C19">
        <w:trPr>
          <w:trHeight w:val="173"/>
          <w:jc w:val="center"/>
        </w:trPr>
        <w:tc>
          <w:tcPr>
            <w:tcW w:w="1854" w:type="dxa"/>
            <w:tcBorders>
              <w:top w:val="single" w:sz="12" w:space="0" w:color="auto"/>
              <w:left w:val="single" w:sz="18" w:space="0" w:color="auto"/>
              <w:bottom w:val="single" w:sz="4" w:space="0" w:color="auto"/>
            </w:tcBorders>
          </w:tcPr>
          <w:p w14:paraId="645C8EF1" w14:textId="77777777" w:rsidR="00AB7265" w:rsidRPr="00476D2F" w:rsidRDefault="00AB7265" w:rsidP="00543C19">
            <w:pPr>
              <w:spacing w:before="40" w:after="40"/>
            </w:pPr>
            <w:r w:rsidRPr="00476D2F">
              <w:t>ICS Status</w:t>
            </w:r>
          </w:p>
        </w:tc>
        <w:tc>
          <w:tcPr>
            <w:tcW w:w="6292" w:type="dxa"/>
            <w:tcBorders>
              <w:top w:val="single" w:sz="12" w:space="0" w:color="auto"/>
              <w:bottom w:val="single" w:sz="4" w:space="0" w:color="auto"/>
            </w:tcBorders>
          </w:tcPr>
          <w:p w14:paraId="4DE495C8" w14:textId="77777777" w:rsidR="00AB7265" w:rsidRPr="00476D2F" w:rsidRDefault="00AB7265" w:rsidP="00543C19">
            <w:pPr>
              <w:spacing w:before="40" w:after="40"/>
            </w:pPr>
            <w:r w:rsidRPr="00476D2F">
              <w:t>The status of the EBP in ICS.</w:t>
            </w:r>
          </w:p>
          <w:p w14:paraId="5552F884" w14:textId="77777777" w:rsidR="00AB7265" w:rsidRPr="00476D2F" w:rsidRDefault="00AB7265" w:rsidP="00543C19">
            <w:pPr>
              <w:spacing w:before="40" w:after="40"/>
            </w:pPr>
            <w:r w:rsidRPr="00476D2F">
              <w:t>“M”, “SR”, “R” and “O” mean that the process to be implemented is included in the scope of ICS as “Mandatory”, “Strongly Recommended”, “Recommended” or “Optional” respectively.</w:t>
            </w:r>
          </w:p>
          <w:p w14:paraId="6B14B824" w14:textId="77777777" w:rsidR="00AB7265" w:rsidRPr="00476D2F" w:rsidRDefault="00AB7265" w:rsidP="00543C19">
            <w:pPr>
              <w:spacing w:before="40" w:after="40"/>
            </w:pPr>
            <w:r w:rsidRPr="00476D2F">
              <w:t>“X” means that process is “Excluded” from the scope of ICS and therefore any applicable Import procedures remain valid.</w:t>
            </w:r>
          </w:p>
        </w:tc>
        <w:tc>
          <w:tcPr>
            <w:tcW w:w="1919" w:type="dxa"/>
            <w:tcBorders>
              <w:top w:val="single" w:sz="12" w:space="0" w:color="auto"/>
              <w:bottom w:val="single" w:sz="4" w:space="0" w:color="auto"/>
              <w:right w:val="single" w:sz="18" w:space="0" w:color="auto"/>
            </w:tcBorders>
          </w:tcPr>
          <w:p w14:paraId="14E93544" w14:textId="77777777" w:rsidR="00AB7265" w:rsidRPr="00476D2F" w:rsidRDefault="00AB7265" w:rsidP="00543C19">
            <w:pPr>
              <w:spacing w:before="40" w:after="40"/>
            </w:pPr>
            <w:r w:rsidRPr="00476D2F">
              <w:t>M, SR, R, O or X</w:t>
            </w:r>
          </w:p>
        </w:tc>
      </w:tr>
      <w:tr w:rsidR="00AB7265" w:rsidRPr="00110E6A" w14:paraId="6B697D82" w14:textId="77777777" w:rsidTr="00543C19">
        <w:trPr>
          <w:trHeight w:val="173"/>
          <w:jc w:val="center"/>
        </w:trPr>
        <w:tc>
          <w:tcPr>
            <w:tcW w:w="1854" w:type="dxa"/>
            <w:tcBorders>
              <w:top w:val="single" w:sz="8" w:space="0" w:color="auto"/>
              <w:left w:val="single" w:sz="18" w:space="0" w:color="auto"/>
              <w:bottom w:val="single" w:sz="12" w:space="0" w:color="auto"/>
            </w:tcBorders>
          </w:tcPr>
          <w:p w14:paraId="7C7D901A" w14:textId="77777777" w:rsidR="00AB7265" w:rsidRPr="00476D2F" w:rsidRDefault="00AB7265" w:rsidP="00543C19">
            <w:pPr>
              <w:spacing w:before="40" w:after="40"/>
            </w:pPr>
            <w:r w:rsidRPr="00476D2F">
              <w:t>ICS Man./C.A.</w:t>
            </w:r>
          </w:p>
        </w:tc>
        <w:tc>
          <w:tcPr>
            <w:tcW w:w="6292" w:type="dxa"/>
            <w:tcBorders>
              <w:top w:val="single" w:sz="8" w:space="0" w:color="auto"/>
              <w:bottom w:val="single" w:sz="12" w:space="0" w:color="auto"/>
            </w:tcBorders>
          </w:tcPr>
          <w:p w14:paraId="780E284F" w14:textId="77777777" w:rsidR="00AB7265" w:rsidRPr="00476D2F" w:rsidRDefault="00AB7265" w:rsidP="00543C19">
            <w:pPr>
              <w:spacing w:before="40" w:after="40"/>
            </w:pPr>
            <w:r w:rsidRPr="00476D2F">
              <w:t>The degree of automation of the process (Computer Assisted or Manual) for ICS.</w:t>
            </w:r>
          </w:p>
          <w:p w14:paraId="522D4A12" w14:textId="77777777" w:rsidR="00AB7265" w:rsidRPr="00476D2F" w:rsidRDefault="00AB7265"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2E7F799E" w14:textId="77777777" w:rsidR="00AB7265" w:rsidRPr="00476D2F" w:rsidRDefault="00AB7265" w:rsidP="00543C19">
            <w:pPr>
              <w:spacing w:before="40" w:after="40"/>
            </w:pPr>
            <w:r w:rsidRPr="00476D2F">
              <w:t>Man. Or C.A.</w:t>
            </w:r>
          </w:p>
        </w:tc>
      </w:tr>
      <w:tr w:rsidR="00AB7265" w:rsidRPr="00110E6A" w14:paraId="419029FC" w14:textId="77777777" w:rsidTr="00543C19">
        <w:trPr>
          <w:cantSplit/>
          <w:trHeight w:val="173"/>
          <w:jc w:val="center"/>
        </w:trPr>
        <w:tc>
          <w:tcPr>
            <w:tcW w:w="10065" w:type="dxa"/>
            <w:gridSpan w:val="3"/>
            <w:tcBorders>
              <w:top w:val="single" w:sz="18" w:space="0" w:color="auto"/>
              <w:left w:val="single" w:sz="18" w:space="0" w:color="auto"/>
              <w:bottom w:val="single" w:sz="18" w:space="0" w:color="auto"/>
              <w:right w:val="single" w:sz="18" w:space="0" w:color="auto"/>
            </w:tcBorders>
            <w:shd w:val="clear" w:color="auto" w:fill="E5DFEC"/>
          </w:tcPr>
          <w:p w14:paraId="4900DFA2" w14:textId="77777777" w:rsidR="00AB7265" w:rsidRPr="00476D2F" w:rsidRDefault="00AB7265" w:rsidP="00543C19">
            <w:pPr>
              <w:keepNext/>
              <w:spacing w:before="40" w:after="40"/>
              <w:rPr>
                <w:sz w:val="28"/>
              </w:rPr>
            </w:pPr>
            <w:r w:rsidRPr="00476D2F">
              <w:rPr>
                <w:b/>
                <w:bCs/>
              </w:rPr>
              <w:t xml:space="preserve">The CDCA </w:t>
            </w:r>
            <w:r w:rsidRPr="00476D2F">
              <w:t>columns</w:t>
            </w:r>
            <w:r w:rsidRPr="00476D2F">
              <w:rPr>
                <w:b/>
                <w:bCs/>
                <w:sz w:val="28"/>
              </w:rPr>
              <w:t xml:space="preserve"> </w:t>
            </w:r>
            <w:r w:rsidRPr="00476D2F">
              <w:t>indicate the processes that will be supported by the CDCAs.</w:t>
            </w:r>
          </w:p>
        </w:tc>
      </w:tr>
      <w:tr w:rsidR="00AB7265" w:rsidRPr="00110E6A" w14:paraId="5EDEF002"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18" w:space="0" w:color="auto"/>
              <w:left w:val="single" w:sz="18" w:space="0" w:color="auto"/>
              <w:bottom w:val="single" w:sz="4" w:space="0" w:color="auto"/>
            </w:tcBorders>
          </w:tcPr>
          <w:p w14:paraId="52A7841C" w14:textId="77777777" w:rsidR="00AB7265" w:rsidRPr="00476D2F" w:rsidRDefault="00AB7265" w:rsidP="00543C19">
            <w:pPr>
              <w:keepNext/>
              <w:spacing w:before="40" w:after="40"/>
              <w:jc w:val="left"/>
            </w:pPr>
            <w:r w:rsidRPr="00476D2F">
              <w:t xml:space="preserve">CDCA </w:t>
            </w:r>
          </w:p>
          <w:p w14:paraId="7F83FEA9" w14:textId="77777777" w:rsidR="00AB7265" w:rsidRPr="00476D2F" w:rsidRDefault="00AB7265" w:rsidP="00543C19">
            <w:pPr>
              <w:keepNext/>
              <w:spacing w:before="40" w:after="40"/>
            </w:pPr>
            <w:r w:rsidRPr="00476D2F">
              <w:t>Incl. IE</w:t>
            </w:r>
          </w:p>
        </w:tc>
        <w:tc>
          <w:tcPr>
            <w:tcW w:w="6292" w:type="dxa"/>
            <w:tcBorders>
              <w:top w:val="single" w:sz="18" w:space="0" w:color="auto"/>
              <w:bottom w:val="single" w:sz="4" w:space="0" w:color="auto"/>
            </w:tcBorders>
          </w:tcPr>
          <w:p w14:paraId="05CD8718" w14:textId="77777777" w:rsidR="00AB7265" w:rsidRPr="00476D2F" w:rsidRDefault="00AB7265" w:rsidP="00543C19">
            <w:pPr>
              <w:pStyle w:val="Table"/>
              <w:keepNext/>
              <w:spacing w:before="40" w:after="40"/>
            </w:pPr>
            <w:r w:rsidRPr="00476D2F">
              <w:t>This column shows the IEs that are initiated from the triggering of the EBP.</w:t>
            </w:r>
          </w:p>
        </w:tc>
        <w:tc>
          <w:tcPr>
            <w:tcW w:w="1919" w:type="dxa"/>
            <w:tcBorders>
              <w:top w:val="single" w:sz="18" w:space="0" w:color="auto"/>
              <w:bottom w:val="single" w:sz="4" w:space="0" w:color="auto"/>
              <w:right w:val="single" w:sz="18" w:space="0" w:color="auto"/>
            </w:tcBorders>
          </w:tcPr>
          <w:p w14:paraId="38C45433" w14:textId="77777777" w:rsidR="00AB7265" w:rsidRPr="00476D2F" w:rsidRDefault="00AB7265" w:rsidP="00543C19">
            <w:pPr>
              <w:keepNext/>
              <w:spacing w:before="40" w:after="40"/>
              <w:jc w:val="left"/>
            </w:pPr>
            <w:r w:rsidRPr="00476D2F">
              <w:t>IE+’number’</w:t>
            </w:r>
          </w:p>
        </w:tc>
      </w:tr>
      <w:tr w:rsidR="00AB7265" w:rsidRPr="00110E6A" w14:paraId="679C7BF8" w14:textId="77777777" w:rsidTr="00543C19">
        <w:trPr>
          <w:trHeight w:val="173"/>
          <w:jc w:val="center"/>
        </w:trPr>
        <w:tc>
          <w:tcPr>
            <w:tcW w:w="1854" w:type="dxa"/>
            <w:tcBorders>
              <w:left w:val="single" w:sz="18" w:space="0" w:color="auto"/>
              <w:bottom w:val="single" w:sz="2" w:space="0" w:color="auto"/>
            </w:tcBorders>
          </w:tcPr>
          <w:p w14:paraId="29AA6182" w14:textId="77777777" w:rsidR="00AB7265" w:rsidRPr="00476D2F" w:rsidRDefault="00AB7265" w:rsidP="00543C19">
            <w:pPr>
              <w:keepNext/>
              <w:spacing w:before="40" w:after="40"/>
              <w:jc w:val="left"/>
            </w:pPr>
            <w:r w:rsidRPr="00476D2F">
              <w:t>CDCA</w:t>
            </w:r>
          </w:p>
          <w:p w14:paraId="086B7778" w14:textId="77777777" w:rsidR="00AB7265" w:rsidRPr="00476D2F" w:rsidRDefault="00AB7265" w:rsidP="00543C19">
            <w:pPr>
              <w:pStyle w:val="Table"/>
              <w:keepNext/>
              <w:spacing w:before="40" w:after="40"/>
            </w:pPr>
            <w:r w:rsidRPr="00476D2F">
              <w:t>Application</w:t>
            </w:r>
          </w:p>
        </w:tc>
        <w:tc>
          <w:tcPr>
            <w:tcW w:w="6292" w:type="dxa"/>
            <w:tcBorders>
              <w:bottom w:val="single" w:sz="2" w:space="0" w:color="auto"/>
            </w:tcBorders>
          </w:tcPr>
          <w:p w14:paraId="1DD2F5C3" w14:textId="77777777" w:rsidR="00AB7265" w:rsidRPr="00476D2F" w:rsidRDefault="00AB7265" w:rsidP="00543C19">
            <w:pPr>
              <w:keepNext/>
              <w:spacing w:before="40" w:after="40"/>
            </w:pPr>
            <w:r w:rsidRPr="00476D2F">
              <w:t>It defines the application which will support the EBP:</w:t>
            </w:r>
          </w:p>
          <w:p w14:paraId="412AF209" w14:textId="77777777" w:rsidR="00AB7265" w:rsidRPr="00476D2F" w:rsidRDefault="00AB7265" w:rsidP="00117A38">
            <w:pPr>
              <w:keepNext/>
              <w:numPr>
                <w:ilvl w:val="0"/>
                <w:numId w:val="92"/>
              </w:numPr>
              <w:tabs>
                <w:tab w:val="left" w:pos="1302"/>
              </w:tabs>
              <w:spacing w:before="40" w:after="40"/>
            </w:pPr>
            <w:r w:rsidRPr="00476D2F">
              <w:rPr>
                <w:b/>
              </w:rPr>
              <w:t>CS</w:t>
            </w:r>
            <w:r w:rsidRPr="00476D2F">
              <w:tab/>
              <w:t>: Central Services;</w:t>
            </w:r>
          </w:p>
          <w:p w14:paraId="279425F4" w14:textId="77777777" w:rsidR="00AB7265" w:rsidRPr="00476D2F" w:rsidRDefault="00AB7265" w:rsidP="00117A38">
            <w:pPr>
              <w:keepNext/>
              <w:numPr>
                <w:ilvl w:val="0"/>
                <w:numId w:val="92"/>
              </w:numPr>
              <w:tabs>
                <w:tab w:val="left" w:pos="1302"/>
              </w:tabs>
              <w:spacing w:before="40" w:after="40"/>
            </w:pPr>
            <w:r w:rsidRPr="00476D2F">
              <w:rPr>
                <w:b/>
              </w:rPr>
              <w:t>CS/RD2</w:t>
            </w:r>
            <w:r w:rsidRPr="00476D2F">
              <w:tab/>
              <w:t>: Central Services/Reference Data 2</w:t>
            </w:r>
          </w:p>
          <w:p w14:paraId="7980BD94" w14:textId="20D6D82F" w:rsidR="00AB7265" w:rsidRPr="00476D2F" w:rsidRDefault="00AB7265" w:rsidP="00117A38">
            <w:pPr>
              <w:keepNext/>
              <w:numPr>
                <w:ilvl w:val="0"/>
                <w:numId w:val="92"/>
              </w:numPr>
              <w:tabs>
                <w:tab w:val="left" w:pos="1302"/>
              </w:tabs>
              <w:spacing w:before="40" w:after="40"/>
              <w:jc w:val="left"/>
            </w:pPr>
            <w:r w:rsidRPr="00476D2F">
              <w:rPr>
                <w:b/>
              </w:rPr>
              <w:t>CS/MIS</w:t>
            </w:r>
            <w:r w:rsidR="00755B02" w:rsidRPr="00476D2F">
              <w:rPr>
                <w:b/>
              </w:rPr>
              <w:t xml:space="preserve"> or CS/MIS2</w:t>
            </w:r>
            <w:r w:rsidRPr="00476D2F">
              <w:tab/>
              <w:t>: Central Services/Management Information System (alias Statistics)</w:t>
            </w:r>
          </w:p>
          <w:p w14:paraId="5AF5E2F5" w14:textId="77777777" w:rsidR="00AB7265" w:rsidRPr="00476D2F" w:rsidRDefault="00AB7265" w:rsidP="00543C19">
            <w:pPr>
              <w:keepNext/>
              <w:spacing w:before="40" w:after="40"/>
            </w:pPr>
            <w:r w:rsidRPr="00476D2F">
              <w:t>The indication “Blank” means that the CDCA will not support the process.</w:t>
            </w:r>
          </w:p>
        </w:tc>
        <w:tc>
          <w:tcPr>
            <w:tcW w:w="1919" w:type="dxa"/>
            <w:tcBorders>
              <w:bottom w:val="single" w:sz="2" w:space="0" w:color="auto"/>
              <w:right w:val="single" w:sz="18" w:space="0" w:color="auto"/>
            </w:tcBorders>
          </w:tcPr>
          <w:p w14:paraId="2610A526" w14:textId="0E5913BF" w:rsidR="00AB7265" w:rsidRPr="00476D2F" w:rsidRDefault="00AB7265" w:rsidP="00755B02">
            <w:pPr>
              <w:keepNext/>
              <w:spacing w:before="40" w:after="40"/>
              <w:jc w:val="left"/>
            </w:pPr>
            <w:r w:rsidRPr="00476D2F">
              <w:t>CS, CS/RD2, CS/MIS</w:t>
            </w:r>
            <w:r w:rsidR="00755B02" w:rsidRPr="00476D2F">
              <w:t xml:space="preserve"> or CS/MIS2</w:t>
            </w:r>
            <w:r w:rsidRPr="00476D2F">
              <w:t xml:space="preserve"> “Blank”</w:t>
            </w:r>
          </w:p>
        </w:tc>
      </w:tr>
      <w:tr w:rsidR="00AB7265" w:rsidRPr="00110E6A" w14:paraId="0DE7A7B4"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2" w:space="0" w:color="auto"/>
              <w:left w:val="single" w:sz="18" w:space="0" w:color="auto"/>
              <w:bottom w:val="single" w:sz="4" w:space="0" w:color="auto"/>
            </w:tcBorders>
          </w:tcPr>
          <w:p w14:paraId="794CB8C6" w14:textId="77777777" w:rsidR="00AB7265" w:rsidRPr="00476D2F" w:rsidRDefault="00AB7265" w:rsidP="00543C19">
            <w:pPr>
              <w:spacing w:before="40" w:after="40"/>
              <w:jc w:val="left"/>
            </w:pPr>
            <w:r w:rsidRPr="00476D2F">
              <w:t>CDCA</w:t>
            </w:r>
          </w:p>
          <w:p w14:paraId="0F598269" w14:textId="77777777" w:rsidR="00AB7265" w:rsidRPr="00476D2F" w:rsidRDefault="00AB7265" w:rsidP="00543C19">
            <w:pPr>
              <w:spacing w:before="40" w:after="40"/>
            </w:pPr>
            <w:r w:rsidRPr="00476D2F">
              <w:t>Scr/Prt</w:t>
            </w:r>
          </w:p>
          <w:p w14:paraId="77ECC0FF" w14:textId="77777777" w:rsidR="00AB7265" w:rsidRPr="00476D2F" w:rsidRDefault="00AB7265" w:rsidP="00543C19">
            <w:pPr>
              <w:spacing w:before="40" w:after="40"/>
            </w:pPr>
          </w:p>
        </w:tc>
        <w:tc>
          <w:tcPr>
            <w:tcW w:w="6292" w:type="dxa"/>
            <w:tcBorders>
              <w:top w:val="single" w:sz="2" w:space="0" w:color="auto"/>
              <w:bottom w:val="single" w:sz="4" w:space="0" w:color="auto"/>
            </w:tcBorders>
          </w:tcPr>
          <w:p w14:paraId="50B4E215" w14:textId="77777777" w:rsidR="00AB7265" w:rsidRPr="00476D2F" w:rsidRDefault="00AB7265" w:rsidP="00543C19">
            <w:pPr>
              <w:spacing w:before="40" w:after="40"/>
            </w:pPr>
            <w:r w:rsidRPr="00476D2F">
              <w:t xml:space="preserve">It indicates, </w:t>
            </w:r>
            <w:r w:rsidRPr="00476D2F">
              <w:rPr>
                <w:b/>
              </w:rPr>
              <w:t xml:space="preserve">for information only, </w:t>
            </w:r>
            <w:r w:rsidRPr="00476D2F">
              <w:t>the interface proposed for CDCA with its environment. Note that these interfaces are likely to sustain substantial change at the design stage of the CDCA.</w:t>
            </w:r>
          </w:p>
          <w:p w14:paraId="46522BC0" w14:textId="77777777" w:rsidR="00AB7265" w:rsidRPr="00476D2F" w:rsidRDefault="00AB7265" w:rsidP="00117A38">
            <w:pPr>
              <w:numPr>
                <w:ilvl w:val="0"/>
                <w:numId w:val="93"/>
              </w:numPr>
              <w:spacing w:before="40" w:after="40"/>
            </w:pPr>
            <w:r w:rsidRPr="00476D2F">
              <w:t>“S” means that a screen is foreseen for entering or receiving information via the man-machine interface.</w:t>
            </w:r>
          </w:p>
          <w:p w14:paraId="596542B5" w14:textId="77777777" w:rsidR="00AB7265" w:rsidRPr="00476D2F" w:rsidRDefault="00AB7265" w:rsidP="00117A38">
            <w:pPr>
              <w:numPr>
                <w:ilvl w:val="0"/>
                <w:numId w:val="93"/>
              </w:numPr>
              <w:spacing w:before="40" w:after="40"/>
            </w:pPr>
            <w:r w:rsidRPr="00476D2F">
              <w:t>“P” means that information is printed.</w:t>
            </w:r>
          </w:p>
          <w:p w14:paraId="1CBD116B" w14:textId="77777777" w:rsidR="00AB7265" w:rsidRPr="00476D2F" w:rsidRDefault="00AB7265" w:rsidP="00543C19">
            <w:pPr>
              <w:spacing w:before="40" w:after="40"/>
            </w:pPr>
            <w:r w:rsidRPr="00476D2F">
              <w:t>The indication “Blank” means that no interface has been identified at the time of releasing the document.</w:t>
            </w:r>
          </w:p>
        </w:tc>
        <w:tc>
          <w:tcPr>
            <w:tcW w:w="1919" w:type="dxa"/>
            <w:tcBorders>
              <w:top w:val="single" w:sz="2" w:space="0" w:color="auto"/>
              <w:bottom w:val="single" w:sz="4" w:space="0" w:color="auto"/>
              <w:right w:val="single" w:sz="18" w:space="0" w:color="auto"/>
            </w:tcBorders>
          </w:tcPr>
          <w:p w14:paraId="1C51EC6C" w14:textId="77777777" w:rsidR="00AB7265" w:rsidRPr="00476D2F" w:rsidRDefault="00AB7265" w:rsidP="00543C19">
            <w:pPr>
              <w:spacing w:before="40" w:after="40"/>
              <w:jc w:val="left"/>
            </w:pPr>
            <w:r w:rsidRPr="00476D2F">
              <w:t>S, P “Blank”</w:t>
            </w:r>
          </w:p>
        </w:tc>
      </w:tr>
      <w:tr w:rsidR="00AB7265" w:rsidRPr="00110E6A" w14:paraId="66B05A6C"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4" w:space="0" w:color="auto"/>
              <w:left w:val="single" w:sz="18" w:space="0" w:color="auto"/>
              <w:bottom w:val="single" w:sz="12" w:space="0" w:color="auto"/>
            </w:tcBorders>
          </w:tcPr>
          <w:p w14:paraId="0B196E46" w14:textId="77777777" w:rsidR="00AB7265" w:rsidRPr="00476D2F" w:rsidRDefault="00AB7265" w:rsidP="00543C19">
            <w:pPr>
              <w:spacing w:before="40" w:after="40"/>
              <w:jc w:val="left"/>
            </w:pPr>
            <w:r w:rsidRPr="00476D2F">
              <w:lastRenderedPageBreak/>
              <w:t>CDCA</w:t>
            </w:r>
          </w:p>
          <w:p w14:paraId="69A82AA6" w14:textId="77777777" w:rsidR="00AB7265" w:rsidRPr="00476D2F" w:rsidRDefault="00AB7265" w:rsidP="00543C19">
            <w:pPr>
              <w:spacing w:before="40" w:after="40"/>
            </w:pPr>
            <w:r w:rsidRPr="00476D2F">
              <w:t>Excl. IE</w:t>
            </w:r>
          </w:p>
        </w:tc>
        <w:tc>
          <w:tcPr>
            <w:tcW w:w="6292" w:type="dxa"/>
            <w:tcBorders>
              <w:top w:val="single" w:sz="4" w:space="0" w:color="auto"/>
              <w:bottom w:val="single" w:sz="12" w:space="0" w:color="auto"/>
            </w:tcBorders>
          </w:tcPr>
          <w:p w14:paraId="73791D7C" w14:textId="77777777" w:rsidR="00AB7265" w:rsidRPr="00476D2F" w:rsidRDefault="00AB7265" w:rsidP="00543C19">
            <w:pPr>
              <w:spacing w:before="40" w:after="40"/>
            </w:pPr>
            <w:r w:rsidRPr="00476D2F">
              <w:t>This column shows the IEs that are excluded from CDCA.</w:t>
            </w:r>
          </w:p>
          <w:p w14:paraId="086D0F91" w14:textId="77777777" w:rsidR="00AB7265" w:rsidRPr="00476D2F" w:rsidRDefault="00AB7265" w:rsidP="00543C19">
            <w:pPr>
              <w:spacing w:before="40" w:after="40"/>
            </w:pPr>
            <w:r w:rsidRPr="00476D2F">
              <w:t>The IEs that are excluded from the EBPs follow the same pattern as the IEs that are included in the EBPs. Therefore, only those IEs that are initiated from the triggering of the EBP and are excluded are presented in this column.</w:t>
            </w:r>
          </w:p>
        </w:tc>
        <w:tc>
          <w:tcPr>
            <w:tcW w:w="1919" w:type="dxa"/>
            <w:tcBorders>
              <w:top w:val="single" w:sz="4" w:space="0" w:color="auto"/>
              <w:bottom w:val="single" w:sz="12" w:space="0" w:color="auto"/>
              <w:right w:val="single" w:sz="18" w:space="0" w:color="auto"/>
            </w:tcBorders>
          </w:tcPr>
          <w:p w14:paraId="5AFAE858" w14:textId="77777777" w:rsidR="00AB7265" w:rsidRPr="00476D2F" w:rsidRDefault="00AB7265" w:rsidP="00543C19">
            <w:pPr>
              <w:spacing w:before="40" w:after="40"/>
              <w:jc w:val="left"/>
            </w:pPr>
            <w:r w:rsidRPr="00476D2F">
              <w:t>IE+’number’</w:t>
            </w:r>
          </w:p>
        </w:tc>
      </w:tr>
    </w:tbl>
    <w:p w14:paraId="1689D500" w14:textId="4DB3302B" w:rsidR="00AB7265" w:rsidRPr="00476D2F" w:rsidRDefault="00AB7265" w:rsidP="00806754">
      <w:pPr>
        <w:pStyle w:val="Caption"/>
      </w:pPr>
      <w:bookmarkStart w:id="3083" w:name="_Toc415230052"/>
      <w:bookmarkStart w:id="3084" w:name="_Toc477277659"/>
      <w:bookmarkStart w:id="3085" w:name="_Toc100333874"/>
      <w:bookmarkStart w:id="3086" w:name="_Toc97544053"/>
      <w:r w:rsidRPr="00476D2F">
        <w:t xml:space="preserve">Table </w:t>
      </w:r>
      <w:r w:rsidRPr="00476D2F">
        <w:fldChar w:fldCharType="begin"/>
      </w:r>
      <w:r w:rsidRPr="00476D2F">
        <w:instrText xml:space="preserve">seq Table \* Arabic </w:instrText>
      </w:r>
      <w:r w:rsidRPr="00476D2F">
        <w:fldChar w:fldCharType="separate"/>
      </w:r>
      <w:r w:rsidR="009B4EE7">
        <w:rPr>
          <w:noProof/>
        </w:rPr>
        <w:t>77</w:t>
      </w:r>
      <w:r w:rsidRPr="00476D2F">
        <w:fldChar w:fldCharType="end"/>
      </w:r>
      <w:r w:rsidRPr="00476D2F">
        <w:t>: Scope of EBPs matrix definitions</w:t>
      </w:r>
      <w:bookmarkEnd w:id="3083"/>
      <w:bookmarkEnd w:id="3084"/>
      <w:bookmarkEnd w:id="3085"/>
      <w:bookmarkEnd w:id="3086"/>
    </w:p>
    <w:p w14:paraId="7D668F9C" w14:textId="77777777" w:rsidR="00CF4BBC" w:rsidRPr="00476D2F" w:rsidRDefault="00CF4BBC" w:rsidP="00AB7265">
      <w:pPr>
        <w:sectPr w:rsidR="00CF4BBC" w:rsidRPr="00476D2F" w:rsidSect="002D0858">
          <w:headerReference w:type="even" r:id="rId144"/>
          <w:headerReference w:type="default" r:id="rId145"/>
          <w:headerReference w:type="first" r:id="rId146"/>
          <w:type w:val="continuous"/>
          <w:pgSz w:w="11907" w:h="16840" w:code="9"/>
          <w:pgMar w:top="1418" w:right="1418" w:bottom="1418" w:left="1418" w:header="720" w:footer="720" w:gutter="0"/>
          <w:cols w:space="720"/>
        </w:sectPr>
      </w:pPr>
    </w:p>
    <w:p w14:paraId="7A167F0A" w14:textId="31CC9CA2" w:rsidR="00CF4BBC" w:rsidRPr="00476D2F" w:rsidRDefault="00CF4BBC" w:rsidP="00CF4BBC">
      <w:pPr>
        <w:pStyle w:val="Heading3"/>
      </w:pPr>
      <w:bookmarkStart w:id="3087" w:name="_Ref24530773"/>
      <w:bookmarkStart w:id="3088" w:name="_Toc96776869"/>
      <w:bookmarkStart w:id="3089" w:name="_Toc157934227"/>
      <w:bookmarkStart w:id="3090" w:name="_Toc415230046"/>
      <w:bookmarkStart w:id="3091" w:name="_Toc477277653"/>
      <w:bookmarkStart w:id="3092" w:name="_Toc100333734"/>
      <w:bookmarkStart w:id="3093" w:name="_Toc97543913"/>
      <w:r w:rsidRPr="00476D2F">
        <w:lastRenderedPageBreak/>
        <w:t xml:space="preserve">Scope of EBPs for </w:t>
      </w:r>
      <w:bookmarkEnd w:id="3087"/>
      <w:bookmarkEnd w:id="3088"/>
      <w:bookmarkEnd w:id="3089"/>
      <w:r w:rsidRPr="00476D2F">
        <w:t>Central Services and System Administration</w:t>
      </w:r>
      <w:bookmarkEnd w:id="3090"/>
      <w:bookmarkEnd w:id="3091"/>
      <w:bookmarkEnd w:id="3092"/>
      <w:bookmarkEnd w:id="3093"/>
    </w:p>
    <w:tbl>
      <w:tblPr>
        <w:tblW w:w="13833" w:type="dxa"/>
        <w:jc w:val="center"/>
        <w:tblLayout w:type="fixed"/>
        <w:tblLook w:val="0000" w:firstRow="0" w:lastRow="0" w:firstColumn="0" w:lastColumn="0" w:noHBand="0" w:noVBand="0"/>
      </w:tblPr>
      <w:tblGrid>
        <w:gridCol w:w="1296"/>
        <w:gridCol w:w="3402"/>
        <w:gridCol w:w="850"/>
        <w:gridCol w:w="850"/>
        <w:gridCol w:w="816"/>
        <w:gridCol w:w="887"/>
        <w:gridCol w:w="807"/>
        <w:gridCol w:w="783"/>
        <w:gridCol w:w="1103"/>
        <w:gridCol w:w="1054"/>
        <w:gridCol w:w="993"/>
        <w:gridCol w:w="992"/>
      </w:tblGrid>
      <w:tr w:rsidR="00CF4BBC" w:rsidRPr="00110E6A" w14:paraId="77D9A1C6" w14:textId="77777777" w:rsidTr="00543C19">
        <w:trPr>
          <w:cantSplit/>
          <w:trHeight w:val="458"/>
          <w:tblHeader/>
          <w:jc w:val="center"/>
        </w:trPr>
        <w:tc>
          <w:tcPr>
            <w:tcW w:w="1296" w:type="dxa"/>
            <w:vMerge w:val="restart"/>
            <w:tcBorders>
              <w:top w:val="single" w:sz="12" w:space="0" w:color="000000"/>
              <w:left w:val="single" w:sz="12" w:space="0" w:color="auto"/>
              <w:right w:val="single" w:sz="12" w:space="0" w:color="000000"/>
            </w:tcBorders>
            <w:shd w:val="clear" w:color="auto" w:fill="DAEEF3"/>
            <w:vAlign w:val="center"/>
          </w:tcPr>
          <w:p w14:paraId="4C14A90E"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EBP ID</w:t>
            </w:r>
          </w:p>
        </w:tc>
        <w:tc>
          <w:tcPr>
            <w:tcW w:w="3402" w:type="dxa"/>
            <w:vMerge w:val="restart"/>
            <w:tcBorders>
              <w:top w:val="single" w:sz="12" w:space="0" w:color="000000"/>
              <w:left w:val="single" w:sz="12" w:space="0" w:color="000000"/>
              <w:right w:val="single" w:sz="12" w:space="0" w:color="auto"/>
            </w:tcBorders>
            <w:shd w:val="clear" w:color="auto" w:fill="DAEEF3"/>
            <w:vAlign w:val="center"/>
          </w:tcPr>
          <w:p w14:paraId="4FA652D4"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EBP Name</w:t>
            </w:r>
          </w:p>
        </w:tc>
        <w:tc>
          <w:tcPr>
            <w:tcW w:w="1700" w:type="dxa"/>
            <w:gridSpan w:val="2"/>
            <w:tcBorders>
              <w:top w:val="single" w:sz="12" w:space="0" w:color="auto"/>
              <w:left w:val="single" w:sz="12" w:space="0" w:color="auto"/>
              <w:bottom w:val="single" w:sz="12" w:space="0" w:color="auto"/>
              <w:right w:val="single" w:sz="12" w:space="0" w:color="auto"/>
            </w:tcBorders>
            <w:shd w:val="clear" w:color="auto" w:fill="C4BC96"/>
            <w:vAlign w:val="center"/>
          </w:tcPr>
          <w:p w14:paraId="3AC47990" w14:textId="09EF5530" w:rsidR="00CF4BBC" w:rsidRPr="00476D2F" w:rsidRDefault="00CF4BBC" w:rsidP="00543C19">
            <w:pPr>
              <w:spacing w:before="20" w:after="20"/>
              <w:jc w:val="center"/>
              <w:rPr>
                <w:b/>
                <w:bCs/>
                <w:color w:val="000000"/>
                <w:sz w:val="22"/>
                <w:szCs w:val="24"/>
              </w:rPr>
            </w:pPr>
            <w:r w:rsidRPr="00476D2F">
              <w:rPr>
                <w:b/>
                <w:bCs/>
                <w:color w:val="000000"/>
                <w:sz w:val="22"/>
                <w:szCs w:val="24"/>
              </w:rPr>
              <w:t>NCTS</w:t>
            </w:r>
            <w:r w:rsidR="00B31E5D" w:rsidRPr="00476D2F">
              <w:rPr>
                <w:b/>
                <w:bCs/>
                <w:color w:val="000000"/>
                <w:sz w:val="22"/>
                <w:szCs w:val="24"/>
              </w:rPr>
              <w:t>-P4</w:t>
            </w:r>
          </w:p>
        </w:tc>
        <w:tc>
          <w:tcPr>
            <w:tcW w:w="1703" w:type="dxa"/>
            <w:gridSpan w:val="2"/>
            <w:tcBorders>
              <w:top w:val="single" w:sz="12" w:space="0" w:color="auto"/>
              <w:left w:val="single" w:sz="12" w:space="0" w:color="auto"/>
              <w:bottom w:val="single" w:sz="12" w:space="0" w:color="auto"/>
              <w:right w:val="single" w:sz="12" w:space="0" w:color="auto"/>
            </w:tcBorders>
            <w:shd w:val="clear" w:color="auto" w:fill="76923C"/>
            <w:vAlign w:val="center"/>
          </w:tcPr>
          <w:p w14:paraId="1E786E65" w14:textId="124104D9" w:rsidR="00CF4BBC" w:rsidRPr="00476D2F" w:rsidRDefault="00CF4BBC" w:rsidP="00543C19">
            <w:pPr>
              <w:spacing w:before="20" w:after="20"/>
              <w:jc w:val="center"/>
              <w:rPr>
                <w:b/>
                <w:bCs/>
                <w:color w:val="000000"/>
                <w:sz w:val="22"/>
                <w:szCs w:val="24"/>
              </w:rPr>
            </w:pPr>
            <w:r w:rsidRPr="00476D2F">
              <w:rPr>
                <w:b/>
                <w:bCs/>
                <w:color w:val="000000"/>
                <w:sz w:val="22"/>
                <w:szCs w:val="24"/>
              </w:rPr>
              <w:t>ECS</w:t>
            </w:r>
            <w:r w:rsidR="00B31E5D" w:rsidRPr="00476D2F">
              <w:rPr>
                <w:b/>
                <w:bCs/>
                <w:color w:val="000000"/>
                <w:sz w:val="22"/>
                <w:szCs w:val="24"/>
              </w:rPr>
              <w:t>-P2</w:t>
            </w:r>
          </w:p>
        </w:tc>
        <w:tc>
          <w:tcPr>
            <w:tcW w:w="1590" w:type="dxa"/>
            <w:gridSpan w:val="2"/>
            <w:tcBorders>
              <w:top w:val="single" w:sz="12" w:space="0" w:color="auto"/>
              <w:left w:val="single" w:sz="12" w:space="0" w:color="auto"/>
              <w:bottom w:val="single" w:sz="12" w:space="0" w:color="auto"/>
              <w:right w:val="single" w:sz="12" w:space="0" w:color="auto"/>
            </w:tcBorders>
            <w:shd w:val="clear" w:color="auto" w:fill="CC9900"/>
            <w:vAlign w:val="center"/>
          </w:tcPr>
          <w:p w14:paraId="0D2FCD72" w14:textId="6EE62D4F"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ICS</w:t>
            </w:r>
            <w:r w:rsidR="00B31E5D" w:rsidRPr="00476D2F">
              <w:rPr>
                <w:b/>
                <w:bCs/>
                <w:color w:val="000000"/>
                <w:sz w:val="22"/>
                <w:szCs w:val="24"/>
              </w:rPr>
              <w:t>-P1</w:t>
            </w:r>
          </w:p>
        </w:tc>
        <w:tc>
          <w:tcPr>
            <w:tcW w:w="4142" w:type="dxa"/>
            <w:gridSpan w:val="4"/>
            <w:tcBorders>
              <w:top w:val="single" w:sz="12" w:space="0" w:color="000000"/>
              <w:left w:val="single" w:sz="12" w:space="0" w:color="auto"/>
              <w:bottom w:val="single" w:sz="12" w:space="0" w:color="000000"/>
              <w:right w:val="single" w:sz="12" w:space="0" w:color="auto"/>
            </w:tcBorders>
            <w:shd w:val="clear" w:color="auto" w:fill="E5DFEC"/>
            <w:vAlign w:val="center"/>
          </w:tcPr>
          <w:p w14:paraId="7DE93D1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CDCA</w:t>
            </w:r>
          </w:p>
        </w:tc>
      </w:tr>
      <w:tr w:rsidR="00CF4BBC" w:rsidRPr="00110E6A" w14:paraId="660A3160" w14:textId="77777777" w:rsidTr="00543C19">
        <w:trPr>
          <w:cantSplit/>
          <w:trHeight w:val="645"/>
          <w:tblHeader/>
          <w:jc w:val="center"/>
        </w:trPr>
        <w:tc>
          <w:tcPr>
            <w:tcW w:w="1296" w:type="dxa"/>
            <w:vMerge/>
            <w:tcBorders>
              <w:left w:val="single" w:sz="12" w:space="0" w:color="auto"/>
              <w:bottom w:val="single" w:sz="12" w:space="0" w:color="auto"/>
              <w:right w:val="single" w:sz="12" w:space="0" w:color="000000"/>
            </w:tcBorders>
            <w:shd w:val="clear" w:color="auto" w:fill="DAEEF3"/>
            <w:vAlign w:val="center"/>
          </w:tcPr>
          <w:p w14:paraId="73202409" w14:textId="77777777" w:rsidR="00CF4BBC" w:rsidRPr="00476D2F" w:rsidRDefault="00CF4BBC" w:rsidP="00543C19">
            <w:pPr>
              <w:spacing w:before="20" w:after="20"/>
              <w:jc w:val="left"/>
              <w:rPr>
                <w:b/>
                <w:bCs/>
                <w:color w:val="000000"/>
                <w:sz w:val="22"/>
                <w:szCs w:val="24"/>
                <w:lang w:eastAsia="el-GR"/>
              </w:rPr>
            </w:pPr>
          </w:p>
        </w:tc>
        <w:tc>
          <w:tcPr>
            <w:tcW w:w="3402" w:type="dxa"/>
            <w:vMerge/>
            <w:tcBorders>
              <w:left w:val="single" w:sz="12" w:space="0" w:color="000000"/>
              <w:bottom w:val="single" w:sz="12" w:space="0" w:color="auto"/>
              <w:right w:val="single" w:sz="12" w:space="0" w:color="auto"/>
            </w:tcBorders>
            <w:shd w:val="clear" w:color="auto" w:fill="DAEEF3"/>
            <w:vAlign w:val="center"/>
          </w:tcPr>
          <w:p w14:paraId="331357E5" w14:textId="77777777" w:rsidR="00CF4BBC" w:rsidRPr="00476D2F" w:rsidRDefault="00CF4BBC" w:rsidP="00543C19">
            <w:pPr>
              <w:spacing w:before="20" w:after="20"/>
              <w:jc w:val="left"/>
              <w:rPr>
                <w:b/>
                <w:bCs/>
                <w:color w:val="000000"/>
                <w:sz w:val="22"/>
                <w:szCs w:val="24"/>
                <w:lang w:eastAsia="el-GR"/>
              </w:rPr>
            </w:pPr>
          </w:p>
        </w:tc>
        <w:tc>
          <w:tcPr>
            <w:tcW w:w="850" w:type="dxa"/>
            <w:tcBorders>
              <w:top w:val="single" w:sz="12" w:space="0" w:color="auto"/>
              <w:left w:val="single" w:sz="12" w:space="0" w:color="auto"/>
              <w:bottom w:val="single" w:sz="12" w:space="0" w:color="auto"/>
              <w:right w:val="single" w:sz="4" w:space="0" w:color="auto"/>
            </w:tcBorders>
            <w:shd w:val="clear" w:color="auto" w:fill="C4BC96"/>
            <w:vAlign w:val="center"/>
          </w:tcPr>
          <w:p w14:paraId="081FB1F4"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850" w:type="dxa"/>
            <w:tcBorders>
              <w:top w:val="single" w:sz="12" w:space="0" w:color="auto"/>
              <w:left w:val="single" w:sz="4" w:space="0" w:color="auto"/>
              <w:bottom w:val="single" w:sz="12" w:space="0" w:color="auto"/>
              <w:right w:val="single" w:sz="12" w:space="0" w:color="auto"/>
            </w:tcBorders>
            <w:shd w:val="clear" w:color="auto" w:fill="C4BC96"/>
            <w:vAlign w:val="center"/>
          </w:tcPr>
          <w:p w14:paraId="42FA953D"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Man/C.A.</w:t>
            </w:r>
          </w:p>
        </w:tc>
        <w:tc>
          <w:tcPr>
            <w:tcW w:w="816" w:type="dxa"/>
            <w:tcBorders>
              <w:top w:val="single" w:sz="12" w:space="0" w:color="auto"/>
              <w:left w:val="single" w:sz="12" w:space="0" w:color="auto"/>
              <w:bottom w:val="single" w:sz="12" w:space="0" w:color="auto"/>
              <w:right w:val="single" w:sz="4" w:space="0" w:color="auto"/>
            </w:tcBorders>
            <w:shd w:val="clear" w:color="auto" w:fill="76923C"/>
            <w:vAlign w:val="center"/>
          </w:tcPr>
          <w:p w14:paraId="223C1676"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887" w:type="dxa"/>
            <w:tcBorders>
              <w:top w:val="single" w:sz="12" w:space="0" w:color="auto"/>
              <w:left w:val="single" w:sz="4" w:space="0" w:color="auto"/>
              <w:bottom w:val="single" w:sz="12" w:space="0" w:color="auto"/>
              <w:right w:val="single" w:sz="12" w:space="0" w:color="auto"/>
            </w:tcBorders>
            <w:shd w:val="clear" w:color="auto" w:fill="76923C"/>
            <w:vAlign w:val="center"/>
          </w:tcPr>
          <w:p w14:paraId="76366369" w14:textId="77777777" w:rsidR="00CF4BBC" w:rsidRPr="00476D2F" w:rsidRDefault="00CF4BBC" w:rsidP="00543C19">
            <w:pPr>
              <w:spacing w:before="20" w:after="20"/>
              <w:jc w:val="center"/>
              <w:rPr>
                <w:b/>
                <w:bCs/>
                <w:color w:val="000000"/>
                <w:sz w:val="22"/>
                <w:szCs w:val="24"/>
              </w:rPr>
            </w:pPr>
            <w:r w:rsidRPr="00476D2F">
              <w:rPr>
                <w:b/>
                <w:bCs/>
                <w:color w:val="000000"/>
                <w:sz w:val="22"/>
                <w:szCs w:val="24"/>
              </w:rPr>
              <w:t>Man/ C.A.</w:t>
            </w:r>
          </w:p>
        </w:tc>
        <w:tc>
          <w:tcPr>
            <w:tcW w:w="807" w:type="dxa"/>
            <w:tcBorders>
              <w:top w:val="single" w:sz="12" w:space="0" w:color="auto"/>
              <w:left w:val="single" w:sz="12" w:space="0" w:color="auto"/>
              <w:bottom w:val="single" w:sz="12" w:space="0" w:color="auto"/>
              <w:right w:val="single" w:sz="4" w:space="0" w:color="auto"/>
            </w:tcBorders>
            <w:shd w:val="clear" w:color="auto" w:fill="CC9900"/>
            <w:vAlign w:val="center"/>
          </w:tcPr>
          <w:p w14:paraId="1F90BC5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Status</w:t>
            </w:r>
          </w:p>
        </w:tc>
        <w:tc>
          <w:tcPr>
            <w:tcW w:w="783" w:type="dxa"/>
            <w:tcBorders>
              <w:top w:val="single" w:sz="12" w:space="0" w:color="auto"/>
              <w:left w:val="nil"/>
              <w:bottom w:val="single" w:sz="12" w:space="0" w:color="auto"/>
              <w:right w:val="single" w:sz="12" w:space="0" w:color="auto"/>
            </w:tcBorders>
            <w:shd w:val="clear" w:color="auto" w:fill="CC9900"/>
            <w:vAlign w:val="center"/>
          </w:tcPr>
          <w:p w14:paraId="0E961F90"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Man/C.A.</w:t>
            </w:r>
          </w:p>
        </w:tc>
        <w:tc>
          <w:tcPr>
            <w:tcW w:w="1103" w:type="dxa"/>
            <w:tcBorders>
              <w:top w:val="single" w:sz="12" w:space="0" w:color="000000"/>
              <w:left w:val="single" w:sz="12" w:space="0" w:color="auto"/>
              <w:bottom w:val="single" w:sz="12" w:space="0" w:color="auto"/>
              <w:right w:val="single" w:sz="4" w:space="0" w:color="auto"/>
            </w:tcBorders>
            <w:shd w:val="clear" w:color="auto" w:fill="E5DFEC"/>
            <w:vAlign w:val="center"/>
          </w:tcPr>
          <w:p w14:paraId="30459581"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Incl. IE</w:t>
            </w:r>
          </w:p>
        </w:tc>
        <w:tc>
          <w:tcPr>
            <w:tcW w:w="1054" w:type="dxa"/>
            <w:tcBorders>
              <w:top w:val="single" w:sz="12" w:space="0" w:color="000000"/>
              <w:left w:val="nil"/>
              <w:bottom w:val="single" w:sz="12" w:space="0" w:color="auto"/>
              <w:right w:val="single" w:sz="4" w:space="0" w:color="auto"/>
            </w:tcBorders>
            <w:shd w:val="clear" w:color="auto" w:fill="E5DFEC"/>
            <w:vAlign w:val="center"/>
          </w:tcPr>
          <w:p w14:paraId="7885468F"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Applic</w:t>
            </w:r>
          </w:p>
        </w:tc>
        <w:tc>
          <w:tcPr>
            <w:tcW w:w="993" w:type="dxa"/>
            <w:tcBorders>
              <w:top w:val="single" w:sz="12" w:space="0" w:color="000000"/>
              <w:left w:val="nil"/>
              <w:bottom w:val="single" w:sz="12" w:space="0" w:color="auto"/>
              <w:right w:val="single" w:sz="4" w:space="0" w:color="auto"/>
            </w:tcBorders>
            <w:shd w:val="clear" w:color="auto" w:fill="E5DFEC"/>
            <w:vAlign w:val="center"/>
          </w:tcPr>
          <w:p w14:paraId="2BF0CDD7"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Scr/Prt</w:t>
            </w:r>
          </w:p>
        </w:tc>
        <w:tc>
          <w:tcPr>
            <w:tcW w:w="992" w:type="dxa"/>
            <w:tcBorders>
              <w:top w:val="single" w:sz="12" w:space="0" w:color="000000"/>
              <w:left w:val="nil"/>
              <w:bottom w:val="single" w:sz="12" w:space="0" w:color="auto"/>
              <w:right w:val="single" w:sz="12" w:space="0" w:color="auto"/>
            </w:tcBorders>
            <w:shd w:val="clear" w:color="auto" w:fill="E5DFEC"/>
            <w:vAlign w:val="center"/>
          </w:tcPr>
          <w:p w14:paraId="50158E8A" w14:textId="77777777" w:rsidR="00CF4BBC" w:rsidRPr="00476D2F" w:rsidRDefault="00CF4BBC" w:rsidP="00543C19">
            <w:pPr>
              <w:spacing w:before="20" w:after="20"/>
              <w:jc w:val="center"/>
              <w:rPr>
                <w:b/>
                <w:bCs/>
                <w:color w:val="000000"/>
                <w:sz w:val="22"/>
                <w:szCs w:val="24"/>
                <w:lang w:eastAsia="el-GR"/>
              </w:rPr>
            </w:pPr>
            <w:r w:rsidRPr="00476D2F">
              <w:rPr>
                <w:b/>
                <w:bCs/>
                <w:color w:val="000000"/>
                <w:sz w:val="22"/>
                <w:szCs w:val="24"/>
              </w:rPr>
              <w:t>Excl. IE</w:t>
            </w:r>
          </w:p>
        </w:tc>
      </w:tr>
      <w:tr w:rsidR="00CF4BBC" w:rsidRPr="00110E6A" w14:paraId="2664F2BF" w14:textId="77777777" w:rsidTr="00543C19">
        <w:trPr>
          <w:cantSplit/>
          <w:trHeight w:val="613"/>
          <w:jc w:val="center"/>
        </w:trPr>
        <w:tc>
          <w:tcPr>
            <w:tcW w:w="1296" w:type="dxa"/>
            <w:tcBorders>
              <w:top w:val="nil"/>
              <w:left w:val="single" w:sz="12" w:space="0" w:color="auto"/>
              <w:bottom w:val="single" w:sz="8" w:space="0" w:color="auto"/>
              <w:right w:val="single" w:sz="8" w:space="0" w:color="auto"/>
            </w:tcBorders>
          </w:tcPr>
          <w:p w14:paraId="301529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CS1A0100</w:t>
            </w:r>
          </w:p>
        </w:tc>
        <w:tc>
          <w:tcPr>
            <w:tcW w:w="3402" w:type="dxa"/>
            <w:tcBorders>
              <w:top w:val="nil"/>
              <w:left w:val="nil"/>
              <w:bottom w:val="single" w:sz="8" w:space="0" w:color="auto"/>
              <w:right w:val="single" w:sz="12" w:space="0" w:color="auto"/>
            </w:tcBorders>
          </w:tcPr>
          <w:p w14:paraId="36EB0C0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Prepare modification of Customs Office for Common Domain</w:t>
            </w:r>
          </w:p>
        </w:tc>
        <w:tc>
          <w:tcPr>
            <w:tcW w:w="850" w:type="dxa"/>
            <w:tcBorders>
              <w:top w:val="single" w:sz="12" w:space="0" w:color="auto"/>
              <w:left w:val="single" w:sz="12" w:space="0" w:color="auto"/>
              <w:bottom w:val="single" w:sz="8" w:space="0" w:color="auto"/>
              <w:right w:val="single" w:sz="4" w:space="0" w:color="auto"/>
            </w:tcBorders>
          </w:tcPr>
          <w:p w14:paraId="723A7DF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8FFDA8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A70417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F8B6D4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2ED40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62D7D4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CEF5D2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5D49A5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833111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A24873D" w14:textId="77777777" w:rsidR="00CF4BBC" w:rsidRPr="00476D2F" w:rsidRDefault="00CF4BBC" w:rsidP="00543C19">
            <w:pPr>
              <w:spacing w:before="20" w:after="20"/>
              <w:jc w:val="center"/>
              <w:rPr>
                <w:color w:val="000000"/>
                <w:sz w:val="22"/>
                <w:szCs w:val="24"/>
                <w:lang w:eastAsia="el-GR"/>
              </w:rPr>
            </w:pPr>
          </w:p>
        </w:tc>
      </w:tr>
      <w:tr w:rsidR="00CF4BBC" w:rsidRPr="00110E6A" w14:paraId="1BD2FC3F" w14:textId="77777777" w:rsidTr="00543C19">
        <w:trPr>
          <w:cantSplit/>
          <w:trHeight w:val="623"/>
          <w:jc w:val="center"/>
        </w:trPr>
        <w:tc>
          <w:tcPr>
            <w:tcW w:w="1296" w:type="dxa"/>
            <w:tcBorders>
              <w:top w:val="nil"/>
              <w:left w:val="single" w:sz="12" w:space="0" w:color="auto"/>
              <w:bottom w:val="single" w:sz="8" w:space="0" w:color="auto"/>
              <w:right w:val="single" w:sz="8" w:space="0" w:color="auto"/>
            </w:tcBorders>
          </w:tcPr>
          <w:p w14:paraId="09C15D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CS1A0200</w:t>
            </w:r>
          </w:p>
        </w:tc>
        <w:tc>
          <w:tcPr>
            <w:tcW w:w="3402" w:type="dxa"/>
            <w:tcBorders>
              <w:top w:val="nil"/>
              <w:left w:val="nil"/>
              <w:bottom w:val="single" w:sz="8" w:space="0" w:color="auto"/>
              <w:right w:val="single" w:sz="12" w:space="0" w:color="auto"/>
            </w:tcBorders>
          </w:tcPr>
          <w:p w14:paraId="5A1CC458"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to Common Domain</w:t>
            </w:r>
          </w:p>
        </w:tc>
        <w:tc>
          <w:tcPr>
            <w:tcW w:w="850" w:type="dxa"/>
            <w:tcBorders>
              <w:top w:val="single" w:sz="8" w:space="0" w:color="auto"/>
              <w:left w:val="single" w:sz="12" w:space="0" w:color="auto"/>
              <w:bottom w:val="single" w:sz="8" w:space="0" w:color="auto"/>
              <w:right w:val="single" w:sz="4" w:space="0" w:color="auto"/>
            </w:tcBorders>
          </w:tcPr>
          <w:p w14:paraId="1CA55C6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ED5CB1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DDAAC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4EDFB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8D14C3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066D3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3CB807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10CB90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4022891F"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7F34CB9" w14:textId="77777777" w:rsidR="00CF4BBC" w:rsidRPr="00476D2F" w:rsidRDefault="00CF4BBC" w:rsidP="00543C19">
            <w:pPr>
              <w:spacing w:before="20" w:after="20"/>
              <w:jc w:val="center"/>
              <w:rPr>
                <w:color w:val="000000"/>
                <w:sz w:val="22"/>
                <w:szCs w:val="24"/>
                <w:lang w:eastAsia="el-GR"/>
              </w:rPr>
            </w:pPr>
          </w:p>
        </w:tc>
      </w:tr>
      <w:tr w:rsidR="00CF4BBC" w:rsidRPr="00110E6A" w14:paraId="6E1E2E17" w14:textId="77777777" w:rsidTr="00543C19">
        <w:trPr>
          <w:cantSplit/>
          <w:trHeight w:val="558"/>
          <w:jc w:val="center"/>
        </w:trPr>
        <w:tc>
          <w:tcPr>
            <w:tcW w:w="1296" w:type="dxa"/>
            <w:tcBorders>
              <w:top w:val="nil"/>
              <w:left w:val="single" w:sz="12" w:space="0" w:color="auto"/>
              <w:bottom w:val="single" w:sz="8" w:space="0" w:color="auto"/>
              <w:right w:val="single" w:sz="8" w:space="0" w:color="auto"/>
            </w:tcBorders>
          </w:tcPr>
          <w:p w14:paraId="0823C8B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CS1A0300</w:t>
            </w:r>
          </w:p>
        </w:tc>
        <w:tc>
          <w:tcPr>
            <w:tcW w:w="3402" w:type="dxa"/>
            <w:tcBorders>
              <w:top w:val="nil"/>
              <w:left w:val="nil"/>
              <w:bottom w:val="single" w:sz="8" w:space="0" w:color="auto"/>
              <w:right w:val="single" w:sz="12" w:space="0" w:color="auto"/>
            </w:tcBorders>
          </w:tcPr>
          <w:p w14:paraId="5FD7E76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from NA</w:t>
            </w:r>
          </w:p>
        </w:tc>
        <w:tc>
          <w:tcPr>
            <w:tcW w:w="850" w:type="dxa"/>
            <w:tcBorders>
              <w:top w:val="single" w:sz="8" w:space="0" w:color="auto"/>
              <w:left w:val="single" w:sz="12" w:space="0" w:color="auto"/>
              <w:bottom w:val="single" w:sz="8" w:space="0" w:color="auto"/>
              <w:right w:val="single" w:sz="4" w:space="0" w:color="auto"/>
            </w:tcBorders>
          </w:tcPr>
          <w:p w14:paraId="78D61D5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93127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DBE209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1F6579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28A2D6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69FD303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130D195"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8E4FBC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439CA39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B3BBF13" w14:textId="77777777" w:rsidR="00CF4BBC" w:rsidRPr="00476D2F" w:rsidRDefault="00CF4BBC" w:rsidP="00543C19">
            <w:pPr>
              <w:spacing w:before="20" w:after="20"/>
              <w:jc w:val="center"/>
              <w:rPr>
                <w:color w:val="000000"/>
                <w:sz w:val="22"/>
                <w:szCs w:val="24"/>
                <w:lang w:eastAsia="el-GR"/>
              </w:rPr>
            </w:pPr>
          </w:p>
        </w:tc>
      </w:tr>
      <w:tr w:rsidR="00CF4BBC" w:rsidRPr="00110E6A" w14:paraId="27C734B0"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16DB21A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CS1A0400</w:t>
            </w:r>
          </w:p>
        </w:tc>
        <w:tc>
          <w:tcPr>
            <w:tcW w:w="3402" w:type="dxa"/>
            <w:tcBorders>
              <w:top w:val="nil"/>
              <w:left w:val="nil"/>
              <w:bottom w:val="single" w:sz="8" w:space="0" w:color="auto"/>
              <w:right w:val="single" w:sz="12" w:space="0" w:color="auto"/>
            </w:tcBorders>
          </w:tcPr>
          <w:p w14:paraId="6FA7539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to all NA</w:t>
            </w:r>
          </w:p>
        </w:tc>
        <w:tc>
          <w:tcPr>
            <w:tcW w:w="850" w:type="dxa"/>
            <w:tcBorders>
              <w:top w:val="single" w:sz="8" w:space="0" w:color="auto"/>
              <w:left w:val="single" w:sz="12" w:space="0" w:color="auto"/>
              <w:bottom w:val="single" w:sz="8" w:space="0" w:color="auto"/>
              <w:right w:val="single" w:sz="4" w:space="0" w:color="auto"/>
            </w:tcBorders>
          </w:tcPr>
          <w:p w14:paraId="013ECA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0DB55C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9769E7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6A9309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3BACF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0B8356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5E47AB8" w14:textId="4A784D30"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944AC5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7A93DC6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57AEC48" w14:textId="77777777" w:rsidR="00CF4BBC" w:rsidRPr="00476D2F" w:rsidRDefault="00CF4BBC" w:rsidP="00543C19">
            <w:pPr>
              <w:spacing w:before="20" w:after="20"/>
              <w:jc w:val="center"/>
              <w:rPr>
                <w:color w:val="000000"/>
                <w:sz w:val="22"/>
                <w:szCs w:val="24"/>
                <w:lang w:eastAsia="el-GR"/>
              </w:rPr>
            </w:pPr>
          </w:p>
        </w:tc>
      </w:tr>
      <w:tr w:rsidR="00CF4BBC" w:rsidRPr="00110E6A" w14:paraId="49CD4B38" w14:textId="77777777" w:rsidTr="00543C19">
        <w:trPr>
          <w:cantSplit/>
          <w:trHeight w:val="897"/>
          <w:jc w:val="center"/>
        </w:trPr>
        <w:tc>
          <w:tcPr>
            <w:tcW w:w="1296" w:type="dxa"/>
            <w:tcBorders>
              <w:top w:val="nil"/>
              <w:left w:val="single" w:sz="12" w:space="0" w:color="auto"/>
              <w:bottom w:val="single" w:sz="8" w:space="0" w:color="auto"/>
              <w:right w:val="single" w:sz="8" w:space="0" w:color="auto"/>
            </w:tcBorders>
          </w:tcPr>
          <w:p w14:paraId="203D16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CS1A0500</w:t>
            </w:r>
          </w:p>
        </w:tc>
        <w:tc>
          <w:tcPr>
            <w:tcW w:w="3402" w:type="dxa"/>
            <w:tcBorders>
              <w:top w:val="nil"/>
              <w:left w:val="nil"/>
              <w:bottom w:val="single" w:sz="8" w:space="0" w:color="auto"/>
              <w:right w:val="single" w:sz="12" w:space="0" w:color="auto"/>
            </w:tcBorders>
          </w:tcPr>
          <w:p w14:paraId="62841A49"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from Common Domain into National Domain</w:t>
            </w:r>
          </w:p>
        </w:tc>
        <w:tc>
          <w:tcPr>
            <w:tcW w:w="850" w:type="dxa"/>
            <w:tcBorders>
              <w:top w:val="single" w:sz="8" w:space="0" w:color="auto"/>
              <w:left w:val="single" w:sz="12" w:space="0" w:color="auto"/>
              <w:bottom w:val="single" w:sz="8" w:space="0" w:color="auto"/>
              <w:right w:val="single" w:sz="4" w:space="0" w:color="auto"/>
            </w:tcBorders>
          </w:tcPr>
          <w:p w14:paraId="00F13E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1F3039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2DE08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EBCA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2BE1CF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26ABD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404E06D" w14:textId="590E788B"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A22905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B080BD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B9D280" w14:textId="77777777" w:rsidR="00CF4BBC" w:rsidRPr="00476D2F" w:rsidRDefault="00CF4BBC" w:rsidP="00543C19">
            <w:pPr>
              <w:spacing w:before="20" w:after="20"/>
              <w:jc w:val="center"/>
              <w:rPr>
                <w:color w:val="000000"/>
                <w:sz w:val="22"/>
                <w:szCs w:val="24"/>
                <w:lang w:eastAsia="el-GR"/>
              </w:rPr>
            </w:pPr>
          </w:p>
        </w:tc>
      </w:tr>
      <w:tr w:rsidR="00CF4BBC" w:rsidRPr="00110E6A" w14:paraId="5AB63B2D" w14:textId="77777777" w:rsidTr="00543C19">
        <w:trPr>
          <w:cantSplit/>
          <w:trHeight w:val="400"/>
          <w:jc w:val="center"/>
        </w:trPr>
        <w:tc>
          <w:tcPr>
            <w:tcW w:w="1296" w:type="dxa"/>
            <w:tcBorders>
              <w:top w:val="nil"/>
              <w:left w:val="single" w:sz="12" w:space="0" w:color="auto"/>
              <w:bottom w:val="single" w:sz="8" w:space="0" w:color="auto"/>
              <w:right w:val="single" w:sz="8" w:space="0" w:color="auto"/>
            </w:tcBorders>
          </w:tcPr>
          <w:p w14:paraId="63CB919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CS1B0600</w:t>
            </w:r>
          </w:p>
        </w:tc>
        <w:tc>
          <w:tcPr>
            <w:tcW w:w="3402" w:type="dxa"/>
            <w:tcBorders>
              <w:top w:val="nil"/>
              <w:left w:val="nil"/>
              <w:bottom w:val="single" w:sz="8" w:space="0" w:color="auto"/>
              <w:right w:val="single" w:sz="12" w:space="0" w:color="auto"/>
            </w:tcBorders>
          </w:tcPr>
          <w:p w14:paraId="139C229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Extract COL in electronic form</w:t>
            </w:r>
          </w:p>
        </w:tc>
        <w:tc>
          <w:tcPr>
            <w:tcW w:w="850" w:type="dxa"/>
            <w:tcBorders>
              <w:top w:val="single" w:sz="8" w:space="0" w:color="auto"/>
              <w:left w:val="single" w:sz="12" w:space="0" w:color="auto"/>
              <w:bottom w:val="single" w:sz="8" w:space="0" w:color="auto"/>
              <w:right w:val="single" w:sz="4" w:space="0" w:color="auto"/>
            </w:tcBorders>
          </w:tcPr>
          <w:p w14:paraId="67E70C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25C59CA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9183F7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24674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3DF9B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346AAE5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BAF4FF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F9C9D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0663D1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E799E2F" w14:textId="77777777" w:rsidR="00CF4BBC" w:rsidRPr="00476D2F" w:rsidRDefault="00CF4BBC" w:rsidP="00543C19">
            <w:pPr>
              <w:spacing w:before="20" w:after="20"/>
              <w:jc w:val="center"/>
              <w:rPr>
                <w:color w:val="000000"/>
                <w:sz w:val="22"/>
                <w:szCs w:val="24"/>
                <w:lang w:eastAsia="el-GR"/>
              </w:rPr>
            </w:pPr>
          </w:p>
        </w:tc>
      </w:tr>
      <w:tr w:rsidR="00CF4BBC" w:rsidRPr="00110E6A" w14:paraId="0E479F71" w14:textId="77777777" w:rsidTr="00543C19">
        <w:trPr>
          <w:cantSplit/>
          <w:trHeight w:val="372"/>
          <w:jc w:val="center"/>
        </w:trPr>
        <w:tc>
          <w:tcPr>
            <w:tcW w:w="1296" w:type="dxa"/>
            <w:tcBorders>
              <w:top w:val="nil"/>
              <w:left w:val="single" w:sz="12" w:space="0" w:color="auto"/>
              <w:bottom w:val="single" w:sz="8" w:space="0" w:color="auto"/>
              <w:right w:val="single" w:sz="8" w:space="0" w:color="auto"/>
            </w:tcBorders>
          </w:tcPr>
          <w:p w14:paraId="48E0089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CS2A0100</w:t>
            </w:r>
          </w:p>
        </w:tc>
        <w:tc>
          <w:tcPr>
            <w:tcW w:w="3402" w:type="dxa"/>
            <w:tcBorders>
              <w:top w:val="nil"/>
              <w:left w:val="nil"/>
              <w:bottom w:val="single" w:sz="8" w:space="0" w:color="auto"/>
              <w:right w:val="single" w:sz="12" w:space="0" w:color="auto"/>
            </w:tcBorders>
          </w:tcPr>
          <w:p w14:paraId="55B54F8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Trader information</w:t>
            </w:r>
          </w:p>
        </w:tc>
        <w:tc>
          <w:tcPr>
            <w:tcW w:w="850" w:type="dxa"/>
            <w:tcBorders>
              <w:top w:val="single" w:sz="8" w:space="0" w:color="auto"/>
              <w:left w:val="single" w:sz="12" w:space="0" w:color="auto"/>
              <w:bottom w:val="single" w:sz="8" w:space="0" w:color="auto"/>
              <w:right w:val="single" w:sz="4" w:space="0" w:color="auto"/>
            </w:tcBorders>
          </w:tcPr>
          <w:p w14:paraId="27B9F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23B4961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1EFD0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81F4D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3DC5B5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67A9147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C82D67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269BC9E" w14:textId="77777777" w:rsidR="00CF4BBC" w:rsidRPr="00476D2F" w:rsidRDefault="00CF4BBC" w:rsidP="00543C19">
            <w:pPr>
              <w:spacing w:before="20" w:after="20"/>
              <w:jc w:val="center"/>
              <w:rPr>
                <w:color w:val="000000"/>
                <w:sz w:val="22"/>
                <w:szCs w:val="24"/>
              </w:rPr>
            </w:pPr>
          </w:p>
        </w:tc>
        <w:tc>
          <w:tcPr>
            <w:tcW w:w="993" w:type="dxa"/>
            <w:tcBorders>
              <w:top w:val="nil"/>
              <w:left w:val="nil"/>
              <w:bottom w:val="single" w:sz="8" w:space="0" w:color="auto"/>
              <w:right w:val="single" w:sz="4" w:space="0" w:color="auto"/>
            </w:tcBorders>
          </w:tcPr>
          <w:p w14:paraId="4D75ADC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6985D7F" w14:textId="77777777" w:rsidR="00CF4BBC" w:rsidRPr="00476D2F" w:rsidRDefault="00CF4BBC" w:rsidP="00543C19">
            <w:pPr>
              <w:spacing w:before="20" w:after="20"/>
              <w:jc w:val="center"/>
              <w:rPr>
                <w:color w:val="000000"/>
                <w:sz w:val="22"/>
                <w:szCs w:val="24"/>
                <w:lang w:eastAsia="el-GR"/>
              </w:rPr>
            </w:pPr>
          </w:p>
        </w:tc>
      </w:tr>
      <w:tr w:rsidR="00CF4BBC" w:rsidRPr="00110E6A" w14:paraId="02C2BC90"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6CBC5E6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CS2B0201</w:t>
            </w:r>
          </w:p>
        </w:tc>
        <w:tc>
          <w:tcPr>
            <w:tcW w:w="3402" w:type="dxa"/>
            <w:tcBorders>
              <w:top w:val="nil"/>
              <w:left w:val="nil"/>
              <w:bottom w:val="single" w:sz="8" w:space="0" w:color="auto"/>
              <w:right w:val="single" w:sz="12" w:space="0" w:color="auto"/>
            </w:tcBorders>
          </w:tcPr>
          <w:p w14:paraId="117EAA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Check guarantee for authorisation</w:t>
            </w:r>
          </w:p>
        </w:tc>
        <w:tc>
          <w:tcPr>
            <w:tcW w:w="850" w:type="dxa"/>
            <w:tcBorders>
              <w:top w:val="single" w:sz="8" w:space="0" w:color="auto"/>
              <w:left w:val="single" w:sz="12" w:space="0" w:color="auto"/>
              <w:bottom w:val="single" w:sz="8" w:space="0" w:color="auto"/>
              <w:right w:val="single" w:sz="4" w:space="0" w:color="auto"/>
            </w:tcBorders>
          </w:tcPr>
          <w:p w14:paraId="434CA3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E22CBD8"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7F300C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0709326"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9CA0B0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714AB96"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F074FE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690B2B9"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825355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67BB459" w14:textId="77777777" w:rsidR="00CF4BBC" w:rsidRPr="00476D2F" w:rsidRDefault="00CF4BBC" w:rsidP="00543C19">
            <w:pPr>
              <w:spacing w:before="20" w:after="20"/>
              <w:jc w:val="center"/>
              <w:rPr>
                <w:color w:val="000000"/>
                <w:sz w:val="22"/>
                <w:szCs w:val="24"/>
                <w:lang w:eastAsia="el-GR"/>
              </w:rPr>
            </w:pPr>
          </w:p>
        </w:tc>
      </w:tr>
      <w:tr w:rsidR="00CF4BBC" w:rsidRPr="00110E6A" w14:paraId="6480BED4" w14:textId="77777777" w:rsidTr="00543C19">
        <w:trPr>
          <w:cantSplit/>
          <w:trHeight w:val="386"/>
          <w:jc w:val="center"/>
        </w:trPr>
        <w:tc>
          <w:tcPr>
            <w:tcW w:w="1296" w:type="dxa"/>
            <w:tcBorders>
              <w:top w:val="nil"/>
              <w:left w:val="single" w:sz="12" w:space="0" w:color="auto"/>
              <w:bottom w:val="single" w:sz="8" w:space="0" w:color="auto"/>
              <w:right w:val="single" w:sz="8" w:space="0" w:color="auto"/>
            </w:tcBorders>
          </w:tcPr>
          <w:p w14:paraId="03C888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CS2C0202</w:t>
            </w:r>
          </w:p>
        </w:tc>
        <w:tc>
          <w:tcPr>
            <w:tcW w:w="3402" w:type="dxa"/>
            <w:tcBorders>
              <w:top w:val="nil"/>
              <w:left w:val="nil"/>
              <w:bottom w:val="single" w:sz="8" w:space="0" w:color="auto"/>
              <w:right w:val="single" w:sz="12" w:space="0" w:color="auto"/>
            </w:tcBorders>
          </w:tcPr>
          <w:p w14:paraId="3F1A123B"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Evaluate guarantee check</w:t>
            </w:r>
          </w:p>
        </w:tc>
        <w:tc>
          <w:tcPr>
            <w:tcW w:w="850" w:type="dxa"/>
            <w:tcBorders>
              <w:top w:val="single" w:sz="8" w:space="0" w:color="auto"/>
              <w:left w:val="single" w:sz="12" w:space="0" w:color="auto"/>
              <w:bottom w:val="single" w:sz="8" w:space="0" w:color="auto"/>
              <w:right w:val="single" w:sz="4" w:space="0" w:color="auto"/>
            </w:tcBorders>
          </w:tcPr>
          <w:p w14:paraId="663A488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4FD2B3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F6F1A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450961F"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29C0C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78B6620"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9D99C4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C4E75D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90C801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F9AE645" w14:textId="77777777" w:rsidR="00CF4BBC" w:rsidRPr="00476D2F" w:rsidRDefault="00CF4BBC" w:rsidP="00543C19">
            <w:pPr>
              <w:spacing w:before="20" w:after="20"/>
              <w:jc w:val="center"/>
              <w:rPr>
                <w:color w:val="000000"/>
                <w:sz w:val="22"/>
                <w:szCs w:val="24"/>
                <w:lang w:eastAsia="el-GR"/>
              </w:rPr>
            </w:pPr>
          </w:p>
        </w:tc>
      </w:tr>
      <w:tr w:rsidR="00CF4BBC" w:rsidRPr="00110E6A" w14:paraId="5441F43D"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3A25BC1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CS2C0300</w:t>
            </w:r>
          </w:p>
        </w:tc>
        <w:tc>
          <w:tcPr>
            <w:tcW w:w="3402" w:type="dxa"/>
            <w:tcBorders>
              <w:top w:val="nil"/>
              <w:left w:val="nil"/>
              <w:bottom w:val="single" w:sz="8" w:space="0" w:color="auto"/>
              <w:right w:val="single" w:sz="12" w:space="0" w:color="auto"/>
            </w:tcBorders>
          </w:tcPr>
          <w:p w14:paraId="54AD4F2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Trader</w:t>
            </w:r>
          </w:p>
        </w:tc>
        <w:tc>
          <w:tcPr>
            <w:tcW w:w="850" w:type="dxa"/>
            <w:tcBorders>
              <w:top w:val="single" w:sz="8" w:space="0" w:color="auto"/>
              <w:left w:val="single" w:sz="12" w:space="0" w:color="auto"/>
              <w:bottom w:val="single" w:sz="8" w:space="0" w:color="auto"/>
              <w:right w:val="single" w:sz="4" w:space="0" w:color="auto"/>
            </w:tcBorders>
          </w:tcPr>
          <w:p w14:paraId="17C1E5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049EAABD"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08CE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AF56CC0"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459C1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261AE89"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8717F7C"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53476FC"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8C5919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E6E305C" w14:textId="77777777" w:rsidR="00CF4BBC" w:rsidRPr="00476D2F" w:rsidRDefault="00CF4BBC" w:rsidP="00543C19">
            <w:pPr>
              <w:spacing w:before="20" w:after="20"/>
              <w:jc w:val="center"/>
              <w:rPr>
                <w:color w:val="000000"/>
                <w:sz w:val="22"/>
                <w:szCs w:val="24"/>
                <w:lang w:eastAsia="el-GR"/>
              </w:rPr>
            </w:pPr>
          </w:p>
        </w:tc>
      </w:tr>
      <w:tr w:rsidR="00CF4BBC" w:rsidRPr="00110E6A" w14:paraId="7F99C990"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143B88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CS2C0400</w:t>
            </w:r>
          </w:p>
        </w:tc>
        <w:tc>
          <w:tcPr>
            <w:tcW w:w="3402" w:type="dxa"/>
            <w:tcBorders>
              <w:top w:val="nil"/>
              <w:left w:val="nil"/>
              <w:bottom w:val="single" w:sz="8" w:space="0" w:color="auto"/>
              <w:right w:val="single" w:sz="12" w:space="0" w:color="auto"/>
            </w:tcBorders>
          </w:tcPr>
          <w:p w14:paraId="1E0BE4B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Establish Convention</w:t>
            </w:r>
          </w:p>
        </w:tc>
        <w:tc>
          <w:tcPr>
            <w:tcW w:w="850" w:type="dxa"/>
            <w:tcBorders>
              <w:top w:val="single" w:sz="8" w:space="0" w:color="auto"/>
              <w:left w:val="single" w:sz="12" w:space="0" w:color="auto"/>
              <w:bottom w:val="single" w:sz="8" w:space="0" w:color="auto"/>
              <w:right w:val="single" w:sz="4" w:space="0" w:color="auto"/>
            </w:tcBorders>
          </w:tcPr>
          <w:p w14:paraId="49533FF7"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19C9BE23"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9006F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F678800" w14:textId="77777777" w:rsidR="00CF4BBC" w:rsidRPr="00476D2F" w:rsidRDefault="00CF4BBC" w:rsidP="00543C19">
            <w:pPr>
              <w:spacing w:before="20" w:after="20"/>
              <w:jc w:val="center"/>
              <w:rPr>
                <w:i/>
                <w:iCs/>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11D914E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002F45F" w14:textId="77777777" w:rsidR="00CF4BBC" w:rsidRPr="00476D2F" w:rsidRDefault="00CF4BBC" w:rsidP="00543C19">
            <w:pPr>
              <w:spacing w:before="20" w:after="20"/>
              <w:jc w:val="center"/>
              <w:rPr>
                <w:i/>
                <w:iCs/>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C65CB4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834832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197CAD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74CFD30" w14:textId="77777777" w:rsidR="00CF4BBC" w:rsidRPr="00476D2F" w:rsidRDefault="00CF4BBC" w:rsidP="00543C19">
            <w:pPr>
              <w:spacing w:before="20" w:after="20"/>
              <w:jc w:val="center"/>
              <w:rPr>
                <w:color w:val="000000"/>
                <w:sz w:val="22"/>
                <w:szCs w:val="24"/>
                <w:lang w:eastAsia="el-GR"/>
              </w:rPr>
            </w:pPr>
          </w:p>
        </w:tc>
      </w:tr>
      <w:tr w:rsidR="00CF4BBC" w:rsidRPr="00110E6A" w14:paraId="1ACB7110" w14:textId="77777777" w:rsidTr="00543C19">
        <w:trPr>
          <w:cantSplit/>
          <w:trHeight w:val="386"/>
          <w:jc w:val="center"/>
        </w:trPr>
        <w:tc>
          <w:tcPr>
            <w:tcW w:w="1296" w:type="dxa"/>
            <w:tcBorders>
              <w:top w:val="nil"/>
              <w:left w:val="single" w:sz="12" w:space="0" w:color="auto"/>
              <w:bottom w:val="single" w:sz="8" w:space="0" w:color="auto"/>
              <w:right w:val="single" w:sz="8" w:space="0" w:color="auto"/>
            </w:tcBorders>
          </w:tcPr>
          <w:p w14:paraId="49D6A3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CS2C0500</w:t>
            </w:r>
          </w:p>
        </w:tc>
        <w:tc>
          <w:tcPr>
            <w:tcW w:w="3402" w:type="dxa"/>
            <w:tcBorders>
              <w:top w:val="nil"/>
              <w:left w:val="nil"/>
              <w:bottom w:val="single" w:sz="8" w:space="0" w:color="auto"/>
              <w:right w:val="single" w:sz="12" w:space="0" w:color="auto"/>
            </w:tcBorders>
          </w:tcPr>
          <w:p w14:paraId="4A3EFDF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Modify database</w:t>
            </w:r>
          </w:p>
        </w:tc>
        <w:tc>
          <w:tcPr>
            <w:tcW w:w="850" w:type="dxa"/>
            <w:tcBorders>
              <w:top w:val="single" w:sz="8" w:space="0" w:color="auto"/>
              <w:left w:val="single" w:sz="12" w:space="0" w:color="auto"/>
              <w:bottom w:val="single" w:sz="8" w:space="0" w:color="auto"/>
              <w:right w:val="single" w:sz="4" w:space="0" w:color="auto"/>
            </w:tcBorders>
          </w:tcPr>
          <w:p w14:paraId="6DA0E568" w14:textId="77777777" w:rsidR="00CF4BBC" w:rsidRPr="00476D2F" w:rsidRDefault="00CF4BBC" w:rsidP="00543C19">
            <w:pPr>
              <w:spacing w:before="20" w:after="20"/>
              <w:jc w:val="center"/>
              <w:rPr>
                <w:color w:val="000000"/>
                <w:sz w:val="22"/>
                <w:szCs w:val="24"/>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508DC556"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9D8462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9079B03"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3D283F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E1CF484"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17DD53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0E1F65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7B527E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BC97648" w14:textId="77777777" w:rsidR="00CF4BBC" w:rsidRPr="00476D2F" w:rsidRDefault="00CF4BBC" w:rsidP="00543C19">
            <w:pPr>
              <w:spacing w:before="20" w:after="20"/>
              <w:jc w:val="center"/>
              <w:rPr>
                <w:color w:val="000000"/>
                <w:sz w:val="22"/>
                <w:szCs w:val="24"/>
                <w:lang w:eastAsia="el-GR"/>
              </w:rPr>
            </w:pPr>
          </w:p>
        </w:tc>
      </w:tr>
      <w:tr w:rsidR="00CF4BBC" w:rsidRPr="00110E6A" w14:paraId="068EEF6B" w14:textId="77777777" w:rsidTr="00543C19">
        <w:trPr>
          <w:cantSplit/>
          <w:trHeight w:val="610"/>
          <w:jc w:val="center"/>
        </w:trPr>
        <w:tc>
          <w:tcPr>
            <w:tcW w:w="1296" w:type="dxa"/>
            <w:tcBorders>
              <w:top w:val="nil"/>
              <w:left w:val="single" w:sz="12" w:space="0" w:color="auto"/>
              <w:bottom w:val="single" w:sz="8" w:space="0" w:color="auto"/>
              <w:right w:val="single" w:sz="8" w:space="0" w:color="auto"/>
            </w:tcBorders>
          </w:tcPr>
          <w:p w14:paraId="09BD428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CS030100</w:t>
            </w:r>
          </w:p>
        </w:tc>
        <w:tc>
          <w:tcPr>
            <w:tcW w:w="3402" w:type="dxa"/>
            <w:tcBorders>
              <w:top w:val="nil"/>
              <w:left w:val="nil"/>
              <w:bottom w:val="single" w:sz="8" w:space="0" w:color="auto"/>
              <w:right w:val="single" w:sz="12" w:space="0" w:color="auto"/>
            </w:tcBorders>
          </w:tcPr>
          <w:p w14:paraId="3CAE65C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Import HS6 commodity codes from national tariff file</w:t>
            </w:r>
          </w:p>
        </w:tc>
        <w:tc>
          <w:tcPr>
            <w:tcW w:w="850" w:type="dxa"/>
            <w:tcBorders>
              <w:top w:val="single" w:sz="8" w:space="0" w:color="auto"/>
              <w:left w:val="single" w:sz="12" w:space="0" w:color="auto"/>
              <w:bottom w:val="single" w:sz="8" w:space="0" w:color="auto"/>
              <w:right w:val="single" w:sz="4" w:space="0" w:color="auto"/>
            </w:tcBorders>
          </w:tcPr>
          <w:p w14:paraId="09842FC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F28E77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F4581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87B47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C68DF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E5ACF7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CD6B2D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396F5E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164BA6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04F8ADD" w14:textId="77777777" w:rsidR="00CF4BBC" w:rsidRPr="00476D2F" w:rsidRDefault="00CF4BBC" w:rsidP="00543C19">
            <w:pPr>
              <w:spacing w:before="20" w:after="20"/>
              <w:jc w:val="center"/>
              <w:rPr>
                <w:color w:val="000000"/>
                <w:sz w:val="22"/>
                <w:szCs w:val="24"/>
                <w:lang w:eastAsia="el-GR"/>
              </w:rPr>
            </w:pPr>
          </w:p>
        </w:tc>
      </w:tr>
      <w:tr w:rsidR="00CF4BBC" w:rsidRPr="00110E6A" w14:paraId="6CC34687" w14:textId="77777777" w:rsidTr="00543C19">
        <w:trPr>
          <w:cantSplit/>
          <w:trHeight w:val="575"/>
          <w:jc w:val="center"/>
        </w:trPr>
        <w:tc>
          <w:tcPr>
            <w:tcW w:w="1296" w:type="dxa"/>
            <w:tcBorders>
              <w:top w:val="nil"/>
              <w:left w:val="single" w:sz="12" w:space="0" w:color="auto"/>
              <w:bottom w:val="single" w:sz="8" w:space="0" w:color="000000"/>
              <w:right w:val="single" w:sz="8" w:space="0" w:color="auto"/>
            </w:tcBorders>
          </w:tcPr>
          <w:p w14:paraId="3483990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CS4A0100</w:t>
            </w:r>
          </w:p>
        </w:tc>
        <w:tc>
          <w:tcPr>
            <w:tcW w:w="3402" w:type="dxa"/>
            <w:tcBorders>
              <w:top w:val="nil"/>
              <w:left w:val="single" w:sz="8" w:space="0" w:color="auto"/>
              <w:bottom w:val="single" w:sz="8" w:space="0" w:color="000000"/>
              <w:right w:val="single" w:sz="12" w:space="0" w:color="auto"/>
            </w:tcBorders>
          </w:tcPr>
          <w:p w14:paraId="3791F8B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Manage and maintain codes and other common reference data</w:t>
            </w:r>
          </w:p>
        </w:tc>
        <w:tc>
          <w:tcPr>
            <w:tcW w:w="850" w:type="dxa"/>
            <w:tcBorders>
              <w:top w:val="single" w:sz="8" w:space="0" w:color="auto"/>
              <w:left w:val="single" w:sz="12" w:space="0" w:color="auto"/>
              <w:bottom w:val="single" w:sz="8" w:space="0" w:color="auto"/>
              <w:right w:val="single" w:sz="4" w:space="0" w:color="auto"/>
            </w:tcBorders>
          </w:tcPr>
          <w:p w14:paraId="75FE87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0AE03B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ED08D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1CA4B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000000"/>
              <w:right w:val="single" w:sz="4" w:space="0" w:color="auto"/>
            </w:tcBorders>
          </w:tcPr>
          <w:p w14:paraId="58BE1BE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000000"/>
              <w:right w:val="single" w:sz="12" w:space="0" w:color="auto"/>
            </w:tcBorders>
          </w:tcPr>
          <w:p w14:paraId="10422B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000000"/>
              <w:right w:val="single" w:sz="4" w:space="0" w:color="auto"/>
            </w:tcBorders>
          </w:tcPr>
          <w:p w14:paraId="557AE817"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000000"/>
              <w:right w:val="single" w:sz="4" w:space="0" w:color="auto"/>
            </w:tcBorders>
          </w:tcPr>
          <w:p w14:paraId="6726AE0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000000"/>
              <w:right w:val="single" w:sz="4" w:space="0" w:color="auto"/>
            </w:tcBorders>
          </w:tcPr>
          <w:p w14:paraId="51EFC73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6BA8668" w14:textId="77777777" w:rsidR="00CF4BBC" w:rsidRPr="00476D2F" w:rsidRDefault="00CF4BBC" w:rsidP="00543C19">
            <w:pPr>
              <w:spacing w:before="20" w:after="20"/>
              <w:jc w:val="center"/>
              <w:rPr>
                <w:color w:val="000000"/>
                <w:sz w:val="22"/>
                <w:szCs w:val="24"/>
                <w:lang w:eastAsia="el-GR"/>
              </w:rPr>
            </w:pPr>
          </w:p>
        </w:tc>
      </w:tr>
      <w:tr w:rsidR="00CF4BBC" w:rsidRPr="00110E6A" w14:paraId="68989CA3" w14:textId="77777777" w:rsidTr="00543C19">
        <w:trPr>
          <w:cantSplit/>
          <w:trHeight w:val="555"/>
          <w:jc w:val="center"/>
        </w:trPr>
        <w:tc>
          <w:tcPr>
            <w:tcW w:w="1296" w:type="dxa"/>
            <w:tcBorders>
              <w:top w:val="nil"/>
              <w:left w:val="single" w:sz="12" w:space="0" w:color="auto"/>
              <w:bottom w:val="single" w:sz="8" w:space="0" w:color="auto"/>
              <w:right w:val="single" w:sz="8" w:space="0" w:color="auto"/>
            </w:tcBorders>
          </w:tcPr>
          <w:p w14:paraId="1A75A7E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lastRenderedPageBreak/>
              <w:t>CS4A0500</w:t>
            </w:r>
          </w:p>
        </w:tc>
        <w:tc>
          <w:tcPr>
            <w:tcW w:w="3402" w:type="dxa"/>
            <w:tcBorders>
              <w:top w:val="nil"/>
              <w:left w:val="nil"/>
              <w:bottom w:val="single" w:sz="8" w:space="0" w:color="auto"/>
              <w:right w:val="single" w:sz="12" w:space="0" w:color="auto"/>
            </w:tcBorders>
          </w:tcPr>
          <w:p w14:paraId="2EB6E9F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in reference data to NA</w:t>
            </w:r>
          </w:p>
        </w:tc>
        <w:tc>
          <w:tcPr>
            <w:tcW w:w="850" w:type="dxa"/>
            <w:tcBorders>
              <w:top w:val="single" w:sz="8" w:space="0" w:color="auto"/>
              <w:left w:val="single" w:sz="12" w:space="0" w:color="auto"/>
              <w:bottom w:val="single" w:sz="8" w:space="0" w:color="auto"/>
              <w:right w:val="single" w:sz="4" w:space="0" w:color="auto"/>
            </w:tcBorders>
          </w:tcPr>
          <w:p w14:paraId="3A3A60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C888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CD8FF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BD60B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D853F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BD8EB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DE820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22E946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CS/RD2</w:t>
            </w:r>
          </w:p>
        </w:tc>
        <w:tc>
          <w:tcPr>
            <w:tcW w:w="993" w:type="dxa"/>
            <w:tcBorders>
              <w:top w:val="nil"/>
              <w:left w:val="nil"/>
              <w:bottom w:val="single" w:sz="8" w:space="0" w:color="auto"/>
              <w:right w:val="single" w:sz="4" w:space="0" w:color="auto"/>
            </w:tcBorders>
          </w:tcPr>
          <w:p w14:paraId="600092E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11187EF" w14:textId="77777777" w:rsidR="00CF4BBC" w:rsidRPr="00476D2F" w:rsidRDefault="00CF4BBC" w:rsidP="00543C19">
            <w:pPr>
              <w:spacing w:before="20" w:after="20"/>
              <w:jc w:val="center"/>
              <w:rPr>
                <w:color w:val="000000"/>
                <w:sz w:val="22"/>
                <w:szCs w:val="24"/>
                <w:lang w:eastAsia="el-GR"/>
              </w:rPr>
            </w:pPr>
          </w:p>
        </w:tc>
      </w:tr>
      <w:tr w:rsidR="00CF4BBC" w:rsidRPr="00110E6A" w14:paraId="2028951A" w14:textId="77777777" w:rsidTr="00543C19">
        <w:trPr>
          <w:cantSplit/>
          <w:trHeight w:val="596"/>
          <w:jc w:val="center"/>
        </w:trPr>
        <w:tc>
          <w:tcPr>
            <w:tcW w:w="1296" w:type="dxa"/>
            <w:tcBorders>
              <w:top w:val="nil"/>
              <w:left w:val="single" w:sz="12" w:space="0" w:color="auto"/>
              <w:bottom w:val="single" w:sz="8" w:space="0" w:color="auto"/>
              <w:right w:val="single" w:sz="8" w:space="0" w:color="auto"/>
            </w:tcBorders>
          </w:tcPr>
          <w:p w14:paraId="41BDF7A0" w14:textId="77777777" w:rsidR="00CF4BBC" w:rsidRPr="00476D2F" w:rsidRDefault="00CF4BBC" w:rsidP="00543C19">
            <w:pPr>
              <w:spacing w:before="20" w:after="20"/>
              <w:jc w:val="center"/>
              <w:rPr>
                <w:color w:val="000000"/>
                <w:sz w:val="22"/>
                <w:szCs w:val="24"/>
              </w:rPr>
            </w:pPr>
            <w:r w:rsidRPr="00476D2F">
              <w:rPr>
                <w:color w:val="000000"/>
                <w:sz w:val="22"/>
                <w:szCs w:val="24"/>
              </w:rPr>
              <w:t>CS4A0500</w:t>
            </w:r>
          </w:p>
          <w:p w14:paraId="2FD189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TI</w:t>
            </w:r>
          </w:p>
        </w:tc>
        <w:tc>
          <w:tcPr>
            <w:tcW w:w="3402" w:type="dxa"/>
            <w:tcBorders>
              <w:top w:val="nil"/>
              <w:left w:val="nil"/>
              <w:bottom w:val="single" w:sz="8" w:space="0" w:color="auto"/>
              <w:right w:val="single" w:sz="12" w:space="0" w:color="auto"/>
            </w:tcBorders>
          </w:tcPr>
          <w:p w14:paraId="14A2F43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Notify modification in reference data to NA</w:t>
            </w:r>
          </w:p>
        </w:tc>
        <w:tc>
          <w:tcPr>
            <w:tcW w:w="850" w:type="dxa"/>
            <w:tcBorders>
              <w:top w:val="single" w:sz="8" w:space="0" w:color="auto"/>
              <w:left w:val="single" w:sz="12" w:space="0" w:color="auto"/>
              <w:bottom w:val="single" w:sz="8" w:space="0" w:color="auto"/>
              <w:right w:val="single" w:sz="4" w:space="0" w:color="auto"/>
            </w:tcBorders>
          </w:tcPr>
          <w:p w14:paraId="4A7F073E"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0645B0A4"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96324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12EE09"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442A3D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0B9531E6"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5A80B8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ACE7AF4"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E4FBEE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45A8839" w14:textId="77777777" w:rsidR="00CF4BBC" w:rsidRPr="00476D2F" w:rsidRDefault="00CF4BBC" w:rsidP="00543C19">
            <w:pPr>
              <w:spacing w:before="20" w:after="20"/>
              <w:jc w:val="center"/>
              <w:rPr>
                <w:color w:val="000000"/>
                <w:sz w:val="22"/>
                <w:szCs w:val="24"/>
                <w:lang w:eastAsia="el-GR"/>
              </w:rPr>
            </w:pPr>
          </w:p>
        </w:tc>
      </w:tr>
      <w:tr w:rsidR="00CF4BBC" w:rsidRPr="00110E6A" w14:paraId="479A5C98" w14:textId="77777777" w:rsidTr="00543C19">
        <w:trPr>
          <w:cantSplit/>
          <w:trHeight w:val="819"/>
          <w:jc w:val="center"/>
        </w:trPr>
        <w:tc>
          <w:tcPr>
            <w:tcW w:w="1296" w:type="dxa"/>
            <w:tcBorders>
              <w:top w:val="nil"/>
              <w:left w:val="single" w:sz="12" w:space="0" w:color="auto"/>
              <w:bottom w:val="single" w:sz="8" w:space="0" w:color="auto"/>
              <w:right w:val="single" w:sz="8" w:space="0" w:color="auto"/>
            </w:tcBorders>
          </w:tcPr>
          <w:p w14:paraId="4FECC8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CS4A0600</w:t>
            </w:r>
          </w:p>
        </w:tc>
        <w:tc>
          <w:tcPr>
            <w:tcW w:w="3402" w:type="dxa"/>
            <w:tcBorders>
              <w:top w:val="nil"/>
              <w:left w:val="nil"/>
              <w:bottom w:val="single" w:sz="8" w:space="0" w:color="auto"/>
              <w:right w:val="single" w:sz="12" w:space="0" w:color="auto"/>
            </w:tcBorders>
          </w:tcPr>
          <w:p w14:paraId="49CA6BB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modification in reference data from Common Domain Central Services Office</w:t>
            </w:r>
          </w:p>
        </w:tc>
        <w:tc>
          <w:tcPr>
            <w:tcW w:w="850" w:type="dxa"/>
            <w:tcBorders>
              <w:top w:val="single" w:sz="8" w:space="0" w:color="auto"/>
              <w:left w:val="single" w:sz="12" w:space="0" w:color="auto"/>
              <w:bottom w:val="single" w:sz="8" w:space="0" w:color="auto"/>
              <w:right w:val="single" w:sz="4" w:space="0" w:color="auto"/>
            </w:tcBorders>
          </w:tcPr>
          <w:p w14:paraId="7592C4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A8113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4E6BB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2C42F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B5EB7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BB996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9C7339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A1386E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A2BB56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9DABD3B" w14:textId="77777777" w:rsidR="00CF4BBC" w:rsidRPr="00476D2F" w:rsidRDefault="00CF4BBC" w:rsidP="00543C19">
            <w:pPr>
              <w:spacing w:before="20" w:after="20"/>
              <w:jc w:val="center"/>
              <w:rPr>
                <w:color w:val="000000"/>
                <w:sz w:val="22"/>
                <w:szCs w:val="24"/>
                <w:lang w:eastAsia="el-GR"/>
              </w:rPr>
            </w:pPr>
          </w:p>
        </w:tc>
      </w:tr>
      <w:tr w:rsidR="00CF4BBC" w:rsidRPr="00110E6A" w14:paraId="15A8D2D4"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7DF1D1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CS4B0200</w:t>
            </w:r>
          </w:p>
        </w:tc>
        <w:tc>
          <w:tcPr>
            <w:tcW w:w="3402" w:type="dxa"/>
            <w:tcBorders>
              <w:top w:val="nil"/>
              <w:left w:val="nil"/>
              <w:bottom w:val="single" w:sz="8" w:space="0" w:color="auto"/>
              <w:right w:val="single" w:sz="12" w:space="0" w:color="auto"/>
            </w:tcBorders>
          </w:tcPr>
          <w:p w14:paraId="156BEE7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national reference data</w:t>
            </w:r>
          </w:p>
        </w:tc>
        <w:tc>
          <w:tcPr>
            <w:tcW w:w="850" w:type="dxa"/>
            <w:tcBorders>
              <w:top w:val="single" w:sz="8" w:space="0" w:color="auto"/>
              <w:left w:val="single" w:sz="12" w:space="0" w:color="auto"/>
              <w:bottom w:val="single" w:sz="8" w:space="0" w:color="auto"/>
              <w:right w:val="single" w:sz="4" w:space="0" w:color="auto"/>
            </w:tcBorders>
          </w:tcPr>
          <w:p w14:paraId="68A7654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78E440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78309E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91FFD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B5DFFA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024D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0820BCC"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80B624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7C54CF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725F15A" w14:textId="77777777" w:rsidR="00CF4BBC" w:rsidRPr="00476D2F" w:rsidRDefault="00CF4BBC" w:rsidP="00543C19">
            <w:pPr>
              <w:spacing w:before="20" w:after="20"/>
              <w:jc w:val="center"/>
              <w:rPr>
                <w:color w:val="000000"/>
                <w:sz w:val="22"/>
                <w:szCs w:val="24"/>
                <w:lang w:eastAsia="el-GR"/>
              </w:rPr>
            </w:pPr>
          </w:p>
        </w:tc>
      </w:tr>
      <w:tr w:rsidR="00CF4BBC" w:rsidRPr="00110E6A" w14:paraId="35096AE1" w14:textId="77777777" w:rsidTr="00543C19">
        <w:trPr>
          <w:cantSplit/>
          <w:trHeight w:val="576"/>
          <w:jc w:val="center"/>
        </w:trPr>
        <w:tc>
          <w:tcPr>
            <w:tcW w:w="1296" w:type="dxa"/>
            <w:tcBorders>
              <w:top w:val="nil"/>
              <w:left w:val="single" w:sz="12" w:space="0" w:color="auto"/>
              <w:bottom w:val="single" w:sz="8" w:space="0" w:color="auto"/>
              <w:right w:val="single" w:sz="8" w:space="0" w:color="auto"/>
            </w:tcBorders>
          </w:tcPr>
          <w:p w14:paraId="08ACCD4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CS4C0600</w:t>
            </w:r>
          </w:p>
        </w:tc>
        <w:tc>
          <w:tcPr>
            <w:tcW w:w="3402" w:type="dxa"/>
            <w:tcBorders>
              <w:top w:val="nil"/>
              <w:left w:val="nil"/>
              <w:bottom w:val="single" w:sz="8" w:space="0" w:color="auto"/>
              <w:right w:val="single" w:sz="12" w:space="0" w:color="auto"/>
            </w:tcBorders>
          </w:tcPr>
          <w:p w14:paraId="684C1AD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Extract Reference Data in electronic form</w:t>
            </w:r>
          </w:p>
        </w:tc>
        <w:tc>
          <w:tcPr>
            <w:tcW w:w="850" w:type="dxa"/>
            <w:tcBorders>
              <w:top w:val="single" w:sz="8" w:space="0" w:color="auto"/>
              <w:left w:val="single" w:sz="12" w:space="0" w:color="auto"/>
              <w:bottom w:val="single" w:sz="8" w:space="0" w:color="auto"/>
              <w:right w:val="single" w:sz="4" w:space="0" w:color="auto"/>
            </w:tcBorders>
          </w:tcPr>
          <w:p w14:paraId="4AADD80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0A46954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0D8EE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D4A2E2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1DA7CC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05F248A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ADAA88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18120A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CEBB6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2F82752" w14:textId="77777777" w:rsidR="00CF4BBC" w:rsidRPr="00476D2F" w:rsidRDefault="00CF4BBC" w:rsidP="00543C19">
            <w:pPr>
              <w:spacing w:before="20" w:after="20"/>
              <w:jc w:val="center"/>
              <w:rPr>
                <w:color w:val="000000"/>
                <w:sz w:val="22"/>
                <w:szCs w:val="24"/>
                <w:lang w:eastAsia="el-GR"/>
              </w:rPr>
            </w:pPr>
          </w:p>
        </w:tc>
      </w:tr>
      <w:tr w:rsidR="00CF4BBC" w:rsidRPr="00110E6A" w14:paraId="218C5145" w14:textId="77777777" w:rsidTr="00543C19">
        <w:trPr>
          <w:cantSplit/>
          <w:trHeight w:val="582"/>
          <w:jc w:val="center"/>
        </w:trPr>
        <w:tc>
          <w:tcPr>
            <w:tcW w:w="1296" w:type="dxa"/>
            <w:tcBorders>
              <w:top w:val="nil"/>
              <w:left w:val="single" w:sz="12" w:space="0" w:color="auto"/>
              <w:bottom w:val="single" w:sz="8" w:space="0" w:color="auto"/>
              <w:right w:val="single" w:sz="8" w:space="0" w:color="auto"/>
            </w:tcBorders>
          </w:tcPr>
          <w:p w14:paraId="45560E7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CS5A0100</w:t>
            </w:r>
          </w:p>
        </w:tc>
        <w:tc>
          <w:tcPr>
            <w:tcW w:w="3402" w:type="dxa"/>
            <w:tcBorders>
              <w:top w:val="nil"/>
              <w:left w:val="nil"/>
              <w:bottom w:val="single" w:sz="8" w:space="0" w:color="auto"/>
              <w:right w:val="single" w:sz="12" w:space="0" w:color="auto"/>
            </w:tcBorders>
          </w:tcPr>
          <w:p w14:paraId="11766F3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Prepare unavailability schedule update</w:t>
            </w:r>
          </w:p>
        </w:tc>
        <w:tc>
          <w:tcPr>
            <w:tcW w:w="850" w:type="dxa"/>
            <w:tcBorders>
              <w:top w:val="single" w:sz="8" w:space="0" w:color="auto"/>
              <w:left w:val="single" w:sz="12" w:space="0" w:color="auto"/>
              <w:bottom w:val="single" w:sz="8" w:space="0" w:color="auto"/>
              <w:right w:val="single" w:sz="4" w:space="0" w:color="auto"/>
            </w:tcBorders>
          </w:tcPr>
          <w:p w14:paraId="07960F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2DDEF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741A1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BDAFF6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B84273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27E085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7BCA1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705DD8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70F7A67" w14:textId="77777777" w:rsidR="00CF4BBC" w:rsidRPr="00476D2F" w:rsidRDefault="00CF4BBC" w:rsidP="00543C19">
            <w:pPr>
              <w:spacing w:before="20" w:after="20"/>
              <w:jc w:val="center"/>
              <w:rPr>
                <w:b/>
                <w:bCs/>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7D78167" w14:textId="77777777" w:rsidR="00CF4BBC" w:rsidRPr="00476D2F" w:rsidRDefault="00CF4BBC" w:rsidP="00543C19">
            <w:pPr>
              <w:spacing w:before="20" w:after="20"/>
              <w:jc w:val="center"/>
              <w:rPr>
                <w:b/>
                <w:bCs/>
                <w:color w:val="000000"/>
                <w:sz w:val="22"/>
                <w:szCs w:val="24"/>
                <w:lang w:eastAsia="el-GR"/>
              </w:rPr>
            </w:pPr>
          </w:p>
        </w:tc>
      </w:tr>
      <w:tr w:rsidR="00CF4BBC" w:rsidRPr="00110E6A" w14:paraId="6891024F" w14:textId="77777777" w:rsidTr="00543C19">
        <w:trPr>
          <w:cantSplit/>
          <w:trHeight w:val="596"/>
          <w:jc w:val="center"/>
        </w:trPr>
        <w:tc>
          <w:tcPr>
            <w:tcW w:w="1296" w:type="dxa"/>
            <w:tcBorders>
              <w:top w:val="nil"/>
              <w:left w:val="single" w:sz="12" w:space="0" w:color="auto"/>
              <w:bottom w:val="single" w:sz="8" w:space="0" w:color="auto"/>
              <w:right w:val="single" w:sz="8" w:space="0" w:color="auto"/>
            </w:tcBorders>
          </w:tcPr>
          <w:p w14:paraId="1F1679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CS5A0200</w:t>
            </w:r>
          </w:p>
        </w:tc>
        <w:tc>
          <w:tcPr>
            <w:tcW w:w="3402" w:type="dxa"/>
            <w:tcBorders>
              <w:top w:val="nil"/>
              <w:left w:val="nil"/>
              <w:bottom w:val="single" w:sz="8" w:space="0" w:color="auto"/>
              <w:right w:val="single" w:sz="12" w:space="0" w:color="auto"/>
            </w:tcBorders>
          </w:tcPr>
          <w:p w14:paraId="3C3F9DC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unavailability schedule update to Common Domain</w:t>
            </w:r>
          </w:p>
        </w:tc>
        <w:tc>
          <w:tcPr>
            <w:tcW w:w="850" w:type="dxa"/>
            <w:tcBorders>
              <w:top w:val="single" w:sz="8" w:space="0" w:color="auto"/>
              <w:left w:val="single" w:sz="12" w:space="0" w:color="auto"/>
              <w:bottom w:val="single" w:sz="8" w:space="0" w:color="auto"/>
              <w:right w:val="single" w:sz="4" w:space="0" w:color="auto"/>
            </w:tcBorders>
          </w:tcPr>
          <w:p w14:paraId="6F95C92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0534E9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6FAB3E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AD5400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204FCC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0461D0F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79A141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D022621" w14:textId="5903AB48"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467D7D0E" w14:textId="77777777" w:rsidR="00CF4BBC" w:rsidRPr="00476D2F" w:rsidRDefault="00CF4BBC" w:rsidP="00543C19">
            <w:pPr>
              <w:spacing w:before="20" w:after="20"/>
              <w:jc w:val="center"/>
              <w:rPr>
                <w:b/>
                <w:bCs/>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7335D59" w14:textId="77777777" w:rsidR="00CF4BBC" w:rsidRPr="00476D2F" w:rsidRDefault="00CF4BBC" w:rsidP="00543C19">
            <w:pPr>
              <w:spacing w:before="20" w:after="20"/>
              <w:jc w:val="center"/>
              <w:rPr>
                <w:b/>
                <w:bCs/>
                <w:color w:val="000000"/>
                <w:sz w:val="22"/>
                <w:szCs w:val="24"/>
                <w:lang w:eastAsia="el-GR"/>
              </w:rPr>
            </w:pPr>
          </w:p>
        </w:tc>
      </w:tr>
      <w:tr w:rsidR="00CF4BBC" w:rsidRPr="00110E6A" w14:paraId="45F6F872" w14:textId="77777777" w:rsidTr="00543C19">
        <w:trPr>
          <w:cantSplit/>
          <w:trHeight w:val="602"/>
          <w:jc w:val="center"/>
        </w:trPr>
        <w:tc>
          <w:tcPr>
            <w:tcW w:w="1296" w:type="dxa"/>
            <w:tcBorders>
              <w:top w:val="nil"/>
              <w:left w:val="single" w:sz="12" w:space="0" w:color="auto"/>
              <w:bottom w:val="single" w:sz="8" w:space="0" w:color="auto"/>
              <w:right w:val="single" w:sz="8" w:space="0" w:color="auto"/>
            </w:tcBorders>
          </w:tcPr>
          <w:p w14:paraId="1E128E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CS5A0300</w:t>
            </w:r>
          </w:p>
        </w:tc>
        <w:tc>
          <w:tcPr>
            <w:tcW w:w="3402" w:type="dxa"/>
            <w:tcBorders>
              <w:top w:val="nil"/>
              <w:left w:val="nil"/>
              <w:bottom w:val="single" w:sz="8" w:space="0" w:color="auto"/>
              <w:right w:val="single" w:sz="12" w:space="0" w:color="auto"/>
            </w:tcBorders>
          </w:tcPr>
          <w:p w14:paraId="49002315"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unavailability schedule update from NA</w:t>
            </w:r>
          </w:p>
        </w:tc>
        <w:tc>
          <w:tcPr>
            <w:tcW w:w="850" w:type="dxa"/>
            <w:tcBorders>
              <w:top w:val="single" w:sz="8" w:space="0" w:color="auto"/>
              <w:left w:val="single" w:sz="12" w:space="0" w:color="auto"/>
              <w:bottom w:val="single" w:sz="8" w:space="0" w:color="auto"/>
              <w:right w:val="single" w:sz="4" w:space="0" w:color="auto"/>
            </w:tcBorders>
          </w:tcPr>
          <w:p w14:paraId="254EB2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71712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B32D55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82EB0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2319AA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4061C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97D912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136ACA1" w14:textId="5C7D21B4"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59899B6A"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F1C2653" w14:textId="77777777" w:rsidR="00CF4BBC" w:rsidRPr="00476D2F" w:rsidRDefault="00CF4BBC" w:rsidP="00543C19">
            <w:pPr>
              <w:spacing w:before="20" w:after="20"/>
              <w:jc w:val="center"/>
              <w:rPr>
                <w:b/>
                <w:bCs/>
                <w:color w:val="000000"/>
                <w:sz w:val="22"/>
                <w:szCs w:val="24"/>
                <w:lang w:eastAsia="el-GR"/>
              </w:rPr>
            </w:pPr>
          </w:p>
        </w:tc>
      </w:tr>
      <w:tr w:rsidR="00CF4BBC" w:rsidRPr="00110E6A" w14:paraId="0DF05AC5" w14:textId="77777777" w:rsidTr="00543C19">
        <w:trPr>
          <w:cantSplit/>
          <w:trHeight w:val="554"/>
          <w:jc w:val="center"/>
        </w:trPr>
        <w:tc>
          <w:tcPr>
            <w:tcW w:w="1296" w:type="dxa"/>
            <w:tcBorders>
              <w:top w:val="nil"/>
              <w:left w:val="single" w:sz="12" w:space="0" w:color="auto"/>
              <w:bottom w:val="single" w:sz="8" w:space="0" w:color="auto"/>
              <w:right w:val="single" w:sz="8" w:space="0" w:color="auto"/>
            </w:tcBorders>
          </w:tcPr>
          <w:p w14:paraId="2EA6136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CS5A0400</w:t>
            </w:r>
          </w:p>
        </w:tc>
        <w:tc>
          <w:tcPr>
            <w:tcW w:w="3402" w:type="dxa"/>
            <w:tcBorders>
              <w:top w:val="nil"/>
              <w:left w:val="nil"/>
              <w:bottom w:val="single" w:sz="8" w:space="0" w:color="auto"/>
              <w:right w:val="single" w:sz="12" w:space="0" w:color="auto"/>
            </w:tcBorders>
          </w:tcPr>
          <w:p w14:paraId="3442C55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unavailability schedule update to all NA</w:t>
            </w:r>
          </w:p>
        </w:tc>
        <w:tc>
          <w:tcPr>
            <w:tcW w:w="850" w:type="dxa"/>
            <w:tcBorders>
              <w:top w:val="single" w:sz="8" w:space="0" w:color="auto"/>
              <w:left w:val="single" w:sz="12" w:space="0" w:color="auto"/>
              <w:bottom w:val="single" w:sz="8" w:space="0" w:color="auto"/>
              <w:right w:val="single" w:sz="4" w:space="0" w:color="auto"/>
            </w:tcBorders>
          </w:tcPr>
          <w:p w14:paraId="00993E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1F3E8B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533AB8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48CA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58E62B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126E50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D1579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BEBD779" w14:textId="696B8A19" w:rsidR="00CF4BBC" w:rsidRPr="00476D2F" w:rsidRDefault="00CF4BBC"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11B5FCF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DB5AE67" w14:textId="77777777" w:rsidR="00CF4BBC" w:rsidRPr="00476D2F" w:rsidRDefault="00CF4BBC" w:rsidP="00543C19">
            <w:pPr>
              <w:spacing w:before="20" w:after="20"/>
              <w:jc w:val="center"/>
              <w:rPr>
                <w:b/>
                <w:bCs/>
                <w:color w:val="000000"/>
                <w:sz w:val="22"/>
                <w:szCs w:val="24"/>
                <w:lang w:eastAsia="el-GR"/>
              </w:rPr>
            </w:pPr>
          </w:p>
        </w:tc>
      </w:tr>
      <w:tr w:rsidR="00CF4BBC" w:rsidRPr="00110E6A" w14:paraId="412BA207" w14:textId="77777777" w:rsidTr="00543C19">
        <w:trPr>
          <w:cantSplit/>
          <w:trHeight w:val="547"/>
          <w:jc w:val="center"/>
        </w:trPr>
        <w:tc>
          <w:tcPr>
            <w:tcW w:w="1296" w:type="dxa"/>
            <w:tcBorders>
              <w:top w:val="nil"/>
              <w:left w:val="single" w:sz="12" w:space="0" w:color="auto"/>
              <w:bottom w:val="single" w:sz="4" w:space="0" w:color="auto"/>
              <w:right w:val="single" w:sz="8" w:space="0" w:color="auto"/>
            </w:tcBorders>
          </w:tcPr>
          <w:p w14:paraId="58D6F7A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CS5A0500</w:t>
            </w:r>
          </w:p>
        </w:tc>
        <w:tc>
          <w:tcPr>
            <w:tcW w:w="3402" w:type="dxa"/>
            <w:tcBorders>
              <w:top w:val="nil"/>
              <w:left w:val="nil"/>
              <w:bottom w:val="single" w:sz="4" w:space="0" w:color="auto"/>
              <w:right w:val="single" w:sz="12" w:space="0" w:color="auto"/>
            </w:tcBorders>
          </w:tcPr>
          <w:p w14:paraId="49E6C0F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unavailability schedule update from Common Domain</w:t>
            </w:r>
          </w:p>
        </w:tc>
        <w:tc>
          <w:tcPr>
            <w:tcW w:w="850" w:type="dxa"/>
            <w:tcBorders>
              <w:top w:val="single" w:sz="8" w:space="0" w:color="auto"/>
              <w:left w:val="single" w:sz="12" w:space="0" w:color="auto"/>
              <w:bottom w:val="single" w:sz="4" w:space="0" w:color="auto"/>
              <w:right w:val="single" w:sz="4" w:space="0" w:color="auto"/>
            </w:tcBorders>
          </w:tcPr>
          <w:p w14:paraId="3484B52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2260CE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8C8F5A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0858A7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4" w:space="0" w:color="auto"/>
              <w:right w:val="single" w:sz="4" w:space="0" w:color="auto"/>
            </w:tcBorders>
          </w:tcPr>
          <w:p w14:paraId="1E1E06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4" w:space="0" w:color="auto"/>
              <w:right w:val="nil"/>
            </w:tcBorders>
          </w:tcPr>
          <w:p w14:paraId="00E3556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4" w:space="0" w:color="auto"/>
              <w:right w:val="single" w:sz="4" w:space="0" w:color="auto"/>
            </w:tcBorders>
          </w:tcPr>
          <w:p w14:paraId="2C4FB7E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4" w:space="0" w:color="auto"/>
              <w:right w:val="single" w:sz="4" w:space="0" w:color="auto"/>
            </w:tcBorders>
          </w:tcPr>
          <w:p w14:paraId="094E0D1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4" w:space="0" w:color="auto"/>
              <w:right w:val="single" w:sz="4" w:space="0" w:color="auto"/>
            </w:tcBorders>
          </w:tcPr>
          <w:p w14:paraId="125816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4" w:space="0" w:color="auto"/>
              <w:right w:val="single" w:sz="12" w:space="0" w:color="auto"/>
            </w:tcBorders>
          </w:tcPr>
          <w:p w14:paraId="58549D83" w14:textId="77777777" w:rsidR="00CF4BBC" w:rsidRPr="00476D2F" w:rsidRDefault="00CF4BBC" w:rsidP="00543C19">
            <w:pPr>
              <w:spacing w:before="20" w:after="20"/>
              <w:jc w:val="center"/>
              <w:rPr>
                <w:b/>
                <w:bCs/>
                <w:color w:val="000000"/>
                <w:sz w:val="22"/>
                <w:szCs w:val="24"/>
                <w:lang w:eastAsia="el-GR"/>
              </w:rPr>
            </w:pPr>
          </w:p>
        </w:tc>
      </w:tr>
      <w:tr w:rsidR="00CF4BBC" w:rsidRPr="00110E6A" w14:paraId="5B050F43" w14:textId="77777777" w:rsidTr="00543C19">
        <w:trPr>
          <w:cantSplit/>
          <w:trHeight w:val="369"/>
          <w:jc w:val="center"/>
        </w:trPr>
        <w:tc>
          <w:tcPr>
            <w:tcW w:w="1296" w:type="dxa"/>
            <w:tcBorders>
              <w:top w:val="single" w:sz="4" w:space="0" w:color="auto"/>
              <w:left w:val="single" w:sz="12" w:space="0" w:color="auto"/>
              <w:bottom w:val="single" w:sz="4" w:space="0" w:color="auto"/>
              <w:right w:val="single" w:sz="4" w:space="0" w:color="auto"/>
            </w:tcBorders>
          </w:tcPr>
          <w:p w14:paraId="41F3AE8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CS5B0100</w:t>
            </w:r>
          </w:p>
        </w:tc>
        <w:tc>
          <w:tcPr>
            <w:tcW w:w="3402" w:type="dxa"/>
            <w:tcBorders>
              <w:top w:val="single" w:sz="4" w:space="0" w:color="auto"/>
              <w:left w:val="single" w:sz="4" w:space="0" w:color="auto"/>
              <w:bottom w:val="single" w:sz="4" w:space="0" w:color="auto"/>
              <w:right w:val="single" w:sz="12" w:space="0" w:color="auto"/>
            </w:tcBorders>
          </w:tcPr>
          <w:p w14:paraId="3C7C200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submitted IE</w:t>
            </w:r>
          </w:p>
        </w:tc>
        <w:tc>
          <w:tcPr>
            <w:tcW w:w="850" w:type="dxa"/>
            <w:tcBorders>
              <w:top w:val="single" w:sz="4" w:space="0" w:color="auto"/>
              <w:left w:val="single" w:sz="12" w:space="0" w:color="auto"/>
              <w:bottom w:val="single" w:sz="4" w:space="0" w:color="auto"/>
              <w:right w:val="single" w:sz="4" w:space="0" w:color="auto"/>
            </w:tcBorders>
          </w:tcPr>
          <w:p w14:paraId="00E681D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260FFD4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E7392E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2D6DF8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single" w:sz="4" w:space="0" w:color="auto"/>
              <w:left w:val="single" w:sz="4" w:space="0" w:color="auto"/>
              <w:bottom w:val="single" w:sz="4" w:space="0" w:color="auto"/>
              <w:right w:val="single" w:sz="4" w:space="0" w:color="auto"/>
            </w:tcBorders>
          </w:tcPr>
          <w:p w14:paraId="4849092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single" w:sz="4" w:space="0" w:color="auto"/>
              <w:left w:val="single" w:sz="4" w:space="0" w:color="auto"/>
              <w:bottom w:val="single" w:sz="4" w:space="0" w:color="auto"/>
              <w:right w:val="single" w:sz="12" w:space="0" w:color="auto"/>
            </w:tcBorders>
          </w:tcPr>
          <w:p w14:paraId="34F17E0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single" w:sz="4" w:space="0" w:color="auto"/>
              <w:left w:val="single" w:sz="12" w:space="0" w:color="auto"/>
              <w:bottom w:val="single" w:sz="4" w:space="0" w:color="auto"/>
              <w:right w:val="single" w:sz="4" w:space="0" w:color="auto"/>
            </w:tcBorders>
          </w:tcPr>
          <w:p w14:paraId="2F7CB05B"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single" w:sz="4" w:space="0" w:color="auto"/>
              <w:bottom w:val="single" w:sz="4" w:space="0" w:color="auto"/>
              <w:right w:val="single" w:sz="4" w:space="0" w:color="auto"/>
            </w:tcBorders>
          </w:tcPr>
          <w:p w14:paraId="5D86566B"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single" w:sz="4" w:space="0" w:color="auto"/>
              <w:bottom w:val="single" w:sz="4" w:space="0" w:color="auto"/>
              <w:right w:val="single" w:sz="4" w:space="0" w:color="auto"/>
            </w:tcBorders>
          </w:tcPr>
          <w:p w14:paraId="05AE2C0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single" w:sz="4" w:space="0" w:color="auto"/>
              <w:bottom w:val="single" w:sz="4" w:space="0" w:color="auto"/>
              <w:right w:val="single" w:sz="12" w:space="0" w:color="auto"/>
            </w:tcBorders>
          </w:tcPr>
          <w:p w14:paraId="05DBC444" w14:textId="77777777" w:rsidR="00CF4BBC" w:rsidRPr="00476D2F" w:rsidRDefault="00CF4BBC" w:rsidP="00543C19">
            <w:pPr>
              <w:spacing w:before="20" w:after="20"/>
              <w:jc w:val="center"/>
              <w:rPr>
                <w:b/>
                <w:bCs/>
                <w:color w:val="000000"/>
                <w:sz w:val="22"/>
                <w:szCs w:val="24"/>
                <w:lang w:eastAsia="el-GR"/>
              </w:rPr>
            </w:pPr>
          </w:p>
        </w:tc>
      </w:tr>
      <w:tr w:rsidR="00CF4BBC" w:rsidRPr="00110E6A" w14:paraId="3F0CFAF7" w14:textId="77777777" w:rsidTr="00543C19">
        <w:trPr>
          <w:cantSplit/>
          <w:trHeight w:val="368"/>
          <w:jc w:val="center"/>
        </w:trPr>
        <w:tc>
          <w:tcPr>
            <w:tcW w:w="1296" w:type="dxa"/>
            <w:tcBorders>
              <w:top w:val="single" w:sz="4" w:space="0" w:color="auto"/>
              <w:left w:val="single" w:sz="12" w:space="0" w:color="auto"/>
              <w:bottom w:val="single" w:sz="4" w:space="0" w:color="auto"/>
              <w:right w:val="single" w:sz="8" w:space="0" w:color="auto"/>
            </w:tcBorders>
          </w:tcPr>
          <w:p w14:paraId="6C275DC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CS5B0200</w:t>
            </w:r>
          </w:p>
        </w:tc>
        <w:tc>
          <w:tcPr>
            <w:tcW w:w="3402" w:type="dxa"/>
            <w:tcBorders>
              <w:top w:val="single" w:sz="4" w:space="0" w:color="auto"/>
              <w:left w:val="nil"/>
              <w:bottom w:val="single" w:sz="4" w:space="0" w:color="auto"/>
              <w:right w:val="single" w:sz="12" w:space="0" w:color="auto"/>
            </w:tcBorders>
          </w:tcPr>
          <w:p w14:paraId="3D4546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Process waiting IE</w:t>
            </w:r>
          </w:p>
        </w:tc>
        <w:tc>
          <w:tcPr>
            <w:tcW w:w="850" w:type="dxa"/>
            <w:tcBorders>
              <w:top w:val="single" w:sz="4" w:space="0" w:color="auto"/>
              <w:left w:val="single" w:sz="12" w:space="0" w:color="auto"/>
              <w:bottom w:val="single" w:sz="4" w:space="0" w:color="auto"/>
              <w:right w:val="single" w:sz="4" w:space="0" w:color="auto"/>
            </w:tcBorders>
          </w:tcPr>
          <w:p w14:paraId="259B5C8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439311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11CD98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D112C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single" w:sz="4" w:space="0" w:color="auto"/>
              <w:left w:val="single" w:sz="4" w:space="0" w:color="auto"/>
              <w:bottom w:val="single" w:sz="4" w:space="0" w:color="auto"/>
              <w:right w:val="single" w:sz="4" w:space="0" w:color="auto"/>
            </w:tcBorders>
          </w:tcPr>
          <w:p w14:paraId="01C9A8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single" w:sz="4" w:space="0" w:color="auto"/>
              <w:left w:val="nil"/>
              <w:bottom w:val="single" w:sz="4" w:space="0" w:color="auto"/>
              <w:right w:val="nil"/>
            </w:tcBorders>
          </w:tcPr>
          <w:p w14:paraId="30417D3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single" w:sz="4" w:space="0" w:color="auto"/>
              <w:left w:val="single" w:sz="12" w:space="0" w:color="auto"/>
              <w:bottom w:val="single" w:sz="4" w:space="0" w:color="auto"/>
              <w:right w:val="single" w:sz="4" w:space="0" w:color="auto"/>
            </w:tcBorders>
          </w:tcPr>
          <w:p w14:paraId="5B6DE6DF"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nil"/>
              <w:bottom w:val="single" w:sz="4" w:space="0" w:color="auto"/>
              <w:right w:val="single" w:sz="4" w:space="0" w:color="auto"/>
            </w:tcBorders>
          </w:tcPr>
          <w:p w14:paraId="223EF0D3"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nil"/>
              <w:bottom w:val="single" w:sz="4" w:space="0" w:color="auto"/>
              <w:right w:val="single" w:sz="4" w:space="0" w:color="auto"/>
            </w:tcBorders>
          </w:tcPr>
          <w:p w14:paraId="63A9932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nil"/>
              <w:bottom w:val="single" w:sz="4" w:space="0" w:color="auto"/>
              <w:right w:val="single" w:sz="12" w:space="0" w:color="auto"/>
            </w:tcBorders>
          </w:tcPr>
          <w:p w14:paraId="7B7E804D" w14:textId="77777777" w:rsidR="00CF4BBC" w:rsidRPr="00476D2F" w:rsidRDefault="00CF4BBC" w:rsidP="00543C19">
            <w:pPr>
              <w:spacing w:before="20" w:after="20"/>
              <w:jc w:val="center"/>
              <w:rPr>
                <w:b/>
                <w:bCs/>
                <w:color w:val="000000"/>
                <w:sz w:val="22"/>
                <w:szCs w:val="24"/>
                <w:lang w:eastAsia="el-GR"/>
              </w:rPr>
            </w:pPr>
          </w:p>
        </w:tc>
      </w:tr>
      <w:tr w:rsidR="00CF4BBC" w:rsidRPr="00110E6A" w14:paraId="76240F7F" w14:textId="77777777" w:rsidTr="00543C19">
        <w:trPr>
          <w:cantSplit/>
          <w:trHeight w:val="539"/>
          <w:jc w:val="center"/>
        </w:trPr>
        <w:tc>
          <w:tcPr>
            <w:tcW w:w="1296" w:type="dxa"/>
            <w:tcBorders>
              <w:top w:val="single" w:sz="4" w:space="0" w:color="auto"/>
              <w:left w:val="single" w:sz="12" w:space="0" w:color="auto"/>
              <w:bottom w:val="single" w:sz="8" w:space="0" w:color="auto"/>
              <w:right w:val="single" w:sz="8" w:space="0" w:color="auto"/>
            </w:tcBorders>
          </w:tcPr>
          <w:p w14:paraId="7004AC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CS110100</w:t>
            </w:r>
          </w:p>
        </w:tc>
        <w:tc>
          <w:tcPr>
            <w:tcW w:w="3402" w:type="dxa"/>
            <w:tcBorders>
              <w:top w:val="single" w:sz="4" w:space="0" w:color="auto"/>
              <w:left w:val="nil"/>
              <w:bottom w:val="single" w:sz="8" w:space="0" w:color="auto"/>
              <w:right w:val="single" w:sz="12" w:space="0" w:color="auto"/>
            </w:tcBorders>
          </w:tcPr>
          <w:p w14:paraId="7E51CB6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request for statistics information to NA</w:t>
            </w:r>
          </w:p>
        </w:tc>
        <w:tc>
          <w:tcPr>
            <w:tcW w:w="850" w:type="dxa"/>
            <w:tcBorders>
              <w:top w:val="single" w:sz="4" w:space="0" w:color="auto"/>
              <w:left w:val="single" w:sz="12" w:space="0" w:color="auto"/>
              <w:bottom w:val="single" w:sz="8" w:space="0" w:color="auto"/>
              <w:right w:val="single" w:sz="4" w:space="0" w:color="auto"/>
            </w:tcBorders>
          </w:tcPr>
          <w:p w14:paraId="22F4FD78"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2BACB059"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AF612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D294194" w14:textId="77777777" w:rsidR="00CF4BBC" w:rsidRPr="00476D2F" w:rsidRDefault="00CF4BBC" w:rsidP="00543C19">
            <w:pPr>
              <w:spacing w:before="20" w:after="20"/>
              <w:jc w:val="center"/>
              <w:rPr>
                <w:color w:val="000000"/>
                <w:sz w:val="22"/>
                <w:szCs w:val="24"/>
                <w:lang w:eastAsia="el-GR"/>
              </w:rPr>
            </w:pPr>
          </w:p>
        </w:tc>
        <w:tc>
          <w:tcPr>
            <w:tcW w:w="807" w:type="dxa"/>
            <w:tcBorders>
              <w:top w:val="single" w:sz="4" w:space="0" w:color="auto"/>
              <w:left w:val="single" w:sz="4" w:space="0" w:color="auto"/>
              <w:bottom w:val="single" w:sz="8" w:space="0" w:color="auto"/>
              <w:right w:val="single" w:sz="4" w:space="0" w:color="auto"/>
            </w:tcBorders>
          </w:tcPr>
          <w:p w14:paraId="62C5C5A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single" w:sz="4" w:space="0" w:color="auto"/>
              <w:left w:val="nil"/>
              <w:bottom w:val="single" w:sz="8" w:space="0" w:color="auto"/>
              <w:right w:val="nil"/>
            </w:tcBorders>
          </w:tcPr>
          <w:p w14:paraId="583C46F2" w14:textId="77777777" w:rsidR="00CF4BBC" w:rsidRPr="00476D2F" w:rsidRDefault="00CF4BBC" w:rsidP="00543C19">
            <w:pPr>
              <w:spacing w:before="20" w:after="20"/>
              <w:jc w:val="center"/>
              <w:rPr>
                <w:color w:val="000000"/>
                <w:sz w:val="22"/>
                <w:szCs w:val="24"/>
                <w:lang w:eastAsia="el-GR"/>
              </w:rPr>
            </w:pPr>
          </w:p>
        </w:tc>
        <w:tc>
          <w:tcPr>
            <w:tcW w:w="1103" w:type="dxa"/>
            <w:tcBorders>
              <w:top w:val="single" w:sz="4" w:space="0" w:color="auto"/>
              <w:left w:val="single" w:sz="12" w:space="0" w:color="auto"/>
              <w:bottom w:val="single" w:sz="8" w:space="0" w:color="auto"/>
              <w:right w:val="single" w:sz="4" w:space="0" w:color="auto"/>
            </w:tcBorders>
          </w:tcPr>
          <w:p w14:paraId="1B7AA35C" w14:textId="77777777" w:rsidR="00CF4BBC" w:rsidRPr="00476D2F" w:rsidRDefault="00CF4BBC" w:rsidP="00543C19">
            <w:pPr>
              <w:spacing w:before="20" w:after="20"/>
              <w:jc w:val="center"/>
              <w:rPr>
                <w:color w:val="000000"/>
                <w:sz w:val="22"/>
                <w:szCs w:val="24"/>
                <w:lang w:eastAsia="el-GR"/>
              </w:rPr>
            </w:pPr>
          </w:p>
        </w:tc>
        <w:tc>
          <w:tcPr>
            <w:tcW w:w="1054" w:type="dxa"/>
            <w:tcBorders>
              <w:top w:val="single" w:sz="4" w:space="0" w:color="auto"/>
              <w:left w:val="nil"/>
              <w:bottom w:val="single" w:sz="8" w:space="0" w:color="auto"/>
              <w:right w:val="single" w:sz="4" w:space="0" w:color="auto"/>
            </w:tcBorders>
          </w:tcPr>
          <w:p w14:paraId="4AD9B40C" w14:textId="77777777" w:rsidR="00CF4BBC" w:rsidRPr="00476D2F" w:rsidRDefault="00CF4BBC" w:rsidP="00543C19">
            <w:pPr>
              <w:spacing w:before="20" w:after="20"/>
              <w:jc w:val="center"/>
              <w:rPr>
                <w:color w:val="000000"/>
                <w:sz w:val="22"/>
                <w:szCs w:val="24"/>
                <w:lang w:eastAsia="el-GR"/>
              </w:rPr>
            </w:pPr>
          </w:p>
        </w:tc>
        <w:tc>
          <w:tcPr>
            <w:tcW w:w="993" w:type="dxa"/>
            <w:tcBorders>
              <w:top w:val="single" w:sz="4" w:space="0" w:color="auto"/>
              <w:left w:val="nil"/>
              <w:bottom w:val="single" w:sz="8" w:space="0" w:color="auto"/>
              <w:right w:val="single" w:sz="4" w:space="0" w:color="auto"/>
            </w:tcBorders>
          </w:tcPr>
          <w:p w14:paraId="1CDD0FF8"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4" w:space="0" w:color="auto"/>
              <w:left w:val="nil"/>
              <w:bottom w:val="single" w:sz="8" w:space="0" w:color="auto"/>
              <w:right w:val="single" w:sz="12" w:space="0" w:color="auto"/>
            </w:tcBorders>
          </w:tcPr>
          <w:p w14:paraId="67BA6E3D" w14:textId="77777777" w:rsidR="00CF4BBC" w:rsidRPr="00476D2F" w:rsidRDefault="00CF4BBC" w:rsidP="00543C19">
            <w:pPr>
              <w:spacing w:before="20" w:after="20"/>
              <w:jc w:val="center"/>
              <w:rPr>
                <w:color w:val="000000"/>
                <w:sz w:val="22"/>
                <w:szCs w:val="24"/>
                <w:lang w:eastAsia="el-GR"/>
              </w:rPr>
            </w:pPr>
          </w:p>
        </w:tc>
      </w:tr>
      <w:tr w:rsidR="00CF4BBC" w:rsidRPr="00110E6A" w14:paraId="4B6DDDB7" w14:textId="77777777" w:rsidTr="00543C19">
        <w:trPr>
          <w:cantSplit/>
          <w:trHeight w:val="403"/>
          <w:jc w:val="center"/>
        </w:trPr>
        <w:tc>
          <w:tcPr>
            <w:tcW w:w="1296" w:type="dxa"/>
            <w:tcBorders>
              <w:top w:val="nil"/>
              <w:left w:val="single" w:sz="12" w:space="0" w:color="auto"/>
              <w:bottom w:val="single" w:sz="8" w:space="0" w:color="auto"/>
              <w:right w:val="single" w:sz="8" w:space="0" w:color="auto"/>
            </w:tcBorders>
          </w:tcPr>
          <w:p w14:paraId="607366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CS110200</w:t>
            </w:r>
          </w:p>
        </w:tc>
        <w:tc>
          <w:tcPr>
            <w:tcW w:w="3402" w:type="dxa"/>
            <w:tcBorders>
              <w:top w:val="nil"/>
              <w:left w:val="nil"/>
              <w:bottom w:val="single" w:sz="8" w:space="0" w:color="auto"/>
              <w:right w:val="single" w:sz="12" w:space="0" w:color="auto"/>
            </w:tcBorders>
          </w:tcPr>
          <w:p w14:paraId="4624EED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request for statistics information from Data Manager for Common Domain</w:t>
            </w:r>
          </w:p>
        </w:tc>
        <w:tc>
          <w:tcPr>
            <w:tcW w:w="850" w:type="dxa"/>
            <w:tcBorders>
              <w:top w:val="single" w:sz="8" w:space="0" w:color="auto"/>
              <w:left w:val="single" w:sz="12" w:space="0" w:color="auto"/>
              <w:bottom w:val="single" w:sz="8" w:space="0" w:color="auto"/>
              <w:right w:val="single" w:sz="4" w:space="0" w:color="auto"/>
            </w:tcBorders>
          </w:tcPr>
          <w:p w14:paraId="11EAD9E4"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79B5AD0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9BB13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8F62C74"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07141A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9563C2A"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6C4EE87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A398CA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CD4BD2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86951A5" w14:textId="77777777" w:rsidR="00CF4BBC" w:rsidRPr="00476D2F" w:rsidRDefault="00CF4BBC" w:rsidP="00543C19">
            <w:pPr>
              <w:spacing w:before="20" w:after="20"/>
              <w:jc w:val="center"/>
              <w:rPr>
                <w:color w:val="000000"/>
                <w:sz w:val="22"/>
                <w:szCs w:val="24"/>
                <w:lang w:eastAsia="el-GR"/>
              </w:rPr>
            </w:pPr>
          </w:p>
        </w:tc>
      </w:tr>
      <w:tr w:rsidR="00CF4BBC" w:rsidRPr="00110E6A" w14:paraId="74B5CC3F" w14:textId="77777777" w:rsidTr="00543C19">
        <w:trPr>
          <w:cantSplit/>
          <w:trHeight w:val="791"/>
          <w:jc w:val="center"/>
        </w:trPr>
        <w:tc>
          <w:tcPr>
            <w:tcW w:w="1296" w:type="dxa"/>
            <w:tcBorders>
              <w:top w:val="nil"/>
              <w:left w:val="single" w:sz="12" w:space="0" w:color="auto"/>
              <w:bottom w:val="single" w:sz="8" w:space="0" w:color="auto"/>
              <w:right w:val="single" w:sz="8" w:space="0" w:color="auto"/>
            </w:tcBorders>
          </w:tcPr>
          <w:p w14:paraId="50DF86DA" w14:textId="77777777" w:rsidR="00CF4BBC" w:rsidRPr="00476D2F" w:rsidRDefault="00CF4BBC" w:rsidP="00543C19">
            <w:pPr>
              <w:spacing w:before="20" w:after="20"/>
              <w:jc w:val="center"/>
              <w:rPr>
                <w:color w:val="000000"/>
                <w:sz w:val="22"/>
                <w:szCs w:val="24"/>
              </w:rPr>
            </w:pPr>
            <w:r w:rsidRPr="00476D2F">
              <w:rPr>
                <w:color w:val="000000"/>
                <w:sz w:val="22"/>
                <w:szCs w:val="24"/>
              </w:rPr>
              <w:lastRenderedPageBreak/>
              <w:t>CS110200</w:t>
            </w:r>
          </w:p>
          <w:p w14:paraId="2A453D1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TI</w:t>
            </w:r>
          </w:p>
        </w:tc>
        <w:tc>
          <w:tcPr>
            <w:tcW w:w="3402" w:type="dxa"/>
            <w:tcBorders>
              <w:top w:val="nil"/>
              <w:left w:val="nil"/>
              <w:bottom w:val="single" w:sz="8" w:space="0" w:color="auto"/>
              <w:right w:val="single" w:sz="12" w:space="0" w:color="auto"/>
            </w:tcBorders>
          </w:tcPr>
          <w:p w14:paraId="3D44E09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request for statistics information from Data Manager for Common Domain</w:t>
            </w:r>
          </w:p>
        </w:tc>
        <w:tc>
          <w:tcPr>
            <w:tcW w:w="850" w:type="dxa"/>
            <w:tcBorders>
              <w:top w:val="single" w:sz="8" w:space="0" w:color="auto"/>
              <w:left w:val="single" w:sz="12" w:space="0" w:color="auto"/>
              <w:bottom w:val="single" w:sz="8" w:space="0" w:color="auto"/>
              <w:right w:val="single" w:sz="4" w:space="0" w:color="auto"/>
            </w:tcBorders>
          </w:tcPr>
          <w:p w14:paraId="1669B14B" w14:textId="77777777" w:rsidR="00CF4BBC" w:rsidRPr="00476D2F" w:rsidRDefault="00CF4BBC" w:rsidP="00543C19">
            <w:pPr>
              <w:spacing w:before="20" w:after="20"/>
              <w:jc w:val="center"/>
              <w:rPr>
                <w:color w:val="000000"/>
                <w:sz w:val="22"/>
                <w:szCs w:val="24"/>
              </w:rPr>
            </w:pPr>
            <w:r w:rsidRPr="00476D2F">
              <w:rPr>
                <w:color w:val="000000"/>
                <w:sz w:val="22"/>
                <w:szCs w:val="24"/>
              </w:rPr>
              <w:t>X</w:t>
            </w:r>
          </w:p>
        </w:tc>
        <w:tc>
          <w:tcPr>
            <w:tcW w:w="850" w:type="dxa"/>
            <w:tcBorders>
              <w:top w:val="single" w:sz="4" w:space="0" w:color="auto"/>
              <w:left w:val="single" w:sz="4" w:space="0" w:color="auto"/>
              <w:bottom w:val="single" w:sz="4" w:space="0" w:color="auto"/>
              <w:right w:val="single" w:sz="4" w:space="0" w:color="auto"/>
            </w:tcBorders>
          </w:tcPr>
          <w:p w14:paraId="6FC33DF2" w14:textId="77777777" w:rsidR="00CF4BBC" w:rsidRPr="00476D2F" w:rsidRDefault="00CF4BBC" w:rsidP="00543C19">
            <w:pPr>
              <w:spacing w:before="20" w:after="20"/>
              <w:jc w:val="center"/>
              <w:rPr>
                <w:color w:val="000000"/>
                <w:sz w:val="22"/>
                <w:szCs w:val="24"/>
              </w:rPr>
            </w:pP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02C53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8BD5E0"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298C8B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5A5811BB"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FAD0E3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D06772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C159E5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467FF32" w14:textId="77777777" w:rsidR="00CF4BBC" w:rsidRPr="00476D2F" w:rsidRDefault="00CF4BBC" w:rsidP="00543C19">
            <w:pPr>
              <w:spacing w:before="20" w:after="20"/>
              <w:jc w:val="center"/>
              <w:rPr>
                <w:color w:val="000000"/>
                <w:sz w:val="22"/>
                <w:szCs w:val="24"/>
                <w:lang w:eastAsia="el-GR"/>
              </w:rPr>
            </w:pPr>
          </w:p>
        </w:tc>
      </w:tr>
      <w:tr w:rsidR="00CF4BBC" w:rsidRPr="00110E6A" w14:paraId="0642CF60" w14:textId="77777777" w:rsidTr="00543C19">
        <w:trPr>
          <w:cantSplit/>
          <w:trHeight w:val="320"/>
          <w:jc w:val="center"/>
        </w:trPr>
        <w:tc>
          <w:tcPr>
            <w:tcW w:w="1296" w:type="dxa"/>
            <w:tcBorders>
              <w:top w:val="nil"/>
              <w:left w:val="single" w:sz="12" w:space="0" w:color="auto"/>
              <w:bottom w:val="single" w:sz="8" w:space="0" w:color="auto"/>
              <w:right w:val="single" w:sz="8" w:space="0" w:color="auto"/>
            </w:tcBorders>
          </w:tcPr>
          <w:p w14:paraId="7D6977B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CS110300</w:t>
            </w:r>
          </w:p>
        </w:tc>
        <w:tc>
          <w:tcPr>
            <w:tcW w:w="3402" w:type="dxa"/>
            <w:tcBorders>
              <w:top w:val="nil"/>
              <w:left w:val="nil"/>
              <w:bottom w:val="single" w:sz="8" w:space="0" w:color="auto"/>
              <w:right w:val="single" w:sz="12" w:space="0" w:color="auto"/>
            </w:tcBorders>
          </w:tcPr>
          <w:p w14:paraId="52234209"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Retrieve statistics information</w:t>
            </w:r>
          </w:p>
        </w:tc>
        <w:tc>
          <w:tcPr>
            <w:tcW w:w="850" w:type="dxa"/>
            <w:tcBorders>
              <w:top w:val="single" w:sz="8" w:space="0" w:color="auto"/>
              <w:left w:val="single" w:sz="12" w:space="0" w:color="auto"/>
              <w:bottom w:val="single" w:sz="8" w:space="0" w:color="auto"/>
              <w:right w:val="single" w:sz="4" w:space="0" w:color="auto"/>
            </w:tcBorders>
          </w:tcPr>
          <w:p w14:paraId="2DA92BE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E065EE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574059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07F9E7"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00AF0A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EBF196D"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243F2D8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6C1B5E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06D664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FF933BE" w14:textId="77777777" w:rsidR="00CF4BBC" w:rsidRPr="00476D2F" w:rsidRDefault="00CF4BBC" w:rsidP="00543C19">
            <w:pPr>
              <w:spacing w:before="20" w:after="20"/>
              <w:jc w:val="center"/>
              <w:rPr>
                <w:i/>
                <w:iCs/>
                <w:color w:val="000000"/>
                <w:sz w:val="22"/>
                <w:szCs w:val="24"/>
                <w:lang w:eastAsia="el-GR"/>
              </w:rPr>
            </w:pPr>
          </w:p>
        </w:tc>
      </w:tr>
      <w:tr w:rsidR="00CF4BBC" w:rsidRPr="00110E6A" w14:paraId="4DF0F569"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4C1A571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CS110400</w:t>
            </w:r>
          </w:p>
        </w:tc>
        <w:tc>
          <w:tcPr>
            <w:tcW w:w="3402" w:type="dxa"/>
            <w:tcBorders>
              <w:top w:val="nil"/>
              <w:left w:val="nil"/>
              <w:bottom w:val="single" w:sz="8" w:space="0" w:color="auto"/>
              <w:right w:val="single" w:sz="12" w:space="0" w:color="auto"/>
            </w:tcBorders>
          </w:tcPr>
          <w:p w14:paraId="298ADBB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statistics information</w:t>
            </w:r>
          </w:p>
        </w:tc>
        <w:tc>
          <w:tcPr>
            <w:tcW w:w="850" w:type="dxa"/>
            <w:tcBorders>
              <w:top w:val="single" w:sz="8" w:space="0" w:color="auto"/>
              <w:left w:val="single" w:sz="12" w:space="0" w:color="auto"/>
              <w:bottom w:val="single" w:sz="8" w:space="0" w:color="auto"/>
              <w:right w:val="single" w:sz="4" w:space="0" w:color="auto"/>
            </w:tcBorders>
          </w:tcPr>
          <w:p w14:paraId="4F1B48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4BA4F7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A875B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5D5C935"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4594AE4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73EF94B7"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49291B07"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8FEC0C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0362E9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9A73033" w14:textId="77777777" w:rsidR="00CF4BBC" w:rsidRPr="00476D2F" w:rsidRDefault="00CF4BBC" w:rsidP="00543C19">
            <w:pPr>
              <w:spacing w:before="20" w:after="20"/>
              <w:jc w:val="center"/>
              <w:rPr>
                <w:i/>
                <w:iCs/>
                <w:color w:val="000000"/>
                <w:sz w:val="22"/>
                <w:szCs w:val="24"/>
                <w:lang w:eastAsia="el-GR"/>
              </w:rPr>
            </w:pPr>
          </w:p>
        </w:tc>
      </w:tr>
      <w:tr w:rsidR="00CF4BBC" w:rsidRPr="00110E6A" w14:paraId="24528E2A" w14:textId="77777777" w:rsidTr="00543C19">
        <w:trPr>
          <w:cantSplit/>
          <w:trHeight w:val="555"/>
          <w:jc w:val="center"/>
        </w:trPr>
        <w:tc>
          <w:tcPr>
            <w:tcW w:w="1296" w:type="dxa"/>
            <w:tcBorders>
              <w:top w:val="nil"/>
              <w:left w:val="single" w:sz="12" w:space="0" w:color="auto"/>
              <w:bottom w:val="single" w:sz="8" w:space="0" w:color="auto"/>
              <w:right w:val="single" w:sz="8" w:space="0" w:color="auto"/>
            </w:tcBorders>
          </w:tcPr>
          <w:p w14:paraId="300391A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CS110500</w:t>
            </w:r>
          </w:p>
        </w:tc>
        <w:tc>
          <w:tcPr>
            <w:tcW w:w="3402" w:type="dxa"/>
            <w:tcBorders>
              <w:top w:val="nil"/>
              <w:left w:val="nil"/>
              <w:bottom w:val="single" w:sz="8" w:space="0" w:color="auto"/>
              <w:right w:val="single" w:sz="12" w:space="0" w:color="auto"/>
            </w:tcBorders>
          </w:tcPr>
          <w:p w14:paraId="13F7FC6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statistics information from NA</w:t>
            </w:r>
          </w:p>
        </w:tc>
        <w:tc>
          <w:tcPr>
            <w:tcW w:w="850" w:type="dxa"/>
            <w:tcBorders>
              <w:top w:val="single" w:sz="8" w:space="0" w:color="auto"/>
              <w:left w:val="single" w:sz="12" w:space="0" w:color="auto"/>
              <w:bottom w:val="single" w:sz="8" w:space="0" w:color="auto"/>
              <w:right w:val="single" w:sz="4" w:space="0" w:color="auto"/>
            </w:tcBorders>
          </w:tcPr>
          <w:p w14:paraId="2B9AC6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BBDD0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E63B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A7B3DF1"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65043BF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6E7D3E7B"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55D2E70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6F5B237" w14:textId="7F35319A"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6AC2A412"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81D3A4E" w14:textId="77777777" w:rsidR="00CF4BBC" w:rsidRPr="00476D2F" w:rsidRDefault="00CF4BBC" w:rsidP="00543C19">
            <w:pPr>
              <w:spacing w:before="20" w:after="20"/>
              <w:jc w:val="center"/>
              <w:rPr>
                <w:i/>
                <w:iCs/>
                <w:color w:val="000000"/>
                <w:sz w:val="22"/>
                <w:szCs w:val="24"/>
                <w:lang w:eastAsia="el-GR"/>
              </w:rPr>
            </w:pPr>
          </w:p>
        </w:tc>
      </w:tr>
      <w:tr w:rsidR="00CF4BBC" w:rsidRPr="00110E6A" w14:paraId="42541653"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0E24B4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CS110600</w:t>
            </w:r>
          </w:p>
        </w:tc>
        <w:tc>
          <w:tcPr>
            <w:tcW w:w="3402" w:type="dxa"/>
            <w:tcBorders>
              <w:top w:val="nil"/>
              <w:left w:val="nil"/>
              <w:bottom w:val="single" w:sz="8" w:space="0" w:color="auto"/>
              <w:right w:val="single" w:sz="12" w:space="0" w:color="auto"/>
            </w:tcBorders>
          </w:tcPr>
          <w:p w14:paraId="31220BA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Generate common statistics</w:t>
            </w:r>
          </w:p>
        </w:tc>
        <w:tc>
          <w:tcPr>
            <w:tcW w:w="850" w:type="dxa"/>
            <w:tcBorders>
              <w:top w:val="single" w:sz="8" w:space="0" w:color="auto"/>
              <w:left w:val="single" w:sz="12" w:space="0" w:color="auto"/>
              <w:bottom w:val="single" w:sz="8" w:space="0" w:color="auto"/>
              <w:right w:val="single" w:sz="4" w:space="0" w:color="auto"/>
            </w:tcBorders>
          </w:tcPr>
          <w:p w14:paraId="0225DA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13E987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96AB72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E0192C0"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4D67CE4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262583C"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31DFBD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F7E70CB" w14:textId="290A7C45"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60BA0EF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DDC179" w14:textId="77777777" w:rsidR="00CF4BBC" w:rsidRPr="00476D2F" w:rsidRDefault="00CF4BBC" w:rsidP="00543C19">
            <w:pPr>
              <w:spacing w:before="20" w:after="20"/>
              <w:jc w:val="center"/>
              <w:rPr>
                <w:i/>
                <w:iCs/>
                <w:color w:val="000000"/>
                <w:sz w:val="22"/>
                <w:szCs w:val="24"/>
                <w:lang w:eastAsia="el-GR"/>
              </w:rPr>
            </w:pPr>
          </w:p>
        </w:tc>
      </w:tr>
      <w:tr w:rsidR="00CF4BBC" w:rsidRPr="00110E6A" w14:paraId="4DBEA956"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2EE9400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CS110700</w:t>
            </w:r>
          </w:p>
        </w:tc>
        <w:tc>
          <w:tcPr>
            <w:tcW w:w="3402" w:type="dxa"/>
            <w:tcBorders>
              <w:top w:val="nil"/>
              <w:left w:val="nil"/>
              <w:bottom w:val="single" w:sz="8" w:space="0" w:color="auto"/>
              <w:right w:val="single" w:sz="12" w:space="0" w:color="auto"/>
            </w:tcBorders>
          </w:tcPr>
          <w:p w14:paraId="454AFAA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Send common statistics to NA</w:t>
            </w:r>
          </w:p>
        </w:tc>
        <w:tc>
          <w:tcPr>
            <w:tcW w:w="850" w:type="dxa"/>
            <w:tcBorders>
              <w:top w:val="single" w:sz="8" w:space="0" w:color="auto"/>
              <w:left w:val="single" w:sz="12" w:space="0" w:color="auto"/>
              <w:bottom w:val="single" w:sz="8" w:space="0" w:color="auto"/>
              <w:right w:val="single" w:sz="4" w:space="0" w:color="auto"/>
            </w:tcBorders>
          </w:tcPr>
          <w:p w14:paraId="687EC0E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61BADE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8E619F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E7E6F13" w14:textId="77777777" w:rsidR="00CF4BBC" w:rsidRPr="00476D2F" w:rsidRDefault="00CF4BBC" w:rsidP="00543C19">
            <w:pPr>
              <w:spacing w:before="20" w:after="20"/>
              <w:jc w:val="center"/>
              <w:rPr>
                <w:color w:val="000000"/>
                <w:sz w:val="22"/>
                <w:szCs w:val="24"/>
                <w:lang w:eastAsia="el-GR"/>
              </w:rPr>
            </w:pPr>
          </w:p>
        </w:tc>
        <w:tc>
          <w:tcPr>
            <w:tcW w:w="807" w:type="dxa"/>
            <w:tcBorders>
              <w:top w:val="nil"/>
              <w:left w:val="single" w:sz="4" w:space="0" w:color="auto"/>
              <w:bottom w:val="single" w:sz="8" w:space="0" w:color="auto"/>
              <w:right w:val="single" w:sz="4" w:space="0" w:color="auto"/>
            </w:tcBorders>
          </w:tcPr>
          <w:p w14:paraId="2377DFA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48CCDD65" w14:textId="77777777" w:rsidR="00CF4BBC" w:rsidRPr="00476D2F" w:rsidRDefault="00CF4BBC" w:rsidP="00543C19">
            <w:pPr>
              <w:spacing w:before="20" w:after="20"/>
              <w:jc w:val="center"/>
              <w:rPr>
                <w:color w:val="000000"/>
                <w:sz w:val="22"/>
                <w:szCs w:val="24"/>
                <w:lang w:eastAsia="el-GR"/>
              </w:rPr>
            </w:pPr>
          </w:p>
        </w:tc>
        <w:tc>
          <w:tcPr>
            <w:tcW w:w="1103" w:type="dxa"/>
            <w:tcBorders>
              <w:top w:val="nil"/>
              <w:left w:val="single" w:sz="12" w:space="0" w:color="auto"/>
              <w:bottom w:val="single" w:sz="8" w:space="0" w:color="auto"/>
              <w:right w:val="single" w:sz="4" w:space="0" w:color="auto"/>
            </w:tcBorders>
          </w:tcPr>
          <w:p w14:paraId="76563498"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42CA14E" w14:textId="1C12323C" w:rsidR="00CF4BBC" w:rsidRPr="00476D2F" w:rsidRDefault="00CF4BBC" w:rsidP="00543C19">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rPr>
              <w:t>, CS/MIS2</w:t>
            </w:r>
          </w:p>
        </w:tc>
        <w:tc>
          <w:tcPr>
            <w:tcW w:w="993" w:type="dxa"/>
            <w:tcBorders>
              <w:top w:val="nil"/>
              <w:left w:val="nil"/>
              <w:bottom w:val="single" w:sz="8" w:space="0" w:color="auto"/>
              <w:right w:val="single" w:sz="4" w:space="0" w:color="auto"/>
            </w:tcBorders>
          </w:tcPr>
          <w:p w14:paraId="1F35115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1E8096E" w14:textId="77777777" w:rsidR="00CF4BBC" w:rsidRPr="00476D2F" w:rsidRDefault="00CF4BBC" w:rsidP="00543C19">
            <w:pPr>
              <w:spacing w:before="20" w:after="20"/>
              <w:jc w:val="center"/>
              <w:rPr>
                <w:i/>
                <w:iCs/>
                <w:color w:val="000000"/>
                <w:sz w:val="22"/>
                <w:szCs w:val="24"/>
                <w:lang w:eastAsia="el-GR"/>
              </w:rPr>
            </w:pPr>
          </w:p>
        </w:tc>
      </w:tr>
      <w:tr w:rsidR="00CF4BBC" w:rsidRPr="00110E6A" w14:paraId="11633385" w14:textId="77777777" w:rsidTr="00543C19">
        <w:trPr>
          <w:cantSplit/>
          <w:trHeight w:val="348"/>
          <w:jc w:val="center"/>
        </w:trPr>
        <w:tc>
          <w:tcPr>
            <w:tcW w:w="1296" w:type="dxa"/>
            <w:tcBorders>
              <w:top w:val="nil"/>
              <w:left w:val="single" w:sz="12" w:space="0" w:color="auto"/>
              <w:bottom w:val="single" w:sz="8" w:space="0" w:color="auto"/>
              <w:right w:val="single" w:sz="8" w:space="0" w:color="auto"/>
            </w:tcBorders>
          </w:tcPr>
          <w:p w14:paraId="2673230F" w14:textId="77777777" w:rsidR="00CF4BBC" w:rsidRPr="00476D2F" w:rsidRDefault="00CF4BBC" w:rsidP="00543C19">
            <w:pPr>
              <w:spacing w:before="20" w:after="20"/>
              <w:rPr>
                <w:color w:val="000000"/>
                <w:sz w:val="22"/>
                <w:szCs w:val="24"/>
                <w:lang w:eastAsia="el-GR"/>
              </w:rPr>
            </w:pPr>
            <w:r w:rsidRPr="00476D2F">
              <w:rPr>
                <w:color w:val="000000"/>
                <w:sz w:val="22"/>
                <w:szCs w:val="24"/>
              </w:rPr>
              <w:t>CS110800</w:t>
            </w:r>
          </w:p>
        </w:tc>
        <w:tc>
          <w:tcPr>
            <w:tcW w:w="3402" w:type="dxa"/>
            <w:tcBorders>
              <w:top w:val="nil"/>
              <w:left w:val="nil"/>
              <w:bottom w:val="single" w:sz="8" w:space="0" w:color="auto"/>
              <w:right w:val="single" w:sz="12" w:space="0" w:color="auto"/>
            </w:tcBorders>
          </w:tcPr>
          <w:p w14:paraId="2A14AF9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Receive common statistics</w:t>
            </w:r>
          </w:p>
        </w:tc>
        <w:tc>
          <w:tcPr>
            <w:tcW w:w="850" w:type="dxa"/>
            <w:tcBorders>
              <w:top w:val="single" w:sz="8" w:space="0" w:color="auto"/>
              <w:left w:val="single" w:sz="12" w:space="0" w:color="auto"/>
              <w:bottom w:val="single" w:sz="8" w:space="0" w:color="auto"/>
              <w:right w:val="single" w:sz="4" w:space="0" w:color="auto"/>
            </w:tcBorders>
          </w:tcPr>
          <w:p w14:paraId="76A230F0" w14:textId="77777777" w:rsidR="00CF4BBC" w:rsidRPr="00476D2F" w:rsidRDefault="00CF4BBC" w:rsidP="00543C19">
            <w:pPr>
              <w:spacing w:before="20" w:after="20"/>
              <w:jc w:val="center"/>
              <w:rPr>
                <w:color w:val="000000"/>
                <w:sz w:val="22"/>
                <w:szCs w:val="24"/>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73C60A5"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25484B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F74341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17FF98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437E8C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68DA6E5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EC9160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35E79B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A6F0D6E" w14:textId="77777777" w:rsidR="00CF4BBC" w:rsidRPr="00476D2F" w:rsidRDefault="00CF4BBC" w:rsidP="00543C19">
            <w:pPr>
              <w:spacing w:before="20" w:after="20"/>
              <w:jc w:val="center"/>
              <w:rPr>
                <w:i/>
                <w:iCs/>
                <w:color w:val="000000"/>
                <w:sz w:val="22"/>
                <w:szCs w:val="24"/>
                <w:lang w:eastAsia="el-GR"/>
              </w:rPr>
            </w:pPr>
          </w:p>
        </w:tc>
      </w:tr>
      <w:tr w:rsidR="00CF4BBC" w:rsidRPr="00110E6A" w14:paraId="4D4F9DD3"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25BC20DA" w14:textId="77777777" w:rsidR="00CF4BBC" w:rsidRPr="00476D2F" w:rsidRDefault="00CF4BBC" w:rsidP="00543C19">
            <w:pPr>
              <w:spacing w:before="20" w:after="20"/>
              <w:rPr>
                <w:color w:val="000000"/>
                <w:sz w:val="22"/>
                <w:szCs w:val="24"/>
                <w:lang w:eastAsia="el-GR"/>
              </w:rPr>
            </w:pPr>
            <w:r w:rsidRPr="00476D2F">
              <w:rPr>
                <w:color w:val="000000"/>
                <w:sz w:val="22"/>
                <w:szCs w:val="24"/>
              </w:rPr>
              <w:t>CS120200</w:t>
            </w:r>
          </w:p>
        </w:tc>
        <w:tc>
          <w:tcPr>
            <w:tcW w:w="3402" w:type="dxa"/>
            <w:tcBorders>
              <w:top w:val="nil"/>
              <w:left w:val="nil"/>
              <w:bottom w:val="single" w:sz="8" w:space="0" w:color="auto"/>
              <w:right w:val="single" w:sz="12" w:space="0" w:color="auto"/>
            </w:tcBorders>
          </w:tcPr>
          <w:p w14:paraId="3D45132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Maintain Risk Analysis profiles</w:t>
            </w:r>
          </w:p>
        </w:tc>
        <w:tc>
          <w:tcPr>
            <w:tcW w:w="850" w:type="dxa"/>
            <w:tcBorders>
              <w:top w:val="single" w:sz="8" w:space="0" w:color="auto"/>
              <w:left w:val="single" w:sz="12" w:space="0" w:color="auto"/>
              <w:bottom w:val="single" w:sz="8" w:space="0" w:color="auto"/>
              <w:right w:val="single" w:sz="4" w:space="0" w:color="auto"/>
            </w:tcBorders>
          </w:tcPr>
          <w:p w14:paraId="1DFB9ADA" w14:textId="77777777" w:rsidR="00CF4BBC" w:rsidRPr="00476D2F" w:rsidRDefault="00CF4BBC" w:rsidP="00543C19">
            <w:pPr>
              <w:spacing w:before="20" w:after="20"/>
              <w:jc w:val="center"/>
              <w:rPr>
                <w:color w:val="000000"/>
                <w:sz w:val="22"/>
                <w:szCs w:val="24"/>
              </w:rPr>
            </w:pPr>
            <w:r w:rsidRPr="00476D2F">
              <w:rPr>
                <w:color w:val="000000"/>
                <w:sz w:val="22"/>
                <w:szCs w:val="24"/>
              </w:rPr>
              <w:t>SR</w:t>
            </w:r>
          </w:p>
        </w:tc>
        <w:tc>
          <w:tcPr>
            <w:tcW w:w="850" w:type="dxa"/>
            <w:tcBorders>
              <w:top w:val="single" w:sz="4" w:space="0" w:color="auto"/>
              <w:left w:val="single" w:sz="4" w:space="0" w:color="auto"/>
              <w:bottom w:val="single" w:sz="4" w:space="0" w:color="auto"/>
              <w:right w:val="single" w:sz="4" w:space="0" w:color="auto"/>
            </w:tcBorders>
          </w:tcPr>
          <w:p w14:paraId="58706A12" w14:textId="77777777" w:rsidR="00CF4BBC" w:rsidRPr="00476D2F" w:rsidRDefault="00CF4BBC" w:rsidP="00543C19">
            <w:pPr>
              <w:spacing w:before="20" w:after="20"/>
              <w:jc w:val="center"/>
              <w:rPr>
                <w:color w:val="000000"/>
                <w:sz w:val="22"/>
                <w:szCs w:val="24"/>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BA21C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52518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B3763B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SR</w:t>
            </w:r>
          </w:p>
        </w:tc>
        <w:tc>
          <w:tcPr>
            <w:tcW w:w="783" w:type="dxa"/>
            <w:tcBorders>
              <w:top w:val="nil"/>
              <w:left w:val="nil"/>
              <w:bottom w:val="single" w:sz="8" w:space="0" w:color="auto"/>
              <w:right w:val="nil"/>
            </w:tcBorders>
          </w:tcPr>
          <w:p w14:paraId="56F891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8E78D8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62D1D68"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BCDDC73"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38EEE0F" w14:textId="77777777" w:rsidR="00CF4BBC" w:rsidRPr="00476D2F" w:rsidRDefault="00CF4BBC" w:rsidP="00543C19">
            <w:pPr>
              <w:spacing w:before="20" w:after="20"/>
              <w:jc w:val="center"/>
              <w:rPr>
                <w:color w:val="000000"/>
                <w:sz w:val="22"/>
                <w:szCs w:val="24"/>
                <w:lang w:eastAsia="el-GR"/>
              </w:rPr>
            </w:pPr>
          </w:p>
        </w:tc>
      </w:tr>
      <w:tr w:rsidR="00CF4BBC" w:rsidRPr="00110E6A" w14:paraId="6DCD2503"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0266828B" w14:textId="77777777" w:rsidR="00CF4BBC" w:rsidRPr="00476D2F" w:rsidRDefault="00CF4BBC" w:rsidP="00543C19">
            <w:pPr>
              <w:spacing w:before="20" w:after="20"/>
              <w:rPr>
                <w:color w:val="000000"/>
                <w:sz w:val="22"/>
                <w:szCs w:val="24"/>
                <w:lang w:eastAsia="el-GR"/>
              </w:rPr>
            </w:pPr>
            <w:r w:rsidRPr="00476D2F">
              <w:rPr>
                <w:color w:val="000000"/>
                <w:sz w:val="22"/>
                <w:szCs w:val="24"/>
              </w:rPr>
              <w:t>CS130100</w:t>
            </w:r>
          </w:p>
        </w:tc>
        <w:tc>
          <w:tcPr>
            <w:tcW w:w="3402" w:type="dxa"/>
            <w:tcBorders>
              <w:top w:val="nil"/>
              <w:left w:val="nil"/>
              <w:bottom w:val="single" w:sz="8" w:space="0" w:color="auto"/>
              <w:right w:val="single" w:sz="12" w:space="0" w:color="auto"/>
            </w:tcBorders>
          </w:tcPr>
          <w:p w14:paraId="31AACEA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Locate movement data</w:t>
            </w:r>
          </w:p>
        </w:tc>
        <w:tc>
          <w:tcPr>
            <w:tcW w:w="850" w:type="dxa"/>
            <w:tcBorders>
              <w:top w:val="single" w:sz="8" w:space="0" w:color="auto"/>
              <w:left w:val="single" w:sz="12" w:space="0" w:color="auto"/>
              <w:bottom w:val="single" w:sz="8" w:space="0" w:color="auto"/>
              <w:right w:val="single" w:sz="4" w:space="0" w:color="auto"/>
            </w:tcBorders>
          </w:tcPr>
          <w:p w14:paraId="00C609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85EACE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31BF80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3070F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0E08A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1121B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4E54123"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A00B4BA"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8223B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245862A5" w14:textId="77777777" w:rsidR="00CF4BBC" w:rsidRPr="00476D2F" w:rsidRDefault="00CF4BBC" w:rsidP="00543C19">
            <w:pPr>
              <w:spacing w:before="20" w:after="20"/>
              <w:jc w:val="center"/>
              <w:rPr>
                <w:color w:val="000000"/>
                <w:sz w:val="22"/>
                <w:szCs w:val="24"/>
                <w:lang w:eastAsia="el-GR"/>
              </w:rPr>
            </w:pPr>
          </w:p>
        </w:tc>
      </w:tr>
      <w:tr w:rsidR="00CF4BBC" w:rsidRPr="00110E6A" w14:paraId="18DCF620" w14:textId="77777777" w:rsidTr="00543C19">
        <w:trPr>
          <w:cantSplit/>
          <w:trHeight w:val="330"/>
          <w:jc w:val="center"/>
        </w:trPr>
        <w:tc>
          <w:tcPr>
            <w:tcW w:w="1296" w:type="dxa"/>
            <w:tcBorders>
              <w:top w:val="nil"/>
              <w:left w:val="single" w:sz="12" w:space="0" w:color="auto"/>
              <w:bottom w:val="single" w:sz="8" w:space="0" w:color="auto"/>
              <w:right w:val="single" w:sz="8" w:space="0" w:color="auto"/>
            </w:tcBorders>
          </w:tcPr>
          <w:p w14:paraId="7211D275" w14:textId="77777777" w:rsidR="00CF4BBC" w:rsidRPr="00476D2F" w:rsidRDefault="00CF4BBC" w:rsidP="00543C19">
            <w:pPr>
              <w:spacing w:before="20" w:after="20"/>
              <w:rPr>
                <w:color w:val="000000"/>
                <w:sz w:val="22"/>
                <w:szCs w:val="24"/>
                <w:lang w:eastAsia="el-GR"/>
              </w:rPr>
            </w:pPr>
            <w:r w:rsidRPr="00476D2F">
              <w:rPr>
                <w:color w:val="000000"/>
                <w:sz w:val="22"/>
                <w:szCs w:val="24"/>
              </w:rPr>
              <w:t>CS130200</w:t>
            </w:r>
          </w:p>
        </w:tc>
        <w:tc>
          <w:tcPr>
            <w:tcW w:w="3402" w:type="dxa"/>
            <w:tcBorders>
              <w:top w:val="nil"/>
              <w:left w:val="nil"/>
              <w:bottom w:val="single" w:sz="8" w:space="0" w:color="auto"/>
              <w:right w:val="single" w:sz="12" w:space="0" w:color="auto"/>
            </w:tcBorders>
          </w:tcPr>
          <w:p w14:paraId="30C3C1C6"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Reload data from off line support</w:t>
            </w:r>
          </w:p>
        </w:tc>
        <w:tc>
          <w:tcPr>
            <w:tcW w:w="850" w:type="dxa"/>
            <w:tcBorders>
              <w:top w:val="single" w:sz="8" w:space="0" w:color="auto"/>
              <w:left w:val="single" w:sz="12" w:space="0" w:color="auto"/>
              <w:bottom w:val="single" w:sz="8" w:space="0" w:color="auto"/>
              <w:right w:val="single" w:sz="4" w:space="0" w:color="auto"/>
            </w:tcBorders>
          </w:tcPr>
          <w:p w14:paraId="60ED98B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609029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2B45D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C68564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9C2B93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5E490BA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3513C9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E8D6F4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2F2C0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55C244F9" w14:textId="77777777" w:rsidR="00CF4BBC" w:rsidRPr="00476D2F" w:rsidRDefault="00CF4BBC" w:rsidP="00543C19">
            <w:pPr>
              <w:spacing w:before="20" w:after="20"/>
              <w:jc w:val="center"/>
              <w:rPr>
                <w:color w:val="000000"/>
                <w:sz w:val="22"/>
                <w:szCs w:val="24"/>
                <w:lang w:eastAsia="el-GR"/>
              </w:rPr>
            </w:pPr>
          </w:p>
        </w:tc>
      </w:tr>
      <w:tr w:rsidR="00CF4BBC" w:rsidRPr="00110E6A" w14:paraId="2C7FB373" w14:textId="77777777" w:rsidTr="00543C19">
        <w:trPr>
          <w:cantSplit/>
          <w:trHeight w:val="340"/>
          <w:jc w:val="center"/>
        </w:trPr>
        <w:tc>
          <w:tcPr>
            <w:tcW w:w="1296" w:type="dxa"/>
            <w:tcBorders>
              <w:top w:val="nil"/>
              <w:left w:val="single" w:sz="12" w:space="0" w:color="auto"/>
              <w:bottom w:val="single" w:sz="8" w:space="0" w:color="auto"/>
              <w:right w:val="single" w:sz="8" w:space="0" w:color="auto"/>
            </w:tcBorders>
          </w:tcPr>
          <w:p w14:paraId="6FDAF227" w14:textId="77777777" w:rsidR="00CF4BBC" w:rsidRPr="00476D2F" w:rsidRDefault="00CF4BBC" w:rsidP="00543C19">
            <w:pPr>
              <w:spacing w:before="20" w:after="20"/>
              <w:rPr>
                <w:color w:val="000000"/>
                <w:sz w:val="22"/>
                <w:szCs w:val="24"/>
                <w:lang w:eastAsia="el-GR"/>
              </w:rPr>
            </w:pPr>
            <w:r w:rsidRPr="00476D2F">
              <w:rPr>
                <w:color w:val="000000"/>
                <w:sz w:val="22"/>
                <w:szCs w:val="24"/>
              </w:rPr>
              <w:t>CS130400</w:t>
            </w:r>
          </w:p>
        </w:tc>
        <w:tc>
          <w:tcPr>
            <w:tcW w:w="3402" w:type="dxa"/>
            <w:tcBorders>
              <w:top w:val="nil"/>
              <w:left w:val="nil"/>
              <w:bottom w:val="single" w:sz="8" w:space="0" w:color="auto"/>
              <w:right w:val="single" w:sz="12" w:space="0" w:color="auto"/>
            </w:tcBorders>
          </w:tcPr>
          <w:p w14:paraId="3D88BBC7"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movement data</w:t>
            </w:r>
          </w:p>
        </w:tc>
        <w:tc>
          <w:tcPr>
            <w:tcW w:w="850" w:type="dxa"/>
            <w:tcBorders>
              <w:top w:val="single" w:sz="8" w:space="0" w:color="auto"/>
              <w:left w:val="single" w:sz="12" w:space="0" w:color="auto"/>
              <w:bottom w:val="single" w:sz="8" w:space="0" w:color="auto"/>
              <w:right w:val="single" w:sz="4" w:space="0" w:color="auto"/>
            </w:tcBorders>
          </w:tcPr>
          <w:p w14:paraId="419893A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564C5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0B178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2917E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2C1828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74BA68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E54D620"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7A7512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8E23D7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5A5C92FC" w14:textId="77777777" w:rsidR="00CF4BBC" w:rsidRPr="00476D2F" w:rsidRDefault="00CF4BBC" w:rsidP="00543C19">
            <w:pPr>
              <w:spacing w:before="20" w:after="20"/>
              <w:jc w:val="center"/>
              <w:rPr>
                <w:color w:val="000000"/>
                <w:sz w:val="22"/>
                <w:szCs w:val="24"/>
                <w:lang w:eastAsia="el-GR"/>
              </w:rPr>
            </w:pPr>
          </w:p>
        </w:tc>
      </w:tr>
      <w:tr w:rsidR="00CF4BBC" w:rsidRPr="00110E6A" w14:paraId="036763C7" w14:textId="77777777" w:rsidTr="00543C19">
        <w:trPr>
          <w:cantSplit/>
          <w:trHeight w:val="316"/>
          <w:jc w:val="center"/>
        </w:trPr>
        <w:tc>
          <w:tcPr>
            <w:tcW w:w="1296" w:type="dxa"/>
            <w:tcBorders>
              <w:top w:val="nil"/>
              <w:left w:val="single" w:sz="12" w:space="0" w:color="auto"/>
              <w:bottom w:val="single" w:sz="8" w:space="0" w:color="auto"/>
              <w:right w:val="single" w:sz="8" w:space="0" w:color="auto"/>
            </w:tcBorders>
          </w:tcPr>
          <w:p w14:paraId="3A141DD1" w14:textId="77777777" w:rsidR="00CF4BBC" w:rsidRPr="00476D2F" w:rsidRDefault="00CF4BBC" w:rsidP="00543C19">
            <w:pPr>
              <w:spacing w:before="20" w:after="20"/>
              <w:rPr>
                <w:color w:val="000000"/>
                <w:sz w:val="22"/>
                <w:szCs w:val="24"/>
                <w:lang w:eastAsia="el-GR"/>
              </w:rPr>
            </w:pPr>
            <w:r w:rsidRPr="00476D2F">
              <w:rPr>
                <w:color w:val="000000"/>
                <w:sz w:val="22"/>
                <w:szCs w:val="24"/>
              </w:rPr>
              <w:t>CS130500</w:t>
            </w:r>
          </w:p>
        </w:tc>
        <w:tc>
          <w:tcPr>
            <w:tcW w:w="3402" w:type="dxa"/>
            <w:tcBorders>
              <w:top w:val="nil"/>
              <w:left w:val="nil"/>
              <w:bottom w:val="single" w:sz="8" w:space="0" w:color="auto"/>
              <w:right w:val="single" w:sz="12" w:space="0" w:color="auto"/>
            </w:tcBorders>
          </w:tcPr>
          <w:p w14:paraId="30C8A90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Remove uploaded data</w:t>
            </w:r>
          </w:p>
        </w:tc>
        <w:tc>
          <w:tcPr>
            <w:tcW w:w="850" w:type="dxa"/>
            <w:tcBorders>
              <w:top w:val="single" w:sz="8" w:space="0" w:color="auto"/>
              <w:left w:val="single" w:sz="12" w:space="0" w:color="auto"/>
              <w:bottom w:val="single" w:sz="8" w:space="0" w:color="auto"/>
              <w:right w:val="single" w:sz="4" w:space="0" w:color="auto"/>
            </w:tcBorders>
          </w:tcPr>
          <w:p w14:paraId="1D08492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61EC3D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F10B39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EC6A9C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66C36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066173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795506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63B4F53"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C5EE1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S</w:t>
            </w:r>
          </w:p>
        </w:tc>
        <w:tc>
          <w:tcPr>
            <w:tcW w:w="992" w:type="dxa"/>
            <w:tcBorders>
              <w:top w:val="single" w:sz="8" w:space="0" w:color="auto"/>
              <w:left w:val="nil"/>
              <w:bottom w:val="single" w:sz="8" w:space="0" w:color="auto"/>
              <w:right w:val="single" w:sz="12" w:space="0" w:color="auto"/>
            </w:tcBorders>
          </w:tcPr>
          <w:p w14:paraId="4F0EBCA2" w14:textId="77777777" w:rsidR="00CF4BBC" w:rsidRPr="00476D2F" w:rsidRDefault="00CF4BBC" w:rsidP="00543C19">
            <w:pPr>
              <w:spacing w:before="20" w:after="20"/>
              <w:jc w:val="center"/>
              <w:rPr>
                <w:color w:val="000000"/>
                <w:sz w:val="22"/>
                <w:szCs w:val="24"/>
                <w:lang w:eastAsia="el-GR"/>
              </w:rPr>
            </w:pPr>
          </w:p>
        </w:tc>
      </w:tr>
      <w:tr w:rsidR="00CF4BBC" w:rsidRPr="00110E6A" w14:paraId="541DED47" w14:textId="77777777" w:rsidTr="00543C19">
        <w:trPr>
          <w:cantSplit/>
          <w:trHeight w:val="302"/>
          <w:jc w:val="center"/>
        </w:trPr>
        <w:tc>
          <w:tcPr>
            <w:tcW w:w="1296" w:type="dxa"/>
            <w:tcBorders>
              <w:top w:val="nil"/>
              <w:left w:val="single" w:sz="12" w:space="0" w:color="auto"/>
              <w:bottom w:val="single" w:sz="8" w:space="0" w:color="auto"/>
              <w:right w:val="single" w:sz="8" w:space="0" w:color="auto"/>
            </w:tcBorders>
          </w:tcPr>
          <w:p w14:paraId="306B835D" w14:textId="77777777" w:rsidR="00CF4BBC" w:rsidRPr="00476D2F" w:rsidRDefault="00CF4BBC" w:rsidP="00543C19">
            <w:pPr>
              <w:spacing w:before="20" w:after="20"/>
              <w:rPr>
                <w:color w:val="000000"/>
                <w:sz w:val="22"/>
                <w:szCs w:val="24"/>
                <w:lang w:eastAsia="el-GR"/>
              </w:rPr>
            </w:pPr>
            <w:r w:rsidRPr="00476D2F">
              <w:rPr>
                <w:color w:val="000000"/>
                <w:sz w:val="22"/>
                <w:szCs w:val="24"/>
              </w:rPr>
              <w:t>CS140100</w:t>
            </w:r>
          </w:p>
        </w:tc>
        <w:tc>
          <w:tcPr>
            <w:tcW w:w="3402" w:type="dxa"/>
            <w:tcBorders>
              <w:top w:val="nil"/>
              <w:left w:val="nil"/>
              <w:bottom w:val="single" w:sz="8" w:space="0" w:color="auto"/>
              <w:right w:val="single" w:sz="12" w:space="0" w:color="auto"/>
            </w:tcBorders>
          </w:tcPr>
          <w:p w14:paraId="279B57D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Choose kind of statistics data</w:t>
            </w:r>
          </w:p>
        </w:tc>
        <w:tc>
          <w:tcPr>
            <w:tcW w:w="850" w:type="dxa"/>
            <w:tcBorders>
              <w:top w:val="single" w:sz="8" w:space="0" w:color="auto"/>
              <w:left w:val="single" w:sz="12" w:space="0" w:color="auto"/>
              <w:bottom w:val="single" w:sz="8" w:space="0" w:color="auto"/>
              <w:right w:val="single" w:sz="4" w:space="0" w:color="auto"/>
            </w:tcBorders>
          </w:tcPr>
          <w:p w14:paraId="0D865A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765B254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1B277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68C233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593034F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296C0F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31A2C2B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C155A1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6A2D521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7B2DEE5" w14:textId="77777777" w:rsidR="00CF4BBC" w:rsidRPr="00476D2F" w:rsidRDefault="00CF4BBC" w:rsidP="00543C19">
            <w:pPr>
              <w:spacing w:before="20" w:after="20"/>
              <w:jc w:val="center"/>
              <w:rPr>
                <w:color w:val="000000"/>
                <w:sz w:val="22"/>
                <w:szCs w:val="24"/>
                <w:lang w:eastAsia="el-GR"/>
              </w:rPr>
            </w:pPr>
          </w:p>
        </w:tc>
      </w:tr>
      <w:tr w:rsidR="00CF4BBC" w:rsidRPr="00110E6A" w14:paraId="7382DCAD"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1B24A0D3" w14:textId="77777777" w:rsidR="00CF4BBC" w:rsidRPr="00476D2F" w:rsidRDefault="00CF4BBC" w:rsidP="00543C19">
            <w:pPr>
              <w:spacing w:before="20" w:after="20"/>
              <w:rPr>
                <w:color w:val="000000"/>
                <w:sz w:val="22"/>
                <w:szCs w:val="24"/>
                <w:lang w:eastAsia="el-GR"/>
              </w:rPr>
            </w:pPr>
            <w:r w:rsidRPr="00476D2F">
              <w:rPr>
                <w:color w:val="000000"/>
                <w:sz w:val="22"/>
                <w:szCs w:val="24"/>
              </w:rPr>
              <w:t>CS140200</w:t>
            </w:r>
          </w:p>
        </w:tc>
        <w:tc>
          <w:tcPr>
            <w:tcW w:w="3402" w:type="dxa"/>
            <w:tcBorders>
              <w:top w:val="nil"/>
              <w:left w:val="nil"/>
              <w:bottom w:val="single" w:sz="8" w:space="0" w:color="auto"/>
              <w:right w:val="single" w:sz="12" w:space="0" w:color="auto"/>
            </w:tcBorders>
          </w:tcPr>
          <w:p w14:paraId="673A84E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Define analysis criteria</w:t>
            </w:r>
          </w:p>
        </w:tc>
        <w:tc>
          <w:tcPr>
            <w:tcW w:w="850" w:type="dxa"/>
            <w:tcBorders>
              <w:top w:val="single" w:sz="8" w:space="0" w:color="auto"/>
              <w:left w:val="single" w:sz="12" w:space="0" w:color="auto"/>
              <w:bottom w:val="single" w:sz="8" w:space="0" w:color="auto"/>
              <w:right w:val="single" w:sz="4" w:space="0" w:color="auto"/>
            </w:tcBorders>
          </w:tcPr>
          <w:p w14:paraId="4B0AAD3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73A358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C80E12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749EC5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49FC52F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7006CE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501E9504"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04789CD"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37E650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2F67211" w14:textId="77777777" w:rsidR="00CF4BBC" w:rsidRPr="00476D2F" w:rsidRDefault="00CF4BBC" w:rsidP="00543C19">
            <w:pPr>
              <w:spacing w:before="20" w:after="20"/>
              <w:jc w:val="center"/>
              <w:rPr>
                <w:color w:val="000000"/>
                <w:sz w:val="22"/>
                <w:szCs w:val="24"/>
                <w:lang w:eastAsia="el-GR"/>
              </w:rPr>
            </w:pPr>
          </w:p>
        </w:tc>
      </w:tr>
      <w:tr w:rsidR="00CF4BBC" w:rsidRPr="00110E6A" w14:paraId="3DB27897" w14:textId="77777777" w:rsidTr="00543C19">
        <w:trPr>
          <w:cantSplit/>
          <w:trHeight w:val="359"/>
          <w:jc w:val="center"/>
        </w:trPr>
        <w:tc>
          <w:tcPr>
            <w:tcW w:w="1296" w:type="dxa"/>
            <w:tcBorders>
              <w:top w:val="nil"/>
              <w:left w:val="single" w:sz="12" w:space="0" w:color="auto"/>
              <w:bottom w:val="single" w:sz="8" w:space="0" w:color="auto"/>
              <w:right w:val="single" w:sz="8" w:space="0" w:color="auto"/>
            </w:tcBorders>
          </w:tcPr>
          <w:p w14:paraId="7E58C544" w14:textId="77777777" w:rsidR="00CF4BBC" w:rsidRPr="00476D2F" w:rsidRDefault="00CF4BBC" w:rsidP="00543C19">
            <w:pPr>
              <w:spacing w:before="20" w:after="20"/>
              <w:rPr>
                <w:color w:val="000000"/>
                <w:sz w:val="22"/>
                <w:szCs w:val="24"/>
                <w:lang w:eastAsia="el-GR"/>
              </w:rPr>
            </w:pPr>
            <w:r w:rsidRPr="00476D2F">
              <w:rPr>
                <w:color w:val="000000"/>
                <w:sz w:val="22"/>
                <w:szCs w:val="24"/>
              </w:rPr>
              <w:t>CS140300</w:t>
            </w:r>
          </w:p>
        </w:tc>
        <w:tc>
          <w:tcPr>
            <w:tcW w:w="3402" w:type="dxa"/>
            <w:tcBorders>
              <w:top w:val="nil"/>
              <w:left w:val="nil"/>
              <w:bottom w:val="single" w:sz="8" w:space="0" w:color="auto"/>
              <w:right w:val="single" w:sz="12" w:space="0" w:color="auto"/>
            </w:tcBorders>
          </w:tcPr>
          <w:p w14:paraId="2E94BB9D"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trends</w:t>
            </w:r>
          </w:p>
        </w:tc>
        <w:tc>
          <w:tcPr>
            <w:tcW w:w="850" w:type="dxa"/>
            <w:tcBorders>
              <w:top w:val="single" w:sz="8" w:space="0" w:color="auto"/>
              <w:left w:val="single" w:sz="12" w:space="0" w:color="auto"/>
              <w:bottom w:val="single" w:sz="8" w:space="0" w:color="auto"/>
              <w:right w:val="single" w:sz="4" w:space="0" w:color="auto"/>
            </w:tcBorders>
          </w:tcPr>
          <w:p w14:paraId="1AEE3D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0C9351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2065D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9509A5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343CBC0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1905C4D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0D5D285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9E1B9A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739CBF1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F5AE93B" w14:textId="77777777" w:rsidR="00CF4BBC" w:rsidRPr="00476D2F" w:rsidRDefault="00CF4BBC" w:rsidP="00543C19">
            <w:pPr>
              <w:spacing w:before="20" w:after="20"/>
              <w:jc w:val="center"/>
              <w:rPr>
                <w:color w:val="000000"/>
                <w:sz w:val="22"/>
                <w:szCs w:val="24"/>
                <w:lang w:eastAsia="el-GR"/>
              </w:rPr>
            </w:pPr>
          </w:p>
        </w:tc>
      </w:tr>
      <w:tr w:rsidR="00CF4BBC" w:rsidRPr="00110E6A" w14:paraId="5251D3C8" w14:textId="77777777" w:rsidTr="00543C19">
        <w:trPr>
          <w:cantSplit/>
          <w:trHeight w:val="372"/>
          <w:jc w:val="center"/>
        </w:trPr>
        <w:tc>
          <w:tcPr>
            <w:tcW w:w="1296" w:type="dxa"/>
            <w:tcBorders>
              <w:top w:val="nil"/>
              <w:left w:val="single" w:sz="12" w:space="0" w:color="auto"/>
              <w:bottom w:val="single" w:sz="8" w:space="0" w:color="auto"/>
              <w:right w:val="single" w:sz="8" w:space="0" w:color="auto"/>
            </w:tcBorders>
          </w:tcPr>
          <w:p w14:paraId="02C911E0" w14:textId="77777777" w:rsidR="00CF4BBC" w:rsidRPr="00476D2F" w:rsidRDefault="00CF4BBC" w:rsidP="00543C19">
            <w:pPr>
              <w:spacing w:before="20" w:after="20"/>
              <w:rPr>
                <w:color w:val="000000"/>
                <w:sz w:val="22"/>
                <w:szCs w:val="24"/>
                <w:lang w:eastAsia="el-GR"/>
              </w:rPr>
            </w:pPr>
            <w:r w:rsidRPr="00476D2F">
              <w:rPr>
                <w:color w:val="000000"/>
                <w:sz w:val="22"/>
                <w:szCs w:val="24"/>
              </w:rPr>
              <w:t>CS140400</w:t>
            </w:r>
          </w:p>
        </w:tc>
        <w:tc>
          <w:tcPr>
            <w:tcW w:w="3402" w:type="dxa"/>
            <w:tcBorders>
              <w:top w:val="nil"/>
              <w:left w:val="nil"/>
              <w:bottom w:val="single" w:sz="8" w:space="0" w:color="auto"/>
              <w:right w:val="single" w:sz="12" w:space="0" w:color="auto"/>
            </w:tcBorders>
          </w:tcPr>
          <w:p w14:paraId="76BF69C1"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current situation</w:t>
            </w:r>
          </w:p>
        </w:tc>
        <w:tc>
          <w:tcPr>
            <w:tcW w:w="850" w:type="dxa"/>
            <w:tcBorders>
              <w:top w:val="single" w:sz="8" w:space="0" w:color="auto"/>
              <w:left w:val="single" w:sz="12" w:space="0" w:color="auto"/>
              <w:bottom w:val="single" w:sz="8" w:space="0" w:color="auto"/>
              <w:right w:val="single" w:sz="4" w:space="0" w:color="auto"/>
            </w:tcBorders>
          </w:tcPr>
          <w:p w14:paraId="284917D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7244DE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6CE472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28B82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0D0CB8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3C0A53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733255C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D118BE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532252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92" w:type="dxa"/>
            <w:tcBorders>
              <w:top w:val="single" w:sz="8" w:space="0" w:color="auto"/>
              <w:left w:val="nil"/>
              <w:bottom w:val="single" w:sz="8" w:space="0" w:color="auto"/>
              <w:right w:val="single" w:sz="12" w:space="0" w:color="auto"/>
            </w:tcBorders>
          </w:tcPr>
          <w:p w14:paraId="7FC8B843" w14:textId="77777777" w:rsidR="00CF4BBC" w:rsidRPr="00476D2F" w:rsidRDefault="00CF4BBC" w:rsidP="00543C19">
            <w:pPr>
              <w:spacing w:before="20" w:after="20"/>
              <w:jc w:val="center"/>
              <w:rPr>
                <w:color w:val="000000"/>
                <w:sz w:val="22"/>
                <w:szCs w:val="24"/>
                <w:lang w:eastAsia="el-GR"/>
              </w:rPr>
            </w:pPr>
          </w:p>
        </w:tc>
      </w:tr>
      <w:tr w:rsidR="00CF4BBC" w:rsidRPr="00110E6A" w14:paraId="47165779" w14:textId="77777777" w:rsidTr="00543C19">
        <w:trPr>
          <w:cantSplit/>
          <w:trHeight w:val="510"/>
          <w:jc w:val="center"/>
        </w:trPr>
        <w:tc>
          <w:tcPr>
            <w:tcW w:w="1296" w:type="dxa"/>
            <w:tcBorders>
              <w:top w:val="nil"/>
              <w:left w:val="single" w:sz="12" w:space="0" w:color="auto"/>
              <w:bottom w:val="single" w:sz="8" w:space="0" w:color="auto"/>
              <w:right w:val="single" w:sz="8" w:space="0" w:color="auto"/>
            </w:tcBorders>
          </w:tcPr>
          <w:p w14:paraId="283679CC" w14:textId="77777777" w:rsidR="00CF4BBC" w:rsidRPr="00476D2F" w:rsidRDefault="00CF4BBC" w:rsidP="00543C19">
            <w:pPr>
              <w:spacing w:before="20" w:after="20"/>
              <w:rPr>
                <w:color w:val="000000"/>
                <w:sz w:val="22"/>
                <w:szCs w:val="24"/>
                <w:lang w:eastAsia="el-GR"/>
              </w:rPr>
            </w:pPr>
            <w:r w:rsidRPr="00476D2F">
              <w:rPr>
                <w:color w:val="000000"/>
                <w:sz w:val="22"/>
                <w:szCs w:val="24"/>
              </w:rPr>
              <w:t>CS140500</w:t>
            </w:r>
          </w:p>
        </w:tc>
        <w:tc>
          <w:tcPr>
            <w:tcW w:w="3402" w:type="dxa"/>
            <w:tcBorders>
              <w:top w:val="nil"/>
              <w:left w:val="nil"/>
              <w:bottom w:val="single" w:sz="8" w:space="0" w:color="auto"/>
              <w:right w:val="single" w:sz="12" w:space="0" w:color="auto"/>
            </w:tcBorders>
          </w:tcPr>
          <w:p w14:paraId="4CEB4E4A"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Analyse system administration statistics data</w:t>
            </w:r>
          </w:p>
        </w:tc>
        <w:tc>
          <w:tcPr>
            <w:tcW w:w="850" w:type="dxa"/>
            <w:tcBorders>
              <w:top w:val="single" w:sz="8" w:space="0" w:color="auto"/>
              <w:left w:val="single" w:sz="12" w:space="0" w:color="auto"/>
              <w:bottom w:val="single" w:sz="8" w:space="0" w:color="auto"/>
              <w:right w:val="single" w:sz="4" w:space="0" w:color="auto"/>
            </w:tcBorders>
          </w:tcPr>
          <w:p w14:paraId="7A275C2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530713E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192F5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DEEBF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1B2A16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38A5098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2E6AEC7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56FF4197"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98410F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992" w:type="dxa"/>
            <w:tcBorders>
              <w:top w:val="single" w:sz="8" w:space="0" w:color="auto"/>
              <w:left w:val="nil"/>
              <w:bottom w:val="single" w:sz="8" w:space="0" w:color="auto"/>
              <w:right w:val="single" w:sz="12" w:space="0" w:color="auto"/>
            </w:tcBorders>
          </w:tcPr>
          <w:p w14:paraId="7A8B24F9" w14:textId="77777777" w:rsidR="00CF4BBC" w:rsidRPr="00476D2F" w:rsidRDefault="00CF4BBC" w:rsidP="00543C19">
            <w:pPr>
              <w:spacing w:before="20" w:after="20"/>
              <w:jc w:val="center"/>
              <w:rPr>
                <w:color w:val="000000"/>
                <w:sz w:val="22"/>
                <w:szCs w:val="24"/>
                <w:lang w:eastAsia="el-GR"/>
              </w:rPr>
            </w:pPr>
          </w:p>
        </w:tc>
      </w:tr>
      <w:tr w:rsidR="00CF4BBC" w:rsidRPr="00110E6A" w14:paraId="3F52AD69" w14:textId="77777777" w:rsidTr="00543C19">
        <w:trPr>
          <w:cantSplit/>
          <w:trHeight w:val="581"/>
          <w:jc w:val="center"/>
        </w:trPr>
        <w:tc>
          <w:tcPr>
            <w:tcW w:w="1296" w:type="dxa"/>
            <w:tcBorders>
              <w:top w:val="nil"/>
              <w:left w:val="single" w:sz="12" w:space="0" w:color="auto"/>
              <w:bottom w:val="single" w:sz="8" w:space="0" w:color="auto"/>
              <w:right w:val="single" w:sz="8" w:space="0" w:color="auto"/>
            </w:tcBorders>
          </w:tcPr>
          <w:p w14:paraId="3F268FE7" w14:textId="77777777" w:rsidR="00CF4BBC" w:rsidRPr="00476D2F" w:rsidRDefault="00CF4BBC" w:rsidP="00543C19">
            <w:pPr>
              <w:spacing w:before="20" w:after="20"/>
              <w:rPr>
                <w:color w:val="000000"/>
                <w:sz w:val="22"/>
                <w:szCs w:val="24"/>
                <w:lang w:eastAsia="el-GR"/>
              </w:rPr>
            </w:pPr>
            <w:r w:rsidRPr="00476D2F">
              <w:rPr>
                <w:color w:val="000000"/>
                <w:sz w:val="22"/>
                <w:szCs w:val="24"/>
              </w:rPr>
              <w:t>CS150100</w:t>
            </w:r>
          </w:p>
        </w:tc>
        <w:tc>
          <w:tcPr>
            <w:tcW w:w="3402" w:type="dxa"/>
            <w:tcBorders>
              <w:top w:val="nil"/>
              <w:left w:val="nil"/>
              <w:bottom w:val="single" w:sz="8" w:space="0" w:color="auto"/>
              <w:right w:val="single" w:sz="12" w:space="0" w:color="auto"/>
            </w:tcBorders>
          </w:tcPr>
          <w:p w14:paraId="456B6DA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incoming messages statistics</w:t>
            </w:r>
          </w:p>
        </w:tc>
        <w:tc>
          <w:tcPr>
            <w:tcW w:w="850" w:type="dxa"/>
            <w:tcBorders>
              <w:top w:val="single" w:sz="8" w:space="0" w:color="auto"/>
              <w:left w:val="single" w:sz="12" w:space="0" w:color="auto"/>
              <w:bottom w:val="single" w:sz="8" w:space="0" w:color="auto"/>
              <w:right w:val="single" w:sz="4" w:space="0" w:color="auto"/>
            </w:tcBorders>
          </w:tcPr>
          <w:p w14:paraId="455B811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6274BAE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334194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0BB547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DA473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09015B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418053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88C046F"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E931C26"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ABA12A" w14:textId="77777777" w:rsidR="00CF4BBC" w:rsidRPr="00476D2F" w:rsidRDefault="00CF4BBC" w:rsidP="00543C19">
            <w:pPr>
              <w:spacing w:before="20" w:after="20"/>
              <w:jc w:val="center"/>
              <w:rPr>
                <w:color w:val="000000"/>
                <w:sz w:val="22"/>
                <w:szCs w:val="24"/>
                <w:lang w:eastAsia="el-GR"/>
              </w:rPr>
            </w:pPr>
          </w:p>
        </w:tc>
      </w:tr>
      <w:tr w:rsidR="00CF4BBC" w:rsidRPr="00110E6A" w14:paraId="38E1B346"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61D37739" w14:textId="77777777" w:rsidR="00CF4BBC" w:rsidRPr="00476D2F" w:rsidRDefault="00CF4BBC" w:rsidP="00543C19">
            <w:pPr>
              <w:spacing w:before="20" w:after="20"/>
              <w:rPr>
                <w:color w:val="000000"/>
                <w:sz w:val="22"/>
                <w:szCs w:val="24"/>
                <w:lang w:eastAsia="el-GR"/>
              </w:rPr>
            </w:pPr>
            <w:r w:rsidRPr="00476D2F">
              <w:rPr>
                <w:color w:val="000000"/>
                <w:sz w:val="22"/>
                <w:szCs w:val="24"/>
              </w:rPr>
              <w:lastRenderedPageBreak/>
              <w:t>CS150200</w:t>
            </w:r>
          </w:p>
        </w:tc>
        <w:tc>
          <w:tcPr>
            <w:tcW w:w="3402" w:type="dxa"/>
            <w:tcBorders>
              <w:top w:val="nil"/>
              <w:left w:val="nil"/>
              <w:bottom w:val="single" w:sz="8" w:space="0" w:color="auto"/>
              <w:right w:val="single" w:sz="12" w:space="0" w:color="auto"/>
            </w:tcBorders>
          </w:tcPr>
          <w:p w14:paraId="0891BCF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outgoing messages statistics</w:t>
            </w:r>
          </w:p>
        </w:tc>
        <w:tc>
          <w:tcPr>
            <w:tcW w:w="850" w:type="dxa"/>
            <w:tcBorders>
              <w:top w:val="single" w:sz="8" w:space="0" w:color="auto"/>
              <w:left w:val="single" w:sz="12" w:space="0" w:color="auto"/>
              <w:bottom w:val="single" w:sz="8" w:space="0" w:color="auto"/>
              <w:right w:val="single" w:sz="4" w:space="0" w:color="auto"/>
            </w:tcBorders>
          </w:tcPr>
          <w:p w14:paraId="5A0C3C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2281BCD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635D90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D3840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F7C2FD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3A44599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B2EEEA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2870206"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06542E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7C342AD" w14:textId="77777777" w:rsidR="00CF4BBC" w:rsidRPr="00476D2F" w:rsidRDefault="00CF4BBC" w:rsidP="00543C19">
            <w:pPr>
              <w:spacing w:before="20" w:after="20"/>
              <w:jc w:val="center"/>
              <w:rPr>
                <w:color w:val="000000"/>
                <w:sz w:val="22"/>
                <w:szCs w:val="24"/>
                <w:lang w:eastAsia="el-GR"/>
              </w:rPr>
            </w:pPr>
          </w:p>
        </w:tc>
      </w:tr>
      <w:tr w:rsidR="00CF4BBC" w:rsidRPr="00110E6A" w14:paraId="0BCE1B2F" w14:textId="77777777" w:rsidTr="00543C19">
        <w:trPr>
          <w:cantSplit/>
          <w:trHeight w:val="424"/>
          <w:jc w:val="center"/>
        </w:trPr>
        <w:tc>
          <w:tcPr>
            <w:tcW w:w="1296" w:type="dxa"/>
            <w:tcBorders>
              <w:top w:val="nil"/>
              <w:left w:val="single" w:sz="12" w:space="0" w:color="auto"/>
              <w:bottom w:val="single" w:sz="8" w:space="0" w:color="auto"/>
              <w:right w:val="single" w:sz="8" w:space="0" w:color="auto"/>
            </w:tcBorders>
          </w:tcPr>
          <w:p w14:paraId="45A768C2" w14:textId="77777777" w:rsidR="00CF4BBC" w:rsidRPr="00476D2F" w:rsidRDefault="00CF4BBC" w:rsidP="00543C19">
            <w:pPr>
              <w:spacing w:before="20" w:after="20"/>
              <w:rPr>
                <w:color w:val="000000"/>
                <w:sz w:val="22"/>
                <w:szCs w:val="24"/>
                <w:lang w:eastAsia="el-GR"/>
              </w:rPr>
            </w:pPr>
            <w:r w:rsidRPr="00476D2F">
              <w:rPr>
                <w:color w:val="000000"/>
                <w:sz w:val="22"/>
                <w:szCs w:val="24"/>
              </w:rPr>
              <w:t>CS150400</w:t>
            </w:r>
          </w:p>
        </w:tc>
        <w:tc>
          <w:tcPr>
            <w:tcW w:w="3402" w:type="dxa"/>
            <w:tcBorders>
              <w:top w:val="nil"/>
              <w:left w:val="nil"/>
              <w:bottom w:val="single" w:sz="8" w:space="0" w:color="auto"/>
              <w:right w:val="single" w:sz="12" w:space="0" w:color="auto"/>
            </w:tcBorders>
          </w:tcPr>
          <w:p w14:paraId="426ABCA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failures data</w:t>
            </w:r>
          </w:p>
        </w:tc>
        <w:tc>
          <w:tcPr>
            <w:tcW w:w="850" w:type="dxa"/>
            <w:tcBorders>
              <w:top w:val="single" w:sz="8" w:space="0" w:color="auto"/>
              <w:left w:val="single" w:sz="12" w:space="0" w:color="auto"/>
              <w:bottom w:val="single" w:sz="8" w:space="0" w:color="auto"/>
              <w:right w:val="single" w:sz="4" w:space="0" w:color="auto"/>
            </w:tcBorders>
          </w:tcPr>
          <w:p w14:paraId="13D36AB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30B2D75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7FBCFB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25B7DC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AF5629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72D4C5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7A4D16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90190D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C1D7134"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08C921C" w14:textId="77777777" w:rsidR="00CF4BBC" w:rsidRPr="00476D2F" w:rsidRDefault="00CF4BBC" w:rsidP="00543C19">
            <w:pPr>
              <w:spacing w:before="20" w:after="20"/>
              <w:jc w:val="center"/>
              <w:rPr>
                <w:color w:val="000000"/>
                <w:sz w:val="22"/>
                <w:szCs w:val="24"/>
                <w:lang w:eastAsia="el-GR"/>
              </w:rPr>
            </w:pPr>
          </w:p>
        </w:tc>
      </w:tr>
      <w:tr w:rsidR="00CF4BBC" w:rsidRPr="00110E6A" w14:paraId="1753DA97"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CF599D6" w14:textId="77777777" w:rsidR="00CF4BBC" w:rsidRPr="00476D2F" w:rsidRDefault="00CF4BBC" w:rsidP="00543C19">
            <w:pPr>
              <w:spacing w:before="20" w:after="20"/>
              <w:rPr>
                <w:color w:val="000000"/>
                <w:sz w:val="22"/>
                <w:szCs w:val="24"/>
                <w:lang w:eastAsia="el-GR"/>
              </w:rPr>
            </w:pPr>
            <w:r w:rsidRPr="00476D2F">
              <w:rPr>
                <w:color w:val="000000"/>
                <w:sz w:val="22"/>
                <w:szCs w:val="24"/>
              </w:rPr>
              <w:t>CS150500</w:t>
            </w:r>
          </w:p>
        </w:tc>
        <w:tc>
          <w:tcPr>
            <w:tcW w:w="3402" w:type="dxa"/>
            <w:tcBorders>
              <w:top w:val="nil"/>
              <w:left w:val="nil"/>
              <w:bottom w:val="single" w:sz="8" w:space="0" w:color="auto"/>
              <w:right w:val="single" w:sz="12" w:space="0" w:color="auto"/>
            </w:tcBorders>
          </w:tcPr>
          <w:p w14:paraId="751B96A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errors and irregularities statistics</w:t>
            </w:r>
          </w:p>
        </w:tc>
        <w:tc>
          <w:tcPr>
            <w:tcW w:w="850" w:type="dxa"/>
            <w:tcBorders>
              <w:top w:val="single" w:sz="8" w:space="0" w:color="auto"/>
              <w:left w:val="single" w:sz="12" w:space="0" w:color="auto"/>
              <w:bottom w:val="single" w:sz="8" w:space="0" w:color="auto"/>
              <w:right w:val="single" w:sz="4" w:space="0" w:color="auto"/>
            </w:tcBorders>
          </w:tcPr>
          <w:p w14:paraId="3E709FC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1AF486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C7A45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9DB73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32EA9A4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6D2DE9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570B89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06670D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502D45A"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8992CAE" w14:textId="77777777" w:rsidR="00CF4BBC" w:rsidRPr="00476D2F" w:rsidRDefault="00CF4BBC" w:rsidP="00543C19">
            <w:pPr>
              <w:spacing w:before="20" w:after="20"/>
              <w:jc w:val="center"/>
              <w:rPr>
                <w:color w:val="000000"/>
                <w:sz w:val="22"/>
                <w:szCs w:val="24"/>
                <w:lang w:eastAsia="el-GR"/>
              </w:rPr>
            </w:pPr>
          </w:p>
        </w:tc>
      </w:tr>
      <w:tr w:rsidR="00CF4BBC" w:rsidRPr="00110E6A" w14:paraId="5CDDE839"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06F5A25C" w14:textId="77777777" w:rsidR="00CF4BBC" w:rsidRPr="00476D2F" w:rsidRDefault="00CF4BBC" w:rsidP="00543C19">
            <w:pPr>
              <w:spacing w:before="20" w:after="20"/>
              <w:rPr>
                <w:color w:val="000000"/>
                <w:sz w:val="22"/>
                <w:szCs w:val="24"/>
                <w:lang w:eastAsia="el-GR"/>
              </w:rPr>
            </w:pPr>
            <w:r w:rsidRPr="00476D2F">
              <w:rPr>
                <w:color w:val="000000"/>
                <w:sz w:val="22"/>
                <w:szCs w:val="24"/>
              </w:rPr>
              <w:t>CS150600</w:t>
            </w:r>
          </w:p>
        </w:tc>
        <w:tc>
          <w:tcPr>
            <w:tcW w:w="3402" w:type="dxa"/>
            <w:tcBorders>
              <w:top w:val="nil"/>
              <w:left w:val="nil"/>
              <w:bottom w:val="single" w:sz="8" w:space="0" w:color="auto"/>
              <w:right w:val="single" w:sz="12" w:space="0" w:color="auto"/>
            </w:tcBorders>
          </w:tcPr>
          <w:p w14:paraId="18624C3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recoveries statistics</w:t>
            </w:r>
          </w:p>
        </w:tc>
        <w:tc>
          <w:tcPr>
            <w:tcW w:w="850" w:type="dxa"/>
            <w:tcBorders>
              <w:top w:val="single" w:sz="8" w:space="0" w:color="auto"/>
              <w:left w:val="single" w:sz="12" w:space="0" w:color="auto"/>
              <w:bottom w:val="single" w:sz="8" w:space="0" w:color="auto"/>
              <w:right w:val="single" w:sz="4" w:space="0" w:color="auto"/>
            </w:tcBorders>
          </w:tcPr>
          <w:p w14:paraId="0E1179B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F776F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3EDD11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57B7CB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D6BF05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0EF0E9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E10B04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1471DFC"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10561B0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256894B" w14:textId="77777777" w:rsidR="00CF4BBC" w:rsidRPr="00476D2F" w:rsidRDefault="00CF4BBC" w:rsidP="00543C19">
            <w:pPr>
              <w:spacing w:before="20" w:after="20"/>
              <w:jc w:val="center"/>
              <w:rPr>
                <w:color w:val="000000"/>
                <w:sz w:val="22"/>
                <w:szCs w:val="24"/>
                <w:lang w:eastAsia="el-GR"/>
              </w:rPr>
            </w:pPr>
          </w:p>
        </w:tc>
      </w:tr>
      <w:tr w:rsidR="00CF4BBC" w:rsidRPr="00110E6A" w14:paraId="00854259" w14:textId="77777777" w:rsidTr="00543C19">
        <w:trPr>
          <w:cantSplit/>
          <w:trHeight w:val="76"/>
          <w:jc w:val="center"/>
        </w:trPr>
        <w:tc>
          <w:tcPr>
            <w:tcW w:w="1296" w:type="dxa"/>
            <w:tcBorders>
              <w:top w:val="nil"/>
              <w:left w:val="single" w:sz="12" w:space="0" w:color="auto"/>
              <w:bottom w:val="single" w:sz="8" w:space="0" w:color="auto"/>
              <w:right w:val="single" w:sz="8" w:space="0" w:color="auto"/>
            </w:tcBorders>
          </w:tcPr>
          <w:p w14:paraId="4822B4B7" w14:textId="77777777" w:rsidR="00CF4BBC" w:rsidRPr="00476D2F" w:rsidRDefault="00CF4BBC" w:rsidP="00543C19">
            <w:pPr>
              <w:spacing w:before="20" w:after="20"/>
              <w:rPr>
                <w:color w:val="000000"/>
                <w:sz w:val="22"/>
                <w:szCs w:val="24"/>
                <w:lang w:eastAsia="el-GR"/>
              </w:rPr>
            </w:pPr>
            <w:r w:rsidRPr="00476D2F">
              <w:rPr>
                <w:color w:val="000000"/>
                <w:sz w:val="22"/>
                <w:szCs w:val="24"/>
              </w:rPr>
              <w:t>CS160100</w:t>
            </w:r>
          </w:p>
        </w:tc>
        <w:tc>
          <w:tcPr>
            <w:tcW w:w="3402" w:type="dxa"/>
            <w:tcBorders>
              <w:top w:val="nil"/>
              <w:left w:val="nil"/>
              <w:bottom w:val="single" w:sz="8" w:space="0" w:color="auto"/>
              <w:right w:val="single" w:sz="12" w:space="0" w:color="auto"/>
            </w:tcBorders>
          </w:tcPr>
          <w:p w14:paraId="767B9A6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user</w:t>
            </w:r>
          </w:p>
        </w:tc>
        <w:tc>
          <w:tcPr>
            <w:tcW w:w="850" w:type="dxa"/>
            <w:tcBorders>
              <w:top w:val="single" w:sz="8" w:space="0" w:color="auto"/>
              <w:left w:val="single" w:sz="12" w:space="0" w:color="auto"/>
              <w:bottom w:val="single" w:sz="8" w:space="0" w:color="auto"/>
              <w:right w:val="single" w:sz="4" w:space="0" w:color="auto"/>
            </w:tcBorders>
          </w:tcPr>
          <w:p w14:paraId="7EE078E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48A209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210F40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1F6EB31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4D87D0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042287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5169D9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7FA9881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5D5F41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C017F81" w14:textId="77777777" w:rsidR="00CF4BBC" w:rsidRPr="00476D2F" w:rsidRDefault="00CF4BBC" w:rsidP="00543C19">
            <w:pPr>
              <w:spacing w:before="20" w:after="20"/>
              <w:jc w:val="center"/>
              <w:rPr>
                <w:color w:val="000000"/>
                <w:sz w:val="22"/>
                <w:szCs w:val="24"/>
                <w:lang w:eastAsia="el-GR"/>
              </w:rPr>
            </w:pPr>
          </w:p>
        </w:tc>
      </w:tr>
      <w:tr w:rsidR="00CF4BBC" w:rsidRPr="00110E6A" w14:paraId="67CD8894"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134EF294" w14:textId="77777777" w:rsidR="00CF4BBC" w:rsidRPr="00476D2F" w:rsidRDefault="00CF4BBC" w:rsidP="00543C19">
            <w:pPr>
              <w:spacing w:before="20" w:after="20"/>
              <w:rPr>
                <w:color w:val="000000"/>
                <w:sz w:val="22"/>
                <w:szCs w:val="24"/>
                <w:lang w:eastAsia="el-GR"/>
              </w:rPr>
            </w:pPr>
            <w:r w:rsidRPr="00476D2F">
              <w:rPr>
                <w:color w:val="000000"/>
                <w:sz w:val="22"/>
                <w:szCs w:val="24"/>
              </w:rPr>
              <w:t>CS160200</w:t>
            </w:r>
          </w:p>
        </w:tc>
        <w:tc>
          <w:tcPr>
            <w:tcW w:w="3402" w:type="dxa"/>
            <w:tcBorders>
              <w:top w:val="nil"/>
              <w:left w:val="nil"/>
              <w:bottom w:val="single" w:sz="8" w:space="0" w:color="auto"/>
              <w:right w:val="single" w:sz="12" w:space="0" w:color="auto"/>
            </w:tcBorders>
          </w:tcPr>
          <w:p w14:paraId="56BCCB9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profile</w:t>
            </w:r>
          </w:p>
        </w:tc>
        <w:tc>
          <w:tcPr>
            <w:tcW w:w="850" w:type="dxa"/>
            <w:tcBorders>
              <w:top w:val="single" w:sz="8" w:space="0" w:color="auto"/>
              <w:left w:val="single" w:sz="12" w:space="0" w:color="auto"/>
              <w:bottom w:val="single" w:sz="8" w:space="0" w:color="auto"/>
              <w:right w:val="single" w:sz="4" w:space="0" w:color="auto"/>
            </w:tcBorders>
          </w:tcPr>
          <w:p w14:paraId="23DC460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5478343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27722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F85AF3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6A03F2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CA48B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2F97B545"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6A11F32D"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4DAB00C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3448CC2C" w14:textId="77777777" w:rsidR="00CF4BBC" w:rsidRPr="00476D2F" w:rsidRDefault="00CF4BBC" w:rsidP="00543C19">
            <w:pPr>
              <w:spacing w:before="20" w:after="20"/>
              <w:jc w:val="center"/>
              <w:rPr>
                <w:color w:val="000000"/>
                <w:sz w:val="22"/>
                <w:szCs w:val="24"/>
                <w:lang w:eastAsia="el-GR"/>
              </w:rPr>
            </w:pPr>
          </w:p>
        </w:tc>
      </w:tr>
      <w:tr w:rsidR="00CF4BBC" w:rsidRPr="00110E6A" w14:paraId="6DD70478" w14:textId="77777777" w:rsidTr="00543C19">
        <w:trPr>
          <w:cantSplit/>
          <w:trHeight w:val="278"/>
          <w:jc w:val="center"/>
        </w:trPr>
        <w:tc>
          <w:tcPr>
            <w:tcW w:w="1296" w:type="dxa"/>
            <w:tcBorders>
              <w:top w:val="nil"/>
              <w:left w:val="single" w:sz="12" w:space="0" w:color="auto"/>
              <w:bottom w:val="single" w:sz="8" w:space="0" w:color="auto"/>
              <w:right w:val="single" w:sz="8" w:space="0" w:color="auto"/>
            </w:tcBorders>
          </w:tcPr>
          <w:p w14:paraId="52FD7260" w14:textId="77777777" w:rsidR="00CF4BBC" w:rsidRPr="00476D2F" w:rsidRDefault="00CF4BBC" w:rsidP="00543C19">
            <w:pPr>
              <w:spacing w:before="20" w:after="20"/>
              <w:rPr>
                <w:color w:val="000000"/>
                <w:sz w:val="22"/>
                <w:szCs w:val="24"/>
                <w:lang w:eastAsia="el-GR"/>
              </w:rPr>
            </w:pPr>
            <w:r w:rsidRPr="00476D2F">
              <w:rPr>
                <w:color w:val="000000"/>
                <w:sz w:val="22"/>
                <w:szCs w:val="24"/>
              </w:rPr>
              <w:t>CS160300</w:t>
            </w:r>
          </w:p>
        </w:tc>
        <w:tc>
          <w:tcPr>
            <w:tcW w:w="3402" w:type="dxa"/>
            <w:tcBorders>
              <w:top w:val="nil"/>
              <w:left w:val="nil"/>
              <w:bottom w:val="single" w:sz="8" w:space="0" w:color="auto"/>
              <w:right w:val="single" w:sz="12" w:space="0" w:color="auto"/>
            </w:tcBorders>
          </w:tcPr>
          <w:p w14:paraId="6019BA32"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National Domain Maintain user-profile</w:t>
            </w:r>
          </w:p>
        </w:tc>
        <w:tc>
          <w:tcPr>
            <w:tcW w:w="850" w:type="dxa"/>
            <w:tcBorders>
              <w:top w:val="single" w:sz="8" w:space="0" w:color="auto"/>
              <w:left w:val="single" w:sz="12" w:space="0" w:color="auto"/>
              <w:bottom w:val="single" w:sz="8" w:space="0" w:color="auto"/>
              <w:right w:val="single" w:sz="4" w:space="0" w:color="auto"/>
            </w:tcBorders>
          </w:tcPr>
          <w:p w14:paraId="5608EA8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2F1A192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742E9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7D13C7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7AC7A4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7EF286D"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CEEB33E"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C5F1C9A"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7D919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C4C56F" w14:textId="77777777" w:rsidR="00CF4BBC" w:rsidRPr="00476D2F" w:rsidRDefault="00CF4BBC" w:rsidP="00543C19">
            <w:pPr>
              <w:spacing w:before="20" w:after="20"/>
              <w:jc w:val="center"/>
              <w:rPr>
                <w:color w:val="000000"/>
                <w:sz w:val="22"/>
                <w:szCs w:val="24"/>
                <w:lang w:eastAsia="el-GR"/>
              </w:rPr>
            </w:pPr>
          </w:p>
        </w:tc>
      </w:tr>
      <w:tr w:rsidR="00CF4BBC" w:rsidRPr="00110E6A" w14:paraId="112B0818"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6CD364EE" w14:textId="77777777" w:rsidR="00CF4BBC" w:rsidRPr="00476D2F" w:rsidRDefault="00CF4BBC" w:rsidP="00543C19">
            <w:pPr>
              <w:spacing w:before="20" w:after="20"/>
              <w:rPr>
                <w:color w:val="000000"/>
                <w:sz w:val="22"/>
                <w:szCs w:val="24"/>
                <w:lang w:eastAsia="el-GR"/>
              </w:rPr>
            </w:pPr>
            <w:r w:rsidRPr="00476D2F">
              <w:rPr>
                <w:color w:val="000000"/>
                <w:sz w:val="22"/>
                <w:szCs w:val="24"/>
              </w:rPr>
              <w:t>CS170100</w:t>
            </w:r>
          </w:p>
        </w:tc>
        <w:tc>
          <w:tcPr>
            <w:tcW w:w="3402" w:type="dxa"/>
            <w:tcBorders>
              <w:top w:val="nil"/>
              <w:left w:val="nil"/>
              <w:bottom w:val="single" w:sz="8" w:space="0" w:color="auto"/>
              <w:right w:val="single" w:sz="12" w:space="0" w:color="auto"/>
            </w:tcBorders>
          </w:tcPr>
          <w:p w14:paraId="04D3E9B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user</w:t>
            </w:r>
          </w:p>
        </w:tc>
        <w:tc>
          <w:tcPr>
            <w:tcW w:w="850" w:type="dxa"/>
            <w:tcBorders>
              <w:top w:val="single" w:sz="8" w:space="0" w:color="auto"/>
              <w:left w:val="single" w:sz="12" w:space="0" w:color="auto"/>
              <w:bottom w:val="single" w:sz="8" w:space="0" w:color="auto"/>
              <w:right w:val="single" w:sz="4" w:space="0" w:color="auto"/>
            </w:tcBorders>
          </w:tcPr>
          <w:p w14:paraId="50B8B5B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592010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E32B60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7E5E5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1CF739F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3771E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BDA250A"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ACBB2D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1399DE5F"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10F48F52" w14:textId="77777777" w:rsidR="00CF4BBC" w:rsidRPr="00476D2F" w:rsidRDefault="00CF4BBC" w:rsidP="00543C19">
            <w:pPr>
              <w:spacing w:before="20" w:after="20"/>
              <w:jc w:val="center"/>
              <w:rPr>
                <w:color w:val="000000"/>
                <w:sz w:val="22"/>
                <w:szCs w:val="24"/>
                <w:lang w:eastAsia="el-GR"/>
              </w:rPr>
            </w:pPr>
          </w:p>
        </w:tc>
      </w:tr>
      <w:tr w:rsidR="00CF4BBC" w:rsidRPr="00110E6A" w14:paraId="6EF4B5D4"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3AE24940" w14:textId="77777777" w:rsidR="00CF4BBC" w:rsidRPr="00476D2F" w:rsidRDefault="00CF4BBC" w:rsidP="00543C19">
            <w:pPr>
              <w:spacing w:before="20" w:after="20"/>
              <w:rPr>
                <w:color w:val="000000"/>
                <w:sz w:val="22"/>
                <w:szCs w:val="24"/>
                <w:lang w:eastAsia="el-GR"/>
              </w:rPr>
            </w:pPr>
            <w:r w:rsidRPr="00476D2F">
              <w:rPr>
                <w:color w:val="000000"/>
                <w:sz w:val="22"/>
                <w:szCs w:val="24"/>
              </w:rPr>
              <w:t>CS170200</w:t>
            </w:r>
          </w:p>
        </w:tc>
        <w:tc>
          <w:tcPr>
            <w:tcW w:w="3402" w:type="dxa"/>
            <w:tcBorders>
              <w:top w:val="nil"/>
              <w:left w:val="nil"/>
              <w:bottom w:val="single" w:sz="8" w:space="0" w:color="auto"/>
              <w:right w:val="single" w:sz="12" w:space="0" w:color="auto"/>
            </w:tcBorders>
          </w:tcPr>
          <w:p w14:paraId="1620EF8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profile</w:t>
            </w:r>
          </w:p>
        </w:tc>
        <w:tc>
          <w:tcPr>
            <w:tcW w:w="850" w:type="dxa"/>
            <w:tcBorders>
              <w:top w:val="single" w:sz="8" w:space="0" w:color="auto"/>
              <w:left w:val="single" w:sz="12" w:space="0" w:color="auto"/>
              <w:bottom w:val="single" w:sz="8" w:space="0" w:color="auto"/>
              <w:right w:val="single" w:sz="4" w:space="0" w:color="auto"/>
            </w:tcBorders>
          </w:tcPr>
          <w:p w14:paraId="0890AD6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3159598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BCD70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35670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4613AC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BCEB2E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43B2050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F78F2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7E02DC1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EC176BB" w14:textId="77777777" w:rsidR="00CF4BBC" w:rsidRPr="00476D2F" w:rsidRDefault="00CF4BBC" w:rsidP="00543C19">
            <w:pPr>
              <w:spacing w:before="20" w:after="20"/>
              <w:jc w:val="center"/>
              <w:rPr>
                <w:color w:val="000000"/>
                <w:sz w:val="22"/>
                <w:szCs w:val="24"/>
                <w:lang w:eastAsia="el-GR"/>
              </w:rPr>
            </w:pPr>
          </w:p>
        </w:tc>
      </w:tr>
      <w:tr w:rsidR="00CF4BBC" w:rsidRPr="00110E6A" w14:paraId="43C8290E" w14:textId="77777777" w:rsidTr="00543C19">
        <w:trPr>
          <w:cantSplit/>
          <w:trHeight w:val="595"/>
          <w:jc w:val="center"/>
        </w:trPr>
        <w:tc>
          <w:tcPr>
            <w:tcW w:w="1296" w:type="dxa"/>
            <w:tcBorders>
              <w:top w:val="nil"/>
              <w:left w:val="single" w:sz="12" w:space="0" w:color="auto"/>
              <w:bottom w:val="single" w:sz="8" w:space="0" w:color="auto"/>
              <w:right w:val="single" w:sz="8" w:space="0" w:color="auto"/>
            </w:tcBorders>
          </w:tcPr>
          <w:p w14:paraId="3CF07450" w14:textId="77777777" w:rsidR="00CF4BBC" w:rsidRPr="00476D2F" w:rsidRDefault="00CF4BBC" w:rsidP="00543C19">
            <w:pPr>
              <w:spacing w:before="20" w:after="20"/>
              <w:rPr>
                <w:color w:val="000000"/>
                <w:sz w:val="22"/>
                <w:szCs w:val="24"/>
                <w:lang w:eastAsia="el-GR"/>
              </w:rPr>
            </w:pPr>
            <w:r w:rsidRPr="00476D2F">
              <w:rPr>
                <w:color w:val="000000"/>
                <w:sz w:val="22"/>
                <w:szCs w:val="24"/>
              </w:rPr>
              <w:t>CS170300</w:t>
            </w:r>
          </w:p>
        </w:tc>
        <w:tc>
          <w:tcPr>
            <w:tcW w:w="3402" w:type="dxa"/>
            <w:tcBorders>
              <w:top w:val="nil"/>
              <w:left w:val="nil"/>
              <w:bottom w:val="single" w:sz="8" w:space="0" w:color="auto"/>
              <w:right w:val="single" w:sz="12" w:space="0" w:color="auto"/>
            </w:tcBorders>
          </w:tcPr>
          <w:p w14:paraId="6FAAE2E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Common Domain Maintain user-profile</w:t>
            </w:r>
          </w:p>
        </w:tc>
        <w:tc>
          <w:tcPr>
            <w:tcW w:w="850" w:type="dxa"/>
            <w:tcBorders>
              <w:top w:val="single" w:sz="8" w:space="0" w:color="auto"/>
              <w:left w:val="single" w:sz="12" w:space="0" w:color="auto"/>
              <w:bottom w:val="single" w:sz="8" w:space="0" w:color="auto"/>
              <w:right w:val="single" w:sz="4" w:space="0" w:color="auto"/>
            </w:tcBorders>
          </w:tcPr>
          <w:p w14:paraId="09D06AF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1BA4BA6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8F18F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21BDB3F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5AEDF3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20B5B61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61869C6"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19EB8B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CS</w:t>
            </w:r>
          </w:p>
        </w:tc>
        <w:tc>
          <w:tcPr>
            <w:tcW w:w="993" w:type="dxa"/>
            <w:tcBorders>
              <w:top w:val="nil"/>
              <w:left w:val="nil"/>
              <w:bottom w:val="single" w:sz="8" w:space="0" w:color="auto"/>
              <w:right w:val="single" w:sz="4" w:space="0" w:color="auto"/>
            </w:tcBorders>
          </w:tcPr>
          <w:p w14:paraId="6120C142"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0A2E215" w14:textId="77777777" w:rsidR="00CF4BBC" w:rsidRPr="00476D2F" w:rsidRDefault="00CF4BBC" w:rsidP="00543C19">
            <w:pPr>
              <w:spacing w:before="20" w:after="20"/>
              <w:jc w:val="center"/>
              <w:rPr>
                <w:color w:val="000000"/>
                <w:sz w:val="22"/>
                <w:szCs w:val="24"/>
                <w:lang w:eastAsia="el-GR"/>
              </w:rPr>
            </w:pPr>
          </w:p>
        </w:tc>
      </w:tr>
      <w:tr w:rsidR="00CF4BBC" w:rsidRPr="00110E6A" w14:paraId="5BB85A2E"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0DBC75D" w14:textId="77777777" w:rsidR="00CF4BBC" w:rsidRPr="00476D2F" w:rsidRDefault="00CF4BBC" w:rsidP="00543C19">
            <w:pPr>
              <w:spacing w:before="20" w:after="20"/>
              <w:rPr>
                <w:color w:val="000000"/>
                <w:sz w:val="22"/>
                <w:szCs w:val="24"/>
                <w:lang w:eastAsia="el-GR"/>
              </w:rPr>
            </w:pPr>
            <w:r w:rsidRPr="00476D2F">
              <w:rPr>
                <w:color w:val="000000"/>
                <w:sz w:val="22"/>
                <w:szCs w:val="24"/>
              </w:rPr>
              <w:t>SA010100</w:t>
            </w:r>
          </w:p>
        </w:tc>
        <w:tc>
          <w:tcPr>
            <w:tcW w:w="3402" w:type="dxa"/>
            <w:tcBorders>
              <w:top w:val="nil"/>
              <w:left w:val="nil"/>
              <w:bottom w:val="single" w:sz="8" w:space="0" w:color="auto"/>
              <w:right w:val="single" w:sz="12" w:space="0" w:color="auto"/>
            </w:tcBorders>
          </w:tcPr>
          <w:p w14:paraId="3A7C2D5A"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Freeze movement data</w:t>
            </w:r>
          </w:p>
        </w:tc>
        <w:tc>
          <w:tcPr>
            <w:tcW w:w="850" w:type="dxa"/>
            <w:tcBorders>
              <w:top w:val="single" w:sz="8" w:space="0" w:color="auto"/>
              <w:left w:val="single" w:sz="12" w:space="0" w:color="auto"/>
              <w:bottom w:val="single" w:sz="8" w:space="0" w:color="auto"/>
              <w:right w:val="single" w:sz="4" w:space="0" w:color="auto"/>
            </w:tcBorders>
          </w:tcPr>
          <w:p w14:paraId="48E4A53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06A23E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3C6F8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E8F75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2093A3A0"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5AF901B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1DC4E750"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5EAA34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3585E17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C2828F6" w14:textId="77777777" w:rsidR="00CF4BBC" w:rsidRPr="00476D2F" w:rsidRDefault="00CF4BBC" w:rsidP="00543C19">
            <w:pPr>
              <w:spacing w:before="20" w:after="20"/>
              <w:jc w:val="center"/>
              <w:rPr>
                <w:color w:val="000000"/>
                <w:sz w:val="22"/>
                <w:szCs w:val="24"/>
                <w:lang w:eastAsia="el-GR"/>
              </w:rPr>
            </w:pPr>
          </w:p>
        </w:tc>
      </w:tr>
      <w:tr w:rsidR="00CF4BBC" w:rsidRPr="00110E6A" w14:paraId="57D97C22"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A687771" w14:textId="77777777" w:rsidR="00CF4BBC" w:rsidRPr="00476D2F" w:rsidRDefault="00CF4BBC" w:rsidP="00543C19">
            <w:pPr>
              <w:spacing w:before="20" w:after="20"/>
              <w:rPr>
                <w:color w:val="000000"/>
                <w:sz w:val="22"/>
                <w:szCs w:val="24"/>
                <w:lang w:eastAsia="el-GR"/>
              </w:rPr>
            </w:pPr>
            <w:r w:rsidRPr="00476D2F">
              <w:rPr>
                <w:color w:val="000000"/>
                <w:sz w:val="22"/>
                <w:szCs w:val="24"/>
              </w:rPr>
              <w:t>SA010300</w:t>
            </w:r>
          </w:p>
        </w:tc>
        <w:tc>
          <w:tcPr>
            <w:tcW w:w="3402" w:type="dxa"/>
            <w:tcBorders>
              <w:top w:val="nil"/>
              <w:left w:val="nil"/>
              <w:bottom w:val="single" w:sz="8" w:space="0" w:color="auto"/>
              <w:right w:val="single" w:sz="12" w:space="0" w:color="auto"/>
            </w:tcBorders>
          </w:tcPr>
          <w:p w14:paraId="24BB1700"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Update statistics</w:t>
            </w:r>
          </w:p>
        </w:tc>
        <w:tc>
          <w:tcPr>
            <w:tcW w:w="850" w:type="dxa"/>
            <w:tcBorders>
              <w:top w:val="single" w:sz="8" w:space="0" w:color="auto"/>
              <w:left w:val="single" w:sz="12" w:space="0" w:color="auto"/>
              <w:bottom w:val="single" w:sz="8" w:space="0" w:color="auto"/>
              <w:right w:val="single" w:sz="4" w:space="0" w:color="auto"/>
            </w:tcBorders>
          </w:tcPr>
          <w:p w14:paraId="386E128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71C9690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6CE52C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4449BF0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C31841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2A57AC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51646AB4"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145E54A2"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E18B25"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44A3B813" w14:textId="77777777" w:rsidR="00CF4BBC" w:rsidRPr="00476D2F" w:rsidRDefault="00CF4BBC" w:rsidP="00543C19">
            <w:pPr>
              <w:spacing w:before="20" w:after="20"/>
              <w:jc w:val="center"/>
              <w:rPr>
                <w:color w:val="000000"/>
                <w:sz w:val="22"/>
                <w:szCs w:val="24"/>
                <w:lang w:eastAsia="el-GR"/>
              </w:rPr>
            </w:pPr>
          </w:p>
        </w:tc>
      </w:tr>
      <w:tr w:rsidR="00CF4BBC" w:rsidRPr="00110E6A" w14:paraId="47057A31"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D7BFCEB" w14:textId="77777777" w:rsidR="00CF4BBC" w:rsidRPr="00476D2F" w:rsidRDefault="00CF4BBC" w:rsidP="00543C19">
            <w:pPr>
              <w:spacing w:before="20" w:after="20"/>
              <w:rPr>
                <w:color w:val="000000"/>
                <w:sz w:val="22"/>
                <w:szCs w:val="24"/>
                <w:lang w:eastAsia="el-GR"/>
              </w:rPr>
            </w:pPr>
            <w:r w:rsidRPr="00476D2F">
              <w:rPr>
                <w:color w:val="000000"/>
                <w:sz w:val="22"/>
                <w:szCs w:val="24"/>
              </w:rPr>
              <w:t>SA010400</w:t>
            </w:r>
          </w:p>
        </w:tc>
        <w:tc>
          <w:tcPr>
            <w:tcW w:w="3402" w:type="dxa"/>
            <w:tcBorders>
              <w:top w:val="nil"/>
              <w:left w:val="nil"/>
              <w:bottom w:val="single" w:sz="8" w:space="0" w:color="auto"/>
              <w:right w:val="single" w:sz="12" w:space="0" w:color="auto"/>
            </w:tcBorders>
          </w:tcPr>
          <w:p w14:paraId="28A291AC"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Archive data to off line support</w:t>
            </w:r>
          </w:p>
        </w:tc>
        <w:tc>
          <w:tcPr>
            <w:tcW w:w="850" w:type="dxa"/>
            <w:tcBorders>
              <w:top w:val="single" w:sz="8" w:space="0" w:color="auto"/>
              <w:left w:val="single" w:sz="12" w:space="0" w:color="auto"/>
              <w:bottom w:val="single" w:sz="8" w:space="0" w:color="auto"/>
              <w:right w:val="single" w:sz="4" w:space="0" w:color="auto"/>
            </w:tcBorders>
          </w:tcPr>
          <w:p w14:paraId="7FBB463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E81271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BC63E8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F58B2D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58D1524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714EFAE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7DFD8E0B"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033F3981"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B8DC6EE"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791573B9" w14:textId="77777777" w:rsidR="00CF4BBC" w:rsidRPr="00476D2F" w:rsidRDefault="00CF4BBC" w:rsidP="00543C19">
            <w:pPr>
              <w:spacing w:before="20" w:after="20"/>
              <w:jc w:val="center"/>
              <w:rPr>
                <w:color w:val="000000"/>
                <w:sz w:val="22"/>
                <w:szCs w:val="24"/>
                <w:lang w:eastAsia="el-GR"/>
              </w:rPr>
            </w:pPr>
          </w:p>
        </w:tc>
      </w:tr>
      <w:tr w:rsidR="00CF4BBC" w:rsidRPr="00110E6A" w14:paraId="7E0E741D"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382D788D" w14:textId="77777777" w:rsidR="00CF4BBC" w:rsidRPr="00476D2F" w:rsidRDefault="00CF4BBC" w:rsidP="00543C19">
            <w:pPr>
              <w:spacing w:before="20" w:after="20"/>
              <w:rPr>
                <w:color w:val="000000"/>
                <w:sz w:val="22"/>
                <w:szCs w:val="24"/>
                <w:lang w:eastAsia="el-GR"/>
              </w:rPr>
            </w:pPr>
            <w:r w:rsidRPr="00476D2F">
              <w:rPr>
                <w:color w:val="000000"/>
                <w:sz w:val="22"/>
                <w:szCs w:val="24"/>
              </w:rPr>
              <w:t>SA010500</w:t>
            </w:r>
          </w:p>
        </w:tc>
        <w:tc>
          <w:tcPr>
            <w:tcW w:w="3402" w:type="dxa"/>
            <w:tcBorders>
              <w:top w:val="nil"/>
              <w:left w:val="nil"/>
              <w:bottom w:val="single" w:sz="8" w:space="0" w:color="auto"/>
              <w:right w:val="single" w:sz="12" w:space="0" w:color="auto"/>
            </w:tcBorders>
          </w:tcPr>
          <w:p w14:paraId="43768F6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Purge the database</w:t>
            </w:r>
          </w:p>
        </w:tc>
        <w:tc>
          <w:tcPr>
            <w:tcW w:w="850" w:type="dxa"/>
            <w:tcBorders>
              <w:top w:val="single" w:sz="8" w:space="0" w:color="auto"/>
              <w:left w:val="single" w:sz="12" w:space="0" w:color="auto"/>
              <w:bottom w:val="single" w:sz="8" w:space="0" w:color="auto"/>
              <w:right w:val="single" w:sz="4" w:space="0" w:color="auto"/>
            </w:tcBorders>
          </w:tcPr>
          <w:p w14:paraId="3667C4D2"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4" w:space="0" w:color="auto"/>
              <w:right w:val="single" w:sz="4" w:space="0" w:color="auto"/>
            </w:tcBorders>
          </w:tcPr>
          <w:p w14:paraId="45F68FC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EF740F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E8495A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0F6F0C6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8" w:space="0" w:color="auto"/>
              <w:right w:val="nil"/>
            </w:tcBorders>
          </w:tcPr>
          <w:p w14:paraId="323B9D3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340C147D"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4E7AC565"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6F38031"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689C319" w14:textId="77777777" w:rsidR="00CF4BBC" w:rsidRPr="00476D2F" w:rsidRDefault="00CF4BBC" w:rsidP="00543C19">
            <w:pPr>
              <w:spacing w:before="20" w:after="20"/>
              <w:jc w:val="center"/>
              <w:rPr>
                <w:color w:val="000000"/>
                <w:sz w:val="22"/>
                <w:szCs w:val="24"/>
                <w:lang w:eastAsia="el-GR"/>
              </w:rPr>
            </w:pPr>
          </w:p>
        </w:tc>
      </w:tr>
      <w:tr w:rsidR="00CF4BBC" w:rsidRPr="00110E6A" w14:paraId="7732F627" w14:textId="77777777" w:rsidTr="00543C19">
        <w:trPr>
          <w:cantSplit/>
          <w:trHeight w:val="554"/>
          <w:jc w:val="center"/>
        </w:trPr>
        <w:tc>
          <w:tcPr>
            <w:tcW w:w="1296" w:type="dxa"/>
            <w:tcBorders>
              <w:top w:val="nil"/>
              <w:left w:val="single" w:sz="12" w:space="0" w:color="auto"/>
              <w:bottom w:val="single" w:sz="8" w:space="0" w:color="auto"/>
              <w:right w:val="single" w:sz="8" w:space="0" w:color="auto"/>
            </w:tcBorders>
          </w:tcPr>
          <w:p w14:paraId="0B897B2B" w14:textId="77777777" w:rsidR="00CF4BBC" w:rsidRPr="00476D2F" w:rsidRDefault="00CF4BBC" w:rsidP="00543C19">
            <w:pPr>
              <w:spacing w:before="20" w:after="20"/>
              <w:rPr>
                <w:color w:val="000000"/>
                <w:sz w:val="22"/>
                <w:szCs w:val="24"/>
                <w:lang w:eastAsia="el-GR"/>
              </w:rPr>
            </w:pPr>
            <w:r w:rsidRPr="00476D2F">
              <w:rPr>
                <w:color w:val="000000"/>
                <w:sz w:val="22"/>
                <w:szCs w:val="24"/>
              </w:rPr>
              <w:t>SA05</w:t>
            </w:r>
          </w:p>
        </w:tc>
        <w:tc>
          <w:tcPr>
            <w:tcW w:w="3402" w:type="dxa"/>
            <w:tcBorders>
              <w:top w:val="nil"/>
              <w:left w:val="nil"/>
              <w:bottom w:val="single" w:sz="8" w:space="0" w:color="auto"/>
              <w:right w:val="single" w:sz="12" w:space="0" w:color="auto"/>
            </w:tcBorders>
          </w:tcPr>
          <w:p w14:paraId="3446D333"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Configuration Management and version control</w:t>
            </w:r>
          </w:p>
        </w:tc>
        <w:tc>
          <w:tcPr>
            <w:tcW w:w="850" w:type="dxa"/>
            <w:tcBorders>
              <w:top w:val="single" w:sz="8" w:space="0" w:color="auto"/>
              <w:left w:val="single" w:sz="12" w:space="0" w:color="auto"/>
              <w:bottom w:val="single" w:sz="8" w:space="0" w:color="auto"/>
              <w:right w:val="single" w:sz="4" w:space="0" w:color="auto"/>
            </w:tcBorders>
          </w:tcPr>
          <w:p w14:paraId="1C21164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3C6192D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64A25A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65936DA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3E3894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2B160CD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7F72F62"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0E17A93"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5528272D"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0073D805" w14:textId="77777777" w:rsidR="00CF4BBC" w:rsidRPr="00476D2F" w:rsidRDefault="00CF4BBC" w:rsidP="00543C19">
            <w:pPr>
              <w:spacing w:before="20" w:after="20"/>
              <w:jc w:val="center"/>
              <w:rPr>
                <w:color w:val="000000"/>
                <w:sz w:val="22"/>
                <w:szCs w:val="24"/>
                <w:lang w:eastAsia="el-GR"/>
              </w:rPr>
            </w:pPr>
          </w:p>
        </w:tc>
      </w:tr>
      <w:tr w:rsidR="00CF4BBC" w:rsidRPr="00110E6A" w14:paraId="57CF6D91"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791A3B2A" w14:textId="77777777" w:rsidR="00CF4BBC" w:rsidRPr="00476D2F" w:rsidRDefault="00CF4BBC" w:rsidP="00543C19">
            <w:pPr>
              <w:spacing w:before="20" w:after="20"/>
              <w:rPr>
                <w:color w:val="000000"/>
                <w:sz w:val="22"/>
                <w:szCs w:val="24"/>
                <w:lang w:eastAsia="el-GR"/>
              </w:rPr>
            </w:pPr>
            <w:r w:rsidRPr="00476D2F">
              <w:rPr>
                <w:color w:val="000000"/>
                <w:sz w:val="22"/>
                <w:szCs w:val="24"/>
              </w:rPr>
              <w:t>SA06</w:t>
            </w:r>
          </w:p>
        </w:tc>
        <w:tc>
          <w:tcPr>
            <w:tcW w:w="3402" w:type="dxa"/>
            <w:tcBorders>
              <w:top w:val="nil"/>
              <w:left w:val="nil"/>
              <w:bottom w:val="single" w:sz="8" w:space="0" w:color="auto"/>
              <w:right w:val="single" w:sz="12" w:space="0" w:color="auto"/>
            </w:tcBorders>
          </w:tcPr>
          <w:p w14:paraId="7E5CAF84"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Data Management</w:t>
            </w:r>
          </w:p>
        </w:tc>
        <w:tc>
          <w:tcPr>
            <w:tcW w:w="850" w:type="dxa"/>
            <w:tcBorders>
              <w:top w:val="single" w:sz="8" w:space="0" w:color="auto"/>
              <w:left w:val="single" w:sz="12" w:space="0" w:color="auto"/>
              <w:bottom w:val="single" w:sz="8" w:space="0" w:color="auto"/>
              <w:right w:val="single" w:sz="4" w:space="0" w:color="auto"/>
            </w:tcBorders>
          </w:tcPr>
          <w:p w14:paraId="44C6657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0A308D6F"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3AE9C1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5CA5E94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3F23B7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5EE0A17E"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6AA0475F"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21DEF73B"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01BF659C"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26A9B69D" w14:textId="77777777" w:rsidR="00CF4BBC" w:rsidRPr="00476D2F" w:rsidRDefault="00CF4BBC" w:rsidP="00543C19">
            <w:pPr>
              <w:spacing w:before="20" w:after="20"/>
              <w:jc w:val="center"/>
              <w:rPr>
                <w:color w:val="000000"/>
                <w:sz w:val="22"/>
                <w:szCs w:val="24"/>
                <w:lang w:eastAsia="el-GR"/>
              </w:rPr>
            </w:pPr>
          </w:p>
        </w:tc>
      </w:tr>
      <w:tr w:rsidR="00CF4BBC" w:rsidRPr="00110E6A" w14:paraId="1B4C01D7" w14:textId="77777777" w:rsidTr="00543C19">
        <w:trPr>
          <w:cantSplit/>
          <w:trHeight w:val="344"/>
          <w:jc w:val="center"/>
        </w:trPr>
        <w:tc>
          <w:tcPr>
            <w:tcW w:w="1296" w:type="dxa"/>
            <w:tcBorders>
              <w:top w:val="nil"/>
              <w:left w:val="single" w:sz="12" w:space="0" w:color="auto"/>
              <w:bottom w:val="single" w:sz="8" w:space="0" w:color="auto"/>
              <w:right w:val="single" w:sz="8" w:space="0" w:color="auto"/>
            </w:tcBorders>
          </w:tcPr>
          <w:p w14:paraId="4BAB3DEC" w14:textId="77777777" w:rsidR="00CF4BBC" w:rsidRPr="00476D2F" w:rsidRDefault="00CF4BBC" w:rsidP="00543C19">
            <w:pPr>
              <w:spacing w:before="20" w:after="20"/>
              <w:rPr>
                <w:color w:val="000000"/>
                <w:sz w:val="22"/>
                <w:szCs w:val="24"/>
                <w:lang w:eastAsia="el-GR"/>
              </w:rPr>
            </w:pPr>
            <w:r w:rsidRPr="00476D2F">
              <w:rPr>
                <w:color w:val="000000"/>
                <w:sz w:val="22"/>
                <w:szCs w:val="24"/>
              </w:rPr>
              <w:t>SA07</w:t>
            </w:r>
          </w:p>
        </w:tc>
        <w:tc>
          <w:tcPr>
            <w:tcW w:w="3402" w:type="dxa"/>
            <w:tcBorders>
              <w:top w:val="nil"/>
              <w:left w:val="nil"/>
              <w:bottom w:val="single" w:sz="8" w:space="0" w:color="auto"/>
              <w:right w:val="single" w:sz="12" w:space="0" w:color="auto"/>
            </w:tcBorders>
          </w:tcPr>
          <w:p w14:paraId="0373764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Fallback procedure</w:t>
            </w:r>
          </w:p>
        </w:tc>
        <w:tc>
          <w:tcPr>
            <w:tcW w:w="850" w:type="dxa"/>
            <w:tcBorders>
              <w:top w:val="single" w:sz="8" w:space="0" w:color="auto"/>
              <w:left w:val="single" w:sz="12" w:space="0" w:color="auto"/>
              <w:bottom w:val="single" w:sz="8" w:space="0" w:color="auto"/>
              <w:right w:val="single" w:sz="4" w:space="0" w:color="auto"/>
            </w:tcBorders>
          </w:tcPr>
          <w:p w14:paraId="7F8E539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1228DB96"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447CD159"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0378249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807" w:type="dxa"/>
            <w:tcBorders>
              <w:top w:val="nil"/>
              <w:left w:val="single" w:sz="4" w:space="0" w:color="auto"/>
              <w:bottom w:val="single" w:sz="8" w:space="0" w:color="auto"/>
              <w:right w:val="single" w:sz="4" w:space="0" w:color="auto"/>
            </w:tcBorders>
          </w:tcPr>
          <w:p w14:paraId="332085DB"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X</w:t>
            </w:r>
          </w:p>
        </w:tc>
        <w:tc>
          <w:tcPr>
            <w:tcW w:w="783" w:type="dxa"/>
            <w:tcBorders>
              <w:top w:val="nil"/>
              <w:left w:val="nil"/>
              <w:bottom w:val="single" w:sz="8" w:space="0" w:color="auto"/>
              <w:right w:val="nil"/>
            </w:tcBorders>
          </w:tcPr>
          <w:p w14:paraId="01BBE39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 xml:space="preserve"> </w:t>
            </w:r>
          </w:p>
        </w:tc>
        <w:tc>
          <w:tcPr>
            <w:tcW w:w="1103" w:type="dxa"/>
            <w:tcBorders>
              <w:top w:val="nil"/>
              <w:left w:val="single" w:sz="12" w:space="0" w:color="auto"/>
              <w:bottom w:val="single" w:sz="8" w:space="0" w:color="auto"/>
              <w:right w:val="single" w:sz="4" w:space="0" w:color="auto"/>
            </w:tcBorders>
          </w:tcPr>
          <w:p w14:paraId="20173189"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4D41D27"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486F3D7B"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6E966921" w14:textId="77777777" w:rsidR="00CF4BBC" w:rsidRPr="00476D2F" w:rsidRDefault="00CF4BBC" w:rsidP="00543C19">
            <w:pPr>
              <w:spacing w:before="20" w:after="20"/>
              <w:jc w:val="center"/>
              <w:rPr>
                <w:color w:val="000000"/>
                <w:sz w:val="22"/>
                <w:szCs w:val="24"/>
                <w:lang w:eastAsia="el-GR"/>
              </w:rPr>
            </w:pPr>
          </w:p>
        </w:tc>
      </w:tr>
      <w:tr w:rsidR="00CF4BBC" w:rsidRPr="00110E6A" w14:paraId="1E9D172C" w14:textId="77777777" w:rsidTr="00543C19">
        <w:trPr>
          <w:cantSplit/>
          <w:trHeight w:val="67"/>
          <w:jc w:val="center"/>
        </w:trPr>
        <w:tc>
          <w:tcPr>
            <w:tcW w:w="1296" w:type="dxa"/>
            <w:tcBorders>
              <w:top w:val="nil"/>
              <w:left w:val="single" w:sz="12" w:space="0" w:color="auto"/>
              <w:bottom w:val="single" w:sz="8" w:space="0" w:color="auto"/>
              <w:right w:val="single" w:sz="8" w:space="0" w:color="auto"/>
            </w:tcBorders>
          </w:tcPr>
          <w:p w14:paraId="4DEF497B" w14:textId="77777777" w:rsidR="00CF4BBC" w:rsidRPr="00476D2F" w:rsidRDefault="00CF4BBC" w:rsidP="00543C19">
            <w:pPr>
              <w:spacing w:before="20" w:after="20"/>
              <w:rPr>
                <w:color w:val="000000"/>
                <w:sz w:val="22"/>
                <w:szCs w:val="24"/>
                <w:lang w:eastAsia="el-GR"/>
              </w:rPr>
            </w:pPr>
            <w:r w:rsidRPr="00476D2F">
              <w:rPr>
                <w:color w:val="000000"/>
                <w:sz w:val="22"/>
                <w:szCs w:val="24"/>
              </w:rPr>
              <w:t>SA08</w:t>
            </w:r>
          </w:p>
        </w:tc>
        <w:tc>
          <w:tcPr>
            <w:tcW w:w="3402" w:type="dxa"/>
            <w:tcBorders>
              <w:top w:val="nil"/>
              <w:left w:val="nil"/>
              <w:bottom w:val="single" w:sz="8" w:space="0" w:color="auto"/>
              <w:right w:val="single" w:sz="12" w:space="0" w:color="auto"/>
            </w:tcBorders>
          </w:tcPr>
          <w:p w14:paraId="6FE2CC3F"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Problem Tracking</w:t>
            </w:r>
          </w:p>
        </w:tc>
        <w:tc>
          <w:tcPr>
            <w:tcW w:w="850" w:type="dxa"/>
            <w:tcBorders>
              <w:top w:val="single" w:sz="8" w:space="0" w:color="auto"/>
              <w:left w:val="single" w:sz="12" w:space="0" w:color="auto"/>
              <w:bottom w:val="single" w:sz="8" w:space="0" w:color="auto"/>
              <w:right w:val="single" w:sz="4" w:space="0" w:color="auto"/>
            </w:tcBorders>
          </w:tcPr>
          <w:p w14:paraId="6AC2818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50" w:type="dxa"/>
            <w:tcBorders>
              <w:top w:val="single" w:sz="4" w:space="0" w:color="auto"/>
              <w:left w:val="single" w:sz="4" w:space="0" w:color="auto"/>
              <w:bottom w:val="single" w:sz="4" w:space="0" w:color="auto"/>
              <w:right w:val="single" w:sz="4" w:space="0" w:color="auto"/>
            </w:tcBorders>
          </w:tcPr>
          <w:p w14:paraId="42F0D105"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B8F7BA4"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887" w:type="dxa"/>
            <w:tcBorders>
              <w:top w:val="single" w:sz="4" w:space="0" w:color="auto"/>
              <w:left w:val="single" w:sz="4" w:space="0" w:color="auto"/>
              <w:bottom w:val="single" w:sz="4" w:space="0" w:color="auto"/>
              <w:right w:val="single" w:sz="4" w:space="0" w:color="auto"/>
            </w:tcBorders>
            <w:shd w:val="clear" w:color="auto" w:fill="auto"/>
          </w:tcPr>
          <w:p w14:paraId="3A871FB7"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8" w:space="0" w:color="auto"/>
              <w:right w:val="single" w:sz="4" w:space="0" w:color="auto"/>
            </w:tcBorders>
          </w:tcPr>
          <w:p w14:paraId="6CD880DA"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R</w:t>
            </w:r>
          </w:p>
        </w:tc>
        <w:tc>
          <w:tcPr>
            <w:tcW w:w="783" w:type="dxa"/>
            <w:tcBorders>
              <w:top w:val="nil"/>
              <w:left w:val="nil"/>
              <w:bottom w:val="single" w:sz="8" w:space="0" w:color="auto"/>
              <w:right w:val="nil"/>
            </w:tcBorders>
          </w:tcPr>
          <w:p w14:paraId="48D40F1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8" w:space="0" w:color="auto"/>
              <w:right w:val="single" w:sz="4" w:space="0" w:color="auto"/>
            </w:tcBorders>
          </w:tcPr>
          <w:p w14:paraId="0A532AB1" w14:textId="77777777" w:rsidR="00CF4BBC" w:rsidRPr="00476D2F" w:rsidRDefault="00CF4BBC" w:rsidP="00543C19">
            <w:pPr>
              <w:spacing w:before="20" w:after="20"/>
              <w:jc w:val="center"/>
              <w:rPr>
                <w:color w:val="000000"/>
                <w:sz w:val="22"/>
                <w:szCs w:val="24"/>
                <w:lang w:eastAsia="el-GR"/>
              </w:rPr>
            </w:pPr>
          </w:p>
        </w:tc>
        <w:tc>
          <w:tcPr>
            <w:tcW w:w="1054" w:type="dxa"/>
            <w:tcBorders>
              <w:top w:val="nil"/>
              <w:left w:val="nil"/>
              <w:bottom w:val="single" w:sz="8" w:space="0" w:color="auto"/>
              <w:right w:val="single" w:sz="4" w:space="0" w:color="auto"/>
            </w:tcBorders>
          </w:tcPr>
          <w:p w14:paraId="33997329"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8" w:space="0" w:color="auto"/>
              <w:right w:val="single" w:sz="4" w:space="0" w:color="auto"/>
            </w:tcBorders>
          </w:tcPr>
          <w:p w14:paraId="20E3C1D7"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8" w:space="0" w:color="auto"/>
              <w:right w:val="single" w:sz="12" w:space="0" w:color="auto"/>
            </w:tcBorders>
          </w:tcPr>
          <w:p w14:paraId="5C9015B1" w14:textId="77777777" w:rsidR="00CF4BBC" w:rsidRPr="00476D2F" w:rsidRDefault="00CF4BBC" w:rsidP="00543C19">
            <w:pPr>
              <w:spacing w:before="20" w:after="20"/>
              <w:jc w:val="center"/>
              <w:rPr>
                <w:color w:val="000000"/>
                <w:sz w:val="22"/>
                <w:szCs w:val="24"/>
                <w:lang w:eastAsia="el-GR"/>
              </w:rPr>
            </w:pPr>
          </w:p>
        </w:tc>
      </w:tr>
      <w:tr w:rsidR="00CF4BBC" w:rsidRPr="00110E6A" w14:paraId="7DE058AC" w14:textId="77777777" w:rsidTr="00543C19">
        <w:trPr>
          <w:cantSplit/>
          <w:trHeight w:val="67"/>
          <w:jc w:val="center"/>
        </w:trPr>
        <w:tc>
          <w:tcPr>
            <w:tcW w:w="1296" w:type="dxa"/>
            <w:tcBorders>
              <w:top w:val="nil"/>
              <w:left w:val="single" w:sz="12" w:space="0" w:color="auto"/>
              <w:bottom w:val="single" w:sz="12" w:space="0" w:color="auto"/>
              <w:right w:val="single" w:sz="8" w:space="0" w:color="auto"/>
            </w:tcBorders>
          </w:tcPr>
          <w:p w14:paraId="0B8EADBB" w14:textId="77777777" w:rsidR="00CF4BBC" w:rsidRPr="00476D2F" w:rsidRDefault="00CF4BBC" w:rsidP="00543C19">
            <w:pPr>
              <w:spacing w:before="20" w:after="20"/>
              <w:rPr>
                <w:color w:val="000000"/>
                <w:sz w:val="22"/>
                <w:szCs w:val="24"/>
                <w:lang w:eastAsia="el-GR"/>
              </w:rPr>
            </w:pPr>
            <w:r w:rsidRPr="00476D2F">
              <w:rPr>
                <w:color w:val="000000"/>
                <w:sz w:val="22"/>
                <w:szCs w:val="24"/>
              </w:rPr>
              <w:t>SA09</w:t>
            </w:r>
          </w:p>
        </w:tc>
        <w:tc>
          <w:tcPr>
            <w:tcW w:w="3402" w:type="dxa"/>
            <w:tcBorders>
              <w:top w:val="nil"/>
              <w:left w:val="nil"/>
              <w:bottom w:val="single" w:sz="12" w:space="0" w:color="auto"/>
              <w:right w:val="single" w:sz="12" w:space="0" w:color="auto"/>
            </w:tcBorders>
          </w:tcPr>
          <w:p w14:paraId="7BABA1FE" w14:textId="77777777" w:rsidR="00CF4BBC" w:rsidRPr="00476D2F" w:rsidRDefault="00CF4BBC" w:rsidP="00543C19">
            <w:pPr>
              <w:spacing w:before="20" w:after="20"/>
              <w:jc w:val="left"/>
              <w:rPr>
                <w:color w:val="000000"/>
                <w:sz w:val="22"/>
                <w:szCs w:val="24"/>
                <w:lang w:eastAsia="el-GR"/>
              </w:rPr>
            </w:pPr>
            <w:r w:rsidRPr="00476D2F">
              <w:rPr>
                <w:color w:val="000000"/>
                <w:sz w:val="22"/>
                <w:szCs w:val="24"/>
              </w:rPr>
              <w:t>Audit Trail</w:t>
            </w:r>
          </w:p>
        </w:tc>
        <w:tc>
          <w:tcPr>
            <w:tcW w:w="850" w:type="dxa"/>
            <w:tcBorders>
              <w:top w:val="single" w:sz="8" w:space="0" w:color="auto"/>
              <w:left w:val="single" w:sz="12" w:space="0" w:color="auto"/>
              <w:bottom w:val="single" w:sz="12" w:space="0" w:color="auto"/>
              <w:right w:val="single" w:sz="4" w:space="0" w:color="auto"/>
            </w:tcBorders>
          </w:tcPr>
          <w:p w14:paraId="02727CEC"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50" w:type="dxa"/>
            <w:tcBorders>
              <w:top w:val="single" w:sz="4" w:space="0" w:color="auto"/>
              <w:left w:val="single" w:sz="4" w:space="0" w:color="auto"/>
              <w:bottom w:val="single" w:sz="12" w:space="0" w:color="auto"/>
              <w:right w:val="single" w:sz="4" w:space="0" w:color="auto"/>
            </w:tcBorders>
          </w:tcPr>
          <w:p w14:paraId="7D2F0FB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16" w:type="dxa"/>
            <w:tcBorders>
              <w:top w:val="single" w:sz="4" w:space="0" w:color="auto"/>
              <w:left w:val="single" w:sz="4" w:space="0" w:color="auto"/>
              <w:bottom w:val="single" w:sz="12" w:space="0" w:color="auto"/>
              <w:right w:val="single" w:sz="4" w:space="0" w:color="auto"/>
            </w:tcBorders>
            <w:shd w:val="clear" w:color="auto" w:fill="auto"/>
          </w:tcPr>
          <w:p w14:paraId="117B099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887" w:type="dxa"/>
            <w:tcBorders>
              <w:top w:val="single" w:sz="4" w:space="0" w:color="auto"/>
              <w:left w:val="single" w:sz="4" w:space="0" w:color="auto"/>
              <w:bottom w:val="single" w:sz="12" w:space="0" w:color="auto"/>
              <w:right w:val="single" w:sz="4" w:space="0" w:color="auto"/>
            </w:tcBorders>
            <w:shd w:val="clear" w:color="auto" w:fill="auto"/>
          </w:tcPr>
          <w:p w14:paraId="382AFD08"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807" w:type="dxa"/>
            <w:tcBorders>
              <w:top w:val="nil"/>
              <w:left w:val="single" w:sz="4" w:space="0" w:color="auto"/>
              <w:bottom w:val="single" w:sz="12" w:space="0" w:color="auto"/>
              <w:right w:val="single" w:sz="4" w:space="0" w:color="auto"/>
            </w:tcBorders>
          </w:tcPr>
          <w:p w14:paraId="6439F153"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M</w:t>
            </w:r>
          </w:p>
        </w:tc>
        <w:tc>
          <w:tcPr>
            <w:tcW w:w="783" w:type="dxa"/>
            <w:tcBorders>
              <w:top w:val="nil"/>
              <w:left w:val="nil"/>
              <w:bottom w:val="single" w:sz="12" w:space="0" w:color="auto"/>
              <w:right w:val="nil"/>
            </w:tcBorders>
          </w:tcPr>
          <w:p w14:paraId="1DEBD9B1" w14:textId="77777777" w:rsidR="00CF4BBC" w:rsidRPr="00476D2F" w:rsidRDefault="00CF4BBC" w:rsidP="00543C19">
            <w:pPr>
              <w:spacing w:before="20" w:after="20"/>
              <w:jc w:val="center"/>
              <w:rPr>
                <w:color w:val="000000"/>
                <w:sz w:val="22"/>
                <w:szCs w:val="24"/>
                <w:lang w:eastAsia="el-GR"/>
              </w:rPr>
            </w:pPr>
            <w:r w:rsidRPr="00476D2F">
              <w:rPr>
                <w:color w:val="000000"/>
                <w:sz w:val="22"/>
                <w:szCs w:val="24"/>
              </w:rPr>
              <w:t>C.A.</w:t>
            </w:r>
          </w:p>
        </w:tc>
        <w:tc>
          <w:tcPr>
            <w:tcW w:w="1103" w:type="dxa"/>
            <w:tcBorders>
              <w:top w:val="nil"/>
              <w:left w:val="single" w:sz="12" w:space="0" w:color="auto"/>
              <w:bottom w:val="single" w:sz="12" w:space="0" w:color="auto"/>
              <w:right w:val="single" w:sz="4" w:space="0" w:color="auto"/>
            </w:tcBorders>
          </w:tcPr>
          <w:p w14:paraId="7C0B1B49" w14:textId="77777777" w:rsidR="00CF4BBC" w:rsidRPr="00476D2F" w:rsidRDefault="00CF4BBC" w:rsidP="00543C19">
            <w:pPr>
              <w:spacing w:before="20" w:after="20"/>
              <w:jc w:val="center"/>
              <w:rPr>
                <w:i/>
                <w:iCs/>
                <w:color w:val="000000"/>
                <w:sz w:val="22"/>
                <w:szCs w:val="24"/>
                <w:lang w:eastAsia="el-GR"/>
              </w:rPr>
            </w:pPr>
          </w:p>
        </w:tc>
        <w:tc>
          <w:tcPr>
            <w:tcW w:w="1054" w:type="dxa"/>
            <w:tcBorders>
              <w:top w:val="nil"/>
              <w:left w:val="nil"/>
              <w:bottom w:val="single" w:sz="12" w:space="0" w:color="auto"/>
              <w:right w:val="single" w:sz="4" w:space="0" w:color="auto"/>
            </w:tcBorders>
          </w:tcPr>
          <w:p w14:paraId="5122C45E" w14:textId="77777777" w:rsidR="00CF4BBC" w:rsidRPr="00476D2F" w:rsidRDefault="00CF4BBC" w:rsidP="00543C19">
            <w:pPr>
              <w:spacing w:before="20" w:after="20"/>
              <w:jc w:val="center"/>
              <w:rPr>
                <w:color w:val="000000"/>
                <w:sz w:val="22"/>
                <w:szCs w:val="24"/>
                <w:lang w:eastAsia="el-GR"/>
              </w:rPr>
            </w:pPr>
          </w:p>
        </w:tc>
        <w:tc>
          <w:tcPr>
            <w:tcW w:w="993" w:type="dxa"/>
            <w:tcBorders>
              <w:top w:val="nil"/>
              <w:left w:val="nil"/>
              <w:bottom w:val="single" w:sz="12" w:space="0" w:color="auto"/>
              <w:right w:val="single" w:sz="4" w:space="0" w:color="auto"/>
            </w:tcBorders>
          </w:tcPr>
          <w:p w14:paraId="3DD425F0" w14:textId="77777777" w:rsidR="00CF4BBC" w:rsidRPr="00476D2F" w:rsidRDefault="00CF4BBC" w:rsidP="00543C19">
            <w:pPr>
              <w:spacing w:before="20" w:after="20"/>
              <w:jc w:val="center"/>
              <w:rPr>
                <w:color w:val="000000"/>
                <w:sz w:val="22"/>
                <w:szCs w:val="24"/>
                <w:lang w:eastAsia="el-GR"/>
              </w:rPr>
            </w:pPr>
          </w:p>
        </w:tc>
        <w:tc>
          <w:tcPr>
            <w:tcW w:w="992" w:type="dxa"/>
            <w:tcBorders>
              <w:top w:val="single" w:sz="8" w:space="0" w:color="auto"/>
              <w:left w:val="nil"/>
              <w:bottom w:val="single" w:sz="12" w:space="0" w:color="auto"/>
              <w:right w:val="single" w:sz="12" w:space="0" w:color="auto"/>
            </w:tcBorders>
          </w:tcPr>
          <w:p w14:paraId="0EC02F39" w14:textId="77777777" w:rsidR="00CF4BBC" w:rsidRPr="00476D2F" w:rsidRDefault="00CF4BBC" w:rsidP="00543C19">
            <w:pPr>
              <w:spacing w:before="20" w:after="20"/>
              <w:jc w:val="center"/>
              <w:rPr>
                <w:color w:val="000000"/>
                <w:sz w:val="22"/>
                <w:szCs w:val="24"/>
                <w:lang w:eastAsia="el-GR"/>
              </w:rPr>
            </w:pPr>
          </w:p>
        </w:tc>
      </w:tr>
    </w:tbl>
    <w:p w14:paraId="22B6BCD1" w14:textId="313A992F" w:rsidR="00CF4BBC" w:rsidRPr="00476D2F" w:rsidRDefault="00CF4BBC" w:rsidP="00CF4BBC">
      <w:pPr>
        <w:pStyle w:val="Caption1"/>
        <w:spacing w:after="0"/>
        <w:jc w:val="center"/>
        <w:rPr>
          <w:bCs/>
        </w:rPr>
      </w:pPr>
      <w:bookmarkStart w:id="3094" w:name="_Toc415230053"/>
      <w:bookmarkStart w:id="3095" w:name="_Toc477277660"/>
      <w:bookmarkStart w:id="3096" w:name="_Toc100333875"/>
      <w:bookmarkStart w:id="3097" w:name="_Toc97544054"/>
      <w:bookmarkStart w:id="3098" w:name="_Toc152055366"/>
      <w:bookmarkStart w:id="3099" w:name="_Toc152055569"/>
      <w:bookmarkStart w:id="3100" w:name="_Toc152055823"/>
      <w:bookmarkStart w:id="3101" w:name="_Toc157934475"/>
      <w:r w:rsidRPr="00476D2F">
        <w:rPr>
          <w:bCs/>
        </w:rPr>
        <w:t xml:space="preserve">Table </w:t>
      </w:r>
      <w:r w:rsidRPr="00476D2F">
        <w:rPr>
          <w:bCs/>
        </w:rPr>
        <w:fldChar w:fldCharType="begin"/>
      </w:r>
      <w:r w:rsidRPr="00476D2F">
        <w:rPr>
          <w:bCs/>
        </w:rPr>
        <w:instrText xml:space="preserve">seq Table \* Arabic </w:instrText>
      </w:r>
      <w:r w:rsidRPr="00476D2F">
        <w:rPr>
          <w:bCs/>
        </w:rPr>
        <w:fldChar w:fldCharType="separate"/>
      </w:r>
      <w:r w:rsidR="009B4EE7">
        <w:rPr>
          <w:bCs/>
          <w:noProof/>
        </w:rPr>
        <w:t>78</w:t>
      </w:r>
      <w:r w:rsidRPr="00476D2F">
        <w:rPr>
          <w:bCs/>
        </w:rPr>
        <w:fldChar w:fldCharType="end"/>
      </w:r>
      <w:r w:rsidRPr="00476D2F">
        <w:rPr>
          <w:bCs/>
        </w:rPr>
        <w:t>: EBPs for Central Services and System Administration</w:t>
      </w:r>
      <w:bookmarkEnd w:id="3094"/>
      <w:bookmarkEnd w:id="3095"/>
      <w:bookmarkEnd w:id="3096"/>
      <w:bookmarkEnd w:id="3097"/>
      <w:r w:rsidRPr="00476D2F">
        <w:rPr>
          <w:bCs/>
        </w:rPr>
        <w:t xml:space="preserve"> </w:t>
      </w:r>
      <w:bookmarkEnd w:id="3098"/>
      <w:bookmarkEnd w:id="3099"/>
      <w:bookmarkEnd w:id="3100"/>
      <w:bookmarkEnd w:id="3101"/>
    </w:p>
    <w:p w14:paraId="09198B9D" w14:textId="00B5DBCE" w:rsidR="00CF4BBC" w:rsidRPr="00476D2F" w:rsidRDefault="00CF4BBC" w:rsidP="00AB7265">
      <w:pPr>
        <w:sectPr w:rsidR="00CF4BBC" w:rsidRPr="00476D2F" w:rsidSect="00652F87">
          <w:headerReference w:type="even" r:id="rId147"/>
          <w:headerReference w:type="default" r:id="rId148"/>
          <w:footerReference w:type="default" r:id="rId149"/>
          <w:headerReference w:type="first" r:id="rId150"/>
          <w:pgSz w:w="16840" w:h="11907" w:orient="landscape" w:code="9"/>
          <w:pgMar w:top="1135" w:right="1418" w:bottom="1135" w:left="1418" w:header="720" w:footer="720" w:gutter="0"/>
          <w:cols w:space="720"/>
          <w:docGrid w:linePitch="326"/>
        </w:sectPr>
      </w:pPr>
    </w:p>
    <w:p w14:paraId="02A903F1" w14:textId="614CA0F8" w:rsidR="009251E5" w:rsidRPr="00476D2F" w:rsidRDefault="009251E5" w:rsidP="00DC76F8">
      <w:pPr>
        <w:pStyle w:val="Heading2"/>
      </w:pPr>
      <w:bookmarkStart w:id="3102" w:name="_Ref14355235"/>
      <w:bookmarkStart w:id="3103" w:name="_Toc100333735"/>
      <w:bookmarkStart w:id="3104" w:name="_Toc97543914"/>
      <w:r w:rsidRPr="00476D2F">
        <w:lastRenderedPageBreak/>
        <w:t>The scope of Information Exchanges</w:t>
      </w:r>
      <w:bookmarkEnd w:id="3102"/>
      <w:bookmarkEnd w:id="3103"/>
      <w:bookmarkEnd w:id="3104"/>
    </w:p>
    <w:p w14:paraId="5D366CD2" w14:textId="77777777" w:rsidR="00CF4BBC" w:rsidRPr="00476D2F" w:rsidRDefault="00CF4BBC" w:rsidP="00CF4BBC">
      <w:r w:rsidRPr="00476D2F">
        <w:t>Besides the EBPs, the scope of CS and SA for NCTS, ECS, ICS and CDCA can be expressed in terms of IEs. The table below illustrates the IEs that are within the scope of the CS and SA functionality.</w:t>
      </w:r>
    </w:p>
    <w:p w14:paraId="0BF98F2E" w14:textId="77777777" w:rsidR="00CF4BBC" w:rsidRPr="00476D2F" w:rsidRDefault="00CF4BBC" w:rsidP="00CF4BBC">
      <w:pPr>
        <w:spacing w:after="120"/>
      </w:pPr>
      <w:r w:rsidRPr="00476D2F">
        <w:t>The meaning of each column should be taken as follows: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
        <w:gridCol w:w="1516"/>
        <w:gridCol w:w="5571"/>
        <w:gridCol w:w="1701"/>
      </w:tblGrid>
      <w:tr w:rsidR="00CF4BBC" w:rsidRPr="00110E6A" w14:paraId="18AF45AE" w14:textId="77777777" w:rsidTr="00543C19">
        <w:trPr>
          <w:trHeight w:val="294"/>
          <w:tblHeader/>
          <w:jc w:val="center"/>
        </w:trPr>
        <w:tc>
          <w:tcPr>
            <w:tcW w:w="1908" w:type="dxa"/>
            <w:gridSpan w:val="2"/>
            <w:tcBorders>
              <w:top w:val="single" w:sz="18" w:space="0" w:color="auto"/>
              <w:left w:val="single" w:sz="18" w:space="0" w:color="auto"/>
              <w:bottom w:val="single" w:sz="18" w:space="0" w:color="auto"/>
            </w:tcBorders>
            <w:shd w:val="clear" w:color="auto" w:fill="C2D69B"/>
          </w:tcPr>
          <w:p w14:paraId="7FF697D9" w14:textId="77777777" w:rsidR="00CF4BBC" w:rsidRPr="00476D2F" w:rsidRDefault="00CF4BBC" w:rsidP="00543C19">
            <w:pPr>
              <w:spacing w:before="40" w:after="40"/>
              <w:rPr>
                <w:b/>
              </w:rPr>
            </w:pPr>
            <w:r w:rsidRPr="00476D2F">
              <w:rPr>
                <w:b/>
              </w:rPr>
              <w:t>Columns Name</w:t>
            </w:r>
          </w:p>
        </w:tc>
        <w:tc>
          <w:tcPr>
            <w:tcW w:w="5571" w:type="dxa"/>
            <w:tcBorders>
              <w:top w:val="single" w:sz="18" w:space="0" w:color="auto"/>
              <w:bottom w:val="single" w:sz="18" w:space="0" w:color="auto"/>
            </w:tcBorders>
            <w:shd w:val="clear" w:color="auto" w:fill="C2D69B"/>
          </w:tcPr>
          <w:p w14:paraId="322C4C41" w14:textId="77777777" w:rsidR="00CF4BBC" w:rsidRPr="00476D2F" w:rsidRDefault="00CF4BBC" w:rsidP="00543C19">
            <w:pPr>
              <w:pStyle w:val="NoteHead"/>
              <w:spacing w:before="40" w:after="40"/>
              <w:rPr>
                <w:smallCaps w:val="0"/>
              </w:rPr>
            </w:pPr>
            <w:r w:rsidRPr="00476D2F">
              <w:rPr>
                <w:smallCaps w:val="0"/>
              </w:rPr>
              <w:t>Columns content description</w:t>
            </w:r>
          </w:p>
        </w:tc>
        <w:tc>
          <w:tcPr>
            <w:tcW w:w="1701" w:type="dxa"/>
            <w:tcBorders>
              <w:top w:val="single" w:sz="18" w:space="0" w:color="auto"/>
              <w:bottom w:val="single" w:sz="18" w:space="0" w:color="auto"/>
              <w:right w:val="single" w:sz="18" w:space="0" w:color="auto"/>
            </w:tcBorders>
            <w:shd w:val="clear" w:color="auto" w:fill="C2D69B"/>
          </w:tcPr>
          <w:p w14:paraId="68762D28" w14:textId="77777777" w:rsidR="00CF4BBC" w:rsidRPr="00476D2F" w:rsidRDefault="00CF4BBC" w:rsidP="00543C19">
            <w:pPr>
              <w:pStyle w:val="NoteHead"/>
              <w:spacing w:before="40" w:after="40"/>
              <w:rPr>
                <w:smallCaps w:val="0"/>
              </w:rPr>
            </w:pPr>
            <w:r w:rsidRPr="00476D2F">
              <w:rPr>
                <w:smallCaps w:val="0"/>
              </w:rPr>
              <w:t>Possible Values</w:t>
            </w:r>
            <w:r w:rsidRPr="00476D2F">
              <w:rPr>
                <w:rStyle w:val="FootnoteReference"/>
                <w:smallCaps w:val="0"/>
              </w:rPr>
              <w:footnoteReference w:id="65"/>
            </w:r>
          </w:p>
        </w:tc>
      </w:tr>
      <w:tr w:rsidR="00CF4BBC" w:rsidRPr="00110E6A" w14:paraId="31A42179" w14:textId="77777777" w:rsidTr="00543C19">
        <w:trPr>
          <w:trHeight w:val="361"/>
          <w:jc w:val="center"/>
        </w:trPr>
        <w:tc>
          <w:tcPr>
            <w:tcW w:w="1908" w:type="dxa"/>
            <w:gridSpan w:val="2"/>
            <w:tcBorders>
              <w:top w:val="nil"/>
              <w:left w:val="single" w:sz="18" w:space="0" w:color="auto"/>
            </w:tcBorders>
          </w:tcPr>
          <w:p w14:paraId="1710D824" w14:textId="77777777" w:rsidR="00CF4BBC" w:rsidRPr="00476D2F" w:rsidRDefault="00CF4BBC" w:rsidP="00543C19">
            <w:pPr>
              <w:spacing w:before="40" w:after="40"/>
            </w:pPr>
            <w:r w:rsidRPr="00476D2F">
              <w:t>IE</w:t>
            </w:r>
          </w:p>
          <w:p w14:paraId="7C408BD4" w14:textId="77777777" w:rsidR="00CF4BBC" w:rsidRPr="00476D2F" w:rsidRDefault="00CF4BBC" w:rsidP="00543C19">
            <w:pPr>
              <w:spacing w:before="40" w:after="40"/>
            </w:pPr>
          </w:p>
        </w:tc>
        <w:tc>
          <w:tcPr>
            <w:tcW w:w="5571" w:type="dxa"/>
            <w:tcBorders>
              <w:top w:val="nil"/>
            </w:tcBorders>
          </w:tcPr>
          <w:p w14:paraId="53415168" w14:textId="6727E821" w:rsidR="00CF4BBC" w:rsidRPr="00476D2F" w:rsidRDefault="00CF4BBC" w:rsidP="00543C19">
            <w:pPr>
              <w:spacing w:before="40" w:after="40"/>
            </w:pPr>
            <w:r w:rsidRPr="00476D2F">
              <w:t>The IE identifier as defined in the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(Appendix B2). </w:t>
            </w:r>
          </w:p>
        </w:tc>
        <w:tc>
          <w:tcPr>
            <w:tcW w:w="1701" w:type="dxa"/>
            <w:tcBorders>
              <w:top w:val="nil"/>
              <w:right w:val="single" w:sz="18" w:space="0" w:color="auto"/>
            </w:tcBorders>
          </w:tcPr>
          <w:p w14:paraId="0BDCD355" w14:textId="77777777" w:rsidR="00CF4BBC" w:rsidRPr="00476D2F" w:rsidRDefault="00CF4BBC" w:rsidP="00543C19">
            <w:pPr>
              <w:spacing w:before="40" w:after="40"/>
            </w:pPr>
            <w:r w:rsidRPr="00476D2F">
              <w:t>IE+’number’</w:t>
            </w:r>
          </w:p>
        </w:tc>
      </w:tr>
      <w:tr w:rsidR="00CF4BBC" w:rsidRPr="00110E6A" w14:paraId="4C629B45" w14:textId="77777777" w:rsidTr="00543C19">
        <w:trPr>
          <w:trHeight w:val="361"/>
          <w:jc w:val="center"/>
        </w:trPr>
        <w:tc>
          <w:tcPr>
            <w:tcW w:w="1908" w:type="dxa"/>
            <w:gridSpan w:val="2"/>
            <w:tcBorders>
              <w:left w:val="single" w:sz="18" w:space="0" w:color="auto"/>
              <w:bottom w:val="single" w:sz="4" w:space="0" w:color="auto"/>
            </w:tcBorders>
          </w:tcPr>
          <w:p w14:paraId="00A4DE47" w14:textId="77777777" w:rsidR="00CF4BBC" w:rsidRPr="00476D2F" w:rsidRDefault="00CF4BBC" w:rsidP="00543C19">
            <w:pPr>
              <w:spacing w:before="40" w:after="40"/>
            </w:pPr>
            <w:r w:rsidRPr="00476D2F">
              <w:t xml:space="preserve">Name </w:t>
            </w:r>
          </w:p>
        </w:tc>
        <w:tc>
          <w:tcPr>
            <w:tcW w:w="5571" w:type="dxa"/>
            <w:tcBorders>
              <w:bottom w:val="single" w:sz="4" w:space="0" w:color="auto"/>
            </w:tcBorders>
          </w:tcPr>
          <w:p w14:paraId="4FEFE990" w14:textId="1A2AA9AC" w:rsidR="00CF4BBC" w:rsidRPr="00476D2F" w:rsidRDefault="00CF4BBC" w:rsidP="00543C19">
            <w:pPr>
              <w:spacing w:before="40" w:after="40"/>
            </w:pPr>
            <w:r w:rsidRPr="00476D2F">
              <w:t>The name of IE as defined in the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(Appendix B2).</w:t>
            </w:r>
          </w:p>
        </w:tc>
        <w:tc>
          <w:tcPr>
            <w:tcW w:w="1701" w:type="dxa"/>
            <w:tcBorders>
              <w:bottom w:val="single" w:sz="4" w:space="0" w:color="auto"/>
              <w:right w:val="single" w:sz="18" w:space="0" w:color="auto"/>
            </w:tcBorders>
          </w:tcPr>
          <w:p w14:paraId="41E013C1" w14:textId="77777777" w:rsidR="00CF4BBC" w:rsidRPr="00476D2F" w:rsidRDefault="00CF4BBC" w:rsidP="00543C19">
            <w:pPr>
              <w:spacing w:before="40" w:after="40"/>
            </w:pPr>
            <w:r w:rsidRPr="00476D2F">
              <w:t>Text</w:t>
            </w:r>
          </w:p>
        </w:tc>
      </w:tr>
      <w:tr w:rsidR="00CF4BBC" w:rsidRPr="00110E6A" w14:paraId="0CB602B1" w14:textId="77777777" w:rsidTr="00543C19">
        <w:trPr>
          <w:trHeight w:val="361"/>
          <w:jc w:val="center"/>
        </w:trPr>
        <w:tc>
          <w:tcPr>
            <w:tcW w:w="1908" w:type="dxa"/>
            <w:gridSpan w:val="2"/>
            <w:tcBorders>
              <w:left w:val="single" w:sz="18" w:space="0" w:color="auto"/>
              <w:bottom w:val="single" w:sz="8" w:space="0" w:color="auto"/>
            </w:tcBorders>
          </w:tcPr>
          <w:p w14:paraId="7DEB7CD4" w14:textId="77777777" w:rsidR="00CF4BBC" w:rsidRPr="00476D2F" w:rsidRDefault="00CF4BBC" w:rsidP="00543C19">
            <w:pPr>
              <w:spacing w:before="40" w:after="40"/>
            </w:pPr>
            <w:r w:rsidRPr="00476D2F">
              <w:t>Reference</w:t>
            </w:r>
          </w:p>
        </w:tc>
        <w:tc>
          <w:tcPr>
            <w:tcW w:w="5571" w:type="dxa"/>
            <w:tcBorders>
              <w:bottom w:val="single" w:sz="8" w:space="0" w:color="auto"/>
            </w:tcBorders>
          </w:tcPr>
          <w:p w14:paraId="4E20DE41" w14:textId="4FD49256" w:rsidR="00CF4BBC" w:rsidRPr="00476D2F" w:rsidRDefault="00CF4BBC" w:rsidP="00543C19">
            <w:pPr>
              <w:spacing w:before="40" w:after="40"/>
            </w:pPr>
            <w:r w:rsidRPr="00476D2F">
              <w:t>The reference of the IE as defined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IE starting with E_, N_ and C_ are messages exchanged respectively in the External, National and Common Domains.</w:t>
            </w:r>
          </w:p>
        </w:tc>
        <w:tc>
          <w:tcPr>
            <w:tcW w:w="1701" w:type="dxa"/>
            <w:tcBorders>
              <w:bottom w:val="single" w:sz="8" w:space="0" w:color="auto"/>
              <w:right w:val="single" w:sz="18" w:space="0" w:color="auto"/>
            </w:tcBorders>
          </w:tcPr>
          <w:p w14:paraId="5DFB4C96" w14:textId="77777777" w:rsidR="00CF4BBC" w:rsidRPr="00476D2F" w:rsidRDefault="00CF4BBC" w:rsidP="00543C19">
            <w:pPr>
              <w:spacing w:before="40" w:after="40"/>
            </w:pPr>
            <w:r w:rsidRPr="00476D2F">
              <w:t>X_xxx_xxx</w:t>
            </w:r>
          </w:p>
        </w:tc>
      </w:tr>
      <w:tr w:rsidR="00CF4BBC" w:rsidRPr="00110E6A" w14:paraId="76EDE7C5" w14:textId="77777777" w:rsidTr="00543C19">
        <w:trPr>
          <w:trHeight w:val="361"/>
          <w:jc w:val="center"/>
        </w:trPr>
        <w:tc>
          <w:tcPr>
            <w:tcW w:w="1908" w:type="dxa"/>
            <w:gridSpan w:val="2"/>
            <w:tcBorders>
              <w:top w:val="single" w:sz="8" w:space="0" w:color="auto"/>
              <w:left w:val="single" w:sz="18" w:space="0" w:color="auto"/>
              <w:bottom w:val="single" w:sz="8" w:space="0" w:color="auto"/>
            </w:tcBorders>
          </w:tcPr>
          <w:p w14:paraId="3D91FEDE" w14:textId="443BA1CA" w:rsidR="00CF4BBC" w:rsidRPr="00476D2F" w:rsidRDefault="00CF4BBC" w:rsidP="00543C19">
            <w:pPr>
              <w:spacing w:before="40" w:after="40"/>
            </w:pPr>
            <w:r w:rsidRPr="00476D2F">
              <w:t>NCTS</w:t>
            </w:r>
            <w:r w:rsidR="00B31E5D" w:rsidRPr="00476D2F">
              <w:t>-P4</w:t>
            </w:r>
          </w:p>
        </w:tc>
        <w:tc>
          <w:tcPr>
            <w:tcW w:w="5571" w:type="dxa"/>
            <w:tcBorders>
              <w:top w:val="single" w:sz="8" w:space="0" w:color="auto"/>
              <w:bottom w:val="single" w:sz="8" w:space="0" w:color="auto"/>
            </w:tcBorders>
          </w:tcPr>
          <w:p w14:paraId="24EB57D4" w14:textId="400559F3" w:rsidR="00CF4BBC" w:rsidRPr="00476D2F" w:rsidRDefault="00CF4BBC" w:rsidP="00543C19">
            <w:pPr>
              <w:spacing w:before="40" w:after="40"/>
            </w:pPr>
            <w:r w:rsidRPr="00476D2F">
              <w:t>This column determines if the specific IE is supported in the NCTS</w:t>
            </w:r>
            <w:r w:rsidR="00B31E5D" w:rsidRPr="00476D2F">
              <w:t>-P4</w:t>
            </w:r>
            <w:r w:rsidRPr="00476D2F">
              <w:t xml:space="preserve"> domain.</w:t>
            </w:r>
          </w:p>
          <w:p w14:paraId="739516EF" w14:textId="77777777" w:rsidR="00CF4BBC" w:rsidRPr="00476D2F" w:rsidRDefault="00CF4BBC" w:rsidP="00543C19">
            <w:pPr>
              <w:pStyle w:val="Table"/>
              <w:spacing w:before="40" w:after="40"/>
            </w:pPr>
            <w:r w:rsidRPr="00476D2F">
              <w:rPr>
                <w:sz w:val="24"/>
              </w:rPr>
              <w:t>A “Y” means that the IE is exchanged in the specific domain.</w:t>
            </w:r>
          </w:p>
        </w:tc>
        <w:tc>
          <w:tcPr>
            <w:tcW w:w="1701" w:type="dxa"/>
            <w:tcBorders>
              <w:top w:val="single" w:sz="8" w:space="0" w:color="auto"/>
              <w:bottom w:val="single" w:sz="8" w:space="0" w:color="auto"/>
              <w:right w:val="single" w:sz="18" w:space="0" w:color="auto"/>
            </w:tcBorders>
          </w:tcPr>
          <w:p w14:paraId="399DD47F" w14:textId="77777777" w:rsidR="00CF4BBC" w:rsidRPr="00476D2F" w:rsidRDefault="00CF4BBC" w:rsidP="00543C19">
            <w:pPr>
              <w:spacing w:before="40" w:after="40"/>
            </w:pPr>
            <w:r w:rsidRPr="00476D2F">
              <w:t>Y, blank</w:t>
            </w:r>
          </w:p>
        </w:tc>
      </w:tr>
      <w:tr w:rsidR="00CF4BBC" w:rsidRPr="00110E6A" w14:paraId="46985B9C" w14:textId="77777777" w:rsidTr="00543C19">
        <w:trPr>
          <w:trHeight w:val="361"/>
          <w:jc w:val="center"/>
        </w:trPr>
        <w:tc>
          <w:tcPr>
            <w:tcW w:w="1908" w:type="dxa"/>
            <w:gridSpan w:val="2"/>
            <w:tcBorders>
              <w:top w:val="single" w:sz="8" w:space="0" w:color="auto"/>
              <w:left w:val="single" w:sz="18" w:space="0" w:color="auto"/>
              <w:bottom w:val="single" w:sz="2" w:space="0" w:color="auto"/>
            </w:tcBorders>
          </w:tcPr>
          <w:p w14:paraId="1FE17664" w14:textId="6E156653" w:rsidR="00CF4BBC" w:rsidRPr="00476D2F" w:rsidRDefault="00CF4BBC" w:rsidP="00543C19">
            <w:pPr>
              <w:spacing w:before="40" w:after="40"/>
            </w:pPr>
            <w:r w:rsidRPr="00476D2F">
              <w:t>ECS</w:t>
            </w:r>
            <w:r w:rsidR="00B31E5D" w:rsidRPr="00476D2F">
              <w:t>-P2</w:t>
            </w:r>
          </w:p>
        </w:tc>
        <w:tc>
          <w:tcPr>
            <w:tcW w:w="5571" w:type="dxa"/>
            <w:tcBorders>
              <w:top w:val="single" w:sz="8" w:space="0" w:color="auto"/>
              <w:bottom w:val="single" w:sz="2" w:space="0" w:color="auto"/>
            </w:tcBorders>
          </w:tcPr>
          <w:p w14:paraId="27879DB1" w14:textId="12D9C20F" w:rsidR="00CF4BBC" w:rsidRPr="00476D2F" w:rsidRDefault="00CF4BBC" w:rsidP="00543C19">
            <w:pPr>
              <w:spacing w:before="40" w:after="40"/>
            </w:pPr>
            <w:r w:rsidRPr="00476D2F">
              <w:t>This column determines if the specific IE is supported in the ECS</w:t>
            </w:r>
            <w:r w:rsidR="00B31E5D" w:rsidRPr="00476D2F">
              <w:t>-P2</w:t>
            </w:r>
            <w:r w:rsidRPr="00476D2F">
              <w:t xml:space="preserve"> domain.</w:t>
            </w:r>
          </w:p>
          <w:p w14:paraId="18B94E18" w14:textId="77777777" w:rsidR="00CF4BBC" w:rsidRPr="00476D2F" w:rsidRDefault="00CF4BBC" w:rsidP="00543C19">
            <w:pPr>
              <w:spacing w:before="40" w:after="40"/>
            </w:pPr>
            <w:r w:rsidRPr="00476D2F">
              <w:t>A “Y” means that the IE is exchanged in the specific domain.</w:t>
            </w:r>
          </w:p>
        </w:tc>
        <w:tc>
          <w:tcPr>
            <w:tcW w:w="1701" w:type="dxa"/>
            <w:tcBorders>
              <w:top w:val="single" w:sz="8" w:space="0" w:color="auto"/>
              <w:bottom w:val="single" w:sz="2" w:space="0" w:color="auto"/>
              <w:right w:val="single" w:sz="18" w:space="0" w:color="auto"/>
            </w:tcBorders>
          </w:tcPr>
          <w:p w14:paraId="17F5AA70" w14:textId="77777777" w:rsidR="00CF4BBC" w:rsidRPr="00476D2F" w:rsidRDefault="00CF4BBC" w:rsidP="00543C19">
            <w:pPr>
              <w:spacing w:before="40" w:after="40"/>
            </w:pPr>
            <w:r w:rsidRPr="00476D2F">
              <w:t>Y, blank</w:t>
            </w:r>
          </w:p>
        </w:tc>
      </w:tr>
      <w:tr w:rsidR="00CF4BBC" w:rsidRPr="00110E6A" w14:paraId="157D101F" w14:textId="77777777" w:rsidTr="00543C19">
        <w:trPr>
          <w:trHeight w:val="361"/>
          <w:jc w:val="center"/>
        </w:trPr>
        <w:tc>
          <w:tcPr>
            <w:tcW w:w="1908" w:type="dxa"/>
            <w:gridSpan w:val="2"/>
            <w:tcBorders>
              <w:top w:val="single" w:sz="2" w:space="0" w:color="auto"/>
              <w:left w:val="single" w:sz="18" w:space="0" w:color="auto"/>
              <w:bottom w:val="single" w:sz="18" w:space="0" w:color="auto"/>
            </w:tcBorders>
          </w:tcPr>
          <w:p w14:paraId="5DFF501A" w14:textId="29636F19" w:rsidR="00CF4BBC" w:rsidRPr="00476D2F" w:rsidRDefault="00CF4BBC" w:rsidP="00543C19">
            <w:pPr>
              <w:spacing w:before="40" w:after="40"/>
            </w:pPr>
            <w:r w:rsidRPr="00476D2F">
              <w:t>ICS</w:t>
            </w:r>
            <w:r w:rsidR="00B31E5D" w:rsidRPr="00476D2F">
              <w:t>-P1</w:t>
            </w:r>
          </w:p>
        </w:tc>
        <w:tc>
          <w:tcPr>
            <w:tcW w:w="5571" w:type="dxa"/>
            <w:tcBorders>
              <w:top w:val="single" w:sz="2" w:space="0" w:color="auto"/>
              <w:bottom w:val="single" w:sz="18" w:space="0" w:color="auto"/>
            </w:tcBorders>
          </w:tcPr>
          <w:p w14:paraId="26B0ECE2" w14:textId="52417E22" w:rsidR="00CF4BBC" w:rsidRPr="00476D2F" w:rsidRDefault="00CF4BBC" w:rsidP="00543C19">
            <w:pPr>
              <w:spacing w:before="40" w:after="40"/>
            </w:pPr>
            <w:r w:rsidRPr="00476D2F">
              <w:t>This column determines if the specific IE is supported in the ICS</w:t>
            </w:r>
            <w:r w:rsidR="00B31E5D" w:rsidRPr="00476D2F">
              <w:t>-P1</w:t>
            </w:r>
            <w:r w:rsidRPr="00476D2F">
              <w:t xml:space="preserve"> domain.</w:t>
            </w:r>
          </w:p>
          <w:p w14:paraId="6C7C621B" w14:textId="77777777" w:rsidR="00CF4BBC" w:rsidRPr="00476D2F" w:rsidRDefault="00CF4BBC" w:rsidP="00543C19">
            <w:pPr>
              <w:spacing w:before="40" w:after="40"/>
            </w:pPr>
            <w:r w:rsidRPr="00476D2F">
              <w:t>A “Y” means that the IE is exchanged in the specific domain.</w:t>
            </w:r>
          </w:p>
        </w:tc>
        <w:tc>
          <w:tcPr>
            <w:tcW w:w="1701" w:type="dxa"/>
            <w:tcBorders>
              <w:top w:val="single" w:sz="2" w:space="0" w:color="auto"/>
              <w:bottom w:val="single" w:sz="18" w:space="0" w:color="auto"/>
              <w:right w:val="single" w:sz="18" w:space="0" w:color="auto"/>
            </w:tcBorders>
          </w:tcPr>
          <w:p w14:paraId="7ACC9500" w14:textId="77777777" w:rsidR="00CF4BBC" w:rsidRPr="00476D2F" w:rsidRDefault="00CF4BBC" w:rsidP="00543C19">
            <w:pPr>
              <w:spacing w:before="40" w:after="40"/>
            </w:pPr>
            <w:r w:rsidRPr="00476D2F">
              <w:t>Y, blank</w:t>
            </w:r>
          </w:p>
        </w:tc>
      </w:tr>
      <w:tr w:rsidR="00CF4BBC" w:rsidRPr="00110E6A" w14:paraId="4FBA7D6D" w14:textId="77777777" w:rsidTr="00543C19">
        <w:trPr>
          <w:trHeight w:val="361"/>
          <w:jc w:val="center"/>
        </w:trPr>
        <w:tc>
          <w:tcPr>
            <w:tcW w:w="9180" w:type="dxa"/>
            <w:gridSpan w:val="4"/>
            <w:tcBorders>
              <w:top w:val="single" w:sz="18" w:space="0" w:color="auto"/>
              <w:left w:val="single" w:sz="18" w:space="0" w:color="auto"/>
              <w:bottom w:val="single" w:sz="18" w:space="0" w:color="auto"/>
              <w:right w:val="single" w:sz="18" w:space="0" w:color="auto"/>
            </w:tcBorders>
            <w:shd w:val="clear" w:color="auto" w:fill="C6D9F1"/>
          </w:tcPr>
          <w:p w14:paraId="79E0371F"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National Control Application</w:t>
            </w:r>
          </w:p>
          <w:p w14:paraId="29AF9381" w14:textId="77777777" w:rsidR="00CF4BBC" w:rsidRPr="00476D2F" w:rsidRDefault="00CF4BBC" w:rsidP="00543C19">
            <w:pPr>
              <w:spacing w:before="40" w:after="40"/>
            </w:pPr>
            <w:r w:rsidRPr="00476D2F">
              <w:t>This section defines which IEs are mandatory or (strongly) recommended for the MSs / NAs, the exchange mechanism and the format of the message.</w:t>
            </w:r>
          </w:p>
        </w:tc>
      </w:tr>
      <w:tr w:rsidR="00CF4BBC" w:rsidRPr="00110E6A" w14:paraId="4CA98388" w14:textId="77777777" w:rsidTr="00543C19">
        <w:trPr>
          <w:trHeight w:val="361"/>
          <w:jc w:val="center"/>
        </w:trPr>
        <w:tc>
          <w:tcPr>
            <w:tcW w:w="1908" w:type="dxa"/>
            <w:gridSpan w:val="2"/>
            <w:tcBorders>
              <w:top w:val="single" w:sz="18" w:space="0" w:color="auto"/>
              <w:left w:val="single" w:sz="18" w:space="0" w:color="auto"/>
              <w:bottom w:val="single" w:sz="8" w:space="0" w:color="auto"/>
            </w:tcBorders>
          </w:tcPr>
          <w:p w14:paraId="406A95F7" w14:textId="77777777" w:rsidR="00CF4BBC" w:rsidRPr="00476D2F" w:rsidRDefault="00CF4BBC" w:rsidP="00543C19">
            <w:pPr>
              <w:spacing w:before="40" w:after="40"/>
            </w:pPr>
            <w:r w:rsidRPr="00476D2F">
              <w:t>Send</w:t>
            </w:r>
          </w:p>
        </w:tc>
        <w:tc>
          <w:tcPr>
            <w:tcW w:w="5571" w:type="dxa"/>
            <w:tcBorders>
              <w:top w:val="single" w:sz="18" w:space="0" w:color="auto"/>
              <w:bottom w:val="single" w:sz="8" w:space="0" w:color="auto"/>
            </w:tcBorders>
          </w:tcPr>
          <w:p w14:paraId="5407F6A0" w14:textId="77777777" w:rsidR="00CF4BBC" w:rsidRPr="00476D2F" w:rsidRDefault="00CF4BBC" w:rsidP="00543C19">
            <w:pPr>
              <w:spacing w:before="40" w:after="40"/>
            </w:pPr>
            <w:r w:rsidRPr="00476D2F">
              <w:t>This column determines if the construction and the submission of the IE have to be processed.</w:t>
            </w:r>
          </w:p>
          <w:p w14:paraId="508D466B" w14:textId="49B866E1" w:rsidR="00CF4BBC" w:rsidRPr="00476D2F" w:rsidRDefault="00CF4BBC" w:rsidP="00543C19">
            <w:pPr>
              <w:spacing w:before="40" w:after="40"/>
            </w:pPr>
            <w:r w:rsidRPr="00476D2F">
              <w:t>An “M” means that the NA must implement the construction and the sending of this IE in full compliance with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xml:space="preserve">] (appendix B2), in order to comply with </w:t>
            </w:r>
            <w:r w:rsidRPr="00476D2F">
              <w:lastRenderedPageBreak/>
              <w:t xml:space="preserve">the legal base, while “R”, “SR” and “O” indicate that it is recommended, strongly recommended and optional for the NA to do so, respectively. </w:t>
            </w:r>
          </w:p>
          <w:p w14:paraId="56D35F18" w14:textId="77777777" w:rsidR="00CF4BBC" w:rsidRPr="00476D2F" w:rsidRDefault="00CF4BBC" w:rsidP="00543C19">
            <w:pPr>
              <w:spacing w:before="40" w:after="40"/>
            </w:pPr>
            <w:r w:rsidRPr="00476D2F">
              <w:t>A blank cell means that in case of:</w:t>
            </w:r>
          </w:p>
          <w:p w14:paraId="05F40EF6" w14:textId="77777777" w:rsidR="00CF4BBC" w:rsidRPr="00476D2F" w:rsidRDefault="00CF4BBC" w:rsidP="00117A38">
            <w:pPr>
              <w:numPr>
                <w:ilvl w:val="0"/>
                <w:numId w:val="94"/>
              </w:numPr>
              <w:spacing w:before="40" w:after="40"/>
            </w:pPr>
            <w:r w:rsidRPr="00476D2F">
              <w:t>E_ IE, the IE does not need to be sent during NCTS, ECS or ICS when implementing the CS and the SA functionality;</w:t>
            </w:r>
          </w:p>
          <w:p w14:paraId="7EEEB4C7" w14:textId="77777777" w:rsidR="00CF4BBC" w:rsidRPr="00476D2F" w:rsidRDefault="00CF4BBC" w:rsidP="00117A38">
            <w:pPr>
              <w:numPr>
                <w:ilvl w:val="0"/>
                <w:numId w:val="94"/>
              </w:numPr>
              <w:spacing w:before="40" w:after="40"/>
            </w:pPr>
            <w:r w:rsidRPr="00476D2F">
              <w:t>C_ IE, the IE must not be sent during NCTS, ECS or ICS when implementing the CS and the SA functionality.</w:t>
            </w:r>
          </w:p>
        </w:tc>
        <w:tc>
          <w:tcPr>
            <w:tcW w:w="1701" w:type="dxa"/>
            <w:tcBorders>
              <w:top w:val="single" w:sz="18" w:space="0" w:color="auto"/>
              <w:bottom w:val="single" w:sz="8" w:space="0" w:color="auto"/>
              <w:right w:val="single" w:sz="18" w:space="0" w:color="auto"/>
            </w:tcBorders>
          </w:tcPr>
          <w:p w14:paraId="269A2616" w14:textId="77777777" w:rsidR="00CF4BBC" w:rsidRPr="00476D2F" w:rsidRDefault="00CF4BBC" w:rsidP="00543C19">
            <w:pPr>
              <w:spacing w:before="40" w:after="40"/>
            </w:pPr>
            <w:r w:rsidRPr="00476D2F">
              <w:lastRenderedPageBreak/>
              <w:t>M, SR, R, O, blank</w:t>
            </w:r>
          </w:p>
          <w:p w14:paraId="02B3F423" w14:textId="77777777" w:rsidR="00CF4BBC" w:rsidRPr="00476D2F" w:rsidRDefault="00CF4BBC" w:rsidP="00543C19">
            <w:pPr>
              <w:spacing w:before="40" w:after="40"/>
            </w:pPr>
          </w:p>
        </w:tc>
      </w:tr>
      <w:tr w:rsidR="00CF4BBC" w:rsidRPr="00110E6A" w14:paraId="56400B9B" w14:textId="77777777" w:rsidTr="00543C19">
        <w:trPr>
          <w:trHeight w:val="361"/>
          <w:jc w:val="center"/>
        </w:trPr>
        <w:tc>
          <w:tcPr>
            <w:tcW w:w="1908" w:type="dxa"/>
            <w:gridSpan w:val="2"/>
            <w:tcBorders>
              <w:top w:val="single" w:sz="8" w:space="0" w:color="auto"/>
              <w:left w:val="single" w:sz="18" w:space="0" w:color="auto"/>
              <w:bottom w:val="single" w:sz="18" w:space="0" w:color="auto"/>
            </w:tcBorders>
          </w:tcPr>
          <w:p w14:paraId="1E27E7AE" w14:textId="77777777" w:rsidR="00CF4BBC" w:rsidRPr="00476D2F" w:rsidRDefault="00CF4BBC" w:rsidP="00543C19">
            <w:pPr>
              <w:pStyle w:val="Table"/>
              <w:spacing w:before="40" w:after="40"/>
            </w:pPr>
            <w:r w:rsidRPr="00476D2F">
              <w:t>Receive</w:t>
            </w:r>
          </w:p>
        </w:tc>
        <w:tc>
          <w:tcPr>
            <w:tcW w:w="5571" w:type="dxa"/>
            <w:tcBorders>
              <w:top w:val="single" w:sz="8" w:space="0" w:color="auto"/>
              <w:bottom w:val="single" w:sz="18" w:space="0" w:color="auto"/>
            </w:tcBorders>
          </w:tcPr>
          <w:p w14:paraId="7BEFBE92" w14:textId="77777777" w:rsidR="00CF4BBC" w:rsidRPr="00476D2F" w:rsidRDefault="00CF4BBC" w:rsidP="00543C19">
            <w:pPr>
              <w:spacing w:before="40" w:after="40"/>
            </w:pPr>
            <w:r w:rsidRPr="00476D2F">
              <w:t>This column determines if the reception and the processing of the IE have to be implemented.</w:t>
            </w:r>
          </w:p>
          <w:p w14:paraId="376EE85E" w14:textId="4F65BC88" w:rsidR="00CF4BBC" w:rsidRPr="00476D2F" w:rsidRDefault="00CF4BBC" w:rsidP="00543C19">
            <w:pPr>
              <w:spacing w:before="40" w:after="40"/>
            </w:pPr>
            <w:r w:rsidRPr="00476D2F">
              <w:t>An “M” means that the NA must implement the reception and the processing of this IE in full compliance with [</w:t>
            </w:r>
            <w:r w:rsidR="00242E5B" w:rsidRPr="00476D2F">
              <w:rPr>
                <w:highlight w:val="yellow"/>
              </w:rPr>
              <w:fldChar w:fldCharType="begin"/>
            </w:r>
            <w:r w:rsidR="00242E5B" w:rsidRPr="00476D2F">
              <w:instrText xml:space="preserve"> REF R26 \h </w:instrText>
            </w:r>
            <w:r w:rsidR="00242E5B" w:rsidRPr="00476D2F">
              <w:rPr>
                <w:highlight w:val="yellow"/>
              </w:rPr>
            </w:r>
            <w:r w:rsidR="00242E5B" w:rsidRPr="00476D2F">
              <w:rPr>
                <w:highlight w:val="yellow"/>
              </w:rPr>
              <w:fldChar w:fldCharType="separate"/>
            </w:r>
            <w:r w:rsidR="009B4EE7" w:rsidRPr="00476D2F">
              <w:rPr>
                <w:szCs w:val="24"/>
              </w:rPr>
              <w:t>R26</w:t>
            </w:r>
            <w:r w:rsidR="00242E5B" w:rsidRPr="00476D2F">
              <w:rPr>
                <w:highlight w:val="yellow"/>
              </w:rPr>
              <w:fldChar w:fldCharType="end"/>
            </w:r>
            <w:r w:rsidRPr="00476D2F">
              <w:t>] (Appendix B), [</w:t>
            </w:r>
            <w:r w:rsidR="00242E5B" w:rsidRPr="00476D2F">
              <w:rPr>
                <w:highlight w:val="yellow"/>
              </w:rPr>
              <w:fldChar w:fldCharType="begin"/>
            </w:r>
            <w:r w:rsidR="00242E5B" w:rsidRPr="00476D2F">
              <w:instrText xml:space="preserve"> REF R13 \h </w:instrText>
            </w:r>
            <w:r w:rsidR="00242E5B" w:rsidRPr="00476D2F">
              <w:rPr>
                <w:highlight w:val="yellow"/>
              </w:rPr>
            </w:r>
            <w:r w:rsidR="00242E5B" w:rsidRPr="00476D2F">
              <w:rPr>
                <w:highlight w:val="yellow"/>
              </w:rPr>
              <w:fldChar w:fldCharType="separate"/>
            </w:r>
            <w:r w:rsidR="009B4EE7" w:rsidRPr="00476D2F">
              <w:rPr>
                <w:szCs w:val="24"/>
              </w:rPr>
              <w:t>R13</w:t>
            </w:r>
            <w:r w:rsidR="00242E5B" w:rsidRPr="00476D2F">
              <w:rPr>
                <w:highlight w:val="yellow"/>
              </w:rPr>
              <w:fldChar w:fldCharType="end"/>
            </w:r>
            <w:r w:rsidRPr="00476D2F">
              <w:t>] (Appendix B1) and [</w:t>
            </w:r>
            <w:r w:rsidR="00242E5B" w:rsidRPr="00476D2F">
              <w:rPr>
                <w:highlight w:val="yellow"/>
              </w:rPr>
              <w:fldChar w:fldCharType="begin"/>
            </w:r>
            <w:r w:rsidR="00242E5B" w:rsidRPr="00476D2F">
              <w:instrText xml:space="preserve"> REF R14 \h </w:instrText>
            </w:r>
            <w:r w:rsidR="00242E5B" w:rsidRPr="00476D2F">
              <w:rPr>
                <w:highlight w:val="yellow"/>
              </w:rPr>
            </w:r>
            <w:r w:rsidR="00242E5B" w:rsidRPr="00476D2F">
              <w:rPr>
                <w:highlight w:val="yellow"/>
              </w:rPr>
              <w:fldChar w:fldCharType="separate"/>
            </w:r>
            <w:r w:rsidR="009B4EE7" w:rsidRPr="00476D2F">
              <w:rPr>
                <w:szCs w:val="24"/>
              </w:rPr>
              <w:t>R14</w:t>
            </w:r>
            <w:r w:rsidR="00242E5B" w:rsidRPr="00476D2F">
              <w:rPr>
                <w:highlight w:val="yellow"/>
              </w:rPr>
              <w:fldChar w:fldCharType="end"/>
            </w:r>
            <w:r w:rsidRPr="00476D2F">
              <w:t>] (appendix B2) in order to comply with the legal base, while “R”, “SR” and “O” indicate that it is recommended, strongly recommended and optional for the NA to do so, respectively.</w:t>
            </w:r>
          </w:p>
          <w:p w14:paraId="34D52568" w14:textId="77777777" w:rsidR="00CF4BBC" w:rsidRPr="00476D2F" w:rsidRDefault="00CF4BBC" w:rsidP="00543C19">
            <w:pPr>
              <w:spacing w:before="40" w:after="40"/>
            </w:pPr>
            <w:r w:rsidRPr="00476D2F">
              <w:t>A blank cell means that in case of:</w:t>
            </w:r>
          </w:p>
          <w:p w14:paraId="7008D6A7" w14:textId="77777777" w:rsidR="00CF4BBC" w:rsidRPr="00476D2F" w:rsidRDefault="00CF4BBC" w:rsidP="00117A38">
            <w:pPr>
              <w:numPr>
                <w:ilvl w:val="0"/>
                <w:numId w:val="94"/>
              </w:numPr>
              <w:spacing w:before="40" w:after="40"/>
            </w:pPr>
            <w:r w:rsidRPr="00476D2F">
              <w:t>E_ IE, the IE does not need to be received during NCTS, ECS or ICS when implementing the CS and the SA functionality;</w:t>
            </w:r>
          </w:p>
          <w:p w14:paraId="1E1FB6A3" w14:textId="77777777" w:rsidR="00CF4BBC" w:rsidRPr="00476D2F" w:rsidRDefault="00CF4BBC" w:rsidP="00117A38">
            <w:pPr>
              <w:numPr>
                <w:ilvl w:val="0"/>
                <w:numId w:val="95"/>
              </w:numPr>
              <w:spacing w:before="40" w:after="40"/>
            </w:pPr>
            <w:r w:rsidRPr="00476D2F">
              <w:t>C_ IE, the IE must not be received during NCTS, ECS or ICS when implementing the CS and the SA functionality.</w:t>
            </w:r>
          </w:p>
        </w:tc>
        <w:tc>
          <w:tcPr>
            <w:tcW w:w="1701" w:type="dxa"/>
            <w:tcBorders>
              <w:top w:val="single" w:sz="8" w:space="0" w:color="auto"/>
              <w:bottom w:val="single" w:sz="18" w:space="0" w:color="auto"/>
              <w:right w:val="single" w:sz="18" w:space="0" w:color="auto"/>
            </w:tcBorders>
          </w:tcPr>
          <w:p w14:paraId="41AE4955" w14:textId="77777777" w:rsidR="00CF4BBC" w:rsidRPr="00476D2F" w:rsidRDefault="00CF4BBC" w:rsidP="00543C19">
            <w:pPr>
              <w:spacing w:before="40" w:after="40"/>
            </w:pPr>
            <w:r w:rsidRPr="00476D2F">
              <w:t>M, SR, R, O, blank</w:t>
            </w:r>
          </w:p>
        </w:tc>
      </w:tr>
      <w:tr w:rsidR="00CF4BBC" w:rsidRPr="00110E6A" w14:paraId="4EA62AC0"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720A2F51" w14:textId="77777777" w:rsidR="00CF4BBC" w:rsidRPr="00476D2F" w:rsidRDefault="00CF4BBC" w:rsidP="00543C19">
            <w:pPr>
              <w:spacing w:before="40" w:after="40"/>
              <w:rPr>
                <w:b/>
                <w:bCs/>
              </w:rPr>
            </w:pPr>
            <w:r w:rsidRPr="00476D2F">
              <w:rPr>
                <w:b/>
                <w:bCs/>
              </w:rPr>
              <w:t>Exchange Mechanism</w:t>
            </w:r>
          </w:p>
        </w:tc>
        <w:tc>
          <w:tcPr>
            <w:tcW w:w="7272" w:type="dxa"/>
            <w:gridSpan w:val="2"/>
            <w:tcBorders>
              <w:top w:val="single" w:sz="18" w:space="0" w:color="auto"/>
              <w:bottom w:val="single" w:sz="18" w:space="0" w:color="auto"/>
              <w:right w:val="single" w:sz="18" w:space="0" w:color="auto"/>
            </w:tcBorders>
            <w:shd w:val="clear" w:color="auto" w:fill="D6E3BC"/>
          </w:tcPr>
          <w:p w14:paraId="0BC639DB" w14:textId="77777777" w:rsidR="00CF4BBC" w:rsidRPr="00476D2F" w:rsidRDefault="00CF4BBC" w:rsidP="00543C19">
            <w:pPr>
              <w:spacing w:before="40" w:after="40"/>
              <w:jc w:val="left"/>
            </w:pPr>
            <w:r w:rsidRPr="00476D2F">
              <w:t>This section defines the exchange mechanism for the IE: paper, up to the NA</w:t>
            </w:r>
            <w:r w:rsidRPr="00476D2F" w:rsidDel="00D33C75">
              <w:t xml:space="preserve"> </w:t>
            </w:r>
            <w:r w:rsidRPr="00476D2F">
              <w:t>s, CCN/CSI or Web.</w:t>
            </w:r>
          </w:p>
        </w:tc>
      </w:tr>
      <w:tr w:rsidR="00CF4BBC" w:rsidRPr="00110E6A" w14:paraId="3ABA1216" w14:textId="77777777" w:rsidTr="00543C19">
        <w:trPr>
          <w:trHeight w:val="361"/>
          <w:jc w:val="center"/>
        </w:trPr>
        <w:tc>
          <w:tcPr>
            <w:tcW w:w="392" w:type="dxa"/>
            <w:tcBorders>
              <w:top w:val="single" w:sz="18" w:space="0" w:color="auto"/>
              <w:left w:val="single" w:sz="18" w:space="0" w:color="auto"/>
              <w:bottom w:val="single" w:sz="2" w:space="0" w:color="auto"/>
              <w:right w:val="nil"/>
            </w:tcBorders>
          </w:tcPr>
          <w:p w14:paraId="57C2D753" w14:textId="77777777" w:rsidR="00CF4BBC" w:rsidRPr="00476D2F" w:rsidRDefault="00CF4BBC" w:rsidP="00543C19">
            <w:pPr>
              <w:spacing w:before="40" w:after="40"/>
            </w:pPr>
          </w:p>
        </w:tc>
        <w:tc>
          <w:tcPr>
            <w:tcW w:w="1516" w:type="dxa"/>
            <w:tcBorders>
              <w:top w:val="single" w:sz="18" w:space="0" w:color="auto"/>
              <w:left w:val="nil"/>
              <w:bottom w:val="single" w:sz="2" w:space="0" w:color="auto"/>
            </w:tcBorders>
          </w:tcPr>
          <w:p w14:paraId="68CB613E" w14:textId="77777777" w:rsidR="00CF4BBC" w:rsidRPr="00476D2F" w:rsidRDefault="00CF4BBC" w:rsidP="00543C19">
            <w:pPr>
              <w:spacing w:before="40" w:after="40"/>
            </w:pPr>
            <w:r w:rsidRPr="00476D2F">
              <w:t>Paper</w:t>
            </w:r>
          </w:p>
        </w:tc>
        <w:tc>
          <w:tcPr>
            <w:tcW w:w="5571" w:type="dxa"/>
            <w:tcBorders>
              <w:top w:val="single" w:sz="18" w:space="0" w:color="auto"/>
              <w:bottom w:val="single" w:sz="2" w:space="0" w:color="auto"/>
              <w:right w:val="nil"/>
            </w:tcBorders>
          </w:tcPr>
          <w:p w14:paraId="5D5E7C69" w14:textId="77777777" w:rsidR="00CF4BBC" w:rsidRPr="00476D2F" w:rsidRDefault="00CF4BBC" w:rsidP="00543C19">
            <w:pPr>
              <w:spacing w:before="40" w:after="40"/>
            </w:pPr>
            <w:r w:rsidRPr="00476D2F">
              <w:t>A “Y” or a “M” means that the IE has to be exchanged on paper:</w:t>
            </w:r>
          </w:p>
          <w:p w14:paraId="0CD7AFC6" w14:textId="77777777" w:rsidR="00CF4BBC" w:rsidRPr="00476D2F" w:rsidRDefault="00CF4BBC" w:rsidP="00117A38">
            <w:pPr>
              <w:numPr>
                <w:ilvl w:val="0"/>
                <w:numId w:val="96"/>
              </w:numPr>
              <w:spacing w:before="40" w:after="40"/>
            </w:pPr>
            <w:r w:rsidRPr="00476D2F">
              <w:t>An “M” indicates that the printing must be made according a layout imposed by the legal base;</w:t>
            </w:r>
          </w:p>
          <w:p w14:paraId="497EFA6C" w14:textId="77777777" w:rsidR="00CF4BBC" w:rsidRPr="00476D2F" w:rsidRDefault="00CF4BBC" w:rsidP="00117A38">
            <w:pPr>
              <w:numPr>
                <w:ilvl w:val="0"/>
                <w:numId w:val="96"/>
              </w:numPr>
              <w:spacing w:before="40" w:after="40"/>
            </w:pPr>
            <w:r w:rsidRPr="00476D2F">
              <w:t>A “Y” indicates that the printing must be made according to a nationally defined layout.</w:t>
            </w:r>
          </w:p>
          <w:p w14:paraId="2759E39E" w14:textId="25F9295E" w:rsidR="00CF4BBC" w:rsidRPr="00476D2F" w:rsidRDefault="00CF4BBC" w:rsidP="00543C19">
            <w:pPr>
              <w:spacing w:before="40" w:after="40"/>
            </w:pPr>
            <w:r w:rsidRPr="00476D2F">
              <w:t xml:space="preserve">This paper mechanism and its associated format are not specified further in </w:t>
            </w:r>
            <w:r w:rsidR="00FC5639" w:rsidRPr="00476D2F">
              <w:t>this document</w:t>
            </w:r>
            <w:r w:rsidRPr="00476D2F">
              <w:t>.</w:t>
            </w:r>
          </w:p>
          <w:p w14:paraId="3E7DEAD5" w14:textId="77777777" w:rsidR="00CF4BBC" w:rsidRPr="00476D2F" w:rsidRDefault="00CF4BBC" w:rsidP="00543C19">
            <w:pPr>
              <w:spacing w:before="40" w:after="40"/>
            </w:pPr>
            <w:r w:rsidRPr="00476D2F">
              <w:t>A blank cell means that the IE does not have to be exchanged on paper.</w:t>
            </w:r>
          </w:p>
        </w:tc>
        <w:tc>
          <w:tcPr>
            <w:tcW w:w="1701" w:type="dxa"/>
            <w:tcBorders>
              <w:top w:val="single" w:sz="18" w:space="0" w:color="auto"/>
              <w:left w:val="single" w:sz="2" w:space="0" w:color="auto"/>
              <w:bottom w:val="single" w:sz="2" w:space="0" w:color="auto"/>
              <w:right w:val="single" w:sz="18" w:space="0" w:color="auto"/>
            </w:tcBorders>
          </w:tcPr>
          <w:p w14:paraId="7FA6BD53" w14:textId="77777777" w:rsidR="00CF4BBC" w:rsidRPr="00476D2F" w:rsidRDefault="00CF4BBC" w:rsidP="00543C19">
            <w:pPr>
              <w:spacing w:before="40" w:after="40"/>
            </w:pPr>
            <w:r w:rsidRPr="00476D2F">
              <w:t>M, Y, blank</w:t>
            </w:r>
          </w:p>
        </w:tc>
      </w:tr>
      <w:tr w:rsidR="00CF4BBC" w:rsidRPr="00110E6A" w14:paraId="3AD028F7" w14:textId="77777777" w:rsidTr="00543C19">
        <w:trPr>
          <w:trHeight w:val="361"/>
          <w:jc w:val="center"/>
        </w:trPr>
        <w:tc>
          <w:tcPr>
            <w:tcW w:w="392" w:type="dxa"/>
            <w:tcBorders>
              <w:top w:val="single" w:sz="2" w:space="0" w:color="auto"/>
              <w:left w:val="single" w:sz="18" w:space="0" w:color="auto"/>
              <w:bottom w:val="single" w:sz="8" w:space="0" w:color="auto"/>
              <w:right w:val="nil"/>
            </w:tcBorders>
          </w:tcPr>
          <w:p w14:paraId="0F54B66E" w14:textId="77777777" w:rsidR="00CF4BBC" w:rsidRPr="00476D2F" w:rsidRDefault="00CF4BBC" w:rsidP="00543C19">
            <w:pPr>
              <w:spacing w:before="40" w:after="40"/>
            </w:pPr>
          </w:p>
        </w:tc>
        <w:tc>
          <w:tcPr>
            <w:tcW w:w="1516" w:type="dxa"/>
            <w:tcBorders>
              <w:top w:val="single" w:sz="2" w:space="0" w:color="auto"/>
              <w:left w:val="nil"/>
              <w:bottom w:val="single" w:sz="8" w:space="0" w:color="auto"/>
            </w:tcBorders>
          </w:tcPr>
          <w:p w14:paraId="3FE744AC" w14:textId="77777777" w:rsidR="00CF4BBC" w:rsidRPr="00476D2F" w:rsidRDefault="00CF4BBC" w:rsidP="00543C19">
            <w:pPr>
              <w:spacing w:before="40" w:after="40"/>
            </w:pPr>
            <w:r w:rsidRPr="00476D2F">
              <w:t>MS</w:t>
            </w:r>
          </w:p>
        </w:tc>
        <w:tc>
          <w:tcPr>
            <w:tcW w:w="5571" w:type="dxa"/>
            <w:tcBorders>
              <w:top w:val="single" w:sz="2" w:space="0" w:color="auto"/>
              <w:bottom w:val="single" w:sz="8" w:space="0" w:color="auto"/>
              <w:right w:val="nil"/>
            </w:tcBorders>
          </w:tcPr>
          <w:p w14:paraId="2642427E" w14:textId="61A970C2" w:rsidR="00CF4BBC" w:rsidRPr="00476D2F" w:rsidRDefault="00CF4BBC" w:rsidP="00543C19">
            <w:pPr>
              <w:spacing w:before="40" w:after="40"/>
            </w:pPr>
            <w:r w:rsidRPr="00476D2F">
              <w:t xml:space="preserve">A “Y” means that the NA must decide how to implement the send/receive functions: choice of exchange mechanism (paper, fax, phone, DTI, etc) and choice of format (forms, EDI, format, etc). This mechanism is not specified in </w:t>
            </w:r>
            <w:r w:rsidR="000F4538" w:rsidRPr="00476D2F">
              <w:t>this document</w:t>
            </w:r>
            <w:r w:rsidRPr="00476D2F">
              <w:t>.</w:t>
            </w:r>
            <w:r w:rsidRPr="00476D2F">
              <w:rPr>
                <w:iCs/>
              </w:rPr>
              <w:t xml:space="preserve"> </w:t>
            </w:r>
            <w:r w:rsidRPr="00476D2F">
              <w:t>This document provides only recommendation for the EDI format of the External IEs.</w:t>
            </w:r>
          </w:p>
          <w:p w14:paraId="56FDA49A" w14:textId="77777777" w:rsidR="00CF4BBC" w:rsidRPr="00476D2F" w:rsidRDefault="00CF4BBC" w:rsidP="00543C19">
            <w:pPr>
              <w:spacing w:before="40" w:after="40"/>
            </w:pPr>
            <w:r w:rsidRPr="00476D2F">
              <w:lastRenderedPageBreak/>
              <w:t>A blank cell means that it is not left up to the NA to choose the exchange mechanism of the IE.</w:t>
            </w:r>
          </w:p>
        </w:tc>
        <w:tc>
          <w:tcPr>
            <w:tcW w:w="1701" w:type="dxa"/>
            <w:tcBorders>
              <w:top w:val="single" w:sz="2" w:space="0" w:color="auto"/>
              <w:left w:val="single" w:sz="2" w:space="0" w:color="auto"/>
              <w:bottom w:val="single" w:sz="8" w:space="0" w:color="auto"/>
              <w:right w:val="single" w:sz="18" w:space="0" w:color="auto"/>
            </w:tcBorders>
          </w:tcPr>
          <w:p w14:paraId="5BA09710" w14:textId="77777777" w:rsidR="00CF4BBC" w:rsidRPr="00476D2F" w:rsidRDefault="00CF4BBC" w:rsidP="00543C19">
            <w:pPr>
              <w:spacing w:before="40" w:after="40"/>
            </w:pPr>
            <w:r w:rsidRPr="00476D2F">
              <w:lastRenderedPageBreak/>
              <w:t>Y, blank</w:t>
            </w:r>
          </w:p>
        </w:tc>
      </w:tr>
      <w:tr w:rsidR="00CF4BBC" w:rsidRPr="00110E6A" w14:paraId="410BB00E" w14:textId="77777777" w:rsidTr="00543C19">
        <w:trPr>
          <w:trHeight w:val="361"/>
          <w:jc w:val="center"/>
        </w:trPr>
        <w:tc>
          <w:tcPr>
            <w:tcW w:w="392" w:type="dxa"/>
            <w:tcBorders>
              <w:top w:val="single" w:sz="8" w:space="0" w:color="auto"/>
              <w:left w:val="single" w:sz="18" w:space="0" w:color="auto"/>
              <w:bottom w:val="single" w:sz="2" w:space="0" w:color="auto"/>
              <w:right w:val="nil"/>
            </w:tcBorders>
          </w:tcPr>
          <w:p w14:paraId="5EC051A3" w14:textId="77777777" w:rsidR="00CF4BBC" w:rsidRPr="00476D2F" w:rsidRDefault="00CF4BBC" w:rsidP="00543C19">
            <w:pPr>
              <w:spacing w:before="40" w:after="40"/>
            </w:pPr>
          </w:p>
        </w:tc>
        <w:tc>
          <w:tcPr>
            <w:tcW w:w="1516" w:type="dxa"/>
            <w:tcBorders>
              <w:top w:val="single" w:sz="8" w:space="0" w:color="auto"/>
              <w:left w:val="nil"/>
              <w:bottom w:val="single" w:sz="2" w:space="0" w:color="auto"/>
            </w:tcBorders>
          </w:tcPr>
          <w:p w14:paraId="1308C61D" w14:textId="77777777" w:rsidR="00CF4BBC" w:rsidRPr="00476D2F" w:rsidRDefault="00CF4BBC" w:rsidP="00543C19">
            <w:pPr>
              <w:spacing w:before="40" w:after="40"/>
            </w:pPr>
            <w:r w:rsidRPr="00476D2F">
              <w:t>CCN/CSI</w:t>
            </w:r>
          </w:p>
        </w:tc>
        <w:tc>
          <w:tcPr>
            <w:tcW w:w="5571" w:type="dxa"/>
            <w:tcBorders>
              <w:top w:val="single" w:sz="8" w:space="0" w:color="auto"/>
              <w:bottom w:val="single" w:sz="2" w:space="0" w:color="auto"/>
              <w:right w:val="nil"/>
            </w:tcBorders>
          </w:tcPr>
          <w:p w14:paraId="52A50F97" w14:textId="25D9BBC6" w:rsidR="00CF4BBC" w:rsidRPr="00476D2F" w:rsidRDefault="00CF4BBC" w:rsidP="00543C19">
            <w:pPr>
              <w:spacing w:before="40" w:after="40"/>
            </w:pPr>
            <w:r w:rsidRPr="00476D2F">
              <w:t xml:space="preserve">An “M” means that the IE has to be exchanged via CCN/CSI. The CCN/CSI exchange mechanism is specified in the body of </w:t>
            </w:r>
            <w:r w:rsidR="000F4538" w:rsidRPr="00476D2F">
              <w:t>this document</w:t>
            </w:r>
            <w:r w:rsidRPr="00476D2F">
              <w:t>.</w:t>
            </w:r>
          </w:p>
          <w:p w14:paraId="2153F185" w14:textId="77777777" w:rsidR="00CF4BBC" w:rsidRPr="00476D2F" w:rsidRDefault="00CF4BBC" w:rsidP="00543C19">
            <w:pPr>
              <w:spacing w:before="40" w:after="40"/>
            </w:pPr>
            <w:r w:rsidRPr="00476D2F">
              <w:t>A blank cell means that the IE has not to be exchanged via CCN/CSI.</w:t>
            </w:r>
          </w:p>
        </w:tc>
        <w:tc>
          <w:tcPr>
            <w:tcW w:w="1701" w:type="dxa"/>
            <w:tcBorders>
              <w:top w:val="single" w:sz="8" w:space="0" w:color="auto"/>
              <w:left w:val="single" w:sz="2" w:space="0" w:color="auto"/>
              <w:bottom w:val="single" w:sz="2" w:space="0" w:color="auto"/>
              <w:right w:val="single" w:sz="18" w:space="0" w:color="auto"/>
            </w:tcBorders>
          </w:tcPr>
          <w:p w14:paraId="2C6530BE" w14:textId="77777777" w:rsidR="00CF4BBC" w:rsidRPr="00476D2F" w:rsidRDefault="00CF4BBC" w:rsidP="00543C19">
            <w:pPr>
              <w:spacing w:before="40" w:after="40"/>
            </w:pPr>
            <w:r w:rsidRPr="00476D2F">
              <w:t>M, blank</w:t>
            </w:r>
          </w:p>
        </w:tc>
      </w:tr>
      <w:tr w:rsidR="00CF4BBC" w:rsidRPr="00110E6A" w14:paraId="465DD98A" w14:textId="77777777" w:rsidTr="00543C19">
        <w:trPr>
          <w:trHeight w:val="361"/>
          <w:jc w:val="center"/>
        </w:trPr>
        <w:tc>
          <w:tcPr>
            <w:tcW w:w="392" w:type="dxa"/>
            <w:tcBorders>
              <w:top w:val="single" w:sz="2" w:space="0" w:color="auto"/>
              <w:left w:val="single" w:sz="18" w:space="0" w:color="auto"/>
              <w:bottom w:val="single" w:sz="18" w:space="0" w:color="auto"/>
              <w:right w:val="nil"/>
            </w:tcBorders>
          </w:tcPr>
          <w:p w14:paraId="786DEA6A" w14:textId="77777777" w:rsidR="00CF4BBC" w:rsidRPr="00476D2F" w:rsidRDefault="00CF4BBC" w:rsidP="00543C19">
            <w:pPr>
              <w:spacing w:before="40" w:after="40"/>
            </w:pPr>
          </w:p>
        </w:tc>
        <w:tc>
          <w:tcPr>
            <w:tcW w:w="1516" w:type="dxa"/>
            <w:tcBorders>
              <w:top w:val="single" w:sz="2" w:space="0" w:color="auto"/>
              <w:left w:val="nil"/>
              <w:bottom w:val="single" w:sz="18" w:space="0" w:color="auto"/>
            </w:tcBorders>
          </w:tcPr>
          <w:p w14:paraId="2BC6E2D7" w14:textId="77777777" w:rsidR="00CF4BBC" w:rsidRPr="00476D2F" w:rsidRDefault="00CF4BBC" w:rsidP="00543C19">
            <w:pPr>
              <w:spacing w:before="40" w:after="40"/>
            </w:pPr>
            <w:r w:rsidRPr="00476D2F">
              <w:t>Web</w:t>
            </w:r>
          </w:p>
        </w:tc>
        <w:tc>
          <w:tcPr>
            <w:tcW w:w="5571" w:type="dxa"/>
            <w:tcBorders>
              <w:top w:val="single" w:sz="2" w:space="0" w:color="auto"/>
              <w:bottom w:val="single" w:sz="18" w:space="0" w:color="auto"/>
              <w:right w:val="nil"/>
            </w:tcBorders>
          </w:tcPr>
          <w:p w14:paraId="07F90F2D" w14:textId="1C0F78E3" w:rsidR="00CF4BBC" w:rsidRPr="00476D2F" w:rsidRDefault="00CF4BBC" w:rsidP="00543C19">
            <w:pPr>
              <w:spacing w:before="40" w:after="40"/>
            </w:pPr>
            <w:r w:rsidRPr="00476D2F">
              <w:t xml:space="preserve">An “M” means that the IE has to be exchanged via Internet. The Web exchange mechanism is specified in </w:t>
            </w:r>
            <w:r w:rsidR="000F4538" w:rsidRPr="00476D2F">
              <w:t>this document</w:t>
            </w:r>
            <w:r w:rsidRPr="00476D2F">
              <w:t>.</w:t>
            </w:r>
          </w:p>
          <w:p w14:paraId="78C7E63E" w14:textId="77777777" w:rsidR="00CF4BBC" w:rsidRPr="00476D2F" w:rsidRDefault="00CF4BBC" w:rsidP="00543C19">
            <w:pPr>
              <w:spacing w:before="40" w:after="40"/>
            </w:pPr>
            <w:r w:rsidRPr="00476D2F">
              <w:t>A blank cell means that the IE does not have to be exchanged via Internet.</w:t>
            </w:r>
          </w:p>
        </w:tc>
        <w:tc>
          <w:tcPr>
            <w:tcW w:w="1701" w:type="dxa"/>
            <w:tcBorders>
              <w:top w:val="single" w:sz="2" w:space="0" w:color="auto"/>
              <w:left w:val="single" w:sz="2" w:space="0" w:color="auto"/>
              <w:bottom w:val="single" w:sz="18" w:space="0" w:color="auto"/>
              <w:right w:val="single" w:sz="18" w:space="0" w:color="auto"/>
            </w:tcBorders>
          </w:tcPr>
          <w:p w14:paraId="27D8E1DE" w14:textId="77777777" w:rsidR="00CF4BBC" w:rsidRPr="00476D2F" w:rsidRDefault="00CF4BBC" w:rsidP="00543C19">
            <w:pPr>
              <w:spacing w:before="40" w:after="40"/>
            </w:pPr>
            <w:r w:rsidRPr="00476D2F">
              <w:t>M, blank</w:t>
            </w:r>
          </w:p>
        </w:tc>
      </w:tr>
      <w:tr w:rsidR="00CF4BBC" w:rsidRPr="00110E6A" w14:paraId="77C307C4"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196F5F72" w14:textId="77777777" w:rsidR="00CF4BBC" w:rsidRPr="00476D2F" w:rsidRDefault="00CF4BBC" w:rsidP="00543C19">
            <w:pPr>
              <w:pStyle w:val="Caption1"/>
              <w:spacing w:before="40" w:after="40"/>
              <w:rPr>
                <w:rFonts w:ascii="Times New Roman" w:hAnsi="Times New Roman"/>
                <w:bCs/>
              </w:rPr>
            </w:pPr>
            <w:r w:rsidRPr="00476D2F">
              <w:rPr>
                <w:rFonts w:ascii="Times New Roman" w:hAnsi="Times New Roman"/>
                <w:bCs/>
              </w:rPr>
              <w:t>EDI Format</w:t>
            </w:r>
          </w:p>
        </w:tc>
        <w:tc>
          <w:tcPr>
            <w:tcW w:w="7272" w:type="dxa"/>
            <w:gridSpan w:val="2"/>
            <w:tcBorders>
              <w:top w:val="single" w:sz="18" w:space="0" w:color="auto"/>
              <w:bottom w:val="single" w:sz="18" w:space="0" w:color="auto"/>
              <w:right w:val="single" w:sz="18" w:space="0" w:color="auto"/>
            </w:tcBorders>
            <w:shd w:val="clear" w:color="auto" w:fill="D6E3BC"/>
          </w:tcPr>
          <w:p w14:paraId="60AD69DC" w14:textId="77777777" w:rsidR="00CF4BBC" w:rsidRPr="00476D2F" w:rsidRDefault="00CF4BBC" w:rsidP="00543C19">
            <w:pPr>
              <w:spacing w:before="40" w:after="40"/>
            </w:pPr>
            <w:r w:rsidRPr="00476D2F">
              <w:t>This section defines the EDI format used for the IE: EDIFACT, XML or CCN/CSI.</w:t>
            </w:r>
          </w:p>
        </w:tc>
      </w:tr>
      <w:tr w:rsidR="00CF4BBC" w:rsidRPr="00110E6A" w14:paraId="0F834DE9" w14:textId="77777777" w:rsidTr="00543C19">
        <w:trPr>
          <w:trHeight w:val="361"/>
          <w:jc w:val="center"/>
        </w:trPr>
        <w:tc>
          <w:tcPr>
            <w:tcW w:w="392" w:type="dxa"/>
            <w:tcBorders>
              <w:top w:val="single" w:sz="18" w:space="0" w:color="auto"/>
              <w:left w:val="single" w:sz="18" w:space="0" w:color="auto"/>
              <w:bottom w:val="single" w:sz="8" w:space="0" w:color="auto"/>
              <w:right w:val="nil"/>
            </w:tcBorders>
          </w:tcPr>
          <w:p w14:paraId="100DEB28" w14:textId="77777777" w:rsidR="00CF4BBC" w:rsidRPr="00476D2F" w:rsidRDefault="00CF4BBC" w:rsidP="00543C19">
            <w:pPr>
              <w:spacing w:before="40" w:after="40"/>
            </w:pPr>
          </w:p>
        </w:tc>
        <w:tc>
          <w:tcPr>
            <w:tcW w:w="1516" w:type="dxa"/>
            <w:tcBorders>
              <w:top w:val="single" w:sz="18" w:space="0" w:color="auto"/>
              <w:left w:val="nil"/>
              <w:bottom w:val="single" w:sz="8" w:space="0" w:color="auto"/>
            </w:tcBorders>
          </w:tcPr>
          <w:p w14:paraId="0103283D" w14:textId="77777777" w:rsidR="00CF4BBC" w:rsidRPr="00476D2F" w:rsidRDefault="00CF4BBC" w:rsidP="00543C19">
            <w:pPr>
              <w:spacing w:before="40" w:after="40"/>
            </w:pPr>
            <w:r w:rsidRPr="00476D2F">
              <w:t>EDIFACT</w:t>
            </w:r>
          </w:p>
        </w:tc>
        <w:tc>
          <w:tcPr>
            <w:tcW w:w="5571" w:type="dxa"/>
            <w:tcBorders>
              <w:top w:val="single" w:sz="18" w:space="0" w:color="auto"/>
              <w:bottom w:val="single" w:sz="8" w:space="0" w:color="auto"/>
              <w:right w:val="nil"/>
            </w:tcBorders>
          </w:tcPr>
          <w:p w14:paraId="712B634E" w14:textId="1CEBEE64" w:rsidR="00CF4BBC" w:rsidRPr="00476D2F" w:rsidRDefault="00CF4BBC" w:rsidP="00543C19">
            <w:pPr>
              <w:spacing w:before="40" w:after="40"/>
            </w:pPr>
            <w:r w:rsidRPr="00476D2F">
              <w:t>This column determines if the IE has to be formatted according to EDIFACT standard. These IEs are specified in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w:t>
            </w:r>
          </w:p>
          <w:p w14:paraId="288D9B8D" w14:textId="1AE94A21" w:rsidR="00CF4BBC" w:rsidRPr="00476D2F" w:rsidRDefault="00CF4BBC" w:rsidP="00543C19">
            <w:pPr>
              <w:spacing w:before="40" w:after="40"/>
            </w:pPr>
            <w:r w:rsidRPr="00476D2F">
              <w:t>A “M” means that the NA must implement the IE in EDIFACT according to the specifications of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an “R”, a “SR” or an “O” means that it is recommended, strongly recommended or optional for the NA to implement the IE according to the EDIFACT specification of </w:t>
            </w:r>
            <w:r w:rsidR="000F4538" w:rsidRPr="00476D2F">
              <w:t>this document</w:t>
            </w:r>
            <w:r w:rsidRPr="00476D2F">
              <w:t>.</w:t>
            </w:r>
          </w:p>
          <w:p w14:paraId="5B954B1C" w14:textId="77777777" w:rsidR="00CF4BBC" w:rsidRPr="00476D2F" w:rsidRDefault="00CF4BBC" w:rsidP="00543C19">
            <w:pPr>
              <w:spacing w:before="40" w:after="40"/>
            </w:pPr>
            <w:r w:rsidRPr="00476D2F">
              <w:t>A blank cell means that the IE does not have to be formatted according to EDIFACT.</w:t>
            </w:r>
          </w:p>
        </w:tc>
        <w:tc>
          <w:tcPr>
            <w:tcW w:w="1701" w:type="dxa"/>
            <w:tcBorders>
              <w:top w:val="single" w:sz="18" w:space="0" w:color="auto"/>
              <w:left w:val="single" w:sz="2" w:space="0" w:color="auto"/>
              <w:bottom w:val="single" w:sz="8" w:space="0" w:color="auto"/>
              <w:right w:val="single" w:sz="18" w:space="0" w:color="auto"/>
            </w:tcBorders>
          </w:tcPr>
          <w:p w14:paraId="096F57AD" w14:textId="77777777" w:rsidR="00CF4BBC" w:rsidRPr="00476D2F" w:rsidRDefault="00CF4BBC" w:rsidP="00543C19">
            <w:pPr>
              <w:spacing w:before="40" w:after="40"/>
            </w:pPr>
            <w:r w:rsidRPr="00476D2F">
              <w:t>M, SR, R, O, blank</w:t>
            </w:r>
          </w:p>
        </w:tc>
      </w:tr>
      <w:tr w:rsidR="00CF4BBC" w:rsidRPr="00110E6A" w14:paraId="4AB22D25" w14:textId="77777777" w:rsidTr="00543C19">
        <w:trPr>
          <w:trHeight w:val="361"/>
          <w:jc w:val="center"/>
        </w:trPr>
        <w:tc>
          <w:tcPr>
            <w:tcW w:w="392" w:type="dxa"/>
            <w:tcBorders>
              <w:top w:val="single" w:sz="8" w:space="0" w:color="auto"/>
              <w:left w:val="single" w:sz="18" w:space="0" w:color="auto"/>
              <w:bottom w:val="single" w:sz="8" w:space="0" w:color="auto"/>
              <w:right w:val="nil"/>
            </w:tcBorders>
          </w:tcPr>
          <w:p w14:paraId="3B5090C1" w14:textId="77777777" w:rsidR="00CF4BBC" w:rsidRPr="00476D2F" w:rsidRDefault="00CF4BBC" w:rsidP="00543C19">
            <w:pPr>
              <w:spacing w:before="40" w:after="40"/>
            </w:pPr>
          </w:p>
        </w:tc>
        <w:tc>
          <w:tcPr>
            <w:tcW w:w="1516" w:type="dxa"/>
            <w:tcBorders>
              <w:top w:val="single" w:sz="8" w:space="0" w:color="auto"/>
              <w:left w:val="nil"/>
              <w:bottom w:val="single" w:sz="8" w:space="0" w:color="auto"/>
            </w:tcBorders>
          </w:tcPr>
          <w:p w14:paraId="1CCDFCEE" w14:textId="77777777" w:rsidR="00CF4BBC" w:rsidRPr="00476D2F" w:rsidRDefault="00CF4BBC" w:rsidP="00543C19">
            <w:pPr>
              <w:spacing w:before="40" w:after="40"/>
            </w:pPr>
            <w:r w:rsidRPr="00476D2F">
              <w:t>XML</w:t>
            </w:r>
          </w:p>
        </w:tc>
        <w:tc>
          <w:tcPr>
            <w:tcW w:w="5571" w:type="dxa"/>
            <w:tcBorders>
              <w:top w:val="single" w:sz="8" w:space="0" w:color="auto"/>
              <w:bottom w:val="single" w:sz="8" w:space="0" w:color="auto"/>
              <w:right w:val="nil"/>
            </w:tcBorders>
          </w:tcPr>
          <w:p w14:paraId="256CEE82" w14:textId="6D919A69" w:rsidR="00CF4BBC" w:rsidRPr="00476D2F" w:rsidRDefault="00CF4BBC" w:rsidP="00543C19">
            <w:pPr>
              <w:spacing w:before="40" w:after="40"/>
            </w:pPr>
            <w:r w:rsidRPr="00476D2F">
              <w:t xml:space="preserve">This column determines if the IE has to be formatted according to XML. XML stands for “eXtended Mark-up Language” and is an emerging standard in the Web technology and for EDI over Internet. These IEs are specified in Appendix A of </w:t>
            </w:r>
            <w:r w:rsidRPr="00476D2F">
              <w:rPr>
                <w:iCs/>
              </w:rPr>
              <w:t>[</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rPr>
                <w:iCs/>
              </w:rPr>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rPr>
                <w:iCs/>
              </w:rPr>
              <w:t>] and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rPr>
                <w:iCs/>
              </w:rPr>
              <w:t>].</w:t>
            </w:r>
          </w:p>
          <w:p w14:paraId="5F06C5F8" w14:textId="77777777" w:rsidR="00CF4BBC" w:rsidRPr="00476D2F" w:rsidRDefault="00CF4BBC" w:rsidP="00543C19">
            <w:pPr>
              <w:spacing w:before="40" w:after="40"/>
            </w:pPr>
            <w:r w:rsidRPr="00476D2F">
              <w:t>An “M” means that the NA must implement the IE in XML, an “R”, a “SR” or an “O” means that it is recommended, strongly recommended or optional for the NA to implement the IE according to the XML format.</w:t>
            </w:r>
          </w:p>
          <w:p w14:paraId="21E5A5A5" w14:textId="77777777" w:rsidR="00CF4BBC" w:rsidRPr="00476D2F" w:rsidRDefault="00CF4BBC" w:rsidP="00543C19">
            <w:pPr>
              <w:spacing w:before="40" w:after="40"/>
            </w:pPr>
            <w:r w:rsidRPr="00476D2F">
              <w:t>A blank cell means that the IE does not to have to be formatted according to XML.</w:t>
            </w:r>
          </w:p>
        </w:tc>
        <w:tc>
          <w:tcPr>
            <w:tcW w:w="1701" w:type="dxa"/>
            <w:tcBorders>
              <w:top w:val="single" w:sz="8" w:space="0" w:color="auto"/>
              <w:left w:val="single" w:sz="2" w:space="0" w:color="auto"/>
              <w:bottom w:val="single" w:sz="8" w:space="0" w:color="auto"/>
              <w:right w:val="single" w:sz="18" w:space="0" w:color="auto"/>
            </w:tcBorders>
          </w:tcPr>
          <w:p w14:paraId="021069A9" w14:textId="77777777" w:rsidR="00CF4BBC" w:rsidRPr="00476D2F" w:rsidRDefault="00CF4BBC" w:rsidP="00543C19">
            <w:pPr>
              <w:spacing w:before="40" w:after="40"/>
            </w:pPr>
            <w:r w:rsidRPr="00476D2F">
              <w:t>M, SR, R, O, blank</w:t>
            </w:r>
          </w:p>
        </w:tc>
      </w:tr>
      <w:tr w:rsidR="00CF4BBC" w:rsidRPr="00110E6A" w14:paraId="6B444FAB" w14:textId="77777777" w:rsidTr="00543C19">
        <w:trPr>
          <w:trHeight w:val="361"/>
          <w:jc w:val="center"/>
        </w:trPr>
        <w:tc>
          <w:tcPr>
            <w:tcW w:w="392" w:type="dxa"/>
            <w:tcBorders>
              <w:top w:val="single" w:sz="8" w:space="0" w:color="auto"/>
              <w:left w:val="single" w:sz="18" w:space="0" w:color="auto"/>
              <w:bottom w:val="single" w:sz="18" w:space="0" w:color="auto"/>
              <w:right w:val="nil"/>
            </w:tcBorders>
          </w:tcPr>
          <w:p w14:paraId="307AB97D" w14:textId="77777777" w:rsidR="00CF4BBC" w:rsidRPr="00476D2F" w:rsidRDefault="00CF4BBC" w:rsidP="00543C19">
            <w:pPr>
              <w:spacing w:before="40" w:after="40"/>
            </w:pPr>
          </w:p>
        </w:tc>
        <w:tc>
          <w:tcPr>
            <w:tcW w:w="1516" w:type="dxa"/>
            <w:tcBorders>
              <w:top w:val="single" w:sz="8" w:space="0" w:color="auto"/>
              <w:left w:val="nil"/>
              <w:bottom w:val="single" w:sz="18" w:space="0" w:color="auto"/>
            </w:tcBorders>
          </w:tcPr>
          <w:p w14:paraId="6F2AC11B" w14:textId="77777777" w:rsidR="00CF4BBC" w:rsidRPr="00476D2F" w:rsidRDefault="00CF4BBC" w:rsidP="00543C19">
            <w:pPr>
              <w:spacing w:before="40" w:after="40"/>
            </w:pPr>
            <w:r w:rsidRPr="00476D2F">
              <w:t>CCN/CSI</w:t>
            </w:r>
          </w:p>
        </w:tc>
        <w:tc>
          <w:tcPr>
            <w:tcW w:w="5571" w:type="dxa"/>
            <w:tcBorders>
              <w:top w:val="single" w:sz="8" w:space="0" w:color="auto"/>
              <w:bottom w:val="single" w:sz="18" w:space="0" w:color="auto"/>
              <w:right w:val="nil"/>
            </w:tcBorders>
          </w:tcPr>
          <w:p w14:paraId="563F1AB3" w14:textId="77777777" w:rsidR="00CF4BBC" w:rsidRPr="00476D2F" w:rsidRDefault="00CF4BBC" w:rsidP="00543C19">
            <w:pPr>
              <w:spacing w:before="40" w:after="40"/>
            </w:pPr>
            <w:r w:rsidRPr="00476D2F">
              <w:t>This column determines if the IE has to be formatted according to the CCN message internal structure.</w:t>
            </w:r>
          </w:p>
          <w:p w14:paraId="4DF02276" w14:textId="77777777" w:rsidR="00CF4BBC" w:rsidRPr="00476D2F" w:rsidRDefault="00CF4BBC" w:rsidP="00543C19">
            <w:pPr>
              <w:spacing w:before="40" w:after="40"/>
            </w:pPr>
            <w:r w:rsidRPr="00476D2F">
              <w:t>An “M” means that the NA must implement the IE via CCN/CSI, an “R”, an “SR” or an “O” means that it is recommended, strongly recommended or optional for the NA to implement the IE according to the CCN/CSI format.</w:t>
            </w:r>
          </w:p>
          <w:p w14:paraId="1066F61E" w14:textId="77777777" w:rsidR="00CF4BBC" w:rsidRPr="00476D2F" w:rsidRDefault="00CF4BBC" w:rsidP="00543C19">
            <w:pPr>
              <w:spacing w:before="40" w:after="40"/>
            </w:pPr>
            <w:r w:rsidRPr="00476D2F">
              <w:lastRenderedPageBreak/>
              <w:t>A blank cell means that the IE does not have to be formatted according to CCN/CSI.</w:t>
            </w:r>
          </w:p>
        </w:tc>
        <w:tc>
          <w:tcPr>
            <w:tcW w:w="1701" w:type="dxa"/>
            <w:tcBorders>
              <w:top w:val="single" w:sz="8" w:space="0" w:color="auto"/>
              <w:left w:val="single" w:sz="2" w:space="0" w:color="auto"/>
              <w:bottom w:val="single" w:sz="18" w:space="0" w:color="auto"/>
              <w:right w:val="single" w:sz="18" w:space="0" w:color="auto"/>
            </w:tcBorders>
          </w:tcPr>
          <w:p w14:paraId="58FC89EE" w14:textId="77777777" w:rsidR="00CF4BBC" w:rsidRPr="00476D2F" w:rsidRDefault="00CF4BBC" w:rsidP="00543C19">
            <w:pPr>
              <w:spacing w:before="40" w:after="40"/>
            </w:pPr>
            <w:r w:rsidRPr="00476D2F">
              <w:lastRenderedPageBreak/>
              <w:t>M, SR, R, O, blank</w:t>
            </w:r>
          </w:p>
        </w:tc>
      </w:tr>
      <w:tr w:rsidR="00CF4BBC" w:rsidRPr="00110E6A" w14:paraId="66975335" w14:textId="77777777" w:rsidTr="00543C19">
        <w:trPr>
          <w:trHeight w:val="361"/>
          <w:jc w:val="center"/>
        </w:trPr>
        <w:tc>
          <w:tcPr>
            <w:tcW w:w="9180" w:type="dxa"/>
            <w:gridSpan w:val="4"/>
            <w:tcBorders>
              <w:top w:val="single" w:sz="18" w:space="0" w:color="auto"/>
              <w:left w:val="single" w:sz="18" w:space="0" w:color="auto"/>
              <w:bottom w:val="single" w:sz="18" w:space="0" w:color="auto"/>
              <w:right w:val="single" w:sz="18" w:space="0" w:color="auto"/>
            </w:tcBorders>
            <w:shd w:val="clear" w:color="auto" w:fill="C6D9F1"/>
          </w:tcPr>
          <w:p w14:paraId="36B135A7"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The ‘Central Services’</w:t>
            </w:r>
          </w:p>
          <w:p w14:paraId="47641C1D" w14:textId="734F7C8B" w:rsidR="00CF4BBC" w:rsidRPr="00476D2F" w:rsidRDefault="00CF4BBC" w:rsidP="00755B02">
            <w:pPr>
              <w:spacing w:before="40" w:after="40"/>
            </w:pPr>
            <w:r w:rsidRPr="00476D2F">
              <w:t>This section defines which IEs are implemented in the Central Project CS, which includes CS/RD2</w:t>
            </w:r>
            <w:r w:rsidRPr="00476D2F">
              <w:rPr>
                <w:rStyle w:val="FootnoteReference"/>
              </w:rPr>
              <w:footnoteReference w:id="66"/>
            </w:r>
            <w:r w:rsidRPr="00476D2F">
              <w:t>, CS/MIS</w:t>
            </w:r>
            <w:r w:rsidR="00755B02" w:rsidRPr="00476D2F">
              <w:t xml:space="preserve"> or CS/MIS2</w:t>
            </w:r>
            <w:r w:rsidRPr="00476D2F">
              <w:t>, the exchange mechanism and the format of the message.</w:t>
            </w:r>
          </w:p>
        </w:tc>
      </w:tr>
      <w:tr w:rsidR="00CF4BBC" w:rsidRPr="00110E6A" w14:paraId="121B285A" w14:textId="77777777" w:rsidTr="00543C19">
        <w:trPr>
          <w:trHeight w:val="361"/>
          <w:jc w:val="center"/>
        </w:trPr>
        <w:tc>
          <w:tcPr>
            <w:tcW w:w="1908" w:type="dxa"/>
            <w:gridSpan w:val="2"/>
            <w:tcBorders>
              <w:top w:val="single" w:sz="18" w:space="0" w:color="auto"/>
              <w:left w:val="single" w:sz="18" w:space="0" w:color="auto"/>
              <w:bottom w:val="single" w:sz="4" w:space="0" w:color="auto"/>
            </w:tcBorders>
          </w:tcPr>
          <w:p w14:paraId="56600DD1" w14:textId="77777777" w:rsidR="00CF4BBC" w:rsidRPr="00476D2F" w:rsidRDefault="00CF4BBC" w:rsidP="00543C19">
            <w:pPr>
              <w:spacing w:before="40" w:after="40"/>
              <w:jc w:val="left"/>
            </w:pPr>
            <w:r w:rsidRPr="00476D2F">
              <w:t>Send</w:t>
            </w:r>
          </w:p>
        </w:tc>
        <w:tc>
          <w:tcPr>
            <w:tcW w:w="5571" w:type="dxa"/>
            <w:tcBorders>
              <w:top w:val="single" w:sz="18" w:space="0" w:color="auto"/>
              <w:bottom w:val="single" w:sz="4" w:space="0" w:color="auto"/>
            </w:tcBorders>
          </w:tcPr>
          <w:p w14:paraId="3DFEE48A" w14:textId="77777777" w:rsidR="00CF4BBC" w:rsidRPr="00476D2F" w:rsidRDefault="00CF4BBC" w:rsidP="00543C19">
            <w:pPr>
              <w:spacing w:before="40" w:after="40"/>
            </w:pPr>
            <w:r w:rsidRPr="00476D2F">
              <w:t>This column determines if the construction and the submission of the IE will be implemented in NCTS, ECS or ICS.</w:t>
            </w:r>
          </w:p>
          <w:p w14:paraId="76926543" w14:textId="77777777" w:rsidR="00CF4BBC" w:rsidRPr="00476D2F" w:rsidRDefault="00CF4BBC" w:rsidP="00543C19">
            <w:pPr>
              <w:spacing w:before="40" w:after="40"/>
            </w:pPr>
            <w:r w:rsidRPr="00476D2F">
              <w:t>A “Y” means that the IE will be constructed and sent from NCTS, ECS or ICS.</w:t>
            </w:r>
          </w:p>
          <w:p w14:paraId="6943A117" w14:textId="77777777" w:rsidR="00CF4BBC" w:rsidRPr="00476D2F" w:rsidRDefault="00CF4BBC" w:rsidP="00543C19">
            <w:pPr>
              <w:spacing w:before="40" w:after="40"/>
            </w:pPr>
            <w:r w:rsidRPr="00476D2F">
              <w:t xml:space="preserve">A blank cell means that the IE will not be sent in the scope of NCTS, ECS or ICS. </w:t>
            </w:r>
          </w:p>
        </w:tc>
        <w:tc>
          <w:tcPr>
            <w:tcW w:w="1701" w:type="dxa"/>
            <w:tcBorders>
              <w:top w:val="single" w:sz="18" w:space="0" w:color="auto"/>
              <w:bottom w:val="single" w:sz="4" w:space="0" w:color="auto"/>
              <w:right w:val="single" w:sz="18" w:space="0" w:color="auto"/>
            </w:tcBorders>
          </w:tcPr>
          <w:p w14:paraId="6287E2F8" w14:textId="77777777" w:rsidR="00CF4BBC" w:rsidRPr="00476D2F" w:rsidRDefault="00CF4BBC" w:rsidP="00543C19">
            <w:pPr>
              <w:spacing w:before="40" w:after="40"/>
            </w:pPr>
            <w:r w:rsidRPr="00476D2F">
              <w:t>Y, blank</w:t>
            </w:r>
          </w:p>
        </w:tc>
      </w:tr>
      <w:tr w:rsidR="00CF4BBC" w:rsidRPr="00110E6A" w14:paraId="3C80E3F2" w14:textId="77777777" w:rsidTr="00543C19">
        <w:trPr>
          <w:trHeight w:val="361"/>
          <w:jc w:val="center"/>
        </w:trPr>
        <w:tc>
          <w:tcPr>
            <w:tcW w:w="1908" w:type="dxa"/>
            <w:gridSpan w:val="2"/>
            <w:tcBorders>
              <w:top w:val="single" w:sz="4" w:space="0" w:color="auto"/>
              <w:left w:val="single" w:sz="18" w:space="0" w:color="auto"/>
              <w:bottom w:val="single" w:sz="18" w:space="0" w:color="auto"/>
            </w:tcBorders>
          </w:tcPr>
          <w:p w14:paraId="36E7B985" w14:textId="77777777" w:rsidR="00CF4BBC" w:rsidRPr="00476D2F" w:rsidRDefault="00CF4BBC" w:rsidP="00543C19">
            <w:pPr>
              <w:spacing w:before="40" w:after="40"/>
              <w:jc w:val="left"/>
            </w:pPr>
            <w:r w:rsidRPr="00476D2F">
              <w:t>Receive</w:t>
            </w:r>
          </w:p>
        </w:tc>
        <w:tc>
          <w:tcPr>
            <w:tcW w:w="5571" w:type="dxa"/>
            <w:tcBorders>
              <w:top w:val="single" w:sz="4" w:space="0" w:color="auto"/>
              <w:bottom w:val="single" w:sz="18" w:space="0" w:color="auto"/>
            </w:tcBorders>
          </w:tcPr>
          <w:p w14:paraId="72C4FF53" w14:textId="77777777" w:rsidR="00CF4BBC" w:rsidRPr="00476D2F" w:rsidRDefault="00CF4BBC" w:rsidP="00543C19">
            <w:pPr>
              <w:spacing w:before="40" w:after="40"/>
            </w:pPr>
            <w:r w:rsidRPr="00476D2F">
              <w:t>This column determines if the reception and the processing of the IE will be implemented in NCTS, ECS or ICS.</w:t>
            </w:r>
          </w:p>
          <w:p w14:paraId="0A841575" w14:textId="77777777" w:rsidR="00CF4BBC" w:rsidRPr="00476D2F" w:rsidRDefault="00CF4BBC" w:rsidP="00543C19">
            <w:pPr>
              <w:spacing w:before="40" w:after="40"/>
            </w:pPr>
            <w:r w:rsidRPr="00476D2F">
              <w:t>A “Y” means that the IE will be received and processed in NCTS, ECS or ICS.</w:t>
            </w:r>
          </w:p>
          <w:p w14:paraId="0837D830" w14:textId="77777777" w:rsidR="00CF4BBC" w:rsidRPr="00476D2F" w:rsidRDefault="00CF4BBC" w:rsidP="00543C19">
            <w:pPr>
              <w:pStyle w:val="CommentText"/>
            </w:pPr>
            <w:r w:rsidRPr="00476D2F">
              <w:t>A blank cell means that the IE will not be received in the scope of NCTS, ECS or ICS.</w:t>
            </w:r>
          </w:p>
        </w:tc>
        <w:tc>
          <w:tcPr>
            <w:tcW w:w="1701" w:type="dxa"/>
            <w:tcBorders>
              <w:top w:val="single" w:sz="4" w:space="0" w:color="auto"/>
              <w:bottom w:val="single" w:sz="18" w:space="0" w:color="auto"/>
              <w:right w:val="single" w:sz="18" w:space="0" w:color="auto"/>
            </w:tcBorders>
          </w:tcPr>
          <w:p w14:paraId="616D6321" w14:textId="77777777" w:rsidR="00CF4BBC" w:rsidRPr="00476D2F" w:rsidRDefault="00CF4BBC" w:rsidP="00543C19">
            <w:pPr>
              <w:spacing w:before="40" w:after="40"/>
            </w:pPr>
            <w:r w:rsidRPr="00476D2F">
              <w:t>Y, blank</w:t>
            </w:r>
          </w:p>
        </w:tc>
      </w:tr>
      <w:tr w:rsidR="00CF4BBC" w:rsidRPr="00110E6A" w14:paraId="5365235D"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37B59787" w14:textId="77777777" w:rsidR="00CF4BBC" w:rsidRPr="00476D2F" w:rsidRDefault="00CF4BBC" w:rsidP="00543C19">
            <w:pPr>
              <w:spacing w:before="40" w:after="40"/>
              <w:jc w:val="left"/>
              <w:rPr>
                <w:b/>
                <w:bCs/>
              </w:rPr>
            </w:pPr>
            <w:r w:rsidRPr="00476D2F">
              <w:rPr>
                <w:b/>
                <w:bCs/>
              </w:rPr>
              <w:t>Exchange Mechanism</w:t>
            </w:r>
          </w:p>
        </w:tc>
        <w:tc>
          <w:tcPr>
            <w:tcW w:w="7272" w:type="dxa"/>
            <w:gridSpan w:val="2"/>
            <w:tcBorders>
              <w:top w:val="single" w:sz="18" w:space="0" w:color="auto"/>
              <w:bottom w:val="single" w:sz="18" w:space="0" w:color="auto"/>
              <w:right w:val="single" w:sz="18" w:space="0" w:color="auto"/>
            </w:tcBorders>
            <w:shd w:val="clear" w:color="auto" w:fill="D6E3BC"/>
          </w:tcPr>
          <w:p w14:paraId="4C82DD00" w14:textId="77777777" w:rsidR="00CF4BBC" w:rsidRPr="00476D2F" w:rsidRDefault="00CF4BBC" w:rsidP="00543C19">
            <w:pPr>
              <w:spacing w:before="40" w:after="40"/>
            </w:pPr>
            <w:r w:rsidRPr="00476D2F">
              <w:t>This section defines the exchange mechanism for the IE: paper, up to the NA</w:t>
            </w:r>
            <w:r w:rsidRPr="00476D2F" w:rsidDel="00D33C75">
              <w:t xml:space="preserve"> </w:t>
            </w:r>
            <w:r w:rsidRPr="00476D2F">
              <w:t>s, Queues, CCN/CSI or Web."</w:t>
            </w:r>
          </w:p>
        </w:tc>
      </w:tr>
      <w:tr w:rsidR="00CF4BBC" w:rsidRPr="00110E6A" w14:paraId="48466053" w14:textId="77777777" w:rsidTr="00543C19">
        <w:trPr>
          <w:trHeight w:val="361"/>
          <w:jc w:val="center"/>
        </w:trPr>
        <w:tc>
          <w:tcPr>
            <w:tcW w:w="392" w:type="dxa"/>
            <w:tcBorders>
              <w:top w:val="single" w:sz="18" w:space="0" w:color="auto"/>
              <w:left w:val="single" w:sz="18" w:space="0" w:color="auto"/>
              <w:bottom w:val="single" w:sz="4" w:space="0" w:color="auto"/>
              <w:right w:val="nil"/>
            </w:tcBorders>
          </w:tcPr>
          <w:p w14:paraId="6A0A82DF" w14:textId="77777777" w:rsidR="00CF4BBC" w:rsidRPr="00476D2F" w:rsidRDefault="00CF4BBC" w:rsidP="00543C19">
            <w:pPr>
              <w:spacing w:before="40" w:after="40"/>
            </w:pPr>
          </w:p>
        </w:tc>
        <w:tc>
          <w:tcPr>
            <w:tcW w:w="1516" w:type="dxa"/>
            <w:tcBorders>
              <w:top w:val="single" w:sz="18" w:space="0" w:color="auto"/>
              <w:left w:val="nil"/>
              <w:bottom w:val="single" w:sz="4" w:space="0" w:color="auto"/>
            </w:tcBorders>
          </w:tcPr>
          <w:p w14:paraId="304B87EB" w14:textId="77777777" w:rsidR="00CF4BBC" w:rsidRPr="00476D2F" w:rsidRDefault="00CF4BBC" w:rsidP="00543C19">
            <w:pPr>
              <w:spacing w:before="40" w:after="40"/>
              <w:jc w:val="left"/>
            </w:pPr>
            <w:r w:rsidRPr="00476D2F">
              <w:t>Paper</w:t>
            </w:r>
          </w:p>
        </w:tc>
        <w:tc>
          <w:tcPr>
            <w:tcW w:w="5571" w:type="dxa"/>
            <w:tcBorders>
              <w:top w:val="single" w:sz="18" w:space="0" w:color="auto"/>
              <w:bottom w:val="single" w:sz="4" w:space="0" w:color="auto"/>
              <w:right w:val="nil"/>
            </w:tcBorders>
          </w:tcPr>
          <w:p w14:paraId="5CAA1338" w14:textId="77777777" w:rsidR="00CF4BBC" w:rsidRPr="00476D2F" w:rsidRDefault="00CF4BBC" w:rsidP="00543C19">
            <w:pPr>
              <w:spacing w:before="40" w:after="40"/>
            </w:pPr>
            <w:r w:rsidRPr="00476D2F">
              <w:t>A “Y” means that the IE will be exchanged on paper according to a layout imposed by the legal base.</w:t>
            </w:r>
          </w:p>
          <w:p w14:paraId="03B024D0" w14:textId="77777777" w:rsidR="00CF4BBC" w:rsidRPr="00476D2F" w:rsidRDefault="00CF4BBC" w:rsidP="00543C19">
            <w:pPr>
              <w:spacing w:before="40" w:after="40"/>
            </w:pPr>
            <w:r w:rsidRPr="00476D2F">
              <w:t>A blank cell means that the IE does not have to be exchanged on paper</w:t>
            </w:r>
          </w:p>
        </w:tc>
        <w:tc>
          <w:tcPr>
            <w:tcW w:w="1701" w:type="dxa"/>
            <w:tcBorders>
              <w:top w:val="single" w:sz="18" w:space="0" w:color="auto"/>
              <w:left w:val="single" w:sz="2" w:space="0" w:color="auto"/>
              <w:bottom w:val="single" w:sz="4" w:space="0" w:color="auto"/>
              <w:right w:val="single" w:sz="18" w:space="0" w:color="auto"/>
            </w:tcBorders>
          </w:tcPr>
          <w:p w14:paraId="1780EE65" w14:textId="77777777" w:rsidR="00CF4BBC" w:rsidRPr="00476D2F" w:rsidRDefault="00CF4BBC" w:rsidP="00543C19">
            <w:pPr>
              <w:spacing w:before="40" w:after="40"/>
            </w:pPr>
            <w:r w:rsidRPr="00476D2F">
              <w:t>Y, blank</w:t>
            </w:r>
          </w:p>
        </w:tc>
      </w:tr>
      <w:tr w:rsidR="00CF4BBC" w:rsidRPr="00110E6A" w14:paraId="03B851FF" w14:textId="77777777" w:rsidTr="00543C19">
        <w:trPr>
          <w:trHeight w:val="361"/>
          <w:jc w:val="center"/>
        </w:trPr>
        <w:tc>
          <w:tcPr>
            <w:tcW w:w="392" w:type="dxa"/>
            <w:tcBorders>
              <w:top w:val="single" w:sz="4" w:space="0" w:color="auto"/>
              <w:left w:val="single" w:sz="18" w:space="0" w:color="auto"/>
              <w:bottom w:val="single" w:sz="4" w:space="0" w:color="auto"/>
              <w:right w:val="nil"/>
            </w:tcBorders>
          </w:tcPr>
          <w:p w14:paraId="4EEA1C81" w14:textId="77777777" w:rsidR="00CF4BBC" w:rsidRPr="00476D2F" w:rsidRDefault="00CF4BBC" w:rsidP="00543C19">
            <w:pPr>
              <w:spacing w:before="40" w:after="40"/>
            </w:pPr>
          </w:p>
        </w:tc>
        <w:tc>
          <w:tcPr>
            <w:tcW w:w="1516" w:type="dxa"/>
            <w:tcBorders>
              <w:top w:val="single" w:sz="4" w:space="0" w:color="auto"/>
              <w:left w:val="nil"/>
              <w:bottom w:val="single" w:sz="4" w:space="0" w:color="auto"/>
            </w:tcBorders>
          </w:tcPr>
          <w:p w14:paraId="06545E3A" w14:textId="77777777" w:rsidR="00CF4BBC" w:rsidRPr="00476D2F" w:rsidRDefault="00CF4BBC" w:rsidP="00543C19">
            <w:pPr>
              <w:spacing w:before="40" w:after="40"/>
              <w:jc w:val="left"/>
            </w:pPr>
            <w:r w:rsidRPr="00476D2F">
              <w:t>MS</w:t>
            </w:r>
          </w:p>
        </w:tc>
        <w:tc>
          <w:tcPr>
            <w:tcW w:w="5571" w:type="dxa"/>
            <w:tcBorders>
              <w:top w:val="single" w:sz="4" w:space="0" w:color="auto"/>
              <w:bottom w:val="single" w:sz="4" w:space="0" w:color="auto"/>
              <w:right w:val="nil"/>
            </w:tcBorders>
          </w:tcPr>
          <w:p w14:paraId="6DAF96FB" w14:textId="1DDD5296" w:rsidR="00CF4BBC" w:rsidRPr="00476D2F" w:rsidRDefault="00CF4BBC" w:rsidP="00543C19">
            <w:pPr>
              <w:spacing w:before="40" w:after="40"/>
            </w:pPr>
            <w:r w:rsidRPr="00476D2F">
              <w:t xml:space="preserve">A “Y” means that the NA must decide how to implement the send/receive functions: choice of exchange mechanism (paper, fax, phone, DTI, etc) and choice of format (forms, EDI, format, etc). The exchange mechanism is not specified in </w:t>
            </w:r>
            <w:r w:rsidR="000F4538" w:rsidRPr="00476D2F">
              <w:t>this document</w:t>
            </w:r>
            <w:r w:rsidRPr="00476D2F">
              <w:t>. This document provides only recommendation for the EDI format of the External IEs.</w:t>
            </w:r>
          </w:p>
          <w:p w14:paraId="04401911" w14:textId="77777777" w:rsidR="00CF4BBC" w:rsidRPr="00476D2F" w:rsidRDefault="00CF4BBC" w:rsidP="00543C19">
            <w:pPr>
              <w:spacing w:before="40" w:after="40"/>
            </w:pPr>
            <w:r w:rsidRPr="00476D2F">
              <w:t>A blank cell means that it is not left up to the NA to choose the exchange mechanism of the IE.</w:t>
            </w:r>
          </w:p>
        </w:tc>
        <w:tc>
          <w:tcPr>
            <w:tcW w:w="1701" w:type="dxa"/>
            <w:tcBorders>
              <w:top w:val="single" w:sz="4" w:space="0" w:color="auto"/>
              <w:left w:val="single" w:sz="2" w:space="0" w:color="auto"/>
              <w:bottom w:val="single" w:sz="4" w:space="0" w:color="auto"/>
              <w:right w:val="single" w:sz="18" w:space="0" w:color="auto"/>
            </w:tcBorders>
          </w:tcPr>
          <w:p w14:paraId="2A0E5AA6" w14:textId="77777777" w:rsidR="00CF4BBC" w:rsidRPr="00476D2F" w:rsidRDefault="00CF4BBC" w:rsidP="00543C19">
            <w:pPr>
              <w:spacing w:before="40" w:after="40"/>
            </w:pPr>
            <w:r w:rsidRPr="00476D2F">
              <w:t>Y, blank</w:t>
            </w:r>
          </w:p>
        </w:tc>
      </w:tr>
      <w:tr w:rsidR="00CF4BBC" w:rsidRPr="00110E6A" w14:paraId="3FDE098E" w14:textId="77777777" w:rsidTr="00543C19">
        <w:trPr>
          <w:trHeight w:val="361"/>
          <w:jc w:val="center"/>
        </w:trPr>
        <w:tc>
          <w:tcPr>
            <w:tcW w:w="392" w:type="dxa"/>
            <w:tcBorders>
              <w:top w:val="single" w:sz="4" w:space="0" w:color="auto"/>
              <w:left w:val="single" w:sz="18" w:space="0" w:color="auto"/>
              <w:bottom w:val="nil"/>
              <w:right w:val="nil"/>
            </w:tcBorders>
          </w:tcPr>
          <w:p w14:paraId="512E663F" w14:textId="77777777" w:rsidR="00CF4BBC" w:rsidRPr="00476D2F" w:rsidRDefault="00CF4BBC" w:rsidP="00543C19">
            <w:pPr>
              <w:keepNext/>
              <w:spacing w:before="40" w:after="40"/>
            </w:pPr>
          </w:p>
        </w:tc>
        <w:tc>
          <w:tcPr>
            <w:tcW w:w="1516" w:type="dxa"/>
            <w:tcBorders>
              <w:top w:val="single" w:sz="4" w:space="0" w:color="auto"/>
              <w:left w:val="nil"/>
              <w:bottom w:val="nil"/>
            </w:tcBorders>
          </w:tcPr>
          <w:p w14:paraId="7C156B14" w14:textId="77777777" w:rsidR="00CF4BBC" w:rsidRPr="00476D2F" w:rsidRDefault="00CF4BBC" w:rsidP="00543C19">
            <w:pPr>
              <w:keepNext/>
              <w:spacing w:before="40" w:after="40"/>
              <w:jc w:val="left"/>
            </w:pPr>
            <w:r w:rsidRPr="00476D2F">
              <w:t>CCN/CSI</w:t>
            </w:r>
          </w:p>
        </w:tc>
        <w:tc>
          <w:tcPr>
            <w:tcW w:w="5571" w:type="dxa"/>
            <w:tcBorders>
              <w:top w:val="single" w:sz="4" w:space="0" w:color="auto"/>
              <w:bottom w:val="nil"/>
              <w:right w:val="nil"/>
            </w:tcBorders>
          </w:tcPr>
          <w:p w14:paraId="5CB9E98E" w14:textId="77777777" w:rsidR="00CF4BBC" w:rsidRPr="00476D2F" w:rsidRDefault="00CF4BBC" w:rsidP="00543C19">
            <w:pPr>
              <w:keepNext/>
              <w:spacing w:before="40" w:after="40"/>
            </w:pPr>
            <w:r w:rsidRPr="00476D2F">
              <w:t>This column determines if the IE will be formatted according to CCN message internal structure.</w:t>
            </w:r>
          </w:p>
          <w:p w14:paraId="6341E033" w14:textId="77777777" w:rsidR="00CF4BBC" w:rsidRPr="00476D2F" w:rsidRDefault="00CF4BBC" w:rsidP="00543C19">
            <w:pPr>
              <w:keepNext/>
              <w:spacing w:before="40" w:after="40"/>
            </w:pPr>
            <w:r w:rsidRPr="00476D2F">
              <w:t>A “Y” means that the IE will be implemented via CCN/CSI."</w:t>
            </w:r>
          </w:p>
          <w:p w14:paraId="7142E8C7" w14:textId="77777777" w:rsidR="00CF4BBC" w:rsidRPr="00476D2F" w:rsidRDefault="00CF4BBC" w:rsidP="00543C19">
            <w:pPr>
              <w:pStyle w:val="CommentText"/>
              <w:keepNext/>
            </w:pPr>
            <w:r w:rsidRPr="00476D2F">
              <w:t>A blank cell means that this exchange mechanism is not used.</w:t>
            </w:r>
          </w:p>
        </w:tc>
        <w:tc>
          <w:tcPr>
            <w:tcW w:w="1701" w:type="dxa"/>
            <w:tcBorders>
              <w:top w:val="single" w:sz="4" w:space="0" w:color="auto"/>
              <w:left w:val="single" w:sz="2" w:space="0" w:color="auto"/>
              <w:bottom w:val="nil"/>
              <w:right w:val="single" w:sz="18" w:space="0" w:color="auto"/>
            </w:tcBorders>
          </w:tcPr>
          <w:p w14:paraId="2EE91BD8" w14:textId="77777777" w:rsidR="00CF4BBC" w:rsidRPr="00476D2F" w:rsidRDefault="00CF4BBC" w:rsidP="00543C19">
            <w:pPr>
              <w:keepNext/>
              <w:spacing w:before="40" w:after="40"/>
            </w:pPr>
            <w:r w:rsidRPr="00476D2F">
              <w:t>Y, blank</w:t>
            </w:r>
          </w:p>
        </w:tc>
      </w:tr>
      <w:tr w:rsidR="00CF4BBC" w:rsidRPr="00110E6A" w14:paraId="7AEB7397" w14:textId="77777777" w:rsidTr="00543C19">
        <w:trPr>
          <w:trHeight w:val="361"/>
          <w:jc w:val="center"/>
        </w:trPr>
        <w:tc>
          <w:tcPr>
            <w:tcW w:w="392" w:type="dxa"/>
            <w:tcBorders>
              <w:top w:val="single" w:sz="4" w:space="0" w:color="auto"/>
              <w:left w:val="single" w:sz="18" w:space="0" w:color="auto"/>
              <w:bottom w:val="single" w:sz="18" w:space="0" w:color="auto"/>
              <w:right w:val="nil"/>
            </w:tcBorders>
          </w:tcPr>
          <w:p w14:paraId="44216F7E" w14:textId="77777777" w:rsidR="00CF4BBC" w:rsidRPr="00476D2F" w:rsidRDefault="00CF4BBC" w:rsidP="00543C19">
            <w:pPr>
              <w:spacing w:before="40" w:after="40"/>
            </w:pPr>
          </w:p>
        </w:tc>
        <w:tc>
          <w:tcPr>
            <w:tcW w:w="1516" w:type="dxa"/>
            <w:tcBorders>
              <w:top w:val="single" w:sz="4" w:space="0" w:color="auto"/>
              <w:left w:val="nil"/>
              <w:bottom w:val="single" w:sz="18" w:space="0" w:color="auto"/>
            </w:tcBorders>
          </w:tcPr>
          <w:p w14:paraId="51BF059F" w14:textId="77777777" w:rsidR="00CF4BBC" w:rsidRPr="00476D2F" w:rsidRDefault="00CF4BBC" w:rsidP="00543C19">
            <w:pPr>
              <w:spacing w:before="40" w:after="40"/>
              <w:jc w:val="left"/>
            </w:pPr>
            <w:r w:rsidRPr="00476D2F">
              <w:t>Web</w:t>
            </w:r>
          </w:p>
        </w:tc>
        <w:tc>
          <w:tcPr>
            <w:tcW w:w="5571" w:type="dxa"/>
            <w:tcBorders>
              <w:top w:val="single" w:sz="4" w:space="0" w:color="auto"/>
              <w:bottom w:val="single" w:sz="18" w:space="0" w:color="auto"/>
              <w:right w:val="nil"/>
            </w:tcBorders>
          </w:tcPr>
          <w:p w14:paraId="28477E3A" w14:textId="77777777" w:rsidR="00CF4BBC" w:rsidRPr="00476D2F" w:rsidRDefault="00CF4BBC" w:rsidP="00543C19">
            <w:pPr>
              <w:spacing w:before="40" w:after="40"/>
            </w:pPr>
            <w:r w:rsidRPr="00476D2F">
              <w:t>A “Y” means that the NA will be responsible for downloading the messages from the CS/RD2 Web site and placing them in the appropriate MCC or ECN+ queue.</w:t>
            </w:r>
          </w:p>
          <w:p w14:paraId="59C24C43" w14:textId="77777777" w:rsidR="00CF4BBC" w:rsidRPr="00476D2F" w:rsidRDefault="00CF4BBC" w:rsidP="00543C19">
            <w:pPr>
              <w:spacing w:before="40" w:after="40"/>
            </w:pPr>
            <w:r w:rsidRPr="00476D2F">
              <w:t>A blank cell means that this exchange mechanism is not used.</w:t>
            </w:r>
          </w:p>
        </w:tc>
        <w:tc>
          <w:tcPr>
            <w:tcW w:w="1701" w:type="dxa"/>
            <w:tcBorders>
              <w:top w:val="single" w:sz="4" w:space="0" w:color="auto"/>
              <w:left w:val="single" w:sz="2" w:space="0" w:color="auto"/>
              <w:bottom w:val="single" w:sz="18" w:space="0" w:color="auto"/>
              <w:right w:val="single" w:sz="18" w:space="0" w:color="auto"/>
            </w:tcBorders>
          </w:tcPr>
          <w:p w14:paraId="0DF49457" w14:textId="77777777" w:rsidR="00CF4BBC" w:rsidRPr="00476D2F" w:rsidRDefault="00CF4BBC" w:rsidP="00543C19">
            <w:pPr>
              <w:spacing w:before="40" w:after="40"/>
            </w:pPr>
            <w:r w:rsidRPr="00476D2F">
              <w:t>Y, blank</w:t>
            </w:r>
          </w:p>
        </w:tc>
      </w:tr>
      <w:tr w:rsidR="00CF4BBC" w:rsidRPr="00110E6A" w14:paraId="484B8441" w14:textId="77777777" w:rsidTr="00543C19">
        <w:trPr>
          <w:trHeight w:val="361"/>
          <w:jc w:val="center"/>
        </w:trPr>
        <w:tc>
          <w:tcPr>
            <w:tcW w:w="1908" w:type="dxa"/>
            <w:gridSpan w:val="2"/>
            <w:tcBorders>
              <w:top w:val="single" w:sz="18" w:space="0" w:color="auto"/>
              <w:left w:val="single" w:sz="18" w:space="0" w:color="auto"/>
              <w:bottom w:val="single" w:sz="18" w:space="0" w:color="auto"/>
            </w:tcBorders>
            <w:shd w:val="clear" w:color="auto" w:fill="D6E3BC"/>
          </w:tcPr>
          <w:p w14:paraId="35BE6B95" w14:textId="77777777" w:rsidR="00CF4BBC" w:rsidRPr="00476D2F" w:rsidRDefault="00CF4BBC" w:rsidP="00543C19">
            <w:pPr>
              <w:pStyle w:val="Caption1"/>
              <w:spacing w:before="40" w:after="40"/>
              <w:jc w:val="left"/>
              <w:rPr>
                <w:rFonts w:ascii="Times New Roman" w:hAnsi="Times New Roman"/>
                <w:bCs/>
              </w:rPr>
            </w:pPr>
            <w:r w:rsidRPr="00476D2F">
              <w:rPr>
                <w:rFonts w:ascii="Times New Roman" w:hAnsi="Times New Roman"/>
                <w:bCs/>
              </w:rPr>
              <w:t>EDI Format</w:t>
            </w:r>
          </w:p>
        </w:tc>
        <w:tc>
          <w:tcPr>
            <w:tcW w:w="7272" w:type="dxa"/>
            <w:gridSpan w:val="2"/>
            <w:tcBorders>
              <w:top w:val="single" w:sz="18" w:space="0" w:color="auto"/>
              <w:bottom w:val="single" w:sz="18" w:space="0" w:color="auto"/>
              <w:right w:val="single" w:sz="18" w:space="0" w:color="auto"/>
            </w:tcBorders>
            <w:shd w:val="clear" w:color="auto" w:fill="D6E3BC"/>
          </w:tcPr>
          <w:p w14:paraId="6531F331" w14:textId="77777777" w:rsidR="00CF4BBC" w:rsidRPr="00476D2F" w:rsidRDefault="00CF4BBC" w:rsidP="00543C19">
            <w:pPr>
              <w:spacing w:before="40" w:after="40"/>
            </w:pPr>
            <w:r w:rsidRPr="00476D2F">
              <w:t>This section defines the EDI format used for the IE: EDIFACT, XML or CCN/CSI</w:t>
            </w:r>
          </w:p>
        </w:tc>
      </w:tr>
      <w:tr w:rsidR="00CF4BBC" w:rsidRPr="00110E6A" w14:paraId="6FFB6833" w14:textId="77777777" w:rsidTr="00543C19">
        <w:trPr>
          <w:trHeight w:val="361"/>
          <w:jc w:val="center"/>
        </w:trPr>
        <w:tc>
          <w:tcPr>
            <w:tcW w:w="392" w:type="dxa"/>
            <w:tcBorders>
              <w:top w:val="single" w:sz="18" w:space="0" w:color="auto"/>
              <w:left w:val="single" w:sz="18" w:space="0" w:color="auto"/>
              <w:bottom w:val="single" w:sz="4" w:space="0" w:color="auto"/>
              <w:right w:val="nil"/>
            </w:tcBorders>
          </w:tcPr>
          <w:p w14:paraId="141D8935" w14:textId="77777777" w:rsidR="00CF4BBC" w:rsidRPr="00476D2F" w:rsidRDefault="00CF4BBC" w:rsidP="00543C19">
            <w:pPr>
              <w:spacing w:before="40" w:after="40"/>
            </w:pPr>
          </w:p>
        </w:tc>
        <w:tc>
          <w:tcPr>
            <w:tcW w:w="1516" w:type="dxa"/>
            <w:tcBorders>
              <w:top w:val="single" w:sz="18" w:space="0" w:color="auto"/>
              <w:left w:val="nil"/>
              <w:bottom w:val="single" w:sz="4" w:space="0" w:color="auto"/>
            </w:tcBorders>
          </w:tcPr>
          <w:p w14:paraId="4C2576B1" w14:textId="77777777" w:rsidR="00CF4BBC" w:rsidRPr="00476D2F" w:rsidRDefault="00CF4BBC" w:rsidP="00543C19">
            <w:pPr>
              <w:spacing w:before="40" w:after="40"/>
              <w:jc w:val="left"/>
            </w:pPr>
            <w:r w:rsidRPr="00476D2F">
              <w:t>EDIFACT</w:t>
            </w:r>
          </w:p>
        </w:tc>
        <w:tc>
          <w:tcPr>
            <w:tcW w:w="5571" w:type="dxa"/>
            <w:tcBorders>
              <w:top w:val="single" w:sz="18" w:space="0" w:color="auto"/>
              <w:bottom w:val="single" w:sz="4" w:space="0" w:color="auto"/>
              <w:right w:val="nil"/>
            </w:tcBorders>
          </w:tcPr>
          <w:p w14:paraId="5447463B" w14:textId="5C93B5BE" w:rsidR="00CF4BBC" w:rsidRPr="00476D2F" w:rsidRDefault="00CF4BBC" w:rsidP="00543C19">
            <w:pPr>
              <w:spacing w:before="40" w:after="40"/>
            </w:pPr>
            <w:r w:rsidRPr="00476D2F">
              <w:t>A “Y” means that the IE will be implemented in EDIFACT format according to the specifications of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 xml:space="preserve">] or </w:t>
            </w:r>
            <w:r w:rsidR="00F34492" w:rsidRPr="00476D2F">
              <w:t>this document</w:t>
            </w:r>
            <w:r w:rsidRPr="00476D2F">
              <w:t>.</w:t>
            </w:r>
          </w:p>
          <w:p w14:paraId="4D5E2EC8" w14:textId="77777777" w:rsidR="00CF4BBC" w:rsidRPr="00476D2F" w:rsidRDefault="00CF4BBC" w:rsidP="00543C19">
            <w:pPr>
              <w:spacing w:before="40" w:after="40"/>
            </w:pPr>
            <w:r w:rsidRPr="00476D2F">
              <w:t>A blank cell means that the IE will not be formatted according to EDIFACT.</w:t>
            </w:r>
          </w:p>
        </w:tc>
        <w:tc>
          <w:tcPr>
            <w:tcW w:w="1701" w:type="dxa"/>
            <w:tcBorders>
              <w:top w:val="single" w:sz="18" w:space="0" w:color="auto"/>
              <w:left w:val="single" w:sz="2" w:space="0" w:color="auto"/>
              <w:bottom w:val="single" w:sz="4" w:space="0" w:color="auto"/>
              <w:right w:val="single" w:sz="18" w:space="0" w:color="auto"/>
            </w:tcBorders>
          </w:tcPr>
          <w:p w14:paraId="31359755" w14:textId="77777777" w:rsidR="00CF4BBC" w:rsidRPr="00476D2F" w:rsidRDefault="00CF4BBC" w:rsidP="00543C19">
            <w:pPr>
              <w:spacing w:before="40" w:after="40"/>
            </w:pPr>
            <w:r w:rsidRPr="00476D2F">
              <w:t>Y, blank</w:t>
            </w:r>
          </w:p>
        </w:tc>
      </w:tr>
      <w:tr w:rsidR="00CF4BBC" w:rsidRPr="00110E6A" w14:paraId="13B426F8" w14:textId="77777777" w:rsidTr="00543C19">
        <w:trPr>
          <w:trHeight w:val="361"/>
          <w:jc w:val="center"/>
        </w:trPr>
        <w:tc>
          <w:tcPr>
            <w:tcW w:w="392" w:type="dxa"/>
            <w:tcBorders>
              <w:top w:val="single" w:sz="4" w:space="0" w:color="auto"/>
              <w:left w:val="single" w:sz="18" w:space="0" w:color="auto"/>
              <w:bottom w:val="single" w:sz="4" w:space="0" w:color="auto"/>
              <w:right w:val="nil"/>
            </w:tcBorders>
          </w:tcPr>
          <w:p w14:paraId="1AD961F1" w14:textId="77777777" w:rsidR="00CF4BBC" w:rsidRPr="00476D2F" w:rsidRDefault="00CF4BBC" w:rsidP="00543C19">
            <w:pPr>
              <w:spacing w:before="40" w:after="40"/>
            </w:pPr>
          </w:p>
        </w:tc>
        <w:tc>
          <w:tcPr>
            <w:tcW w:w="1516" w:type="dxa"/>
            <w:tcBorders>
              <w:top w:val="single" w:sz="4" w:space="0" w:color="auto"/>
              <w:left w:val="nil"/>
              <w:bottom w:val="single" w:sz="4" w:space="0" w:color="auto"/>
            </w:tcBorders>
          </w:tcPr>
          <w:p w14:paraId="208F264E" w14:textId="77777777" w:rsidR="00CF4BBC" w:rsidRPr="00476D2F" w:rsidRDefault="00CF4BBC" w:rsidP="00543C19">
            <w:pPr>
              <w:spacing w:before="40" w:after="40"/>
              <w:jc w:val="left"/>
            </w:pPr>
            <w:r w:rsidRPr="00476D2F">
              <w:t>XML</w:t>
            </w:r>
          </w:p>
        </w:tc>
        <w:tc>
          <w:tcPr>
            <w:tcW w:w="5571" w:type="dxa"/>
            <w:tcBorders>
              <w:top w:val="single" w:sz="4" w:space="0" w:color="auto"/>
              <w:bottom w:val="single" w:sz="4" w:space="0" w:color="auto"/>
              <w:right w:val="nil"/>
            </w:tcBorders>
          </w:tcPr>
          <w:p w14:paraId="2EBD4A51" w14:textId="017C9D79" w:rsidR="00CF4BBC" w:rsidRPr="00476D2F" w:rsidRDefault="00CF4BBC" w:rsidP="00543C19">
            <w:pPr>
              <w:spacing w:before="40" w:after="40"/>
            </w:pPr>
            <w:r w:rsidRPr="00476D2F">
              <w:t>A “Y” means that the IE will be formatted in XML according to the specifications of [</w:t>
            </w:r>
            <w:r w:rsidR="00242E5B" w:rsidRPr="00476D2F">
              <w:rPr>
                <w:highlight w:val="yellow"/>
              </w:rPr>
              <w:fldChar w:fldCharType="begin"/>
            </w:r>
            <w:r w:rsidR="00242E5B" w:rsidRPr="00476D2F">
              <w:instrText xml:space="preserve"> REF R16 \h </w:instrText>
            </w:r>
            <w:r w:rsidR="00242E5B" w:rsidRPr="00476D2F">
              <w:rPr>
                <w:highlight w:val="yellow"/>
              </w:rPr>
            </w:r>
            <w:r w:rsidR="00242E5B" w:rsidRPr="00476D2F">
              <w:rPr>
                <w:highlight w:val="yellow"/>
              </w:rPr>
              <w:fldChar w:fldCharType="separate"/>
            </w:r>
            <w:r w:rsidR="009B4EE7" w:rsidRPr="00476D2F">
              <w:rPr>
                <w:szCs w:val="24"/>
              </w:rPr>
              <w:t>R16</w:t>
            </w:r>
            <w:r w:rsidR="00242E5B" w:rsidRPr="00476D2F">
              <w:rPr>
                <w:highlight w:val="yellow"/>
              </w:rPr>
              <w:fldChar w:fldCharType="end"/>
            </w:r>
            <w:r w:rsidRPr="00476D2F">
              <w:t>], [</w:t>
            </w:r>
            <w:r w:rsidR="00242E5B" w:rsidRPr="00476D2F">
              <w:rPr>
                <w:highlight w:val="yellow"/>
              </w:rPr>
              <w:fldChar w:fldCharType="begin"/>
            </w:r>
            <w:r w:rsidR="00242E5B" w:rsidRPr="00476D2F">
              <w:instrText xml:space="preserve"> REF R17 \h </w:instrText>
            </w:r>
            <w:r w:rsidR="00242E5B" w:rsidRPr="00476D2F">
              <w:rPr>
                <w:highlight w:val="yellow"/>
              </w:rPr>
            </w:r>
            <w:r w:rsidR="00242E5B" w:rsidRPr="00476D2F">
              <w:rPr>
                <w:highlight w:val="yellow"/>
              </w:rPr>
              <w:fldChar w:fldCharType="separate"/>
            </w:r>
            <w:r w:rsidR="009B4EE7" w:rsidRPr="00476D2F">
              <w:rPr>
                <w:szCs w:val="24"/>
              </w:rPr>
              <w:t>R17</w:t>
            </w:r>
            <w:r w:rsidR="00242E5B" w:rsidRPr="00476D2F">
              <w:rPr>
                <w:highlight w:val="yellow"/>
              </w:rPr>
              <w:fldChar w:fldCharType="end"/>
            </w:r>
            <w:r w:rsidRPr="00476D2F">
              <w:t>] or [</w:t>
            </w:r>
            <w:r w:rsidR="00242E5B" w:rsidRPr="00476D2F">
              <w:rPr>
                <w:highlight w:val="yellow"/>
              </w:rPr>
              <w:fldChar w:fldCharType="begin"/>
            </w:r>
            <w:r w:rsidR="00242E5B" w:rsidRPr="00476D2F">
              <w:instrText xml:space="preserve"> REF R18 \h </w:instrText>
            </w:r>
            <w:r w:rsidR="00242E5B" w:rsidRPr="00476D2F">
              <w:rPr>
                <w:highlight w:val="yellow"/>
              </w:rPr>
            </w:r>
            <w:r w:rsidR="00242E5B" w:rsidRPr="00476D2F">
              <w:rPr>
                <w:highlight w:val="yellow"/>
              </w:rPr>
              <w:fldChar w:fldCharType="separate"/>
            </w:r>
            <w:r w:rsidR="009B4EE7" w:rsidRPr="00476D2F">
              <w:rPr>
                <w:szCs w:val="24"/>
              </w:rPr>
              <w:t>R18</w:t>
            </w:r>
            <w:r w:rsidR="00242E5B" w:rsidRPr="00476D2F">
              <w:rPr>
                <w:highlight w:val="yellow"/>
              </w:rPr>
              <w:fldChar w:fldCharType="end"/>
            </w:r>
            <w:r w:rsidRPr="00476D2F">
              <w:t>].</w:t>
            </w:r>
          </w:p>
          <w:p w14:paraId="2ED8BFF2" w14:textId="77777777" w:rsidR="00CF4BBC" w:rsidRPr="00476D2F" w:rsidRDefault="00CF4BBC" w:rsidP="00543C19">
            <w:pPr>
              <w:spacing w:before="40" w:after="40"/>
            </w:pPr>
            <w:r w:rsidRPr="00476D2F">
              <w:t>A blank cell means that the IE will not be formatted according to XML.</w:t>
            </w:r>
          </w:p>
        </w:tc>
        <w:tc>
          <w:tcPr>
            <w:tcW w:w="1701" w:type="dxa"/>
            <w:tcBorders>
              <w:top w:val="single" w:sz="4" w:space="0" w:color="auto"/>
              <w:left w:val="single" w:sz="2" w:space="0" w:color="auto"/>
              <w:bottom w:val="single" w:sz="4" w:space="0" w:color="auto"/>
              <w:right w:val="single" w:sz="18" w:space="0" w:color="auto"/>
            </w:tcBorders>
          </w:tcPr>
          <w:p w14:paraId="4C487B6F" w14:textId="77777777" w:rsidR="00CF4BBC" w:rsidRPr="00476D2F" w:rsidRDefault="00CF4BBC" w:rsidP="00543C19">
            <w:pPr>
              <w:spacing w:before="40" w:after="40"/>
            </w:pPr>
            <w:r w:rsidRPr="00476D2F">
              <w:t>Y, blank</w:t>
            </w:r>
          </w:p>
        </w:tc>
      </w:tr>
      <w:tr w:rsidR="00CF4BBC" w:rsidRPr="00110E6A" w14:paraId="5BDA9FF8" w14:textId="77777777" w:rsidTr="00543C19">
        <w:trPr>
          <w:trHeight w:val="361"/>
          <w:jc w:val="center"/>
        </w:trPr>
        <w:tc>
          <w:tcPr>
            <w:tcW w:w="392" w:type="dxa"/>
            <w:tcBorders>
              <w:top w:val="single" w:sz="4" w:space="0" w:color="auto"/>
              <w:left w:val="single" w:sz="18" w:space="0" w:color="auto"/>
              <w:bottom w:val="single" w:sz="18" w:space="0" w:color="auto"/>
              <w:right w:val="nil"/>
            </w:tcBorders>
          </w:tcPr>
          <w:p w14:paraId="0147C32D" w14:textId="77777777" w:rsidR="00CF4BBC" w:rsidRPr="00476D2F" w:rsidRDefault="00CF4BBC" w:rsidP="00543C19">
            <w:pPr>
              <w:spacing w:before="40" w:after="40"/>
            </w:pPr>
          </w:p>
        </w:tc>
        <w:tc>
          <w:tcPr>
            <w:tcW w:w="1516" w:type="dxa"/>
            <w:tcBorders>
              <w:top w:val="single" w:sz="4" w:space="0" w:color="auto"/>
              <w:left w:val="nil"/>
              <w:bottom w:val="single" w:sz="18" w:space="0" w:color="auto"/>
            </w:tcBorders>
          </w:tcPr>
          <w:p w14:paraId="391748F9" w14:textId="77777777" w:rsidR="00CF4BBC" w:rsidRPr="00476D2F" w:rsidRDefault="00CF4BBC" w:rsidP="00543C19">
            <w:pPr>
              <w:spacing w:before="40" w:after="40"/>
              <w:jc w:val="left"/>
            </w:pPr>
            <w:r w:rsidRPr="00476D2F">
              <w:t>CCN/CSI</w:t>
            </w:r>
          </w:p>
        </w:tc>
        <w:tc>
          <w:tcPr>
            <w:tcW w:w="5571" w:type="dxa"/>
            <w:tcBorders>
              <w:top w:val="single" w:sz="4" w:space="0" w:color="auto"/>
              <w:bottom w:val="single" w:sz="18" w:space="0" w:color="auto"/>
              <w:right w:val="nil"/>
            </w:tcBorders>
          </w:tcPr>
          <w:p w14:paraId="4D575811" w14:textId="77777777" w:rsidR="00CF4BBC" w:rsidRPr="00476D2F" w:rsidRDefault="00CF4BBC" w:rsidP="00543C19">
            <w:pPr>
              <w:spacing w:before="40" w:after="40"/>
            </w:pPr>
            <w:r w:rsidRPr="00476D2F">
              <w:t>A “Y” means that the IE will be formatted according to CCN message internal structure.</w:t>
            </w:r>
          </w:p>
          <w:p w14:paraId="2ADA60CA" w14:textId="77777777" w:rsidR="00CF4BBC" w:rsidRPr="00476D2F" w:rsidRDefault="00CF4BBC" w:rsidP="00543C19">
            <w:pPr>
              <w:spacing w:before="40" w:after="40"/>
            </w:pPr>
            <w:r w:rsidRPr="00476D2F">
              <w:t>A blank cell means that the IE will not be formatted according to CCN/CSI.</w:t>
            </w:r>
          </w:p>
        </w:tc>
        <w:tc>
          <w:tcPr>
            <w:tcW w:w="1701" w:type="dxa"/>
            <w:tcBorders>
              <w:top w:val="single" w:sz="4" w:space="0" w:color="auto"/>
              <w:left w:val="single" w:sz="2" w:space="0" w:color="auto"/>
              <w:bottom w:val="single" w:sz="18" w:space="0" w:color="auto"/>
              <w:right w:val="single" w:sz="18" w:space="0" w:color="auto"/>
            </w:tcBorders>
          </w:tcPr>
          <w:p w14:paraId="16BFEC58" w14:textId="77777777" w:rsidR="00CF4BBC" w:rsidRPr="00476D2F" w:rsidRDefault="00CF4BBC" w:rsidP="00543C19">
            <w:pPr>
              <w:spacing w:before="40" w:after="40"/>
            </w:pPr>
            <w:r w:rsidRPr="00476D2F">
              <w:t>Y, blank</w:t>
            </w:r>
          </w:p>
        </w:tc>
      </w:tr>
    </w:tbl>
    <w:p w14:paraId="41AFDB39" w14:textId="25198178" w:rsidR="007E583C" w:rsidRPr="00476D2F" w:rsidRDefault="00CF4BBC" w:rsidP="00CF4BBC">
      <w:pPr>
        <w:jc w:val="center"/>
        <w:sectPr w:rsidR="007E583C" w:rsidRPr="00476D2F" w:rsidSect="001C16AA">
          <w:headerReference w:type="even" r:id="rId151"/>
          <w:headerReference w:type="default" r:id="rId152"/>
          <w:footerReference w:type="default" r:id="rId153"/>
          <w:headerReference w:type="first" r:id="rId154"/>
          <w:pgSz w:w="11907" w:h="16840" w:code="9"/>
          <w:pgMar w:top="1418" w:right="1418" w:bottom="1418" w:left="1418" w:header="720" w:footer="720" w:gutter="0"/>
          <w:cols w:space="720"/>
        </w:sectPr>
      </w:pPr>
      <w:bookmarkStart w:id="3105" w:name="_Toc157934476"/>
      <w:bookmarkStart w:id="3106" w:name="_Toc477277661"/>
      <w:bookmarkStart w:id="3107" w:name="_Toc100333876"/>
      <w:bookmarkStart w:id="3108" w:name="_Toc97544055"/>
      <w:r w:rsidRPr="00476D2F">
        <w:t xml:space="preserve">Table </w:t>
      </w:r>
      <w:r w:rsidRPr="00476D2F">
        <w:fldChar w:fldCharType="begin"/>
      </w:r>
      <w:r w:rsidRPr="00476D2F">
        <w:instrText xml:space="preserve"> SEQ Table \* ARABIC </w:instrText>
      </w:r>
      <w:r w:rsidRPr="00476D2F">
        <w:fldChar w:fldCharType="separate"/>
      </w:r>
      <w:r w:rsidR="009B4EE7">
        <w:rPr>
          <w:noProof/>
        </w:rPr>
        <w:t>79</w:t>
      </w:r>
      <w:r w:rsidRPr="00476D2F">
        <w:fldChar w:fldCharType="end"/>
      </w:r>
      <w:r w:rsidRPr="00476D2F">
        <w:t>: Scope of Information Exchanges matrix definitions</w:t>
      </w:r>
      <w:bookmarkEnd w:id="3105"/>
      <w:bookmarkEnd w:id="3106"/>
      <w:bookmarkEnd w:id="3107"/>
      <w:bookmarkEnd w:id="3108"/>
    </w:p>
    <w:p w14:paraId="218AE8FF" w14:textId="0C7AA5FA" w:rsidR="00CF4BBC" w:rsidRPr="00476D2F" w:rsidRDefault="00CF4BBC" w:rsidP="00DC76F8">
      <w:pPr>
        <w:pStyle w:val="Heading3"/>
        <w:spacing w:before="0"/>
      </w:pPr>
      <w:bookmarkStart w:id="3109" w:name="_Toc96776875"/>
      <w:bookmarkStart w:id="3110" w:name="_Toc157934229"/>
      <w:bookmarkStart w:id="3111" w:name="_Toc415230048"/>
      <w:bookmarkStart w:id="3112" w:name="_Toc477277655"/>
      <w:bookmarkStart w:id="3113" w:name="_Toc100333736"/>
      <w:bookmarkStart w:id="3114" w:name="_Toc97543915"/>
      <w:r w:rsidRPr="00476D2F">
        <w:lastRenderedPageBreak/>
        <w:t xml:space="preserve">Scope of IEs </w:t>
      </w:r>
      <w:bookmarkEnd w:id="3109"/>
      <w:bookmarkEnd w:id="3110"/>
      <w:r w:rsidRPr="00476D2F">
        <w:t>for Central Services and System Administration</w:t>
      </w:r>
      <w:bookmarkEnd w:id="3111"/>
      <w:bookmarkEnd w:id="3112"/>
      <w:bookmarkEnd w:id="3113"/>
      <w:bookmarkEnd w:id="3114"/>
    </w:p>
    <w:tbl>
      <w:tblPr>
        <w:tblW w:w="13958" w:type="dxa"/>
        <w:jc w:val="center"/>
        <w:tblLayout w:type="fixed"/>
        <w:tblCellMar>
          <w:left w:w="0" w:type="dxa"/>
          <w:right w:w="0" w:type="dxa"/>
        </w:tblCellMar>
        <w:tblLook w:val="0000" w:firstRow="0" w:lastRow="0" w:firstColumn="0" w:lastColumn="0" w:noHBand="0" w:noVBand="0"/>
      </w:tblPr>
      <w:tblGrid>
        <w:gridCol w:w="910"/>
        <w:gridCol w:w="3827"/>
        <w:gridCol w:w="1560"/>
        <w:gridCol w:w="708"/>
        <w:gridCol w:w="709"/>
        <w:gridCol w:w="625"/>
        <w:gridCol w:w="347"/>
        <w:gridCol w:w="292"/>
        <w:gridCol w:w="292"/>
        <w:gridCol w:w="292"/>
        <w:gridCol w:w="292"/>
        <w:gridCol w:w="294"/>
        <w:gridCol w:w="292"/>
        <w:gridCol w:w="292"/>
        <w:gridCol w:w="440"/>
        <w:gridCol w:w="292"/>
        <w:gridCol w:w="292"/>
        <w:gridCol w:w="292"/>
        <w:gridCol w:w="292"/>
        <w:gridCol w:w="289"/>
        <w:gridCol w:w="297"/>
        <w:gridCol w:w="282"/>
        <w:gridCol w:w="289"/>
        <w:gridCol w:w="461"/>
      </w:tblGrid>
      <w:tr w:rsidR="00CF4BBC" w:rsidRPr="00110E6A" w14:paraId="4258E136" w14:textId="77777777" w:rsidTr="00543C19">
        <w:trPr>
          <w:cantSplit/>
          <w:trHeight w:val="281"/>
          <w:tblHeader/>
          <w:jc w:val="center"/>
        </w:trPr>
        <w:tc>
          <w:tcPr>
            <w:tcW w:w="910" w:type="dxa"/>
            <w:vMerge w:val="restart"/>
            <w:tcBorders>
              <w:top w:val="single" w:sz="12" w:space="0" w:color="auto"/>
              <w:left w:val="single" w:sz="12" w:space="0" w:color="auto"/>
              <w:bottom w:val="single" w:sz="12" w:space="0" w:color="000000"/>
              <w:right w:val="single" w:sz="8" w:space="0" w:color="auto"/>
            </w:tcBorders>
            <w:shd w:val="clear" w:color="auto" w:fill="C5CA9A"/>
            <w:tcMar>
              <w:top w:w="15" w:type="dxa"/>
              <w:left w:w="15" w:type="dxa"/>
              <w:bottom w:w="0" w:type="dxa"/>
              <w:right w:w="15" w:type="dxa"/>
            </w:tcMar>
            <w:vAlign w:val="center"/>
          </w:tcPr>
          <w:p w14:paraId="69193ACD" w14:textId="77777777" w:rsidR="00CF4BBC" w:rsidRPr="00476D2F" w:rsidRDefault="00CF4BBC" w:rsidP="00543C19">
            <w:pPr>
              <w:pStyle w:val="normal2"/>
              <w:ind w:left="8"/>
              <w:jc w:val="center"/>
              <w:rPr>
                <w:b/>
              </w:rPr>
            </w:pPr>
            <w:r w:rsidRPr="00476D2F">
              <w:rPr>
                <w:b/>
              </w:rPr>
              <w:t>IE</w:t>
            </w:r>
          </w:p>
        </w:tc>
        <w:tc>
          <w:tcPr>
            <w:tcW w:w="3827" w:type="dxa"/>
            <w:vMerge w:val="restart"/>
            <w:tcBorders>
              <w:top w:val="single" w:sz="12" w:space="0" w:color="auto"/>
              <w:left w:val="single" w:sz="8" w:space="0" w:color="auto"/>
              <w:bottom w:val="single" w:sz="12" w:space="0" w:color="000000"/>
              <w:right w:val="single" w:sz="8" w:space="0" w:color="auto"/>
            </w:tcBorders>
            <w:shd w:val="clear" w:color="auto" w:fill="C5CA9A"/>
            <w:tcMar>
              <w:top w:w="15" w:type="dxa"/>
              <w:left w:w="15" w:type="dxa"/>
              <w:bottom w:w="0" w:type="dxa"/>
              <w:right w:w="15" w:type="dxa"/>
            </w:tcMar>
            <w:vAlign w:val="center"/>
          </w:tcPr>
          <w:p w14:paraId="07F1C535" w14:textId="77777777" w:rsidR="00CF4BBC" w:rsidRPr="00476D2F" w:rsidRDefault="00CF4BBC" w:rsidP="00543C19">
            <w:pPr>
              <w:pStyle w:val="normal2"/>
              <w:jc w:val="center"/>
              <w:rPr>
                <w:b/>
              </w:rPr>
            </w:pPr>
            <w:r w:rsidRPr="00476D2F">
              <w:rPr>
                <w:b/>
              </w:rPr>
              <w:t>Name</w:t>
            </w:r>
          </w:p>
        </w:tc>
        <w:tc>
          <w:tcPr>
            <w:tcW w:w="1560" w:type="dxa"/>
            <w:vMerge w:val="restart"/>
            <w:tcBorders>
              <w:top w:val="single" w:sz="12" w:space="0" w:color="auto"/>
              <w:left w:val="single" w:sz="8" w:space="0" w:color="auto"/>
              <w:bottom w:val="single" w:sz="12" w:space="0" w:color="000000"/>
              <w:right w:val="single" w:sz="12" w:space="0" w:color="auto"/>
            </w:tcBorders>
            <w:shd w:val="clear" w:color="auto" w:fill="C5CA9A"/>
            <w:tcMar>
              <w:top w:w="15" w:type="dxa"/>
              <w:left w:w="15" w:type="dxa"/>
              <w:bottom w:w="0" w:type="dxa"/>
              <w:right w:w="15" w:type="dxa"/>
            </w:tcMar>
            <w:vAlign w:val="center"/>
          </w:tcPr>
          <w:p w14:paraId="612749F5" w14:textId="77777777" w:rsidR="00CF4BBC" w:rsidRPr="00476D2F" w:rsidRDefault="00CF4BBC" w:rsidP="00543C19">
            <w:pPr>
              <w:pStyle w:val="normal2"/>
              <w:jc w:val="center"/>
              <w:rPr>
                <w:b/>
              </w:rPr>
            </w:pPr>
            <w:r w:rsidRPr="00476D2F">
              <w:rPr>
                <w:b/>
              </w:rPr>
              <w:t>Reference</w:t>
            </w:r>
          </w:p>
        </w:tc>
        <w:tc>
          <w:tcPr>
            <w:tcW w:w="708" w:type="dxa"/>
            <w:vMerge w:val="restart"/>
            <w:tcBorders>
              <w:top w:val="single" w:sz="12" w:space="0" w:color="auto"/>
              <w:left w:val="single" w:sz="12" w:space="0" w:color="auto"/>
              <w:right w:val="single" w:sz="12" w:space="0" w:color="auto"/>
            </w:tcBorders>
            <w:shd w:val="clear" w:color="auto" w:fill="DBE5F1"/>
            <w:tcMar>
              <w:top w:w="15" w:type="dxa"/>
              <w:left w:w="15" w:type="dxa"/>
              <w:bottom w:w="0" w:type="dxa"/>
              <w:right w:w="15" w:type="dxa"/>
            </w:tcMar>
            <w:textDirection w:val="btLr"/>
            <w:vAlign w:val="center"/>
          </w:tcPr>
          <w:p w14:paraId="3B4D35B0" w14:textId="7DCD6A9D" w:rsidR="00CF4BBC" w:rsidRPr="00476D2F" w:rsidRDefault="00CF4BBC" w:rsidP="00543C19">
            <w:pPr>
              <w:pStyle w:val="normal2"/>
              <w:ind w:left="113" w:right="113"/>
              <w:jc w:val="center"/>
              <w:rPr>
                <w:b/>
              </w:rPr>
            </w:pPr>
            <w:r w:rsidRPr="00476D2F">
              <w:rPr>
                <w:b/>
              </w:rPr>
              <w:t>NCTS</w:t>
            </w:r>
            <w:r w:rsidR="00B31E5D" w:rsidRPr="00476D2F">
              <w:rPr>
                <w:b/>
              </w:rPr>
              <w:t>-P4</w:t>
            </w:r>
          </w:p>
        </w:tc>
        <w:tc>
          <w:tcPr>
            <w:tcW w:w="709" w:type="dxa"/>
            <w:vMerge w:val="restart"/>
            <w:tcBorders>
              <w:top w:val="single" w:sz="12" w:space="0" w:color="auto"/>
              <w:left w:val="single" w:sz="12" w:space="0" w:color="auto"/>
              <w:right w:val="single" w:sz="12" w:space="0" w:color="auto"/>
            </w:tcBorders>
            <w:shd w:val="clear" w:color="auto" w:fill="B8CCE4"/>
            <w:tcMar>
              <w:top w:w="15" w:type="dxa"/>
              <w:left w:w="15" w:type="dxa"/>
              <w:bottom w:w="0" w:type="dxa"/>
              <w:right w:w="15" w:type="dxa"/>
            </w:tcMar>
            <w:textDirection w:val="btLr"/>
            <w:vAlign w:val="center"/>
          </w:tcPr>
          <w:p w14:paraId="1C117A2E" w14:textId="6C370A6F" w:rsidR="00CF4BBC" w:rsidRPr="00476D2F" w:rsidRDefault="00CF4BBC" w:rsidP="00543C19">
            <w:pPr>
              <w:pStyle w:val="normal2"/>
              <w:ind w:left="113" w:right="113"/>
              <w:jc w:val="center"/>
              <w:rPr>
                <w:b/>
              </w:rPr>
            </w:pPr>
            <w:r w:rsidRPr="00476D2F">
              <w:rPr>
                <w:b/>
              </w:rPr>
              <w:t>ECS</w:t>
            </w:r>
            <w:r w:rsidR="00B31E5D" w:rsidRPr="00476D2F">
              <w:rPr>
                <w:b/>
              </w:rPr>
              <w:t>-P2</w:t>
            </w:r>
          </w:p>
        </w:tc>
        <w:tc>
          <w:tcPr>
            <w:tcW w:w="625" w:type="dxa"/>
            <w:vMerge w:val="restart"/>
            <w:tcBorders>
              <w:top w:val="single" w:sz="12" w:space="0" w:color="auto"/>
              <w:left w:val="single" w:sz="12" w:space="0" w:color="auto"/>
              <w:right w:val="single" w:sz="12" w:space="0" w:color="auto"/>
            </w:tcBorders>
            <w:shd w:val="clear" w:color="auto" w:fill="95B3D7"/>
            <w:tcMar>
              <w:top w:w="15" w:type="dxa"/>
              <w:left w:w="15" w:type="dxa"/>
              <w:bottom w:w="0" w:type="dxa"/>
              <w:right w:w="15" w:type="dxa"/>
            </w:tcMar>
            <w:textDirection w:val="btLr"/>
            <w:vAlign w:val="center"/>
          </w:tcPr>
          <w:p w14:paraId="6588F6FF" w14:textId="07B7CECC" w:rsidR="00CF4BBC" w:rsidRPr="00476D2F" w:rsidRDefault="00CF4BBC" w:rsidP="00543C19">
            <w:pPr>
              <w:pStyle w:val="normal2"/>
              <w:ind w:left="113" w:right="113"/>
              <w:jc w:val="center"/>
              <w:rPr>
                <w:b/>
              </w:rPr>
            </w:pPr>
            <w:r w:rsidRPr="00476D2F">
              <w:rPr>
                <w:b/>
              </w:rPr>
              <w:t>ICS</w:t>
            </w:r>
            <w:r w:rsidR="00B31E5D" w:rsidRPr="00476D2F">
              <w:rPr>
                <w:b/>
              </w:rPr>
              <w:t>-P1</w:t>
            </w:r>
          </w:p>
        </w:tc>
        <w:tc>
          <w:tcPr>
            <w:tcW w:w="2833" w:type="dxa"/>
            <w:gridSpan w:val="9"/>
            <w:tcBorders>
              <w:top w:val="single" w:sz="12" w:space="0" w:color="auto"/>
              <w:left w:val="single" w:sz="12" w:space="0" w:color="auto"/>
              <w:bottom w:val="single" w:sz="12" w:space="0" w:color="000000"/>
              <w:right w:val="single" w:sz="12" w:space="0" w:color="000000"/>
            </w:tcBorders>
            <w:shd w:val="clear" w:color="auto" w:fill="C4BC96"/>
            <w:tcMar>
              <w:top w:w="15" w:type="dxa"/>
              <w:left w:w="15" w:type="dxa"/>
              <w:bottom w:w="0" w:type="dxa"/>
              <w:right w:w="15" w:type="dxa"/>
            </w:tcMar>
          </w:tcPr>
          <w:p w14:paraId="52788EFE" w14:textId="77777777" w:rsidR="00CF4BBC" w:rsidRPr="00476D2F" w:rsidRDefault="00CF4BBC" w:rsidP="00543C19">
            <w:pPr>
              <w:pStyle w:val="normal2"/>
              <w:jc w:val="center"/>
              <w:rPr>
                <w:b/>
              </w:rPr>
            </w:pPr>
            <w:r w:rsidRPr="00476D2F">
              <w:rPr>
                <w:b/>
              </w:rPr>
              <w:t>National Customs Application</w:t>
            </w:r>
          </w:p>
        </w:tc>
        <w:tc>
          <w:tcPr>
            <w:tcW w:w="2786" w:type="dxa"/>
            <w:gridSpan w:val="9"/>
            <w:tcBorders>
              <w:top w:val="single" w:sz="12" w:space="0" w:color="auto"/>
              <w:left w:val="nil"/>
              <w:right w:val="single" w:sz="12" w:space="0" w:color="auto"/>
            </w:tcBorders>
            <w:shd w:val="clear" w:color="auto" w:fill="FDE9D9"/>
            <w:tcMar>
              <w:top w:w="15" w:type="dxa"/>
              <w:left w:w="15" w:type="dxa"/>
              <w:bottom w:w="0" w:type="dxa"/>
              <w:right w:w="15" w:type="dxa"/>
            </w:tcMar>
          </w:tcPr>
          <w:p w14:paraId="761297DD" w14:textId="77777777" w:rsidR="00CF4BBC" w:rsidRPr="00476D2F" w:rsidRDefault="00CF4BBC" w:rsidP="00543C19">
            <w:pPr>
              <w:pStyle w:val="normal2"/>
              <w:jc w:val="center"/>
              <w:rPr>
                <w:b/>
              </w:rPr>
            </w:pPr>
            <w:r w:rsidRPr="00476D2F">
              <w:rPr>
                <w:b/>
              </w:rPr>
              <w:t xml:space="preserve">Central Services </w:t>
            </w:r>
          </w:p>
        </w:tc>
      </w:tr>
      <w:tr w:rsidR="00CF4BBC" w:rsidRPr="00110E6A" w14:paraId="7CE01547" w14:textId="77777777" w:rsidTr="00543C19">
        <w:trPr>
          <w:cantSplit/>
          <w:trHeight w:val="279"/>
          <w:tblHeader/>
          <w:jc w:val="center"/>
        </w:trPr>
        <w:tc>
          <w:tcPr>
            <w:tcW w:w="910" w:type="dxa"/>
            <w:vMerge/>
            <w:tcBorders>
              <w:top w:val="single" w:sz="12" w:space="0" w:color="auto"/>
              <w:left w:val="single" w:sz="12" w:space="0" w:color="auto"/>
              <w:bottom w:val="single" w:sz="12" w:space="0" w:color="000000"/>
              <w:right w:val="single" w:sz="8" w:space="0" w:color="auto"/>
            </w:tcBorders>
            <w:shd w:val="clear" w:color="auto" w:fill="C5CA9A"/>
            <w:vAlign w:val="center"/>
          </w:tcPr>
          <w:p w14:paraId="66C4AC0E" w14:textId="77777777" w:rsidR="00CF4BBC" w:rsidRPr="00476D2F" w:rsidRDefault="00CF4BBC" w:rsidP="00543C19">
            <w:pPr>
              <w:pStyle w:val="normal2"/>
            </w:pPr>
          </w:p>
        </w:tc>
        <w:tc>
          <w:tcPr>
            <w:tcW w:w="3827" w:type="dxa"/>
            <w:vMerge/>
            <w:tcBorders>
              <w:top w:val="single" w:sz="12" w:space="0" w:color="auto"/>
              <w:left w:val="single" w:sz="8" w:space="0" w:color="auto"/>
              <w:bottom w:val="single" w:sz="12" w:space="0" w:color="000000"/>
              <w:right w:val="single" w:sz="8" w:space="0" w:color="auto"/>
            </w:tcBorders>
            <w:shd w:val="clear" w:color="auto" w:fill="C5CA9A"/>
            <w:vAlign w:val="center"/>
          </w:tcPr>
          <w:p w14:paraId="22099451" w14:textId="77777777" w:rsidR="00CF4BBC" w:rsidRPr="00476D2F" w:rsidRDefault="00CF4BBC" w:rsidP="00543C19">
            <w:pPr>
              <w:pStyle w:val="normal2"/>
              <w:jc w:val="left"/>
            </w:pPr>
          </w:p>
        </w:tc>
        <w:tc>
          <w:tcPr>
            <w:tcW w:w="1560" w:type="dxa"/>
            <w:vMerge/>
            <w:tcBorders>
              <w:top w:val="single" w:sz="12" w:space="0" w:color="auto"/>
              <w:left w:val="single" w:sz="8" w:space="0" w:color="auto"/>
              <w:bottom w:val="single" w:sz="12" w:space="0" w:color="000000"/>
              <w:right w:val="single" w:sz="12" w:space="0" w:color="auto"/>
            </w:tcBorders>
            <w:shd w:val="clear" w:color="auto" w:fill="C5CA9A"/>
            <w:vAlign w:val="center"/>
          </w:tcPr>
          <w:p w14:paraId="648BAB3C" w14:textId="77777777" w:rsidR="00CF4BBC" w:rsidRPr="00476D2F" w:rsidRDefault="00CF4BBC" w:rsidP="00543C19">
            <w:pPr>
              <w:pStyle w:val="normal2"/>
              <w:jc w:val="center"/>
            </w:pPr>
          </w:p>
        </w:tc>
        <w:tc>
          <w:tcPr>
            <w:tcW w:w="708" w:type="dxa"/>
            <w:vMerge/>
            <w:tcBorders>
              <w:left w:val="single" w:sz="12" w:space="0" w:color="auto"/>
              <w:right w:val="single" w:sz="12" w:space="0" w:color="auto"/>
            </w:tcBorders>
            <w:shd w:val="clear" w:color="auto" w:fill="DBE5F1"/>
            <w:textDirection w:val="btLr"/>
          </w:tcPr>
          <w:p w14:paraId="5D350565" w14:textId="77777777" w:rsidR="00CF4BBC" w:rsidRPr="00476D2F" w:rsidRDefault="00CF4BBC" w:rsidP="00543C19">
            <w:pPr>
              <w:pStyle w:val="normal2"/>
              <w:jc w:val="center"/>
            </w:pPr>
          </w:p>
        </w:tc>
        <w:tc>
          <w:tcPr>
            <w:tcW w:w="709" w:type="dxa"/>
            <w:vMerge/>
            <w:tcBorders>
              <w:left w:val="single" w:sz="12" w:space="0" w:color="auto"/>
              <w:right w:val="single" w:sz="12" w:space="0" w:color="auto"/>
            </w:tcBorders>
            <w:shd w:val="clear" w:color="auto" w:fill="B8CCE4"/>
            <w:textDirection w:val="btLr"/>
          </w:tcPr>
          <w:p w14:paraId="561CE369" w14:textId="77777777" w:rsidR="00CF4BBC" w:rsidRPr="00476D2F" w:rsidRDefault="00CF4BBC" w:rsidP="00543C19">
            <w:pPr>
              <w:pStyle w:val="normal2"/>
              <w:jc w:val="center"/>
            </w:pPr>
          </w:p>
        </w:tc>
        <w:tc>
          <w:tcPr>
            <w:tcW w:w="625" w:type="dxa"/>
            <w:vMerge/>
            <w:tcBorders>
              <w:left w:val="single" w:sz="12" w:space="0" w:color="auto"/>
              <w:right w:val="single" w:sz="12" w:space="0" w:color="auto"/>
            </w:tcBorders>
            <w:shd w:val="clear" w:color="auto" w:fill="95B3D7"/>
            <w:textDirection w:val="btLr"/>
          </w:tcPr>
          <w:p w14:paraId="2D4D0651" w14:textId="77777777" w:rsidR="00CF4BBC" w:rsidRPr="00476D2F" w:rsidRDefault="00CF4BBC" w:rsidP="00543C19">
            <w:pPr>
              <w:pStyle w:val="normal2"/>
              <w:jc w:val="center"/>
            </w:pPr>
          </w:p>
        </w:tc>
        <w:tc>
          <w:tcPr>
            <w:tcW w:w="347" w:type="dxa"/>
            <w:vMerge w:val="restart"/>
            <w:tcBorders>
              <w:top w:val="single" w:sz="12" w:space="0" w:color="auto"/>
              <w:left w:val="single" w:sz="12" w:space="0" w:color="auto"/>
              <w:bottom w:val="single" w:sz="8" w:space="0" w:color="auto"/>
              <w:right w:val="single" w:sz="8" w:space="0" w:color="auto"/>
            </w:tcBorders>
            <w:shd w:val="clear" w:color="auto" w:fill="C4BC96"/>
            <w:tcMar>
              <w:top w:w="15" w:type="dxa"/>
              <w:left w:w="15" w:type="dxa"/>
              <w:bottom w:w="0" w:type="dxa"/>
              <w:right w:w="15" w:type="dxa"/>
            </w:tcMar>
            <w:textDirection w:val="btLr"/>
            <w:vAlign w:val="center"/>
          </w:tcPr>
          <w:p w14:paraId="7EF81CBA" w14:textId="77777777" w:rsidR="00CF4BBC" w:rsidRPr="00476D2F" w:rsidRDefault="00CF4BBC" w:rsidP="00543C19">
            <w:pPr>
              <w:pStyle w:val="normal2"/>
              <w:jc w:val="center"/>
            </w:pPr>
            <w:r w:rsidRPr="00476D2F">
              <w:t>Send</w:t>
            </w:r>
          </w:p>
        </w:tc>
        <w:tc>
          <w:tcPr>
            <w:tcW w:w="292" w:type="dxa"/>
            <w:vMerge w:val="restart"/>
            <w:tcBorders>
              <w:top w:val="single" w:sz="12" w:space="0" w:color="auto"/>
              <w:left w:val="single" w:sz="8" w:space="0" w:color="auto"/>
              <w:bottom w:val="single" w:sz="8" w:space="0" w:color="auto"/>
              <w:right w:val="single" w:sz="8" w:space="0" w:color="auto"/>
            </w:tcBorders>
            <w:shd w:val="clear" w:color="auto" w:fill="C4BC96"/>
            <w:tcMar>
              <w:top w:w="15" w:type="dxa"/>
              <w:left w:w="15" w:type="dxa"/>
              <w:bottom w:w="0" w:type="dxa"/>
              <w:right w:w="15" w:type="dxa"/>
            </w:tcMar>
            <w:textDirection w:val="btLr"/>
            <w:vAlign w:val="center"/>
          </w:tcPr>
          <w:p w14:paraId="0F72FA78" w14:textId="77777777" w:rsidR="00CF4BBC" w:rsidRPr="00476D2F" w:rsidRDefault="00CF4BBC" w:rsidP="00543C19">
            <w:pPr>
              <w:pStyle w:val="normal2"/>
              <w:jc w:val="center"/>
            </w:pPr>
            <w:r w:rsidRPr="00476D2F">
              <w:t>Receive</w:t>
            </w:r>
          </w:p>
        </w:tc>
        <w:tc>
          <w:tcPr>
            <w:tcW w:w="1170" w:type="dxa"/>
            <w:gridSpan w:val="4"/>
            <w:tcBorders>
              <w:top w:val="single" w:sz="12" w:space="0" w:color="auto"/>
              <w:left w:val="single" w:sz="8" w:space="0" w:color="auto"/>
              <w:bottom w:val="single" w:sz="8" w:space="0" w:color="auto"/>
              <w:right w:val="single" w:sz="8" w:space="0" w:color="auto"/>
            </w:tcBorders>
            <w:shd w:val="clear" w:color="auto" w:fill="C4BC96"/>
            <w:tcMar>
              <w:top w:w="15" w:type="dxa"/>
              <w:left w:w="15" w:type="dxa"/>
              <w:bottom w:w="0" w:type="dxa"/>
              <w:right w:w="15" w:type="dxa"/>
            </w:tcMar>
          </w:tcPr>
          <w:p w14:paraId="48FF7A7A" w14:textId="77777777" w:rsidR="00CF4BBC" w:rsidRPr="00476D2F" w:rsidRDefault="00CF4BBC" w:rsidP="00543C19">
            <w:pPr>
              <w:pStyle w:val="normal2"/>
              <w:jc w:val="center"/>
              <w:rPr>
                <w:b/>
              </w:rPr>
            </w:pPr>
            <w:r w:rsidRPr="00476D2F">
              <w:rPr>
                <w:b/>
              </w:rPr>
              <w:t>Exchange Mechanism</w:t>
            </w:r>
          </w:p>
        </w:tc>
        <w:tc>
          <w:tcPr>
            <w:tcW w:w="1024" w:type="dxa"/>
            <w:gridSpan w:val="3"/>
            <w:tcBorders>
              <w:top w:val="single" w:sz="12" w:space="0" w:color="auto"/>
              <w:left w:val="single" w:sz="8" w:space="0" w:color="auto"/>
              <w:bottom w:val="single" w:sz="8" w:space="0" w:color="auto"/>
              <w:right w:val="single" w:sz="12" w:space="0" w:color="auto"/>
            </w:tcBorders>
            <w:shd w:val="clear" w:color="auto" w:fill="C4BC96"/>
            <w:tcMar>
              <w:top w:w="15" w:type="dxa"/>
              <w:left w:w="15" w:type="dxa"/>
              <w:bottom w:w="0" w:type="dxa"/>
              <w:right w:w="15" w:type="dxa"/>
            </w:tcMar>
          </w:tcPr>
          <w:p w14:paraId="0C0A6C98" w14:textId="77777777" w:rsidR="00CF4BBC" w:rsidRPr="00476D2F" w:rsidRDefault="00CF4BBC" w:rsidP="00543C19">
            <w:pPr>
              <w:pStyle w:val="normal2"/>
              <w:jc w:val="center"/>
              <w:rPr>
                <w:b/>
              </w:rPr>
            </w:pPr>
            <w:r w:rsidRPr="00476D2F">
              <w:rPr>
                <w:b/>
              </w:rPr>
              <w:t>EDI Format</w:t>
            </w:r>
          </w:p>
        </w:tc>
        <w:tc>
          <w:tcPr>
            <w:tcW w:w="292" w:type="dxa"/>
            <w:vMerge w:val="restart"/>
            <w:tcBorders>
              <w:top w:val="single" w:sz="12" w:space="0" w:color="auto"/>
              <w:left w:val="single" w:sz="12" w:space="0" w:color="auto"/>
              <w:bottom w:val="single" w:sz="8" w:space="0" w:color="000000"/>
              <w:right w:val="single" w:sz="8" w:space="0" w:color="auto"/>
            </w:tcBorders>
            <w:shd w:val="clear" w:color="auto" w:fill="FDE9D9"/>
            <w:tcMar>
              <w:top w:w="15" w:type="dxa"/>
              <w:left w:w="15" w:type="dxa"/>
              <w:bottom w:w="0" w:type="dxa"/>
              <w:right w:w="15" w:type="dxa"/>
            </w:tcMar>
            <w:textDirection w:val="btLr"/>
            <w:vAlign w:val="center"/>
          </w:tcPr>
          <w:p w14:paraId="06F4C7A2" w14:textId="77777777" w:rsidR="00CF4BBC" w:rsidRPr="00476D2F" w:rsidRDefault="00CF4BBC" w:rsidP="00543C19">
            <w:pPr>
              <w:pStyle w:val="normal2"/>
              <w:jc w:val="center"/>
            </w:pPr>
            <w:r w:rsidRPr="00476D2F">
              <w:t>Send</w:t>
            </w:r>
          </w:p>
        </w:tc>
        <w:tc>
          <w:tcPr>
            <w:tcW w:w="292" w:type="dxa"/>
            <w:vMerge w:val="restart"/>
            <w:tcBorders>
              <w:top w:val="single" w:sz="12" w:space="0" w:color="auto"/>
              <w:left w:val="single" w:sz="8" w:space="0" w:color="auto"/>
              <w:bottom w:val="single" w:sz="8" w:space="0" w:color="auto"/>
              <w:right w:val="single" w:sz="8" w:space="0" w:color="auto"/>
            </w:tcBorders>
            <w:shd w:val="clear" w:color="auto" w:fill="FDE9D9"/>
            <w:tcMar>
              <w:top w:w="15" w:type="dxa"/>
              <w:left w:w="15" w:type="dxa"/>
              <w:bottom w:w="0" w:type="dxa"/>
              <w:right w:w="15" w:type="dxa"/>
            </w:tcMar>
            <w:textDirection w:val="btLr"/>
            <w:vAlign w:val="center"/>
          </w:tcPr>
          <w:p w14:paraId="779B3F1B" w14:textId="77777777" w:rsidR="00CF4BBC" w:rsidRPr="00476D2F" w:rsidRDefault="00CF4BBC" w:rsidP="00543C19">
            <w:pPr>
              <w:pStyle w:val="normal2"/>
              <w:jc w:val="center"/>
            </w:pPr>
            <w:r w:rsidRPr="00476D2F">
              <w:t>Receive</w:t>
            </w:r>
          </w:p>
        </w:tc>
        <w:tc>
          <w:tcPr>
            <w:tcW w:w="1170" w:type="dxa"/>
            <w:gridSpan w:val="4"/>
            <w:tcBorders>
              <w:top w:val="single" w:sz="12" w:space="0" w:color="auto"/>
              <w:left w:val="single" w:sz="8" w:space="0" w:color="auto"/>
              <w:bottom w:val="single" w:sz="8" w:space="0" w:color="auto"/>
              <w:right w:val="single" w:sz="8" w:space="0" w:color="auto"/>
            </w:tcBorders>
            <w:shd w:val="clear" w:color="auto" w:fill="FDE9D9"/>
            <w:tcMar>
              <w:top w:w="15" w:type="dxa"/>
              <w:left w:w="15" w:type="dxa"/>
              <w:bottom w:w="0" w:type="dxa"/>
              <w:right w:w="15" w:type="dxa"/>
            </w:tcMar>
          </w:tcPr>
          <w:p w14:paraId="19D0E3ED" w14:textId="77777777" w:rsidR="00CF4BBC" w:rsidRPr="00476D2F" w:rsidRDefault="00CF4BBC" w:rsidP="00543C19">
            <w:pPr>
              <w:pStyle w:val="normal2"/>
              <w:jc w:val="center"/>
              <w:rPr>
                <w:b/>
              </w:rPr>
            </w:pPr>
            <w:r w:rsidRPr="00476D2F">
              <w:rPr>
                <w:b/>
              </w:rPr>
              <w:t>Exchange Mechanism</w:t>
            </w:r>
          </w:p>
        </w:tc>
        <w:tc>
          <w:tcPr>
            <w:tcW w:w="1032" w:type="dxa"/>
            <w:gridSpan w:val="3"/>
            <w:tcBorders>
              <w:top w:val="single" w:sz="12" w:space="0" w:color="auto"/>
              <w:left w:val="single" w:sz="8" w:space="0" w:color="auto"/>
              <w:bottom w:val="single" w:sz="8" w:space="0" w:color="auto"/>
              <w:right w:val="single" w:sz="12" w:space="0" w:color="auto"/>
            </w:tcBorders>
            <w:shd w:val="clear" w:color="auto" w:fill="FDE9D9"/>
            <w:tcMar>
              <w:top w:w="15" w:type="dxa"/>
              <w:left w:w="15" w:type="dxa"/>
              <w:bottom w:w="0" w:type="dxa"/>
              <w:right w:w="15" w:type="dxa"/>
            </w:tcMar>
          </w:tcPr>
          <w:p w14:paraId="7DC4AAF9" w14:textId="77777777" w:rsidR="00CF4BBC" w:rsidRPr="00476D2F" w:rsidRDefault="00CF4BBC" w:rsidP="00543C19">
            <w:pPr>
              <w:pStyle w:val="normal2"/>
              <w:jc w:val="center"/>
              <w:rPr>
                <w:b/>
              </w:rPr>
            </w:pPr>
            <w:r w:rsidRPr="00476D2F">
              <w:rPr>
                <w:b/>
              </w:rPr>
              <w:t>EDI Format</w:t>
            </w:r>
          </w:p>
        </w:tc>
      </w:tr>
      <w:tr w:rsidR="00CF4BBC" w:rsidRPr="00110E6A" w14:paraId="6D23F1FD" w14:textId="77777777" w:rsidTr="00543C19">
        <w:trPr>
          <w:cantSplit/>
          <w:trHeight w:val="896"/>
          <w:tblHeader/>
          <w:jc w:val="center"/>
        </w:trPr>
        <w:tc>
          <w:tcPr>
            <w:tcW w:w="910" w:type="dxa"/>
            <w:vMerge/>
            <w:tcBorders>
              <w:top w:val="single" w:sz="12" w:space="0" w:color="auto"/>
              <w:left w:val="single" w:sz="12" w:space="0" w:color="auto"/>
              <w:bottom w:val="single" w:sz="4" w:space="0" w:color="auto"/>
              <w:right w:val="single" w:sz="8" w:space="0" w:color="auto"/>
            </w:tcBorders>
            <w:shd w:val="clear" w:color="auto" w:fill="C5CA9A"/>
            <w:vAlign w:val="center"/>
          </w:tcPr>
          <w:p w14:paraId="3B9D4AB1" w14:textId="77777777" w:rsidR="00CF4BBC" w:rsidRPr="00476D2F" w:rsidRDefault="00CF4BBC" w:rsidP="00543C19">
            <w:pPr>
              <w:pStyle w:val="normal2"/>
            </w:pPr>
          </w:p>
        </w:tc>
        <w:tc>
          <w:tcPr>
            <w:tcW w:w="3827" w:type="dxa"/>
            <w:vMerge/>
            <w:tcBorders>
              <w:top w:val="single" w:sz="12" w:space="0" w:color="auto"/>
              <w:left w:val="single" w:sz="8" w:space="0" w:color="auto"/>
              <w:bottom w:val="single" w:sz="4" w:space="0" w:color="auto"/>
              <w:right w:val="single" w:sz="8" w:space="0" w:color="auto"/>
            </w:tcBorders>
            <w:shd w:val="clear" w:color="auto" w:fill="C5CA9A"/>
            <w:vAlign w:val="center"/>
          </w:tcPr>
          <w:p w14:paraId="1C47328F" w14:textId="77777777" w:rsidR="00CF4BBC" w:rsidRPr="00476D2F" w:rsidRDefault="00CF4BBC" w:rsidP="00543C19">
            <w:pPr>
              <w:pStyle w:val="normal2"/>
              <w:jc w:val="left"/>
            </w:pPr>
          </w:p>
        </w:tc>
        <w:tc>
          <w:tcPr>
            <w:tcW w:w="1560" w:type="dxa"/>
            <w:vMerge/>
            <w:tcBorders>
              <w:top w:val="single" w:sz="12" w:space="0" w:color="auto"/>
              <w:left w:val="single" w:sz="8" w:space="0" w:color="auto"/>
              <w:bottom w:val="single" w:sz="4" w:space="0" w:color="auto"/>
              <w:right w:val="single" w:sz="12" w:space="0" w:color="auto"/>
            </w:tcBorders>
            <w:shd w:val="clear" w:color="auto" w:fill="C5CA9A"/>
            <w:vAlign w:val="center"/>
          </w:tcPr>
          <w:p w14:paraId="726B4BA6" w14:textId="77777777" w:rsidR="00CF4BBC" w:rsidRPr="00476D2F" w:rsidRDefault="00CF4BBC" w:rsidP="00543C19">
            <w:pPr>
              <w:pStyle w:val="normal2"/>
              <w:jc w:val="center"/>
            </w:pPr>
          </w:p>
        </w:tc>
        <w:tc>
          <w:tcPr>
            <w:tcW w:w="708" w:type="dxa"/>
            <w:vMerge/>
            <w:tcBorders>
              <w:left w:val="single" w:sz="12" w:space="0" w:color="auto"/>
              <w:bottom w:val="single" w:sz="4" w:space="0" w:color="auto"/>
              <w:right w:val="single" w:sz="12" w:space="0" w:color="auto"/>
            </w:tcBorders>
            <w:shd w:val="clear" w:color="auto" w:fill="DBE5F1"/>
          </w:tcPr>
          <w:p w14:paraId="194205E2" w14:textId="77777777" w:rsidR="00CF4BBC" w:rsidRPr="00476D2F" w:rsidRDefault="00CF4BBC" w:rsidP="00543C19">
            <w:pPr>
              <w:pStyle w:val="normal2"/>
              <w:jc w:val="center"/>
            </w:pPr>
          </w:p>
        </w:tc>
        <w:tc>
          <w:tcPr>
            <w:tcW w:w="709" w:type="dxa"/>
            <w:vMerge/>
            <w:tcBorders>
              <w:left w:val="single" w:sz="12" w:space="0" w:color="auto"/>
              <w:bottom w:val="single" w:sz="4" w:space="0" w:color="auto"/>
              <w:right w:val="single" w:sz="12" w:space="0" w:color="auto"/>
            </w:tcBorders>
            <w:shd w:val="clear" w:color="auto" w:fill="B8CCE4"/>
          </w:tcPr>
          <w:p w14:paraId="14E87C35" w14:textId="77777777" w:rsidR="00CF4BBC" w:rsidRPr="00476D2F" w:rsidRDefault="00CF4BBC" w:rsidP="00543C19">
            <w:pPr>
              <w:pStyle w:val="normal2"/>
              <w:jc w:val="center"/>
            </w:pPr>
          </w:p>
        </w:tc>
        <w:tc>
          <w:tcPr>
            <w:tcW w:w="625" w:type="dxa"/>
            <w:vMerge/>
            <w:tcBorders>
              <w:left w:val="single" w:sz="12" w:space="0" w:color="auto"/>
              <w:bottom w:val="single" w:sz="4" w:space="0" w:color="auto"/>
              <w:right w:val="single" w:sz="12" w:space="0" w:color="auto"/>
            </w:tcBorders>
            <w:shd w:val="clear" w:color="auto" w:fill="95B3D7"/>
          </w:tcPr>
          <w:p w14:paraId="35F1AD35" w14:textId="77777777" w:rsidR="00CF4BBC" w:rsidRPr="00476D2F" w:rsidRDefault="00CF4BBC" w:rsidP="00543C19">
            <w:pPr>
              <w:pStyle w:val="normal2"/>
              <w:jc w:val="center"/>
            </w:pPr>
          </w:p>
        </w:tc>
        <w:tc>
          <w:tcPr>
            <w:tcW w:w="347" w:type="dxa"/>
            <w:vMerge/>
            <w:tcBorders>
              <w:top w:val="single" w:sz="8" w:space="0" w:color="auto"/>
              <w:left w:val="single" w:sz="12" w:space="0" w:color="auto"/>
              <w:bottom w:val="single" w:sz="12" w:space="0" w:color="auto"/>
              <w:right w:val="single" w:sz="8" w:space="0" w:color="auto"/>
            </w:tcBorders>
            <w:shd w:val="clear" w:color="auto" w:fill="C4BC96"/>
            <w:vAlign w:val="center"/>
          </w:tcPr>
          <w:p w14:paraId="138EADB0" w14:textId="77777777" w:rsidR="00CF4BBC" w:rsidRPr="00476D2F" w:rsidRDefault="00CF4BBC" w:rsidP="00543C19">
            <w:pPr>
              <w:pStyle w:val="normal2"/>
              <w:jc w:val="center"/>
            </w:pPr>
          </w:p>
        </w:tc>
        <w:tc>
          <w:tcPr>
            <w:tcW w:w="292" w:type="dxa"/>
            <w:vMerge/>
            <w:tcBorders>
              <w:top w:val="single" w:sz="8" w:space="0" w:color="auto"/>
              <w:left w:val="single" w:sz="8" w:space="0" w:color="auto"/>
              <w:bottom w:val="single" w:sz="12" w:space="0" w:color="auto"/>
              <w:right w:val="single" w:sz="8" w:space="0" w:color="auto"/>
            </w:tcBorders>
            <w:shd w:val="clear" w:color="auto" w:fill="C4BC96"/>
            <w:vAlign w:val="center"/>
          </w:tcPr>
          <w:p w14:paraId="63A9EDD6" w14:textId="77777777" w:rsidR="00CF4BBC" w:rsidRPr="00476D2F" w:rsidRDefault="00CF4BBC" w:rsidP="00543C19">
            <w:pPr>
              <w:pStyle w:val="normal2"/>
              <w:jc w:val="center"/>
            </w:pP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09160DBA" w14:textId="77777777" w:rsidR="00CF4BBC" w:rsidRPr="00476D2F" w:rsidRDefault="00CF4BBC" w:rsidP="00543C19">
            <w:pPr>
              <w:pStyle w:val="normal2"/>
              <w:jc w:val="center"/>
            </w:pPr>
            <w:r w:rsidRPr="00476D2F">
              <w:t>Paper</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2E194A06" w14:textId="77777777" w:rsidR="00CF4BBC" w:rsidRPr="00476D2F" w:rsidRDefault="00CF4BBC" w:rsidP="00543C19">
            <w:pPr>
              <w:pStyle w:val="normal2"/>
              <w:jc w:val="center"/>
            </w:pPr>
            <w:r w:rsidRPr="00476D2F">
              <w:t>NA/MS</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1B399D87" w14:textId="77777777" w:rsidR="00CF4BBC" w:rsidRPr="00476D2F" w:rsidRDefault="00CF4BBC" w:rsidP="00543C19">
            <w:pPr>
              <w:pStyle w:val="normal2"/>
              <w:jc w:val="center"/>
            </w:pPr>
            <w:r w:rsidRPr="00476D2F">
              <w:t>CCN/CSI</w:t>
            </w:r>
          </w:p>
        </w:tc>
        <w:tc>
          <w:tcPr>
            <w:tcW w:w="294"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0C5CF340" w14:textId="77777777" w:rsidR="00CF4BBC" w:rsidRPr="00476D2F" w:rsidRDefault="00CF4BBC" w:rsidP="00543C19">
            <w:pPr>
              <w:pStyle w:val="normal2"/>
              <w:jc w:val="center"/>
            </w:pPr>
            <w:r w:rsidRPr="00476D2F">
              <w:t>Web</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64ECA25C" w14:textId="77777777" w:rsidR="00CF4BBC" w:rsidRPr="00476D2F" w:rsidRDefault="00CF4BBC" w:rsidP="00543C19">
            <w:pPr>
              <w:pStyle w:val="normal2"/>
              <w:jc w:val="center"/>
            </w:pPr>
            <w:r w:rsidRPr="00476D2F">
              <w:t>EDIFACT</w:t>
            </w:r>
          </w:p>
        </w:tc>
        <w:tc>
          <w:tcPr>
            <w:tcW w:w="292" w:type="dxa"/>
            <w:tcBorders>
              <w:top w:val="single" w:sz="8" w:space="0" w:color="auto"/>
              <w:left w:val="single" w:sz="8" w:space="0" w:color="auto"/>
              <w:bottom w:val="single" w:sz="12" w:space="0" w:color="auto"/>
              <w:right w:val="single" w:sz="8" w:space="0" w:color="auto"/>
            </w:tcBorders>
            <w:shd w:val="clear" w:color="auto" w:fill="C4BC96"/>
            <w:tcMar>
              <w:top w:w="15" w:type="dxa"/>
              <w:left w:w="15" w:type="dxa"/>
              <w:bottom w:w="0" w:type="dxa"/>
              <w:right w:w="15" w:type="dxa"/>
            </w:tcMar>
            <w:textDirection w:val="btLr"/>
            <w:vAlign w:val="center"/>
          </w:tcPr>
          <w:p w14:paraId="651D8188" w14:textId="77777777" w:rsidR="00CF4BBC" w:rsidRPr="00476D2F" w:rsidRDefault="00CF4BBC" w:rsidP="00543C19">
            <w:pPr>
              <w:pStyle w:val="normal2"/>
              <w:jc w:val="center"/>
            </w:pPr>
            <w:r w:rsidRPr="00476D2F">
              <w:t>XML</w:t>
            </w:r>
          </w:p>
        </w:tc>
        <w:tc>
          <w:tcPr>
            <w:tcW w:w="440" w:type="dxa"/>
            <w:tcBorders>
              <w:top w:val="single" w:sz="8" w:space="0" w:color="auto"/>
              <w:left w:val="single" w:sz="8" w:space="0" w:color="auto"/>
              <w:bottom w:val="single" w:sz="12" w:space="0" w:color="auto"/>
              <w:right w:val="single" w:sz="12" w:space="0" w:color="auto"/>
            </w:tcBorders>
            <w:shd w:val="clear" w:color="auto" w:fill="C4BC96"/>
            <w:tcMar>
              <w:top w:w="15" w:type="dxa"/>
              <w:left w:w="15" w:type="dxa"/>
              <w:bottom w:w="0" w:type="dxa"/>
              <w:right w:w="15" w:type="dxa"/>
            </w:tcMar>
            <w:textDirection w:val="btLr"/>
            <w:vAlign w:val="center"/>
          </w:tcPr>
          <w:p w14:paraId="37FF1DA4" w14:textId="77777777" w:rsidR="00CF4BBC" w:rsidRPr="00476D2F" w:rsidRDefault="00CF4BBC" w:rsidP="00543C19">
            <w:pPr>
              <w:pStyle w:val="normal2"/>
              <w:jc w:val="center"/>
            </w:pPr>
            <w:r w:rsidRPr="00476D2F">
              <w:t>CCN/CSI</w:t>
            </w:r>
          </w:p>
        </w:tc>
        <w:tc>
          <w:tcPr>
            <w:tcW w:w="292" w:type="dxa"/>
            <w:vMerge/>
            <w:tcBorders>
              <w:top w:val="nil"/>
              <w:left w:val="single" w:sz="12" w:space="0" w:color="auto"/>
              <w:bottom w:val="single" w:sz="12" w:space="0" w:color="auto"/>
              <w:right w:val="single" w:sz="8" w:space="0" w:color="auto"/>
            </w:tcBorders>
            <w:shd w:val="clear" w:color="auto" w:fill="FDE9D9"/>
            <w:tcMar>
              <w:top w:w="15" w:type="dxa"/>
              <w:left w:w="15" w:type="dxa"/>
              <w:bottom w:w="0" w:type="dxa"/>
              <w:right w:w="15" w:type="dxa"/>
            </w:tcMar>
            <w:vAlign w:val="center"/>
          </w:tcPr>
          <w:p w14:paraId="5120F13F" w14:textId="77777777" w:rsidR="00CF4BBC" w:rsidRPr="00476D2F" w:rsidRDefault="00CF4BBC" w:rsidP="00543C19">
            <w:pPr>
              <w:pStyle w:val="normal2"/>
              <w:jc w:val="center"/>
            </w:pPr>
          </w:p>
        </w:tc>
        <w:tc>
          <w:tcPr>
            <w:tcW w:w="292" w:type="dxa"/>
            <w:vMerge/>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vAlign w:val="center"/>
          </w:tcPr>
          <w:p w14:paraId="77D3E177" w14:textId="77777777" w:rsidR="00CF4BBC" w:rsidRPr="00476D2F" w:rsidRDefault="00CF4BBC" w:rsidP="00543C19">
            <w:pPr>
              <w:pStyle w:val="normal2"/>
              <w:jc w:val="center"/>
            </w:pPr>
          </w:p>
        </w:tc>
        <w:tc>
          <w:tcPr>
            <w:tcW w:w="29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167D7B6F" w14:textId="77777777" w:rsidR="00CF4BBC" w:rsidRPr="00476D2F" w:rsidRDefault="00CF4BBC" w:rsidP="00543C19">
            <w:pPr>
              <w:pStyle w:val="normal2"/>
              <w:jc w:val="center"/>
            </w:pPr>
            <w:r w:rsidRPr="00476D2F">
              <w:t>Paper</w:t>
            </w:r>
          </w:p>
        </w:tc>
        <w:tc>
          <w:tcPr>
            <w:tcW w:w="29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66F505B2" w14:textId="77777777" w:rsidR="00CF4BBC" w:rsidRPr="00476D2F" w:rsidRDefault="00CF4BBC" w:rsidP="00543C19">
            <w:pPr>
              <w:pStyle w:val="normal2"/>
              <w:jc w:val="center"/>
            </w:pPr>
            <w:r w:rsidRPr="00476D2F">
              <w:t>NA/MS</w:t>
            </w:r>
          </w:p>
        </w:tc>
        <w:tc>
          <w:tcPr>
            <w:tcW w:w="289"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60E87C97" w14:textId="77777777" w:rsidR="00CF4BBC" w:rsidRPr="00476D2F" w:rsidRDefault="00CF4BBC" w:rsidP="00543C19">
            <w:pPr>
              <w:pStyle w:val="normal2"/>
              <w:jc w:val="center"/>
            </w:pPr>
            <w:r w:rsidRPr="00476D2F">
              <w:t>CCN/CSI</w:t>
            </w:r>
          </w:p>
        </w:tc>
        <w:tc>
          <w:tcPr>
            <w:tcW w:w="297"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5200A185" w14:textId="77777777" w:rsidR="00CF4BBC" w:rsidRPr="00476D2F" w:rsidRDefault="00CF4BBC" w:rsidP="00543C19">
            <w:pPr>
              <w:pStyle w:val="normal2"/>
              <w:jc w:val="center"/>
            </w:pPr>
            <w:r w:rsidRPr="00476D2F">
              <w:t>Web</w:t>
            </w:r>
          </w:p>
        </w:tc>
        <w:tc>
          <w:tcPr>
            <w:tcW w:w="282"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7D413E09" w14:textId="77777777" w:rsidR="00CF4BBC" w:rsidRPr="00476D2F" w:rsidRDefault="00CF4BBC" w:rsidP="00543C19">
            <w:pPr>
              <w:pStyle w:val="normal2"/>
              <w:jc w:val="center"/>
            </w:pPr>
            <w:r w:rsidRPr="00476D2F">
              <w:t>EDIFACT</w:t>
            </w:r>
          </w:p>
        </w:tc>
        <w:tc>
          <w:tcPr>
            <w:tcW w:w="289" w:type="dxa"/>
            <w:tcBorders>
              <w:top w:val="single" w:sz="8" w:space="0" w:color="auto"/>
              <w:left w:val="single" w:sz="8" w:space="0" w:color="auto"/>
              <w:bottom w:val="single" w:sz="12" w:space="0" w:color="auto"/>
              <w:right w:val="single" w:sz="8" w:space="0" w:color="auto"/>
            </w:tcBorders>
            <w:shd w:val="clear" w:color="auto" w:fill="FDE9D9"/>
            <w:tcMar>
              <w:top w:w="15" w:type="dxa"/>
              <w:left w:w="15" w:type="dxa"/>
              <w:bottom w:w="0" w:type="dxa"/>
              <w:right w:w="15" w:type="dxa"/>
            </w:tcMar>
            <w:textDirection w:val="btLr"/>
            <w:vAlign w:val="center"/>
          </w:tcPr>
          <w:p w14:paraId="4AF5CD7D" w14:textId="77777777" w:rsidR="00CF4BBC" w:rsidRPr="00476D2F" w:rsidRDefault="00CF4BBC" w:rsidP="00543C19">
            <w:pPr>
              <w:pStyle w:val="normal2"/>
              <w:jc w:val="center"/>
            </w:pPr>
            <w:r w:rsidRPr="00476D2F">
              <w:t>XML</w:t>
            </w:r>
          </w:p>
        </w:tc>
        <w:tc>
          <w:tcPr>
            <w:tcW w:w="461" w:type="dxa"/>
            <w:tcBorders>
              <w:top w:val="single" w:sz="8" w:space="0" w:color="auto"/>
              <w:left w:val="single" w:sz="8" w:space="0" w:color="auto"/>
              <w:bottom w:val="single" w:sz="12" w:space="0" w:color="auto"/>
              <w:right w:val="single" w:sz="12" w:space="0" w:color="auto"/>
            </w:tcBorders>
            <w:shd w:val="clear" w:color="auto" w:fill="FDE9D9"/>
            <w:tcMar>
              <w:top w:w="15" w:type="dxa"/>
              <w:left w:w="15" w:type="dxa"/>
              <w:bottom w:w="0" w:type="dxa"/>
              <w:right w:w="15" w:type="dxa"/>
            </w:tcMar>
            <w:textDirection w:val="btLr"/>
            <w:vAlign w:val="center"/>
          </w:tcPr>
          <w:p w14:paraId="52D915BE" w14:textId="77777777" w:rsidR="00CF4BBC" w:rsidRPr="00476D2F" w:rsidRDefault="00CF4BBC" w:rsidP="00543C19">
            <w:pPr>
              <w:pStyle w:val="normal2"/>
              <w:jc w:val="center"/>
            </w:pPr>
            <w:r w:rsidRPr="00476D2F">
              <w:t>CCN/CSI</w:t>
            </w:r>
          </w:p>
        </w:tc>
      </w:tr>
      <w:tr w:rsidR="00CF4BBC" w:rsidRPr="00110E6A" w14:paraId="594A4B2A" w14:textId="77777777" w:rsidTr="00543C19">
        <w:trPr>
          <w:cantSplit/>
          <w:trHeight w:val="236"/>
          <w:jc w:val="center"/>
        </w:trPr>
        <w:tc>
          <w:tcPr>
            <w:tcW w:w="910" w:type="dxa"/>
            <w:vMerge/>
            <w:tcBorders>
              <w:left w:val="single" w:sz="12" w:space="0" w:color="auto"/>
              <w:right w:val="single" w:sz="4" w:space="0" w:color="auto"/>
            </w:tcBorders>
            <w:tcMar>
              <w:top w:w="15" w:type="dxa"/>
              <w:left w:w="15" w:type="dxa"/>
              <w:bottom w:w="0" w:type="dxa"/>
              <w:right w:w="15" w:type="dxa"/>
            </w:tcMar>
          </w:tcPr>
          <w:p w14:paraId="6AD7F84F" w14:textId="77777777" w:rsidR="00CF4BBC" w:rsidRPr="00476D2F" w:rsidRDefault="00CF4BBC" w:rsidP="00543C19">
            <w:pPr>
              <w:pStyle w:val="normal2"/>
              <w:jc w:val="center"/>
            </w:pPr>
          </w:p>
        </w:tc>
        <w:tc>
          <w:tcPr>
            <w:tcW w:w="3827" w:type="dxa"/>
            <w:vMerge/>
            <w:tcBorders>
              <w:left w:val="single" w:sz="4" w:space="0" w:color="auto"/>
              <w:right w:val="single" w:sz="4" w:space="0" w:color="auto"/>
            </w:tcBorders>
            <w:tcMar>
              <w:top w:w="15" w:type="dxa"/>
              <w:left w:w="15" w:type="dxa"/>
              <w:bottom w:w="0" w:type="dxa"/>
              <w:right w:w="15" w:type="dxa"/>
            </w:tcMar>
          </w:tcPr>
          <w:p w14:paraId="7A5DE741" w14:textId="77777777" w:rsidR="00CF4BBC" w:rsidRPr="00476D2F" w:rsidRDefault="00CF4BBC" w:rsidP="00543C19">
            <w:pPr>
              <w:pStyle w:val="normal2"/>
              <w:jc w:val="left"/>
            </w:pPr>
          </w:p>
        </w:tc>
        <w:tc>
          <w:tcPr>
            <w:tcW w:w="1560" w:type="dxa"/>
            <w:vMerge/>
            <w:tcBorders>
              <w:left w:val="single" w:sz="4" w:space="0" w:color="auto"/>
              <w:right w:val="single" w:sz="12" w:space="0" w:color="auto"/>
            </w:tcBorders>
            <w:tcMar>
              <w:top w:w="15" w:type="dxa"/>
              <w:left w:w="15" w:type="dxa"/>
              <w:bottom w:w="0" w:type="dxa"/>
              <w:right w:w="15" w:type="dxa"/>
            </w:tcMar>
          </w:tcPr>
          <w:p w14:paraId="7F7DB2DA"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4435A59"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6EDB343"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803149E"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3AADD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2CE78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BB03A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5870C6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F2DDBA"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30DF0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E984D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9AB9EB"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CDB6FF3"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9626F42"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52F05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DC4B9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64CF350"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11F2FE3"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7CD98C"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B2D800"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1579DB"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EF071CB" w14:textId="77777777" w:rsidR="00CF4BBC" w:rsidRPr="00476D2F" w:rsidRDefault="00CF4BBC" w:rsidP="00543C19">
            <w:pPr>
              <w:pStyle w:val="normal2"/>
              <w:jc w:val="center"/>
            </w:pPr>
          </w:p>
        </w:tc>
      </w:tr>
      <w:tr w:rsidR="00CF4BBC" w:rsidRPr="00110E6A" w14:paraId="7FCA864A" w14:textId="77777777" w:rsidTr="00543C19">
        <w:trPr>
          <w:cantSplit/>
          <w:trHeight w:val="28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123282F8" w14:textId="77777777" w:rsidR="00CF4BBC" w:rsidRPr="00476D2F" w:rsidRDefault="00CF4BBC" w:rsidP="00543C19">
            <w:pPr>
              <w:pStyle w:val="normal2"/>
              <w:jc w:val="center"/>
            </w:pPr>
            <w:r w:rsidRPr="00476D2F">
              <w:t>IE070</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36D72F79" w14:textId="77777777" w:rsidR="00CF4BBC" w:rsidRPr="00476D2F" w:rsidRDefault="00CF4BBC" w:rsidP="00543C19">
            <w:pPr>
              <w:pStyle w:val="normal2"/>
              <w:jc w:val="left"/>
            </w:pPr>
            <w:r w:rsidRPr="00476D2F">
              <w:t xml:space="preserve">Notification of System Unavailability To CD </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78450474" w14:textId="77777777" w:rsidR="00CF4BBC" w:rsidRPr="00476D2F" w:rsidRDefault="00CF4BBC" w:rsidP="00543C19">
            <w:pPr>
              <w:pStyle w:val="normal2"/>
              <w:jc w:val="center"/>
            </w:pPr>
            <w:r w:rsidRPr="00476D2F">
              <w:t>C_UNA_COM</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0AC8CBA2"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438B22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16A99B"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755E5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B066C7"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D63A4D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B820C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CD52C6"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ED346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00D97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A2A575"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FB25870"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7F79FD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BC1589"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792EA1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2BF6A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A1831D"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2FB657"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731A64"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C8790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ED7970D" w14:textId="77777777" w:rsidR="00CF4BBC" w:rsidRPr="00476D2F" w:rsidRDefault="00CF4BBC" w:rsidP="00543C19">
            <w:pPr>
              <w:pStyle w:val="normal2"/>
              <w:jc w:val="center"/>
            </w:pPr>
          </w:p>
        </w:tc>
      </w:tr>
      <w:tr w:rsidR="00CF4BBC" w:rsidRPr="00110E6A" w14:paraId="0D3E9160" w14:textId="77777777" w:rsidTr="00543C19">
        <w:trPr>
          <w:cantSplit/>
          <w:trHeight w:val="295"/>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178ECA68" w14:textId="77777777" w:rsidR="00CF4BBC" w:rsidRPr="00476D2F" w:rsidRDefault="00CF4BBC" w:rsidP="00543C19">
            <w:pPr>
              <w:pStyle w:val="normal2"/>
              <w:jc w:val="center"/>
            </w:pPr>
            <w:r w:rsidRPr="00476D2F">
              <w:t>IE071</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5BF7C5A1" w14:textId="77777777" w:rsidR="00CF4BBC" w:rsidRPr="00476D2F" w:rsidRDefault="00CF4BBC" w:rsidP="00543C19">
            <w:pPr>
              <w:pStyle w:val="normal2"/>
              <w:jc w:val="left"/>
            </w:pPr>
            <w:r w:rsidRPr="00476D2F">
              <w:t xml:space="preserve">Notification of System Unavailability To ND </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4B65A720" w14:textId="77777777" w:rsidR="00CF4BBC" w:rsidRPr="00476D2F" w:rsidRDefault="00CF4BBC" w:rsidP="00543C19">
            <w:pPr>
              <w:pStyle w:val="normal2"/>
              <w:jc w:val="center"/>
            </w:pPr>
            <w:r w:rsidRPr="00476D2F">
              <w:t>C_UNA_NAT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5C95736"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8236B4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1D6CF78"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8E1F82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FA981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A85CC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FB21C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4B4B3F"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092911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1D429A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34E6B26"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27139DD"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CC5C1CE"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A8E99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016BD3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64F17E"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2914FCE"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BAF744A"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0D2EA5"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5C36223"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398854D" w14:textId="77777777" w:rsidR="00CF4BBC" w:rsidRPr="00476D2F" w:rsidRDefault="00CF4BBC" w:rsidP="00543C19">
            <w:pPr>
              <w:pStyle w:val="normal2"/>
              <w:jc w:val="center"/>
            </w:pPr>
          </w:p>
        </w:tc>
      </w:tr>
      <w:tr w:rsidR="00CF4BBC" w:rsidRPr="00110E6A" w14:paraId="15176FC4" w14:textId="77777777" w:rsidTr="00543C19">
        <w:trPr>
          <w:cantSplit/>
          <w:trHeight w:val="257"/>
          <w:jc w:val="center"/>
        </w:trPr>
        <w:tc>
          <w:tcPr>
            <w:tcW w:w="910" w:type="dxa"/>
            <w:vMerge w:val="restart"/>
            <w:tcBorders>
              <w:top w:val="single" w:sz="4" w:space="0" w:color="auto"/>
              <w:left w:val="single" w:sz="12" w:space="0" w:color="auto"/>
              <w:right w:val="single" w:sz="4" w:space="0" w:color="auto"/>
            </w:tcBorders>
            <w:tcMar>
              <w:top w:w="15" w:type="dxa"/>
              <w:left w:w="15" w:type="dxa"/>
              <w:bottom w:w="0" w:type="dxa"/>
              <w:right w:w="15" w:type="dxa"/>
            </w:tcMar>
          </w:tcPr>
          <w:p w14:paraId="345BBE68" w14:textId="034D6434" w:rsidR="00CF4BBC" w:rsidRPr="00476D2F" w:rsidRDefault="00CF4BBC" w:rsidP="00543C19">
            <w:pPr>
              <w:pStyle w:val="normal2"/>
              <w:jc w:val="center"/>
            </w:pPr>
            <w:r w:rsidRPr="00476D2F">
              <w:t>IE411</w:t>
            </w:r>
            <w:r w:rsidR="00271BD9" w:rsidRPr="00476D2F">
              <w:rPr>
                <w:rStyle w:val="FootnoteReference"/>
              </w:rPr>
              <w:footnoteReference w:id="67"/>
            </w:r>
          </w:p>
        </w:tc>
        <w:tc>
          <w:tcPr>
            <w:tcW w:w="382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14:paraId="3EA46DE7" w14:textId="77777777" w:rsidR="00CF4BBC" w:rsidRPr="00476D2F" w:rsidRDefault="00CF4BBC" w:rsidP="00543C19">
            <w:pPr>
              <w:pStyle w:val="normal2"/>
              <w:jc w:val="left"/>
            </w:pPr>
            <w:r w:rsidRPr="00476D2F">
              <w:t>Sending of statistics data</w:t>
            </w:r>
          </w:p>
        </w:tc>
        <w:tc>
          <w:tcPr>
            <w:tcW w:w="1560" w:type="dxa"/>
            <w:vMerge w:val="restart"/>
            <w:tcBorders>
              <w:top w:val="single" w:sz="4" w:space="0" w:color="auto"/>
              <w:left w:val="single" w:sz="4" w:space="0" w:color="auto"/>
              <w:right w:val="single" w:sz="12" w:space="0" w:color="auto"/>
            </w:tcBorders>
            <w:tcMar>
              <w:top w:w="15" w:type="dxa"/>
              <w:left w:w="15" w:type="dxa"/>
              <w:bottom w:w="0" w:type="dxa"/>
              <w:right w:w="15" w:type="dxa"/>
            </w:tcMar>
          </w:tcPr>
          <w:p w14:paraId="451913C1" w14:textId="77777777" w:rsidR="00CF4BBC" w:rsidRPr="00476D2F" w:rsidRDefault="00CF4BBC" w:rsidP="00543C19">
            <w:pPr>
              <w:pStyle w:val="normal2"/>
              <w:jc w:val="center"/>
            </w:pPr>
            <w:r w:rsidRPr="00476D2F">
              <w:t>C_STA_SND</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E17AEF9" w14:textId="77777777" w:rsidR="00CF4BBC" w:rsidRPr="00476D2F" w:rsidRDefault="00CF4BBC" w:rsidP="00543C19">
            <w:pPr>
              <w:pStyle w:val="normal2"/>
              <w:jc w:val="center"/>
            </w:pPr>
            <w:r w:rsidRPr="00476D2F">
              <w:t>Y</w:t>
            </w:r>
            <w:r w:rsidRPr="00476D2F">
              <w:rPr>
                <w:vertAlign w:val="superscript"/>
              </w:rPr>
              <w:t xml:space="preserve"> </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DA07AD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094A793" w14:textId="77777777" w:rsidR="00CF4BBC" w:rsidRPr="00476D2F" w:rsidRDefault="00CF4BBC" w:rsidP="00543C19">
            <w:pPr>
              <w:pStyle w:val="normal2"/>
              <w:jc w:val="center"/>
            </w:pP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1ED91B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FBCEC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37A19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3E47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14E294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91669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B18E5A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2EFFBF"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716388D"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A843DD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E45E316"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25857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C7D916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3FE339"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FCF47F"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3C9078" w14:textId="77777777" w:rsidR="00CF4BBC" w:rsidRPr="00476D2F" w:rsidRDefault="00CF4BBC" w:rsidP="00543C19">
            <w:pPr>
              <w:pStyle w:val="normal2"/>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7F0777"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E4E18B9" w14:textId="77777777" w:rsidR="00CF4BBC" w:rsidRPr="00476D2F" w:rsidRDefault="00CF4BBC" w:rsidP="00543C19">
            <w:pPr>
              <w:pStyle w:val="normal2"/>
              <w:jc w:val="center"/>
            </w:pPr>
          </w:p>
        </w:tc>
      </w:tr>
      <w:tr w:rsidR="00CF4BBC" w:rsidRPr="00110E6A" w14:paraId="76A1CA05" w14:textId="77777777" w:rsidTr="00543C19">
        <w:trPr>
          <w:cantSplit/>
          <w:trHeight w:val="257"/>
          <w:jc w:val="center"/>
        </w:trPr>
        <w:tc>
          <w:tcPr>
            <w:tcW w:w="910" w:type="dxa"/>
            <w:vMerge/>
            <w:tcBorders>
              <w:left w:val="single" w:sz="12" w:space="0" w:color="auto"/>
              <w:right w:val="single" w:sz="4" w:space="0" w:color="auto"/>
            </w:tcBorders>
            <w:tcMar>
              <w:top w:w="15" w:type="dxa"/>
              <w:left w:w="15" w:type="dxa"/>
              <w:bottom w:w="0" w:type="dxa"/>
              <w:right w:w="15" w:type="dxa"/>
            </w:tcMar>
          </w:tcPr>
          <w:p w14:paraId="3F275DBD" w14:textId="77777777" w:rsidR="00CF4BBC" w:rsidRPr="00476D2F" w:rsidRDefault="00CF4BBC" w:rsidP="00543C19">
            <w:pPr>
              <w:pStyle w:val="normal2"/>
              <w:jc w:val="center"/>
            </w:pPr>
          </w:p>
        </w:tc>
        <w:tc>
          <w:tcPr>
            <w:tcW w:w="3827" w:type="dxa"/>
            <w:vMerge/>
            <w:tcBorders>
              <w:left w:val="single" w:sz="4" w:space="0" w:color="auto"/>
              <w:right w:val="single" w:sz="4" w:space="0" w:color="auto"/>
            </w:tcBorders>
            <w:tcMar>
              <w:top w:w="15" w:type="dxa"/>
              <w:left w:w="15" w:type="dxa"/>
              <w:bottom w:w="0" w:type="dxa"/>
              <w:right w:w="15" w:type="dxa"/>
            </w:tcMar>
          </w:tcPr>
          <w:p w14:paraId="6443E397" w14:textId="77777777" w:rsidR="00CF4BBC" w:rsidRPr="00476D2F" w:rsidRDefault="00CF4BBC" w:rsidP="00543C19">
            <w:pPr>
              <w:pStyle w:val="normal2"/>
              <w:jc w:val="left"/>
            </w:pPr>
          </w:p>
        </w:tc>
        <w:tc>
          <w:tcPr>
            <w:tcW w:w="1560" w:type="dxa"/>
            <w:vMerge/>
            <w:tcBorders>
              <w:left w:val="single" w:sz="4" w:space="0" w:color="auto"/>
              <w:right w:val="single" w:sz="12" w:space="0" w:color="auto"/>
            </w:tcBorders>
            <w:tcMar>
              <w:top w:w="15" w:type="dxa"/>
              <w:left w:w="15" w:type="dxa"/>
              <w:bottom w:w="0" w:type="dxa"/>
              <w:right w:w="15" w:type="dxa"/>
            </w:tcMar>
          </w:tcPr>
          <w:p w14:paraId="1B7F0015"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232F281"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78E26A4"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36D2B16"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1AA5B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5506B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EFB07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55277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7C39175"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4B0240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462D10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DF99AAA"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BAF2A2C"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9F1BF9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4FC304"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0F9756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18C6B4"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8BD7A3"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1DC3F71"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7A8081"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A0C661"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1E76F34" w14:textId="77777777" w:rsidR="00CF4BBC" w:rsidRPr="00476D2F" w:rsidRDefault="00CF4BBC" w:rsidP="00543C19">
            <w:pPr>
              <w:pStyle w:val="normal2"/>
              <w:jc w:val="center"/>
            </w:pPr>
          </w:p>
        </w:tc>
      </w:tr>
      <w:tr w:rsidR="00CF4BBC" w:rsidRPr="00110E6A" w14:paraId="2605F382" w14:textId="77777777" w:rsidTr="00543C19">
        <w:trPr>
          <w:cantSplit/>
          <w:trHeight w:val="229"/>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37D0217F" w14:textId="432D7676" w:rsidR="00CF4BBC" w:rsidRPr="00476D2F" w:rsidRDefault="00CF4BBC" w:rsidP="00543C19">
            <w:pPr>
              <w:pStyle w:val="normal2"/>
              <w:jc w:val="center"/>
            </w:pPr>
            <w:r w:rsidRPr="00476D2F">
              <w:t>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46A1CC65" w14:textId="77777777" w:rsidR="00CF4BBC" w:rsidRPr="00476D2F" w:rsidRDefault="00CF4BBC" w:rsidP="00543C19">
            <w:pPr>
              <w:pStyle w:val="normal2"/>
              <w:jc w:val="left"/>
            </w:pPr>
            <w:r w:rsidRPr="00476D2F">
              <w:t>Statistics generated sent to national domain</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482B0E91" w14:textId="77777777" w:rsidR="00CF4BBC" w:rsidRPr="00476D2F" w:rsidRDefault="00CF4BBC" w:rsidP="00543C19">
            <w:pPr>
              <w:pStyle w:val="normal2"/>
              <w:jc w:val="center"/>
            </w:pPr>
            <w:r w:rsidRPr="00476D2F">
              <w:t>C_STA_GEN</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6DA9C48"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BAA343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BA14B4A" w14:textId="77777777" w:rsidR="00CF4BBC" w:rsidRPr="00476D2F" w:rsidRDefault="00CF4BBC" w:rsidP="00543C19">
            <w:pPr>
              <w:pStyle w:val="normal2"/>
              <w:jc w:val="center"/>
            </w:pPr>
            <w:r w:rsidRPr="00476D2F">
              <w:t>Y</w:t>
            </w:r>
          </w:p>
        </w:tc>
        <w:tc>
          <w:tcPr>
            <w:tcW w:w="34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5D229B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A97A83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1D82E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32A1F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B7D6638"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C716C2"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C0F4F5"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8224BC"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0C80FF2"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61893FA"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F1A83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CCF7AB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A3501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A445021"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9C2F0A8"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69741B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C1A7EE"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7543F1C" w14:textId="77777777" w:rsidR="00CF4BBC" w:rsidRPr="00476D2F" w:rsidRDefault="00CF4BBC" w:rsidP="00543C19">
            <w:pPr>
              <w:pStyle w:val="normal2"/>
              <w:jc w:val="center"/>
            </w:pPr>
          </w:p>
        </w:tc>
      </w:tr>
      <w:tr w:rsidR="00CF4BBC" w:rsidRPr="00110E6A" w14:paraId="75E8E3FD" w14:textId="77777777" w:rsidTr="00543C19">
        <w:trPr>
          <w:cantSplit/>
          <w:trHeight w:val="23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4D5B9000" w14:textId="77777777" w:rsidR="00CF4BBC" w:rsidRPr="00476D2F" w:rsidRDefault="00CF4BBC" w:rsidP="00543C19">
            <w:pPr>
              <w:pStyle w:val="normal2"/>
              <w:jc w:val="center"/>
            </w:pPr>
            <w:r w:rsidRPr="00476D2F">
              <w:t>IE904</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4CB03EAB" w14:textId="77777777" w:rsidR="00CF4BBC" w:rsidRPr="00476D2F" w:rsidRDefault="00CF4BBC" w:rsidP="00543C19">
            <w:pPr>
              <w:pStyle w:val="normal2"/>
              <w:jc w:val="left"/>
            </w:pPr>
            <w:r w:rsidRPr="00476D2F">
              <w:t>Status Request</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20610AD4" w14:textId="77777777" w:rsidR="00CF4BBC" w:rsidRPr="00476D2F" w:rsidRDefault="00CF4BBC" w:rsidP="00543C19">
            <w:pPr>
              <w:pStyle w:val="normal2"/>
              <w:jc w:val="center"/>
            </w:pPr>
            <w:r w:rsidRPr="00476D2F">
              <w:t>C_STD_REQ</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5E91F49"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B621D2C"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05D8CF"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15B3D0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41792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D2BDA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C3086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2776D2"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30630B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8832A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0B02E8"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C7B75DE"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7659B9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0ED6C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4538CB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49B67F"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AEB0F90"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C0D098"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E0F236B"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5CEB5A9"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61BDC8E" w14:textId="77777777" w:rsidR="00CF4BBC" w:rsidRPr="00476D2F" w:rsidRDefault="00CF4BBC" w:rsidP="00543C19">
            <w:pPr>
              <w:pStyle w:val="normal2"/>
              <w:jc w:val="center"/>
            </w:pPr>
          </w:p>
        </w:tc>
      </w:tr>
      <w:tr w:rsidR="00CF4BBC" w:rsidRPr="00110E6A" w14:paraId="238980A0" w14:textId="77777777" w:rsidTr="00543C19">
        <w:trPr>
          <w:cantSplit/>
          <w:trHeight w:val="180"/>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27F47CA" w14:textId="77777777" w:rsidR="00CF4BBC" w:rsidRPr="00476D2F" w:rsidRDefault="00CF4BBC" w:rsidP="00543C19">
            <w:pPr>
              <w:pStyle w:val="normal2"/>
              <w:jc w:val="center"/>
            </w:pPr>
            <w:r w:rsidRPr="00476D2F">
              <w:t>IE905</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F1D2FE" w14:textId="77777777" w:rsidR="00CF4BBC" w:rsidRPr="00476D2F" w:rsidRDefault="00CF4BBC" w:rsidP="00543C19">
            <w:pPr>
              <w:pStyle w:val="normal2"/>
              <w:jc w:val="left"/>
            </w:pPr>
            <w:r w:rsidRPr="00476D2F">
              <w:t>Status Response</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3384679" w14:textId="77777777" w:rsidR="00CF4BBC" w:rsidRPr="00476D2F" w:rsidRDefault="00CF4BBC" w:rsidP="00543C19">
            <w:pPr>
              <w:pStyle w:val="normal2"/>
              <w:jc w:val="center"/>
            </w:pPr>
            <w:r w:rsidRPr="00476D2F">
              <w:t>C_STD_RSP</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0F46586"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AE7B028"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55DA647"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4C0D107"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1FCE3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36D13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04545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254E87"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42433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1A962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C008229"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A8E26C1"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A71750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DA29EB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B0069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5FA5B9F"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99D183"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072D89"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6ABB49"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9FAEAF"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3FD3290" w14:textId="77777777" w:rsidR="00CF4BBC" w:rsidRPr="00476D2F" w:rsidRDefault="00CF4BBC" w:rsidP="00543C19">
            <w:pPr>
              <w:pStyle w:val="normal2"/>
              <w:jc w:val="center"/>
            </w:pPr>
          </w:p>
        </w:tc>
      </w:tr>
      <w:tr w:rsidR="00CF4BBC" w:rsidRPr="00110E6A" w14:paraId="45E7F507" w14:textId="77777777" w:rsidTr="00543C19">
        <w:trPr>
          <w:cantSplit/>
          <w:trHeight w:val="248"/>
          <w:jc w:val="center"/>
        </w:trPr>
        <w:tc>
          <w:tcPr>
            <w:tcW w:w="910" w:type="dxa"/>
            <w:vMerge w:val="restart"/>
            <w:tcBorders>
              <w:top w:val="single" w:sz="4" w:space="0" w:color="auto"/>
              <w:left w:val="single" w:sz="12" w:space="0" w:color="auto"/>
              <w:right w:val="single" w:sz="4" w:space="0" w:color="auto"/>
            </w:tcBorders>
            <w:tcMar>
              <w:top w:w="15" w:type="dxa"/>
              <w:left w:w="15" w:type="dxa"/>
              <w:bottom w:w="0" w:type="dxa"/>
              <w:right w:w="15" w:type="dxa"/>
            </w:tcMar>
          </w:tcPr>
          <w:p w14:paraId="6D184A72" w14:textId="77777777" w:rsidR="00CF4BBC" w:rsidRPr="00476D2F" w:rsidRDefault="00CF4BBC" w:rsidP="00543C19">
            <w:pPr>
              <w:pStyle w:val="normal2"/>
              <w:keepNext/>
              <w:jc w:val="center"/>
            </w:pPr>
            <w:r w:rsidRPr="00476D2F">
              <w:t>IE906</w:t>
            </w:r>
          </w:p>
        </w:tc>
        <w:tc>
          <w:tcPr>
            <w:tcW w:w="3827" w:type="dxa"/>
            <w:vMerge w:val="restart"/>
            <w:tcBorders>
              <w:top w:val="single" w:sz="4" w:space="0" w:color="auto"/>
              <w:left w:val="single" w:sz="4" w:space="0" w:color="auto"/>
              <w:right w:val="single" w:sz="4" w:space="0" w:color="auto"/>
            </w:tcBorders>
            <w:tcMar>
              <w:top w:w="15" w:type="dxa"/>
              <w:left w:w="15" w:type="dxa"/>
              <w:bottom w:w="0" w:type="dxa"/>
              <w:right w:w="15" w:type="dxa"/>
            </w:tcMar>
          </w:tcPr>
          <w:p w14:paraId="57ECECD3" w14:textId="77777777" w:rsidR="00CF4BBC" w:rsidRPr="00476D2F" w:rsidRDefault="00CF4BBC" w:rsidP="00543C19">
            <w:pPr>
              <w:pStyle w:val="normal2"/>
              <w:keepNext/>
              <w:jc w:val="left"/>
            </w:pPr>
            <w:r w:rsidRPr="00476D2F">
              <w:t>Functional NACK</w:t>
            </w:r>
          </w:p>
        </w:tc>
        <w:tc>
          <w:tcPr>
            <w:tcW w:w="1560" w:type="dxa"/>
            <w:vMerge w:val="restart"/>
            <w:tcBorders>
              <w:top w:val="single" w:sz="4" w:space="0" w:color="auto"/>
              <w:left w:val="single" w:sz="4" w:space="0" w:color="auto"/>
              <w:right w:val="single" w:sz="12" w:space="0" w:color="auto"/>
            </w:tcBorders>
            <w:tcMar>
              <w:top w:w="15" w:type="dxa"/>
              <w:left w:w="15" w:type="dxa"/>
              <w:bottom w:w="0" w:type="dxa"/>
              <w:right w:w="15" w:type="dxa"/>
            </w:tcMar>
          </w:tcPr>
          <w:p w14:paraId="37464CC5" w14:textId="77777777" w:rsidR="00CF4BBC" w:rsidRPr="00476D2F" w:rsidRDefault="00CF4BBC" w:rsidP="00543C19">
            <w:pPr>
              <w:pStyle w:val="normal2"/>
              <w:keepNext/>
              <w:jc w:val="center"/>
            </w:pPr>
            <w:r w:rsidRPr="00476D2F">
              <w:t>C_FUN_NCK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FBED8C" w14:textId="77777777" w:rsidR="00CF4BBC" w:rsidRPr="00476D2F" w:rsidRDefault="00CF4BBC" w:rsidP="00543C19">
            <w:pPr>
              <w:pStyle w:val="normal2"/>
              <w:keepNext/>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1D4CE61" w14:textId="77777777" w:rsidR="00CF4BBC" w:rsidRPr="00476D2F" w:rsidRDefault="00CF4BBC" w:rsidP="00543C19">
            <w:pPr>
              <w:pStyle w:val="normal2"/>
              <w:keepNext/>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BFE33C3" w14:textId="77777777" w:rsidR="00CF4BBC" w:rsidRPr="00476D2F" w:rsidRDefault="00CF4BBC" w:rsidP="00543C19">
            <w:pPr>
              <w:pStyle w:val="normal2"/>
              <w:keepNext/>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2146F20"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F7C357"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00DBA9A"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9BC4FD4"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4F6676" w14:textId="77777777" w:rsidR="00CF4BBC" w:rsidRPr="00476D2F" w:rsidRDefault="00CF4BBC" w:rsidP="00543C19">
            <w:pPr>
              <w:pStyle w:val="normal2"/>
              <w:keepNext/>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1A8CD1"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A99007E" w14:textId="77777777" w:rsidR="00CF4BBC" w:rsidRPr="00476D2F" w:rsidRDefault="00CF4BBC" w:rsidP="00543C19">
            <w:pPr>
              <w:pStyle w:val="normal2"/>
              <w:keepNext/>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AB4E86B" w14:textId="77777777" w:rsidR="00CF4BBC" w:rsidRPr="00476D2F" w:rsidRDefault="00CF4BBC" w:rsidP="00543C19">
            <w:pPr>
              <w:pStyle w:val="normal2"/>
              <w:keepNext/>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9453A71" w14:textId="77777777" w:rsidR="00CF4BBC" w:rsidRPr="00476D2F" w:rsidRDefault="00CF4BBC" w:rsidP="00543C19">
            <w:pPr>
              <w:pStyle w:val="normal2"/>
              <w:keepNext/>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FDFFEA2" w14:textId="77777777" w:rsidR="00CF4BBC" w:rsidRPr="00476D2F" w:rsidRDefault="00CF4BBC" w:rsidP="00543C19">
            <w:pPr>
              <w:pStyle w:val="normal2"/>
              <w:keepNext/>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F3850CF" w14:textId="77777777" w:rsidR="00CF4BBC" w:rsidRPr="00476D2F" w:rsidRDefault="00CF4BBC" w:rsidP="00543C19">
            <w:pPr>
              <w:pStyle w:val="normal2"/>
              <w:keepNext/>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E810BBC" w14:textId="77777777" w:rsidR="00CF4BBC" w:rsidRPr="00476D2F" w:rsidRDefault="00CF4BBC" w:rsidP="00543C19">
            <w:pPr>
              <w:pStyle w:val="normal2"/>
              <w:keepNext/>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AC12ED" w14:textId="77777777" w:rsidR="00CF4BBC" w:rsidRPr="00476D2F" w:rsidRDefault="00CF4BBC" w:rsidP="00543C19">
            <w:pPr>
              <w:pStyle w:val="normal2"/>
              <w:keepNext/>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5EC997" w14:textId="77777777" w:rsidR="00CF4BBC" w:rsidRPr="00476D2F" w:rsidRDefault="00CF4BBC" w:rsidP="00543C19">
            <w:pPr>
              <w:pStyle w:val="normal2"/>
              <w:keepNext/>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268883D" w14:textId="77777777" w:rsidR="00CF4BBC" w:rsidRPr="00476D2F" w:rsidRDefault="00CF4BBC" w:rsidP="00543C19">
            <w:pPr>
              <w:pStyle w:val="normal2"/>
              <w:keepNext/>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F3F5297" w14:textId="77777777" w:rsidR="00CF4BBC" w:rsidRPr="00476D2F" w:rsidRDefault="00CF4BBC" w:rsidP="00543C19">
            <w:pPr>
              <w:pStyle w:val="normal2"/>
              <w:keepNext/>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50612A" w14:textId="77777777" w:rsidR="00CF4BBC" w:rsidRPr="00476D2F" w:rsidRDefault="00CF4BBC" w:rsidP="00543C19">
            <w:pPr>
              <w:pStyle w:val="normal2"/>
              <w:keepNext/>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05AC8145" w14:textId="77777777" w:rsidR="00CF4BBC" w:rsidRPr="00476D2F" w:rsidRDefault="00CF4BBC" w:rsidP="00543C19">
            <w:pPr>
              <w:pStyle w:val="normal2"/>
              <w:keepNext/>
              <w:jc w:val="center"/>
            </w:pPr>
          </w:p>
        </w:tc>
      </w:tr>
      <w:tr w:rsidR="00CF4BBC" w:rsidRPr="00110E6A" w14:paraId="21B3A071" w14:textId="77777777" w:rsidTr="00543C19">
        <w:trPr>
          <w:cantSplit/>
          <w:trHeight w:val="248"/>
          <w:jc w:val="center"/>
        </w:trPr>
        <w:tc>
          <w:tcPr>
            <w:tcW w:w="910" w:type="dxa"/>
            <w:vMerge/>
            <w:tcBorders>
              <w:left w:val="single" w:sz="12" w:space="0" w:color="auto"/>
              <w:bottom w:val="single" w:sz="2" w:space="0" w:color="auto"/>
              <w:right w:val="single" w:sz="4" w:space="0" w:color="auto"/>
            </w:tcBorders>
            <w:tcMar>
              <w:top w:w="15" w:type="dxa"/>
              <w:left w:w="15" w:type="dxa"/>
              <w:bottom w:w="0" w:type="dxa"/>
              <w:right w:w="15" w:type="dxa"/>
            </w:tcMar>
          </w:tcPr>
          <w:p w14:paraId="6EAFF9E3" w14:textId="77777777" w:rsidR="00CF4BBC" w:rsidRPr="00476D2F" w:rsidRDefault="00CF4BBC" w:rsidP="00543C19">
            <w:pPr>
              <w:pStyle w:val="normal2"/>
              <w:jc w:val="center"/>
            </w:pPr>
          </w:p>
        </w:tc>
        <w:tc>
          <w:tcPr>
            <w:tcW w:w="3827" w:type="dxa"/>
            <w:vMerge/>
            <w:tcBorders>
              <w:left w:val="single" w:sz="4" w:space="0" w:color="auto"/>
              <w:bottom w:val="single" w:sz="2" w:space="0" w:color="auto"/>
              <w:right w:val="single" w:sz="4" w:space="0" w:color="auto"/>
            </w:tcBorders>
            <w:tcMar>
              <w:top w:w="15" w:type="dxa"/>
              <w:left w:w="15" w:type="dxa"/>
              <w:bottom w:w="0" w:type="dxa"/>
              <w:right w:w="15" w:type="dxa"/>
            </w:tcMar>
          </w:tcPr>
          <w:p w14:paraId="70126C54" w14:textId="77777777" w:rsidR="00CF4BBC" w:rsidRPr="00476D2F" w:rsidRDefault="00CF4BBC" w:rsidP="00543C19">
            <w:pPr>
              <w:pStyle w:val="normal2"/>
              <w:jc w:val="left"/>
            </w:pPr>
          </w:p>
        </w:tc>
        <w:tc>
          <w:tcPr>
            <w:tcW w:w="1560" w:type="dxa"/>
            <w:vMerge/>
            <w:tcBorders>
              <w:left w:val="single" w:sz="4" w:space="0" w:color="auto"/>
              <w:bottom w:val="single" w:sz="2" w:space="0" w:color="auto"/>
              <w:right w:val="single" w:sz="12" w:space="0" w:color="auto"/>
            </w:tcBorders>
            <w:tcMar>
              <w:top w:w="15" w:type="dxa"/>
              <w:left w:w="15" w:type="dxa"/>
              <w:bottom w:w="0" w:type="dxa"/>
              <w:right w:w="15" w:type="dxa"/>
            </w:tcMar>
          </w:tcPr>
          <w:p w14:paraId="0DD2BDE4" w14:textId="77777777" w:rsidR="00CF4BBC" w:rsidRPr="00476D2F" w:rsidRDefault="00CF4BBC" w:rsidP="00543C19">
            <w:pPr>
              <w:pStyle w:val="normal2"/>
              <w:jc w:val="center"/>
            </w:pP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8CB928A"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4C1B99B"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76FA6AB6"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FDCCE8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EC58E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A1A740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E0E9AF"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71B591"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4F511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4E6E24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882BDF7"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ABE8B5E"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AF5586F"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14E7882"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A71F982"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17DA16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BA4E612"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1B2698"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A457FB"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7D00BF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3676C54" w14:textId="77777777" w:rsidR="00CF4BBC" w:rsidRPr="00476D2F" w:rsidRDefault="00CF4BBC" w:rsidP="00543C19">
            <w:pPr>
              <w:pStyle w:val="normal2"/>
              <w:jc w:val="center"/>
            </w:pPr>
          </w:p>
        </w:tc>
      </w:tr>
      <w:tr w:rsidR="00CF4BBC" w:rsidRPr="00110E6A" w14:paraId="58630189" w14:textId="77777777" w:rsidTr="00543C19">
        <w:trPr>
          <w:cantSplit/>
          <w:trHeight w:val="238"/>
          <w:jc w:val="center"/>
        </w:trPr>
        <w:tc>
          <w:tcPr>
            <w:tcW w:w="910" w:type="dxa"/>
            <w:tcBorders>
              <w:top w:val="single" w:sz="2" w:space="0" w:color="auto"/>
              <w:left w:val="single" w:sz="12" w:space="0" w:color="auto"/>
              <w:bottom w:val="single" w:sz="4" w:space="0" w:color="auto"/>
              <w:right w:val="single" w:sz="4" w:space="0" w:color="auto"/>
            </w:tcBorders>
            <w:tcMar>
              <w:top w:w="15" w:type="dxa"/>
              <w:left w:w="15" w:type="dxa"/>
              <w:bottom w:w="0" w:type="dxa"/>
              <w:right w:w="15" w:type="dxa"/>
            </w:tcMar>
          </w:tcPr>
          <w:p w14:paraId="031EE54C" w14:textId="77777777" w:rsidR="00CF4BBC" w:rsidRPr="00476D2F" w:rsidRDefault="00CF4BBC" w:rsidP="00543C19">
            <w:pPr>
              <w:pStyle w:val="normal2"/>
              <w:jc w:val="center"/>
            </w:pPr>
            <w:r w:rsidRPr="00476D2F">
              <w:t>IE907</w:t>
            </w:r>
          </w:p>
        </w:tc>
        <w:tc>
          <w:tcPr>
            <w:tcW w:w="3827" w:type="dxa"/>
            <w:tcBorders>
              <w:top w:val="single" w:sz="2" w:space="0" w:color="auto"/>
              <w:left w:val="single" w:sz="4" w:space="0" w:color="auto"/>
              <w:bottom w:val="single" w:sz="4" w:space="0" w:color="auto"/>
              <w:right w:val="single" w:sz="4" w:space="0" w:color="auto"/>
            </w:tcBorders>
            <w:tcMar>
              <w:top w:w="15" w:type="dxa"/>
              <w:left w:w="15" w:type="dxa"/>
              <w:bottom w:w="0" w:type="dxa"/>
              <w:right w:w="15" w:type="dxa"/>
            </w:tcMar>
          </w:tcPr>
          <w:p w14:paraId="534F4AB5" w14:textId="77777777" w:rsidR="00CF4BBC" w:rsidRPr="00476D2F" w:rsidRDefault="00CF4BBC" w:rsidP="00543C19">
            <w:pPr>
              <w:pStyle w:val="normal2"/>
              <w:jc w:val="left"/>
            </w:pPr>
            <w:r w:rsidRPr="00476D2F">
              <w:t>EDIFACT NACK (CONTRL)</w:t>
            </w:r>
          </w:p>
        </w:tc>
        <w:tc>
          <w:tcPr>
            <w:tcW w:w="1560" w:type="dxa"/>
            <w:tcBorders>
              <w:top w:val="single" w:sz="2" w:space="0" w:color="auto"/>
              <w:left w:val="single" w:sz="4" w:space="0" w:color="auto"/>
              <w:bottom w:val="single" w:sz="4" w:space="0" w:color="auto"/>
              <w:right w:val="single" w:sz="12" w:space="0" w:color="auto"/>
            </w:tcBorders>
            <w:tcMar>
              <w:top w:w="15" w:type="dxa"/>
              <w:left w:w="15" w:type="dxa"/>
              <w:bottom w:w="0" w:type="dxa"/>
              <w:right w:w="15" w:type="dxa"/>
            </w:tcMar>
          </w:tcPr>
          <w:p w14:paraId="23F1E124" w14:textId="77777777" w:rsidR="00CF4BBC" w:rsidRPr="00476D2F" w:rsidRDefault="00CF4BBC" w:rsidP="00543C19">
            <w:pPr>
              <w:pStyle w:val="normal2"/>
              <w:jc w:val="center"/>
            </w:pPr>
            <w:r w:rsidRPr="00476D2F">
              <w:t>C_EDI_NCK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156F554"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00E436C"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E3D7102" w14:textId="77777777" w:rsidR="00CF4BBC" w:rsidRPr="00476D2F" w:rsidRDefault="00CF4BBC" w:rsidP="00543C19">
            <w:pPr>
              <w:pStyle w:val="normal2"/>
              <w:jc w:val="center"/>
            </w:pP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6252D5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B497E1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D76C1C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FF584C0"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8F2AB3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9E50C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48E34FF"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E93C56C"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6098F35"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7C7CF53"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76992B8"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2E887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352A99"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EAFF75D"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B18512"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84AFF05" w14:textId="77777777" w:rsidR="00CF4BBC" w:rsidRPr="00476D2F" w:rsidRDefault="00CF4BBC" w:rsidP="00543C19">
            <w:pPr>
              <w:pStyle w:val="normal2"/>
              <w:jc w:val="center"/>
            </w:pPr>
            <w:r w:rsidRPr="00476D2F">
              <w:t>Y</w:t>
            </w: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2649D8"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7EBB3F1" w14:textId="77777777" w:rsidR="00CF4BBC" w:rsidRPr="00476D2F" w:rsidRDefault="00CF4BBC" w:rsidP="00543C19">
            <w:pPr>
              <w:pStyle w:val="normal2"/>
              <w:jc w:val="center"/>
            </w:pPr>
          </w:p>
        </w:tc>
      </w:tr>
      <w:tr w:rsidR="00CF4BBC" w:rsidRPr="00110E6A" w14:paraId="227F17F4" w14:textId="77777777" w:rsidTr="00543C19">
        <w:trPr>
          <w:cantSplit/>
          <w:trHeight w:val="272"/>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93ECE91" w14:textId="77777777" w:rsidR="00CF4BBC" w:rsidRPr="00476D2F" w:rsidRDefault="00CF4BBC" w:rsidP="00543C19">
            <w:pPr>
              <w:pStyle w:val="normal2"/>
              <w:jc w:val="center"/>
            </w:pPr>
            <w:r w:rsidRPr="00476D2F">
              <w:t>IE908</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877CCD" w14:textId="6069C549" w:rsidR="00CF4BBC" w:rsidRPr="00476D2F" w:rsidRDefault="00CF4BBC" w:rsidP="00543C19">
            <w:pPr>
              <w:pStyle w:val="normal2"/>
              <w:jc w:val="left"/>
            </w:pPr>
            <w:r w:rsidRPr="00476D2F">
              <w:t>CCN/CSI Confirm On Delivery (COD) Acknowledgement</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DCB7C12" w14:textId="77777777" w:rsidR="00CF4BBC" w:rsidRPr="00476D2F" w:rsidRDefault="00CF4BBC" w:rsidP="00543C19">
            <w:pPr>
              <w:pStyle w:val="normal2"/>
              <w:jc w:val="center"/>
            </w:pPr>
            <w:r w:rsidRPr="00476D2F">
              <w:t>C_COD_ACK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2638FD7"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091E1A8"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78AA680"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D22466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6F2D4D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DB777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A83281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4A69B34"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9CFC5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F89AFB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278B20"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18111D93"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3A846C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B0FB5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5A8174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C918EE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240FC8"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7E39A7"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E76BF3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C9385DD"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22834F1F" w14:textId="77777777" w:rsidR="00CF4BBC" w:rsidRPr="00476D2F" w:rsidRDefault="00CF4BBC" w:rsidP="00543C19">
            <w:pPr>
              <w:pStyle w:val="normal2"/>
              <w:jc w:val="center"/>
            </w:pPr>
          </w:p>
        </w:tc>
      </w:tr>
      <w:tr w:rsidR="00CF4BBC" w:rsidRPr="00110E6A" w14:paraId="4F7D2303" w14:textId="77777777" w:rsidTr="00543C19">
        <w:trPr>
          <w:cantSplit/>
          <w:trHeight w:val="255"/>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0C6AE42" w14:textId="77777777" w:rsidR="00CF4BBC" w:rsidRPr="00476D2F" w:rsidRDefault="00CF4BBC" w:rsidP="00543C19">
            <w:pPr>
              <w:pStyle w:val="normal2"/>
              <w:jc w:val="center"/>
            </w:pPr>
            <w:r w:rsidRPr="00476D2F">
              <w:t>IE909</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117B972" w14:textId="54C27BBA" w:rsidR="00CF4BBC" w:rsidRPr="00476D2F" w:rsidRDefault="00CF4BBC" w:rsidP="00543C19">
            <w:pPr>
              <w:pStyle w:val="normal2"/>
              <w:jc w:val="left"/>
            </w:pPr>
            <w:r w:rsidRPr="00476D2F">
              <w:t>CCN/CSI Confirm On Arrival (COA) Acknowledgement</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6322F57" w14:textId="77777777" w:rsidR="00CF4BBC" w:rsidRPr="00476D2F" w:rsidRDefault="00CF4BBC" w:rsidP="00543C19">
            <w:pPr>
              <w:pStyle w:val="normal2"/>
              <w:jc w:val="center"/>
            </w:pPr>
            <w:r w:rsidRPr="00476D2F">
              <w:t>C_COA_ACK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E4F1B9C"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BE304F1"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F41602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A128066"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2D4A6CA"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0F7623"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3405F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DD69CB0"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460DB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88F00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76D58D9"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58F62C8F"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7185ED6"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FB1F5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8EF3B1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BA57B1"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C2EA95"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7AE2254"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E67E64D"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2FB067F"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334E68A" w14:textId="77777777" w:rsidR="00CF4BBC" w:rsidRPr="00476D2F" w:rsidRDefault="00CF4BBC" w:rsidP="00543C19">
            <w:pPr>
              <w:pStyle w:val="normal2"/>
              <w:jc w:val="center"/>
            </w:pPr>
          </w:p>
        </w:tc>
      </w:tr>
      <w:tr w:rsidR="00CF4BBC" w:rsidRPr="00110E6A" w14:paraId="171CF38E" w14:textId="77777777" w:rsidTr="00543C19">
        <w:trPr>
          <w:cantSplit/>
          <w:trHeight w:val="180"/>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EB503A2" w14:textId="77777777" w:rsidR="00CF4BBC" w:rsidRPr="00476D2F" w:rsidRDefault="00CF4BBC" w:rsidP="00543C19">
            <w:pPr>
              <w:pStyle w:val="normal2"/>
              <w:jc w:val="center"/>
            </w:pPr>
            <w:r w:rsidRPr="00476D2F">
              <w:t>IE910</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15913A6" w14:textId="77777777" w:rsidR="00CF4BBC" w:rsidRPr="00476D2F" w:rsidRDefault="00CF4BBC" w:rsidP="00543C19">
            <w:pPr>
              <w:pStyle w:val="normal2"/>
              <w:jc w:val="left"/>
            </w:pPr>
            <w:r w:rsidRPr="00476D2F">
              <w:t>CCN/CSI Expiration notification</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153B12D" w14:textId="77777777" w:rsidR="00CF4BBC" w:rsidRPr="00476D2F" w:rsidRDefault="00CF4BBC" w:rsidP="00543C19">
            <w:pPr>
              <w:pStyle w:val="normal2"/>
              <w:jc w:val="center"/>
            </w:pPr>
            <w:r w:rsidRPr="00476D2F">
              <w:t>C_EXP_NOT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2C0FE70"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0EDE887"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61FE54B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504C9DE"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3C13E3C"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7D75E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3215DF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21F6D6F"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AB5E97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FCAE95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6660697"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4317CF35"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37503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B24E64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1A4093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0161E2"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9150713"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6BD33ED"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7DE4A3"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B91D60"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7BA8D5BF" w14:textId="77777777" w:rsidR="00CF4BBC" w:rsidRPr="00476D2F" w:rsidRDefault="00CF4BBC" w:rsidP="00543C19">
            <w:pPr>
              <w:pStyle w:val="normal2"/>
              <w:jc w:val="center"/>
            </w:pPr>
          </w:p>
        </w:tc>
      </w:tr>
      <w:tr w:rsidR="00CF4BBC" w:rsidRPr="00110E6A" w14:paraId="47B5A517" w14:textId="77777777" w:rsidTr="00543C19">
        <w:trPr>
          <w:cantSplit/>
          <w:trHeight w:val="197"/>
          <w:jc w:val="center"/>
        </w:trPr>
        <w:tc>
          <w:tcPr>
            <w:tcW w:w="910"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CB8491B" w14:textId="77777777" w:rsidR="00CF4BBC" w:rsidRPr="00476D2F" w:rsidRDefault="00CF4BBC" w:rsidP="00543C19">
            <w:pPr>
              <w:pStyle w:val="normal2"/>
              <w:jc w:val="center"/>
            </w:pPr>
            <w:r w:rsidRPr="00476D2F">
              <w:t>IE911</w:t>
            </w:r>
          </w:p>
        </w:tc>
        <w:tc>
          <w:tcPr>
            <w:tcW w:w="382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4D96554" w14:textId="77777777" w:rsidR="00CF4BBC" w:rsidRPr="00476D2F" w:rsidRDefault="00CF4BBC" w:rsidP="00543C19">
            <w:pPr>
              <w:pStyle w:val="normal2"/>
              <w:jc w:val="left"/>
            </w:pPr>
            <w:r w:rsidRPr="00476D2F">
              <w:t>CCN/CSI Exception notification</w:t>
            </w:r>
          </w:p>
        </w:tc>
        <w:tc>
          <w:tcPr>
            <w:tcW w:w="156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3111D29" w14:textId="77777777" w:rsidR="00CF4BBC" w:rsidRPr="00476D2F" w:rsidRDefault="00CF4BBC" w:rsidP="00543C19">
            <w:pPr>
              <w:pStyle w:val="normal2"/>
              <w:jc w:val="center"/>
            </w:pPr>
            <w:r w:rsidRPr="00476D2F">
              <w:t>C_EXC_NOT</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29878F9"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1E65C273"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40E16F06"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36D0A54"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932077E"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F56317B"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8B52B2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94641FA"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75DEB7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91FE1D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726ECBD" w14:textId="77777777" w:rsidR="00CF4BBC" w:rsidRPr="00476D2F" w:rsidRDefault="00CF4BBC" w:rsidP="00543C19">
            <w:pPr>
              <w:pStyle w:val="normal2"/>
              <w:jc w:val="center"/>
            </w:pP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B54D205" w14:textId="77777777" w:rsidR="00CF4BBC" w:rsidRPr="00476D2F" w:rsidRDefault="00CF4BBC" w:rsidP="00543C19">
            <w:pPr>
              <w:pStyle w:val="normal2"/>
              <w:jc w:val="center"/>
            </w:pPr>
            <w:r w:rsidRPr="00476D2F">
              <w:t>M</w:t>
            </w: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009EEF9"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21825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8918904"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2421048"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B776BFA"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F763D26"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614A0CA"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06931E2" w14:textId="77777777" w:rsidR="00CF4BBC" w:rsidRPr="00476D2F" w:rsidRDefault="00CF4BBC" w:rsidP="00543C19">
            <w:pPr>
              <w:pStyle w:val="normal2"/>
              <w:jc w:val="center"/>
            </w:pP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EAB9665" w14:textId="77777777" w:rsidR="00CF4BBC" w:rsidRPr="00476D2F" w:rsidRDefault="00CF4BBC" w:rsidP="00543C19">
            <w:pPr>
              <w:pStyle w:val="normal2"/>
              <w:jc w:val="center"/>
            </w:pPr>
          </w:p>
        </w:tc>
      </w:tr>
      <w:tr w:rsidR="00CF4BBC" w:rsidRPr="00110E6A" w14:paraId="1A0894C8" w14:textId="77777777" w:rsidTr="00543C19">
        <w:trPr>
          <w:cantSplit/>
          <w:trHeight w:val="246"/>
          <w:jc w:val="center"/>
        </w:trPr>
        <w:tc>
          <w:tcPr>
            <w:tcW w:w="910" w:type="dxa"/>
            <w:tcBorders>
              <w:top w:val="single" w:sz="4" w:space="0" w:color="auto"/>
              <w:left w:val="single" w:sz="12" w:space="0" w:color="auto"/>
              <w:right w:val="single" w:sz="4" w:space="0" w:color="auto"/>
            </w:tcBorders>
            <w:tcMar>
              <w:top w:w="15" w:type="dxa"/>
              <w:left w:w="15" w:type="dxa"/>
              <w:bottom w:w="0" w:type="dxa"/>
              <w:right w:w="15" w:type="dxa"/>
            </w:tcMar>
          </w:tcPr>
          <w:p w14:paraId="419E4448" w14:textId="77777777" w:rsidR="00CF4BBC" w:rsidRPr="00476D2F" w:rsidRDefault="00CF4BBC" w:rsidP="00543C19">
            <w:pPr>
              <w:pStyle w:val="normal2"/>
              <w:jc w:val="center"/>
            </w:pPr>
            <w:r w:rsidRPr="00476D2F">
              <w:t>IE917</w:t>
            </w:r>
          </w:p>
        </w:tc>
        <w:tc>
          <w:tcPr>
            <w:tcW w:w="3827" w:type="dxa"/>
            <w:tcBorders>
              <w:top w:val="single" w:sz="4" w:space="0" w:color="auto"/>
              <w:left w:val="single" w:sz="4" w:space="0" w:color="auto"/>
              <w:right w:val="single" w:sz="4" w:space="0" w:color="auto"/>
            </w:tcBorders>
            <w:tcMar>
              <w:top w:w="15" w:type="dxa"/>
              <w:left w:w="15" w:type="dxa"/>
              <w:bottom w:w="0" w:type="dxa"/>
              <w:right w:w="15" w:type="dxa"/>
            </w:tcMar>
          </w:tcPr>
          <w:p w14:paraId="6FAE5213" w14:textId="77777777" w:rsidR="00CF4BBC" w:rsidRPr="00476D2F" w:rsidRDefault="00CF4BBC" w:rsidP="00543C19">
            <w:pPr>
              <w:pStyle w:val="normal2"/>
              <w:jc w:val="left"/>
            </w:pPr>
            <w:r w:rsidRPr="00476D2F">
              <w:t>XML NACK</w:t>
            </w:r>
          </w:p>
        </w:tc>
        <w:tc>
          <w:tcPr>
            <w:tcW w:w="1560" w:type="dxa"/>
            <w:tcBorders>
              <w:top w:val="single" w:sz="4" w:space="0" w:color="auto"/>
              <w:left w:val="single" w:sz="4" w:space="0" w:color="auto"/>
              <w:right w:val="single" w:sz="12" w:space="0" w:color="auto"/>
            </w:tcBorders>
            <w:tcMar>
              <w:top w:w="15" w:type="dxa"/>
              <w:left w:w="15" w:type="dxa"/>
              <w:bottom w:w="0" w:type="dxa"/>
              <w:right w:w="15" w:type="dxa"/>
            </w:tcMar>
          </w:tcPr>
          <w:p w14:paraId="0D8F8D87" w14:textId="77777777" w:rsidR="00CF4BBC" w:rsidRPr="00476D2F" w:rsidRDefault="00CF4BBC" w:rsidP="00543C19">
            <w:pPr>
              <w:pStyle w:val="normal2"/>
              <w:jc w:val="center"/>
            </w:pPr>
            <w:r w:rsidRPr="00476D2F">
              <w:t>C_XML_NCK</w:t>
            </w:r>
          </w:p>
        </w:tc>
        <w:tc>
          <w:tcPr>
            <w:tcW w:w="708"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573539CD" w14:textId="77777777" w:rsidR="00CF4BBC" w:rsidRPr="00476D2F" w:rsidRDefault="00CF4BBC" w:rsidP="00543C19">
            <w:pPr>
              <w:pStyle w:val="normal2"/>
              <w:jc w:val="center"/>
            </w:pPr>
          </w:p>
        </w:tc>
        <w:tc>
          <w:tcPr>
            <w:tcW w:w="709"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2FF74B6F" w14:textId="77777777" w:rsidR="00CF4BBC" w:rsidRPr="00476D2F" w:rsidRDefault="00CF4BBC" w:rsidP="00543C19">
            <w:pPr>
              <w:pStyle w:val="normal2"/>
              <w:jc w:val="center"/>
            </w:pPr>
          </w:p>
        </w:tc>
        <w:tc>
          <w:tcPr>
            <w:tcW w:w="625" w:type="dxa"/>
            <w:tcBorders>
              <w:top w:val="single" w:sz="4" w:space="0" w:color="auto"/>
              <w:left w:val="single" w:sz="12" w:space="0" w:color="auto"/>
              <w:bottom w:val="single" w:sz="4" w:space="0" w:color="auto"/>
              <w:right w:val="single" w:sz="12" w:space="0" w:color="auto"/>
            </w:tcBorders>
            <w:tcMar>
              <w:top w:w="15" w:type="dxa"/>
              <w:left w:w="15" w:type="dxa"/>
              <w:bottom w:w="0" w:type="dxa"/>
              <w:right w:w="15" w:type="dxa"/>
            </w:tcMar>
          </w:tcPr>
          <w:p w14:paraId="3D15B29F"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4725AAD"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20D5B51"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574FC4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40019E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2EF478F" w14:textId="77777777" w:rsidR="00CF4BBC" w:rsidRPr="00476D2F" w:rsidRDefault="00CF4BBC" w:rsidP="00543C19">
            <w:pPr>
              <w:pStyle w:val="normal2"/>
              <w:jc w:val="center"/>
            </w:pPr>
            <w:r w:rsidRPr="00476D2F">
              <w:t>M</w:t>
            </w:r>
          </w:p>
        </w:tc>
        <w:tc>
          <w:tcPr>
            <w:tcW w:w="29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98DDB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37F7C9E"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CDCABE3"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38BB1249"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BB946DE"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DE0B660"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0C140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0E51CA5"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088972C" w14:textId="77777777" w:rsidR="00CF4BBC" w:rsidRPr="00476D2F" w:rsidRDefault="00CF4BBC" w:rsidP="00543C19">
            <w:pPr>
              <w:pStyle w:val="normal2"/>
              <w:jc w:val="center"/>
            </w:pPr>
            <w:r w:rsidRPr="00476D2F">
              <w:t>Y</w:t>
            </w:r>
          </w:p>
        </w:tc>
        <w:tc>
          <w:tcPr>
            <w:tcW w:w="297"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31C3EEC" w14:textId="77777777" w:rsidR="00CF4BBC" w:rsidRPr="00476D2F" w:rsidRDefault="00CF4BBC" w:rsidP="00543C19">
            <w:pPr>
              <w:pStyle w:val="normal2"/>
              <w:jc w:val="center"/>
            </w:pPr>
          </w:p>
        </w:tc>
        <w:tc>
          <w:tcPr>
            <w:tcW w:w="282"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DA6D446"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42A7AE4"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4" w:space="0" w:color="auto"/>
              <w:right w:val="single" w:sz="12" w:space="0" w:color="auto"/>
            </w:tcBorders>
            <w:tcMar>
              <w:top w:w="15" w:type="dxa"/>
              <w:left w:w="15" w:type="dxa"/>
              <w:bottom w:w="0" w:type="dxa"/>
              <w:right w:w="15" w:type="dxa"/>
            </w:tcMar>
          </w:tcPr>
          <w:p w14:paraId="6CB9413C" w14:textId="77777777" w:rsidR="00CF4BBC" w:rsidRPr="00476D2F" w:rsidRDefault="00CF4BBC" w:rsidP="00543C19">
            <w:pPr>
              <w:pStyle w:val="normal2"/>
              <w:jc w:val="center"/>
            </w:pPr>
          </w:p>
        </w:tc>
      </w:tr>
      <w:tr w:rsidR="00CF4BBC" w:rsidRPr="00110E6A" w14:paraId="3AC38144" w14:textId="77777777" w:rsidTr="00543C19">
        <w:trPr>
          <w:cantSplit/>
          <w:trHeight w:val="229"/>
          <w:jc w:val="center"/>
        </w:trPr>
        <w:tc>
          <w:tcPr>
            <w:tcW w:w="910"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57F4A97E" w14:textId="77777777" w:rsidR="00CF4BBC" w:rsidRPr="00476D2F" w:rsidRDefault="00CF4BBC" w:rsidP="00543C19">
            <w:pPr>
              <w:pStyle w:val="normal2"/>
              <w:jc w:val="center"/>
            </w:pPr>
            <w:r w:rsidRPr="00476D2F">
              <w:t>IE971</w:t>
            </w:r>
          </w:p>
        </w:tc>
        <w:tc>
          <w:tcPr>
            <w:tcW w:w="3827"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0171DEA" w14:textId="77777777" w:rsidR="00CF4BBC" w:rsidRPr="00476D2F" w:rsidRDefault="00CF4BBC" w:rsidP="00543C19">
            <w:pPr>
              <w:pStyle w:val="normal2"/>
              <w:jc w:val="left"/>
            </w:pPr>
            <w:r w:rsidRPr="00476D2F">
              <w:t>Full unavailability schedule</w:t>
            </w:r>
          </w:p>
        </w:tc>
        <w:tc>
          <w:tcPr>
            <w:tcW w:w="1560"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71E37D5C" w14:textId="77777777" w:rsidR="00CF4BBC" w:rsidRPr="00476D2F" w:rsidRDefault="00CF4BBC" w:rsidP="00543C19">
            <w:pPr>
              <w:pStyle w:val="normal2"/>
              <w:jc w:val="center"/>
            </w:pPr>
            <w:r w:rsidRPr="00476D2F">
              <w:t>C_UNA_DAT</w:t>
            </w:r>
          </w:p>
        </w:tc>
        <w:tc>
          <w:tcPr>
            <w:tcW w:w="708"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3F4D2D14" w14:textId="77777777" w:rsidR="00CF4BBC" w:rsidRPr="00476D2F" w:rsidRDefault="00CF4BBC" w:rsidP="00543C19">
            <w:pPr>
              <w:pStyle w:val="normal2"/>
              <w:jc w:val="center"/>
            </w:pPr>
            <w:r w:rsidRPr="00476D2F">
              <w:t>Y</w:t>
            </w:r>
          </w:p>
        </w:tc>
        <w:tc>
          <w:tcPr>
            <w:tcW w:w="709"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0EC73F72" w14:textId="77777777" w:rsidR="00CF4BBC" w:rsidRPr="00476D2F" w:rsidRDefault="00CF4BBC" w:rsidP="00543C19">
            <w:pPr>
              <w:pStyle w:val="normal2"/>
              <w:jc w:val="center"/>
            </w:pPr>
            <w:r w:rsidRPr="00476D2F">
              <w:t>Y</w:t>
            </w:r>
          </w:p>
        </w:tc>
        <w:tc>
          <w:tcPr>
            <w:tcW w:w="625" w:type="dxa"/>
            <w:tcBorders>
              <w:top w:val="single" w:sz="4" w:space="0" w:color="auto"/>
              <w:left w:val="single" w:sz="12" w:space="0" w:color="auto"/>
              <w:bottom w:val="single" w:sz="12" w:space="0" w:color="auto"/>
              <w:right w:val="single" w:sz="12" w:space="0" w:color="auto"/>
            </w:tcBorders>
            <w:tcMar>
              <w:top w:w="15" w:type="dxa"/>
              <w:left w:w="15" w:type="dxa"/>
              <w:bottom w:w="0" w:type="dxa"/>
              <w:right w:w="15" w:type="dxa"/>
            </w:tcMar>
          </w:tcPr>
          <w:p w14:paraId="0CD9B077" w14:textId="77777777" w:rsidR="00CF4BBC" w:rsidRPr="00476D2F" w:rsidRDefault="00CF4BBC" w:rsidP="00543C19">
            <w:pPr>
              <w:pStyle w:val="normal2"/>
              <w:jc w:val="center"/>
            </w:pPr>
            <w:r w:rsidRPr="00476D2F">
              <w:t>Y</w:t>
            </w:r>
          </w:p>
        </w:tc>
        <w:tc>
          <w:tcPr>
            <w:tcW w:w="347"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1653739D"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A871239"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4AD2D36C"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505B15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6717861" w14:textId="77777777" w:rsidR="00CF4BBC" w:rsidRPr="00476D2F" w:rsidRDefault="00CF4BBC" w:rsidP="00543C19">
            <w:pPr>
              <w:pStyle w:val="normal2"/>
              <w:jc w:val="center"/>
            </w:pPr>
          </w:p>
        </w:tc>
        <w:tc>
          <w:tcPr>
            <w:tcW w:w="294"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A23DAF0" w14:textId="77777777" w:rsidR="00CF4BBC" w:rsidRPr="00476D2F" w:rsidRDefault="00CF4BBC" w:rsidP="00543C19">
            <w:pPr>
              <w:pStyle w:val="normal2"/>
              <w:jc w:val="center"/>
            </w:pPr>
            <w:r w:rsidRPr="00476D2F">
              <w:t>M</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C92D76A"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585F007B" w14:textId="77777777" w:rsidR="00CF4BBC" w:rsidRPr="00476D2F" w:rsidRDefault="00CF4BBC" w:rsidP="00543C19">
            <w:pPr>
              <w:pStyle w:val="normal2"/>
              <w:jc w:val="center"/>
            </w:pPr>
            <w:r w:rsidRPr="00476D2F">
              <w:t>M</w:t>
            </w:r>
          </w:p>
        </w:tc>
        <w:tc>
          <w:tcPr>
            <w:tcW w:w="440"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4FA25C01" w14:textId="77777777" w:rsidR="00CF4BBC" w:rsidRPr="00476D2F" w:rsidRDefault="00CF4BBC" w:rsidP="00543C19">
            <w:pPr>
              <w:pStyle w:val="normal2"/>
              <w:jc w:val="center"/>
            </w:pPr>
          </w:p>
        </w:tc>
        <w:tc>
          <w:tcPr>
            <w:tcW w:w="292" w:type="dxa"/>
            <w:tcBorders>
              <w:top w:val="single" w:sz="4" w:space="0" w:color="auto"/>
              <w:left w:val="single" w:sz="12" w:space="0" w:color="auto"/>
              <w:bottom w:val="single" w:sz="12" w:space="0" w:color="auto"/>
              <w:right w:val="single" w:sz="4" w:space="0" w:color="auto"/>
            </w:tcBorders>
            <w:tcMar>
              <w:top w:w="15" w:type="dxa"/>
              <w:left w:w="15" w:type="dxa"/>
              <w:bottom w:w="0" w:type="dxa"/>
              <w:right w:w="15" w:type="dxa"/>
            </w:tcMar>
          </w:tcPr>
          <w:p w14:paraId="22B06CBB" w14:textId="77777777" w:rsidR="00CF4BBC" w:rsidRPr="00476D2F" w:rsidRDefault="00CF4BBC" w:rsidP="00543C19">
            <w:pPr>
              <w:pStyle w:val="normal2"/>
              <w:jc w:val="center"/>
            </w:pPr>
            <w:r w:rsidRPr="00476D2F">
              <w:t>Y</w:t>
            </w: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547F7A8"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4F4CAF1" w14:textId="77777777" w:rsidR="00CF4BBC" w:rsidRPr="00476D2F" w:rsidRDefault="00CF4BBC" w:rsidP="00543C19">
            <w:pPr>
              <w:pStyle w:val="normal2"/>
              <w:jc w:val="center"/>
            </w:pPr>
          </w:p>
        </w:tc>
        <w:tc>
          <w:tcPr>
            <w:tcW w:w="29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0E1A2A0A"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CCB74BD" w14:textId="77777777" w:rsidR="00CF4BBC" w:rsidRPr="00476D2F" w:rsidRDefault="00CF4BBC" w:rsidP="00543C19">
            <w:pPr>
              <w:pStyle w:val="normal2"/>
              <w:jc w:val="center"/>
            </w:pPr>
          </w:p>
        </w:tc>
        <w:tc>
          <w:tcPr>
            <w:tcW w:w="297"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444A257E" w14:textId="77777777" w:rsidR="00CF4BBC" w:rsidRPr="00476D2F" w:rsidRDefault="00CF4BBC" w:rsidP="00543C19">
            <w:pPr>
              <w:pStyle w:val="normal2"/>
              <w:jc w:val="center"/>
            </w:pPr>
            <w:r w:rsidRPr="00476D2F">
              <w:t>Y</w:t>
            </w:r>
          </w:p>
        </w:tc>
        <w:tc>
          <w:tcPr>
            <w:tcW w:w="282"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6B8D1A67" w14:textId="77777777" w:rsidR="00CF4BBC" w:rsidRPr="00476D2F" w:rsidRDefault="00CF4BBC" w:rsidP="00543C19">
            <w:pPr>
              <w:pStyle w:val="normal2"/>
              <w:jc w:val="center"/>
            </w:pPr>
          </w:p>
        </w:tc>
        <w:tc>
          <w:tcPr>
            <w:tcW w:w="289" w:type="dxa"/>
            <w:tcBorders>
              <w:top w:val="single" w:sz="4" w:space="0" w:color="auto"/>
              <w:left w:val="single" w:sz="4" w:space="0" w:color="auto"/>
              <w:bottom w:val="single" w:sz="12" w:space="0" w:color="auto"/>
              <w:right w:val="single" w:sz="4" w:space="0" w:color="auto"/>
            </w:tcBorders>
            <w:tcMar>
              <w:top w:w="15" w:type="dxa"/>
              <w:left w:w="15" w:type="dxa"/>
              <w:bottom w:w="0" w:type="dxa"/>
              <w:right w:w="15" w:type="dxa"/>
            </w:tcMar>
          </w:tcPr>
          <w:p w14:paraId="1F3AD423" w14:textId="77777777" w:rsidR="00CF4BBC" w:rsidRPr="00476D2F" w:rsidRDefault="00CF4BBC" w:rsidP="00543C19">
            <w:pPr>
              <w:pStyle w:val="normal2"/>
              <w:jc w:val="center"/>
            </w:pPr>
            <w:r w:rsidRPr="00476D2F">
              <w:t>Y</w:t>
            </w:r>
          </w:p>
        </w:tc>
        <w:tc>
          <w:tcPr>
            <w:tcW w:w="461" w:type="dxa"/>
            <w:tcBorders>
              <w:top w:val="single" w:sz="4" w:space="0" w:color="auto"/>
              <w:left w:val="single" w:sz="4" w:space="0" w:color="auto"/>
              <w:bottom w:val="single" w:sz="12" w:space="0" w:color="auto"/>
              <w:right w:val="single" w:sz="12" w:space="0" w:color="auto"/>
            </w:tcBorders>
            <w:tcMar>
              <w:top w:w="15" w:type="dxa"/>
              <w:left w:w="15" w:type="dxa"/>
              <w:bottom w:w="0" w:type="dxa"/>
              <w:right w:w="15" w:type="dxa"/>
            </w:tcMar>
          </w:tcPr>
          <w:p w14:paraId="2EE8F9CA" w14:textId="77777777" w:rsidR="00CF4BBC" w:rsidRPr="00476D2F" w:rsidRDefault="00CF4BBC" w:rsidP="00543C19">
            <w:pPr>
              <w:pStyle w:val="normal2"/>
              <w:jc w:val="center"/>
            </w:pPr>
          </w:p>
        </w:tc>
      </w:tr>
    </w:tbl>
    <w:p w14:paraId="207FBFBA" w14:textId="7A5F1831" w:rsidR="00271BD9" w:rsidRPr="00476D2F" w:rsidRDefault="00CF4BBC" w:rsidP="00652F87">
      <w:pPr>
        <w:pStyle w:val="Caption"/>
      </w:pPr>
      <w:bookmarkStart w:id="3115" w:name="_Toc96776886"/>
      <w:bookmarkStart w:id="3116" w:name="_Toc157934477"/>
      <w:bookmarkStart w:id="3117" w:name="_Toc415230055"/>
      <w:bookmarkStart w:id="3118" w:name="_Toc477277662"/>
      <w:bookmarkStart w:id="3119" w:name="_Toc100333877"/>
      <w:bookmarkStart w:id="3120" w:name="_Toc97544056"/>
      <w:r w:rsidRPr="00476D2F">
        <w:t xml:space="preserve">Table </w:t>
      </w:r>
      <w:r w:rsidRPr="00476D2F">
        <w:fldChar w:fldCharType="begin"/>
      </w:r>
      <w:r w:rsidRPr="00476D2F">
        <w:instrText xml:space="preserve"> SEQ Table \* ARABIC </w:instrText>
      </w:r>
      <w:r w:rsidRPr="00476D2F">
        <w:fldChar w:fldCharType="separate"/>
      </w:r>
      <w:r w:rsidR="009B4EE7">
        <w:rPr>
          <w:noProof/>
        </w:rPr>
        <w:t>80</w:t>
      </w:r>
      <w:r w:rsidRPr="00476D2F">
        <w:fldChar w:fldCharType="end"/>
      </w:r>
      <w:r w:rsidRPr="00476D2F">
        <w:t xml:space="preserve">: </w:t>
      </w:r>
      <w:bookmarkEnd w:id="3115"/>
      <w:bookmarkEnd w:id="3116"/>
      <w:r w:rsidRPr="00476D2F">
        <w:t>Scope of Information Exchanges</w:t>
      </w:r>
      <w:bookmarkEnd w:id="3117"/>
      <w:bookmarkEnd w:id="3118"/>
      <w:bookmarkEnd w:id="3119"/>
      <w:bookmarkEnd w:id="3120"/>
      <w:r w:rsidR="00271BD9" w:rsidRPr="00476D2F">
        <w:br w:type="page"/>
      </w:r>
    </w:p>
    <w:p w14:paraId="7554212A" w14:textId="77777777" w:rsidR="007E583C" w:rsidRPr="00476D2F" w:rsidRDefault="007E583C" w:rsidP="00271BD9">
      <w:pPr>
        <w:pStyle w:val="Heading1"/>
        <w:sectPr w:rsidR="007E583C" w:rsidRPr="00476D2F" w:rsidSect="00652F87">
          <w:headerReference w:type="even" r:id="rId155"/>
          <w:headerReference w:type="default" r:id="rId156"/>
          <w:footerReference w:type="default" r:id="rId157"/>
          <w:headerReference w:type="first" r:id="rId158"/>
          <w:pgSz w:w="16840" w:h="11907" w:orient="landscape" w:code="9"/>
          <w:pgMar w:top="851" w:right="1418" w:bottom="1276" w:left="1418" w:header="720" w:footer="720" w:gutter="0"/>
          <w:cols w:space="720"/>
          <w:docGrid w:linePitch="326"/>
        </w:sectPr>
      </w:pPr>
    </w:p>
    <w:p w14:paraId="66EC8925" w14:textId="7948A56F" w:rsidR="00271BD9" w:rsidRPr="00476D2F" w:rsidRDefault="00271BD9" w:rsidP="00271BD9">
      <w:pPr>
        <w:pStyle w:val="Heading1"/>
      </w:pPr>
      <w:bookmarkStart w:id="3121" w:name="_Ref14692226"/>
      <w:r w:rsidRPr="00476D2F">
        <w:lastRenderedPageBreak/>
        <w:t xml:space="preserve">Annex B – </w:t>
      </w:r>
      <w:r w:rsidR="000A11D7" w:rsidRPr="00476D2F">
        <w:t xml:space="preserve">Scope for Central Services (CS) and System Administration (SA) </w:t>
      </w:r>
      <w:r w:rsidRPr="00476D2F">
        <w:t>for NCTS-P5 and AES-P1</w:t>
      </w:r>
      <w:bookmarkEnd w:id="3121"/>
    </w:p>
    <w:p w14:paraId="1B564ED9" w14:textId="77777777" w:rsidR="00271BD9" w:rsidRPr="00476D2F" w:rsidRDefault="00271BD9" w:rsidP="00271BD9">
      <w:pPr>
        <w:pStyle w:val="Heading2"/>
      </w:pPr>
      <w:bookmarkStart w:id="3122" w:name="_Ref14357597"/>
      <w:bookmarkStart w:id="3123" w:name="_Toc100333737"/>
      <w:bookmarkStart w:id="3124" w:name="_Toc97543916"/>
      <w:r w:rsidRPr="00476D2F">
        <w:t>Introduction</w:t>
      </w:r>
      <w:bookmarkEnd w:id="3122"/>
      <w:bookmarkEnd w:id="3123"/>
      <w:bookmarkEnd w:id="3124"/>
    </w:p>
    <w:p w14:paraId="13A4C20D" w14:textId="165422FA" w:rsidR="00271BD9" w:rsidRPr="00476D2F" w:rsidRDefault="00271BD9" w:rsidP="000A11D7">
      <w:r w:rsidRPr="00476D2F">
        <w:t xml:space="preserve">This </w:t>
      </w:r>
      <w:r w:rsidR="000A11D7" w:rsidRPr="00476D2F">
        <w:t>annex</w:t>
      </w:r>
      <w:r w:rsidRPr="00476D2F">
        <w:t xml:space="preserve"> describes the functional scope of </w:t>
      </w:r>
      <w:r w:rsidR="000A11D7" w:rsidRPr="00476D2F">
        <w:t xml:space="preserve">the Central Services (CS) and System Administration (SA) </w:t>
      </w:r>
      <w:r w:rsidRPr="00476D2F">
        <w:t>for NCTS</w:t>
      </w:r>
      <w:r w:rsidR="00543C19" w:rsidRPr="00476D2F">
        <w:t>-P5 and</w:t>
      </w:r>
      <w:r w:rsidRPr="00476D2F">
        <w:t xml:space="preserve"> </w:t>
      </w:r>
      <w:r w:rsidR="00543C19" w:rsidRPr="00476D2F">
        <w:t>AES-P1</w:t>
      </w:r>
      <w:r w:rsidRPr="00476D2F">
        <w:t xml:space="preserve">. </w:t>
      </w:r>
      <w:r w:rsidR="000A11D7" w:rsidRPr="00476D2F">
        <w:t>It</w:t>
      </w:r>
      <w:r w:rsidRPr="00476D2F">
        <w:t xml:space="preserve"> presents the exclusions and restrictions applicable for NCTS</w:t>
      </w:r>
      <w:r w:rsidR="00DC1F7A" w:rsidRPr="00476D2F">
        <w:t>-P5</w:t>
      </w:r>
      <w:r w:rsidR="00543C19" w:rsidRPr="00476D2F">
        <w:t xml:space="preserve"> </w:t>
      </w:r>
      <w:r w:rsidRPr="00476D2F">
        <w:t xml:space="preserve">and </w:t>
      </w:r>
      <w:r w:rsidR="00543C19" w:rsidRPr="00476D2F">
        <w:t>AE</w:t>
      </w:r>
      <w:r w:rsidRPr="00476D2F">
        <w:t>S</w:t>
      </w:r>
      <w:r w:rsidR="00DC1F7A" w:rsidRPr="00476D2F">
        <w:t>-P1</w:t>
      </w:r>
      <w:r w:rsidRPr="00476D2F">
        <w:t xml:space="preserve">. </w:t>
      </w:r>
    </w:p>
    <w:p w14:paraId="629C2C3A" w14:textId="2D60E38C" w:rsidR="007C769C" w:rsidRPr="00476D2F" w:rsidRDefault="007C769C" w:rsidP="007C769C">
      <w:r w:rsidRPr="00476D2F">
        <w:t>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 defines the interactions of NCA with Central Services (e.g. with CS/RD2, CRS/CDMS, TARIC3) in scope of NCTS-P5 and AES-P1. Therefore, NCA must consider them for implementation.</w:t>
      </w:r>
    </w:p>
    <w:p w14:paraId="32B531F5" w14:textId="39239CA9" w:rsidR="00271BD9" w:rsidRPr="00476D2F" w:rsidRDefault="007C769C" w:rsidP="00603EFE">
      <w:pPr>
        <w:rPr>
          <w:iCs/>
        </w:rPr>
      </w:pPr>
      <w:r w:rsidRPr="00476D2F">
        <w:t xml:space="preserve">This annex </w:t>
      </w:r>
      <w:r w:rsidR="00603EFE" w:rsidRPr="00476D2F">
        <w:t>focus</w:t>
      </w:r>
      <w:r w:rsidR="00806814" w:rsidRPr="00476D2F">
        <w:t xml:space="preserve"> is</w:t>
      </w:r>
      <w:r w:rsidR="00603EFE" w:rsidRPr="00476D2F">
        <w:t xml:space="preserve"> to</w:t>
      </w:r>
      <w:r w:rsidR="00271BD9" w:rsidRPr="00476D2F">
        <w:rPr>
          <w:iCs/>
        </w:rPr>
        <w:t xml:space="preserve"> classify the CS</w:t>
      </w:r>
      <w:r w:rsidR="00AA0E50" w:rsidRPr="00476D2F">
        <w:rPr>
          <w:iCs/>
        </w:rPr>
        <w:t xml:space="preserve"> </w:t>
      </w:r>
      <w:r w:rsidR="00271BD9" w:rsidRPr="00476D2F">
        <w:rPr>
          <w:iCs/>
        </w:rPr>
        <w:t xml:space="preserve">and SA </w:t>
      </w:r>
      <w:r w:rsidR="00BF3961" w:rsidRPr="00476D2F">
        <w:rPr>
          <w:iCs/>
        </w:rPr>
        <w:t>[</w:t>
      </w:r>
      <w:r w:rsidR="00BF3961" w:rsidRPr="00476D2F">
        <w:rPr>
          <w:iCs/>
        </w:rPr>
        <w:fldChar w:fldCharType="begin"/>
      </w:r>
      <w:r w:rsidR="00BF3961" w:rsidRPr="00476D2F">
        <w:rPr>
          <w:iCs/>
        </w:rPr>
        <w:instrText xml:space="preserve"> REF R26 \h </w:instrText>
      </w:r>
      <w:r w:rsidR="00BF3961" w:rsidRPr="00476D2F">
        <w:rPr>
          <w:iCs/>
        </w:rPr>
      </w:r>
      <w:r w:rsidR="00BF3961" w:rsidRPr="00476D2F">
        <w:rPr>
          <w:iCs/>
        </w:rPr>
        <w:fldChar w:fldCharType="separate"/>
      </w:r>
      <w:r w:rsidR="009B4EE7" w:rsidRPr="00476D2F">
        <w:rPr>
          <w:szCs w:val="24"/>
        </w:rPr>
        <w:t>R26</w:t>
      </w:r>
      <w:r w:rsidR="00BF3961" w:rsidRPr="00476D2F">
        <w:rPr>
          <w:iCs/>
        </w:rPr>
        <w:fldChar w:fldCharType="end"/>
      </w:r>
      <w:r w:rsidR="00BF3961" w:rsidRPr="00476D2F">
        <w:rPr>
          <w:iCs/>
        </w:rPr>
        <w:t xml:space="preserve">] </w:t>
      </w:r>
      <w:r w:rsidR="00271BD9" w:rsidRPr="00476D2F">
        <w:rPr>
          <w:iCs/>
        </w:rPr>
        <w:t>specifications into:</w:t>
      </w:r>
    </w:p>
    <w:p w14:paraId="6C4A578C" w14:textId="0E6862B7"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Excluded</w:t>
      </w:r>
      <w:r w:rsidRPr="00476D2F">
        <w:t xml:space="preserve"> EBPs/IEs: NCTS</w:t>
      </w:r>
      <w:r w:rsidR="00DC1F7A" w:rsidRPr="00476D2F">
        <w:rPr>
          <w:iCs/>
        </w:rPr>
        <w:t>-P5</w:t>
      </w:r>
      <w:r w:rsidRPr="00476D2F">
        <w:t>/</w:t>
      </w:r>
      <w:r w:rsidR="00543C19" w:rsidRPr="00476D2F">
        <w:t>AES</w:t>
      </w:r>
      <w:r w:rsidR="00DC1F7A" w:rsidRPr="00476D2F">
        <w:rPr>
          <w:iCs/>
        </w:rPr>
        <w:t>-P1</w:t>
      </w:r>
      <w:r w:rsidRPr="00476D2F">
        <w:t xml:space="preserve"> exclude their implementation (nevertheless NAs can implement them in accordance with </w:t>
      </w:r>
      <w:bookmarkStart w:id="3125" w:name="_Hlk14442682"/>
      <w:r w:rsidR="00BF3961" w:rsidRPr="00476D2F">
        <w:t xml:space="preserve">the pertinent </w:t>
      </w:r>
      <w:bookmarkEnd w:id="3125"/>
      <w:r w:rsidR="00806814" w:rsidRPr="00476D2F">
        <w:t xml:space="preserve">specifications </w:t>
      </w:r>
      <w:r w:rsidRPr="00476D2F">
        <w:t>as long as they do not have international impact);</w:t>
      </w:r>
    </w:p>
    <w:p w14:paraId="7B0D8400" w14:textId="1814B003"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Recommended</w:t>
      </w:r>
      <w:r w:rsidRPr="00476D2F">
        <w:t xml:space="preserve"> EBPs/IEs (covering Optional, Recommended and Strongly Recommended): NCTS</w:t>
      </w:r>
      <w:r w:rsidR="00DC1F7A" w:rsidRPr="00476D2F">
        <w:rPr>
          <w:iCs/>
        </w:rPr>
        <w:t>-P5</w:t>
      </w:r>
      <w:r w:rsidRPr="00476D2F">
        <w:rPr>
          <w:iCs/>
        </w:rPr>
        <w:t>/</w:t>
      </w:r>
      <w:r w:rsidR="00DC1F7A" w:rsidRPr="00476D2F">
        <w:rPr>
          <w:iCs/>
        </w:rPr>
        <w:t>AES-P1</w:t>
      </w:r>
      <w:r w:rsidRPr="00476D2F">
        <w:t xml:space="preserve"> recommends their implementation according to</w:t>
      </w:r>
      <w:r w:rsidR="00242E5B" w:rsidRPr="00476D2F">
        <w:t xml:space="preserve"> </w:t>
      </w:r>
      <w:r w:rsidR="00BF3961" w:rsidRPr="00476D2F">
        <w:t>the pertinent specifications.</w:t>
      </w:r>
      <w:r w:rsidR="00A4473C" w:rsidRPr="00476D2F" w:rsidDel="001B178C">
        <w:rPr>
          <w:szCs w:val="24"/>
        </w:rPr>
        <w:t xml:space="preserve"> </w:t>
      </w:r>
      <w:r w:rsidRPr="00476D2F">
        <w:t>The NAs remain free to implement the recommended specifications or not, and in the former case, according to their specific constraints and needs;</w:t>
      </w:r>
    </w:p>
    <w:p w14:paraId="508DF4CD" w14:textId="7EAA236E" w:rsidR="00271BD9" w:rsidRPr="00476D2F" w:rsidRDefault="00271BD9" w:rsidP="00117A38">
      <w:pPr>
        <w:pStyle w:val="NormalBullet"/>
        <w:numPr>
          <w:ilvl w:val="0"/>
          <w:numId w:val="91"/>
        </w:numPr>
        <w:tabs>
          <w:tab w:val="clear" w:pos="360"/>
          <w:tab w:val="num" w:pos="938"/>
        </w:tabs>
        <w:spacing w:before="120"/>
        <w:ind w:left="938"/>
      </w:pPr>
      <w:r w:rsidRPr="00476D2F">
        <w:rPr>
          <w:u w:val="single"/>
        </w:rPr>
        <w:t>Mandatory</w:t>
      </w:r>
      <w:r w:rsidRPr="00476D2F">
        <w:t xml:space="preserve"> EBPs/IEs: NCTS</w:t>
      </w:r>
      <w:r w:rsidR="00DC1F7A" w:rsidRPr="00476D2F">
        <w:rPr>
          <w:iCs/>
        </w:rPr>
        <w:t>-P5</w:t>
      </w:r>
      <w:r w:rsidRPr="00476D2F">
        <w:t>/</w:t>
      </w:r>
      <w:r w:rsidR="00543C19" w:rsidRPr="00476D2F">
        <w:t>AES</w:t>
      </w:r>
      <w:r w:rsidR="00DC1F7A" w:rsidRPr="00476D2F">
        <w:rPr>
          <w:iCs/>
        </w:rPr>
        <w:t>-P1</w:t>
      </w:r>
      <w:r w:rsidRPr="00476D2F">
        <w:t xml:space="preserve"> imposes their implementation in NTAs/NECAs.</w:t>
      </w:r>
    </w:p>
    <w:p w14:paraId="3C1E833B" w14:textId="77777777" w:rsidR="005142D1" w:rsidRPr="00476D2F" w:rsidRDefault="005142D1" w:rsidP="00271BD9">
      <w:pPr>
        <w:spacing w:before="0"/>
        <w:jc w:val="left"/>
      </w:pPr>
    </w:p>
    <w:p w14:paraId="3BF1BF70" w14:textId="7DFC2834" w:rsidR="00AA0E50" w:rsidRPr="00476D2F" w:rsidRDefault="00271BD9" w:rsidP="00271BD9">
      <w:pPr>
        <w:spacing w:before="0"/>
        <w:jc w:val="left"/>
        <w:rPr>
          <w:iCs/>
        </w:rPr>
      </w:pPr>
      <w:r w:rsidRPr="00476D2F">
        <w:t>The term National Customs Applications (NCA) is used hereinafter to refer to the NTA for</w:t>
      </w:r>
      <w:r w:rsidRPr="00476D2F">
        <w:rPr>
          <w:iCs/>
        </w:rPr>
        <w:t xml:space="preserve"> NCTS</w:t>
      </w:r>
      <w:r w:rsidR="00DC1F7A" w:rsidRPr="00476D2F">
        <w:rPr>
          <w:iCs/>
        </w:rPr>
        <w:t>-P5</w:t>
      </w:r>
      <w:r w:rsidR="00543C19" w:rsidRPr="00476D2F">
        <w:rPr>
          <w:iCs/>
        </w:rPr>
        <w:t xml:space="preserve"> and</w:t>
      </w:r>
      <w:r w:rsidRPr="00476D2F">
        <w:rPr>
          <w:iCs/>
        </w:rPr>
        <w:t xml:space="preserve"> NECA for </w:t>
      </w:r>
      <w:r w:rsidR="00543C19" w:rsidRPr="00476D2F">
        <w:rPr>
          <w:iCs/>
        </w:rPr>
        <w:t>AES</w:t>
      </w:r>
      <w:r w:rsidR="00DC1F7A" w:rsidRPr="00476D2F">
        <w:rPr>
          <w:iCs/>
        </w:rPr>
        <w:t>-P1</w:t>
      </w:r>
      <w:r w:rsidR="005C67FF" w:rsidRPr="00476D2F">
        <w:rPr>
          <w:iCs/>
        </w:rPr>
        <w:t>.</w:t>
      </w:r>
    </w:p>
    <w:p w14:paraId="5FD6FE04" w14:textId="77777777" w:rsidR="00271BD9" w:rsidRPr="00476D2F" w:rsidRDefault="00271BD9" w:rsidP="00271BD9">
      <w:pPr>
        <w:pStyle w:val="Heading2"/>
      </w:pPr>
      <w:bookmarkStart w:id="3126" w:name="_Ref14357621"/>
      <w:bookmarkStart w:id="3127" w:name="_Toc100333738"/>
      <w:bookmarkStart w:id="3128" w:name="_Toc97543917"/>
      <w:r w:rsidRPr="00476D2F">
        <w:t>Exclusions and restrictions</w:t>
      </w:r>
      <w:bookmarkEnd w:id="3126"/>
      <w:bookmarkEnd w:id="3127"/>
      <w:bookmarkEnd w:id="3128"/>
    </w:p>
    <w:p w14:paraId="55DBCB0D" w14:textId="77777777" w:rsidR="00271BD9" w:rsidRPr="00476D2F" w:rsidRDefault="00271BD9" w:rsidP="00271BD9">
      <w:pPr>
        <w:pStyle w:val="Heading3"/>
        <w:ind w:left="993"/>
      </w:pPr>
      <w:bookmarkStart w:id="3129" w:name="_Toc100333739"/>
      <w:bookmarkStart w:id="3130" w:name="_Toc97543918"/>
      <w:r w:rsidRPr="00476D2F">
        <w:t>Introduction</w:t>
      </w:r>
      <w:bookmarkEnd w:id="3129"/>
      <w:bookmarkEnd w:id="3130"/>
    </w:p>
    <w:p w14:paraId="2E13D0BE" w14:textId="34CE9F45" w:rsidR="000C4C75" w:rsidRPr="00476D2F" w:rsidRDefault="00271BD9" w:rsidP="00271BD9">
      <w:pPr>
        <w:rPr>
          <w:iCs/>
        </w:rPr>
      </w:pPr>
      <w:r w:rsidRPr="00476D2F">
        <w:t xml:space="preserve">This section presents all the exclusions and restrictions defined by the implementation of CS and SA </w:t>
      </w:r>
      <w:r w:rsidR="00883F0D" w:rsidRPr="00476D2F">
        <w:t xml:space="preserve">of the following EBPs </w:t>
      </w:r>
      <w:r w:rsidR="000C4C75" w:rsidRPr="00476D2F">
        <w:t xml:space="preserve">applicable </w:t>
      </w:r>
      <w:r w:rsidRPr="00476D2F">
        <w:t>for NCTS</w:t>
      </w:r>
      <w:r w:rsidR="00657E38" w:rsidRPr="00476D2F">
        <w:t>-P5 and</w:t>
      </w:r>
      <w:r w:rsidRPr="00476D2F">
        <w:t xml:space="preserve"> </w:t>
      </w:r>
      <w:r w:rsidR="00543C19" w:rsidRPr="00476D2F">
        <w:t>AES</w:t>
      </w:r>
      <w:r w:rsidR="00657E38" w:rsidRPr="00476D2F">
        <w:t>-P1</w:t>
      </w:r>
      <w:r w:rsidR="000C4C75" w:rsidRPr="00476D2F">
        <w:rPr>
          <w:iCs/>
        </w:rPr>
        <w:t>:</w:t>
      </w:r>
      <w:r w:rsidRPr="00476D2F">
        <w:rPr>
          <w:iCs/>
        </w:rPr>
        <w:t xml:space="preserve"> </w:t>
      </w:r>
    </w:p>
    <w:p w14:paraId="6041F086" w14:textId="6553EC5E" w:rsidR="000C4C75" w:rsidRPr="00476D2F" w:rsidRDefault="000C4C75" w:rsidP="00117A38">
      <w:pPr>
        <w:pStyle w:val="ListParagraph"/>
        <w:numPr>
          <w:ilvl w:val="0"/>
          <w:numId w:val="97"/>
        </w:numPr>
        <w:spacing w:before="0"/>
        <w:jc w:val="left"/>
      </w:pPr>
      <w:r w:rsidRPr="00476D2F">
        <w:t>CS5A - Manage Scheduled Unavailability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 xml:space="preserve">] </w:t>
      </w:r>
    </w:p>
    <w:p w14:paraId="5CB51D9E" w14:textId="492B917A" w:rsidR="000C4C75" w:rsidRPr="00476D2F" w:rsidRDefault="000C4C75" w:rsidP="00117A38">
      <w:pPr>
        <w:pStyle w:val="ListParagraph"/>
        <w:numPr>
          <w:ilvl w:val="0"/>
          <w:numId w:val="97"/>
        </w:numPr>
        <w:spacing w:before="0"/>
        <w:jc w:val="left"/>
      </w:pPr>
      <w:r w:rsidRPr="00476D2F">
        <w:t>CS5B - Check National System 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2B3E278B" w14:textId="1A2F9E05" w:rsidR="000C4C75" w:rsidRPr="00476D2F" w:rsidRDefault="000C4C75" w:rsidP="00117A38">
      <w:pPr>
        <w:pStyle w:val="ListParagraph"/>
        <w:numPr>
          <w:ilvl w:val="0"/>
          <w:numId w:val="97"/>
        </w:numPr>
        <w:spacing w:before="0"/>
        <w:jc w:val="left"/>
      </w:pPr>
      <w:r w:rsidRPr="00476D2F">
        <w:t>CS11 - Manage Transit Movement Statistics / L4-STE-01 Business Statistics for Transit and Export [</w:t>
      </w:r>
      <w:r w:rsidRPr="00476D2F">
        <w:fldChar w:fldCharType="begin"/>
      </w:r>
      <w:r w:rsidRPr="00476D2F">
        <w:instrText xml:space="preserve"> REF FSS_BusStat_NCTSP5_AES \h </w:instrText>
      </w:r>
      <w:r w:rsidRPr="00476D2F">
        <w:fldChar w:fldCharType="separate"/>
      </w:r>
      <w:r w:rsidR="009B4EE7" w:rsidRPr="00476D2F">
        <w:rPr>
          <w:szCs w:val="24"/>
        </w:rPr>
        <w:t>R39</w:t>
      </w:r>
      <w:r w:rsidRPr="00476D2F">
        <w:fldChar w:fldCharType="end"/>
      </w:r>
      <w:r w:rsidRPr="00476D2F">
        <w:t>]</w:t>
      </w:r>
    </w:p>
    <w:p w14:paraId="0A7FBD9E" w14:textId="4DD2225C" w:rsidR="000C4C75" w:rsidRPr="00476D2F" w:rsidRDefault="000C4C75" w:rsidP="00117A38">
      <w:pPr>
        <w:pStyle w:val="ListParagraph"/>
        <w:numPr>
          <w:ilvl w:val="0"/>
          <w:numId w:val="97"/>
        </w:numPr>
        <w:spacing w:before="0"/>
        <w:jc w:val="left"/>
      </w:pPr>
      <w:r w:rsidRPr="00476D2F">
        <w:t>CS13 – Analyse Transit Movement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199F9C3" w14:textId="4F119F8A" w:rsidR="000C4C75" w:rsidRPr="00476D2F" w:rsidRDefault="000C4C75" w:rsidP="00117A38">
      <w:pPr>
        <w:pStyle w:val="ListParagraph"/>
        <w:numPr>
          <w:ilvl w:val="0"/>
          <w:numId w:val="97"/>
        </w:numPr>
        <w:spacing w:before="0"/>
        <w:jc w:val="left"/>
      </w:pPr>
      <w:r w:rsidRPr="00476D2F">
        <w:t>CS15 - Manage System Administration Statistics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B0FA3D9" w14:textId="0A8F351F" w:rsidR="000C4C75" w:rsidRPr="00476D2F" w:rsidRDefault="000C4C75" w:rsidP="00117A38">
      <w:pPr>
        <w:pStyle w:val="ListParagraph"/>
        <w:numPr>
          <w:ilvl w:val="0"/>
          <w:numId w:val="97"/>
        </w:numPr>
        <w:spacing w:before="0"/>
        <w:jc w:val="left"/>
      </w:pPr>
      <w:r w:rsidRPr="00476D2F">
        <w:t>CS16 - National Domain Maintains User and Profile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520DBF41" w14:textId="4FB4F483" w:rsidR="000C4C75" w:rsidRPr="00476D2F" w:rsidRDefault="000C4C75" w:rsidP="00117A38">
      <w:pPr>
        <w:pStyle w:val="ListParagraph"/>
        <w:numPr>
          <w:ilvl w:val="0"/>
          <w:numId w:val="97"/>
        </w:numPr>
        <w:spacing w:before="0"/>
        <w:jc w:val="left"/>
      </w:pPr>
      <w:r w:rsidRPr="00476D2F">
        <w:t>SA01 - Archive Procedures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32BFD1B" w14:textId="77777777" w:rsidR="00D33869" w:rsidRPr="00476D2F" w:rsidRDefault="00D33869">
      <w:pPr>
        <w:spacing w:before="0"/>
        <w:jc w:val="left"/>
        <w:rPr>
          <w:b/>
          <w:i/>
        </w:rPr>
      </w:pPr>
      <w:r w:rsidRPr="00476D2F">
        <w:br w:type="page"/>
      </w:r>
    </w:p>
    <w:p w14:paraId="444A6FD9" w14:textId="7B68164A" w:rsidR="00271BD9" w:rsidRPr="00476D2F" w:rsidRDefault="00271BD9" w:rsidP="00271BD9">
      <w:pPr>
        <w:pStyle w:val="Heading3"/>
        <w:ind w:left="993"/>
      </w:pPr>
      <w:bookmarkStart w:id="3131" w:name="_Toc100333740"/>
      <w:bookmarkStart w:id="3132" w:name="_Toc97543919"/>
      <w:r w:rsidRPr="00476D2F">
        <w:lastRenderedPageBreak/>
        <w:t>Restriction on Fallback</w:t>
      </w:r>
      <w:bookmarkEnd w:id="3131"/>
      <w:bookmarkEnd w:id="3132"/>
    </w:p>
    <w:p w14:paraId="7119CAED" w14:textId="030CFD7F" w:rsidR="00543C19" w:rsidRPr="00476D2F" w:rsidRDefault="00543C19" w:rsidP="00543C19">
      <w:r w:rsidRPr="00476D2F">
        <w:t xml:space="preserve">The restrictions on fallback given in section </w:t>
      </w:r>
      <w:r w:rsidRPr="00476D2F">
        <w:fldChar w:fldCharType="begin"/>
      </w:r>
      <w:r w:rsidRPr="00476D2F">
        <w:instrText xml:space="preserve"> REF _Ref14357090 \r \h  \* MERGEFORMAT </w:instrText>
      </w:r>
      <w:r w:rsidRPr="00476D2F">
        <w:fldChar w:fldCharType="separate"/>
      </w:r>
      <w:r w:rsidR="009B4EE7">
        <w:t>X.2.2</w:t>
      </w:r>
      <w:r w:rsidRPr="00476D2F">
        <w:fldChar w:fldCharType="end"/>
      </w:r>
      <w:r w:rsidRPr="00476D2F">
        <w:t xml:space="preserve"> are assumed</w:t>
      </w:r>
      <w:r w:rsidR="00B470A6" w:rsidRPr="00476D2F">
        <w:t xml:space="preserve"> for NCTS</w:t>
      </w:r>
      <w:r w:rsidR="00C9067D" w:rsidRPr="00476D2F">
        <w:t>-P5</w:t>
      </w:r>
      <w:r w:rsidR="00B470A6" w:rsidRPr="00476D2F">
        <w:t xml:space="preserve"> and AES</w:t>
      </w:r>
      <w:r w:rsidR="00C9067D" w:rsidRPr="00476D2F">
        <w:t>-P1</w:t>
      </w:r>
      <w:r w:rsidRPr="00476D2F">
        <w:t>.</w:t>
      </w:r>
    </w:p>
    <w:p w14:paraId="15A05553" w14:textId="77777777" w:rsidR="00271BD9" w:rsidRPr="00476D2F" w:rsidRDefault="00271BD9" w:rsidP="00271BD9">
      <w:pPr>
        <w:pStyle w:val="Heading3"/>
        <w:ind w:left="993"/>
      </w:pPr>
      <w:bookmarkStart w:id="3133" w:name="_Toc100333741"/>
      <w:bookmarkStart w:id="3134" w:name="_Toc97543920"/>
      <w:r w:rsidRPr="00476D2F">
        <w:t>Restriction on Statistics</w:t>
      </w:r>
      <w:bookmarkEnd w:id="3133"/>
      <w:bookmarkEnd w:id="3134"/>
    </w:p>
    <w:p w14:paraId="42F61EDA" w14:textId="3EA67E96" w:rsidR="00271BD9" w:rsidRPr="00476D2F" w:rsidRDefault="00271BD9" w:rsidP="00271BD9">
      <w:r w:rsidRPr="00476D2F">
        <w:t>Statistics are included in the scope of NCTS</w:t>
      </w:r>
      <w:r w:rsidR="00C9067D" w:rsidRPr="00476D2F">
        <w:t>-P5</w:t>
      </w:r>
      <w:r w:rsidR="00B470A6" w:rsidRPr="00476D2F">
        <w:t xml:space="preserve"> and AES</w:t>
      </w:r>
      <w:r w:rsidR="00C9067D" w:rsidRPr="00476D2F">
        <w:t>-P1</w:t>
      </w:r>
      <w:r w:rsidRPr="00476D2F">
        <w:t xml:space="preserve"> for CS to collect and compile the Technical Statistics provided by CCN/CSI and the National Business Statistics that the NAs provide at a configurable periodicity. </w:t>
      </w:r>
    </w:p>
    <w:p w14:paraId="770A78E5" w14:textId="6AF2E680" w:rsidR="00271BD9" w:rsidRPr="00476D2F" w:rsidRDefault="00271BD9" w:rsidP="00271BD9">
      <w:pPr>
        <w:rPr>
          <w:iCs/>
        </w:rPr>
      </w:pPr>
      <w:r w:rsidRPr="00476D2F">
        <w:rPr>
          <w:iCs/>
        </w:rPr>
        <w:t xml:space="preserve">The National Administrations (NA) must compile National Business Statistics according to the specifications in EBPs SA01 and CS15 as detailed in the EBPs list presented in Section </w:t>
      </w:r>
      <w:r w:rsidR="00B470A6" w:rsidRPr="00476D2F">
        <w:rPr>
          <w:iCs/>
        </w:rPr>
        <w:fldChar w:fldCharType="begin"/>
      </w:r>
      <w:r w:rsidR="00B470A6" w:rsidRPr="00476D2F">
        <w:rPr>
          <w:iCs/>
        </w:rPr>
        <w:instrText xml:space="preserve"> REF _Ref14357632 \r \h  \* MERGEFORMAT </w:instrText>
      </w:r>
      <w:r w:rsidR="00B470A6" w:rsidRPr="00476D2F">
        <w:rPr>
          <w:iCs/>
        </w:rPr>
      </w:r>
      <w:r w:rsidR="00B470A6" w:rsidRPr="00476D2F">
        <w:rPr>
          <w:iCs/>
        </w:rPr>
        <w:fldChar w:fldCharType="separate"/>
      </w:r>
      <w:r w:rsidR="009B4EE7">
        <w:rPr>
          <w:iCs/>
        </w:rPr>
        <w:t>XI.3</w:t>
      </w:r>
      <w:r w:rsidR="00B470A6" w:rsidRPr="00476D2F">
        <w:rPr>
          <w:iCs/>
        </w:rPr>
        <w:fldChar w:fldCharType="end"/>
      </w:r>
      <w:r w:rsidRPr="00476D2F">
        <w:rPr>
          <w:iCs/>
        </w:rPr>
        <w:t>.</w:t>
      </w:r>
    </w:p>
    <w:p w14:paraId="67CCD204" w14:textId="1FEC9CB3" w:rsidR="00271BD9" w:rsidRPr="00476D2F" w:rsidRDefault="00271BD9" w:rsidP="00271BD9">
      <w:pPr>
        <w:rPr>
          <w:iCs/>
        </w:rPr>
      </w:pPr>
      <w:r w:rsidRPr="00476D2F">
        <w:rPr>
          <w:iCs/>
        </w:rPr>
        <w:t>NCAs will send the nationally compiled Statistics (IE411), via CCN/CSI, to the CS for consolidation. The consolidated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rPr>
          <w:iCs/>
        </w:rPr>
        <w:t>) will then be posted on the CS/MIS</w:t>
      </w:r>
      <w:r w:rsidR="00945CA5" w:rsidRPr="00476D2F">
        <w:rPr>
          <w:iCs/>
        </w:rPr>
        <w:t>2</w:t>
      </w:r>
      <w:r w:rsidRPr="00476D2F">
        <w:rPr>
          <w:iCs/>
        </w:rPr>
        <w:t xml:space="preserve"> application in a format which includes all elements of Business Statistics. </w:t>
      </w:r>
    </w:p>
    <w:p w14:paraId="37A1C1CA" w14:textId="7BBF601B" w:rsidR="00271BD9" w:rsidRPr="00476D2F" w:rsidRDefault="00271BD9" w:rsidP="00271BD9">
      <w:r w:rsidRPr="00476D2F">
        <w:t>The CS will only provide a set of files publishing Business Statistics (IE412</w:t>
      </w:r>
      <w:r w:rsidR="00C04A2C" w:rsidRPr="00476D2F">
        <w:rPr>
          <w:vertAlign w:val="superscript"/>
        </w:rPr>
        <w:fldChar w:fldCharType="begin"/>
      </w:r>
      <w:r w:rsidR="00C04A2C" w:rsidRPr="00476D2F">
        <w:rPr>
          <w:vertAlign w:val="superscript"/>
        </w:rPr>
        <w:instrText xml:space="preserve"> NOTEREF _Ref44518897 \h  \* MERGEFORMAT </w:instrText>
      </w:r>
      <w:r w:rsidR="00C04A2C" w:rsidRPr="00476D2F">
        <w:rPr>
          <w:vertAlign w:val="superscript"/>
        </w:rPr>
      </w:r>
      <w:r w:rsidR="00C04A2C" w:rsidRPr="00476D2F">
        <w:rPr>
          <w:vertAlign w:val="superscript"/>
        </w:rPr>
        <w:fldChar w:fldCharType="separate"/>
      </w:r>
      <w:r w:rsidR="009B4EE7">
        <w:rPr>
          <w:vertAlign w:val="superscript"/>
        </w:rPr>
        <w:t>6</w:t>
      </w:r>
      <w:r w:rsidR="00C04A2C" w:rsidRPr="00476D2F">
        <w:rPr>
          <w:vertAlign w:val="superscript"/>
        </w:rPr>
        <w:fldChar w:fldCharType="end"/>
      </w:r>
      <w:r w:rsidRPr="00476D2F">
        <w:t>), each one covering a given period for a given system (i.e. NCTS</w:t>
      </w:r>
      <w:r w:rsidR="00C9067D" w:rsidRPr="00476D2F">
        <w:t>-P5</w:t>
      </w:r>
      <w:r w:rsidR="00B470A6" w:rsidRPr="00476D2F">
        <w:t xml:space="preserve"> or AES</w:t>
      </w:r>
      <w:r w:rsidR="00DC1F7A" w:rsidRPr="00476D2F">
        <w:t>-P</w:t>
      </w:r>
      <w:r w:rsidR="00C9067D" w:rsidRPr="00476D2F">
        <w:t>1</w:t>
      </w:r>
      <w:r w:rsidRPr="00476D2F">
        <w:t>). The CS will not provide an online statistical database from which for example a user automatically obtains chronological series and performs statistical analysis of the information.</w:t>
      </w:r>
    </w:p>
    <w:p w14:paraId="53943028" w14:textId="2FEFC04F" w:rsidR="00271BD9" w:rsidRPr="00476D2F" w:rsidRDefault="00271BD9" w:rsidP="00271BD9">
      <w:pPr>
        <w:pStyle w:val="Heading3"/>
        <w:ind w:left="993"/>
      </w:pPr>
      <w:bookmarkStart w:id="3135" w:name="_Toc100333742"/>
      <w:bookmarkStart w:id="3136" w:name="_Toc97543921"/>
      <w:r w:rsidRPr="00476D2F">
        <w:t xml:space="preserve">Restriction on the </w:t>
      </w:r>
      <w:r w:rsidR="00AA0E50" w:rsidRPr="00476D2F">
        <w:t>Central Services</w:t>
      </w:r>
      <w:bookmarkEnd w:id="3135"/>
      <w:bookmarkEnd w:id="3136"/>
    </w:p>
    <w:p w14:paraId="7108DAF9" w14:textId="0D25C9E0" w:rsidR="00B470A6" w:rsidRPr="00476D2F" w:rsidRDefault="00B470A6" w:rsidP="00B470A6">
      <w:r w:rsidRPr="00476D2F">
        <w:t xml:space="preserve">The restrictions on </w:t>
      </w:r>
      <w:r w:rsidR="0069111D" w:rsidRPr="00476D2F">
        <w:t>the Ce</w:t>
      </w:r>
      <w:r w:rsidR="003414C8" w:rsidRPr="00476D2F">
        <w:t>ntral Services</w:t>
      </w:r>
      <w:r w:rsidRPr="00476D2F">
        <w:t xml:space="preserve"> given in section </w:t>
      </w:r>
      <w:r w:rsidRPr="00476D2F">
        <w:fldChar w:fldCharType="begin"/>
      </w:r>
      <w:r w:rsidRPr="00476D2F">
        <w:instrText xml:space="preserve"> REF _Ref476928879 \r \h  \* MERGEFORMAT </w:instrText>
      </w:r>
      <w:r w:rsidRPr="00476D2F">
        <w:fldChar w:fldCharType="separate"/>
      </w:r>
      <w:r w:rsidR="009B4EE7">
        <w:t>X.2.4</w:t>
      </w:r>
      <w:r w:rsidRPr="00476D2F">
        <w:fldChar w:fldCharType="end"/>
      </w:r>
      <w:r w:rsidRPr="00476D2F">
        <w:t xml:space="preserve"> are assumed for NCTS</w:t>
      </w:r>
      <w:r w:rsidR="00C9067D" w:rsidRPr="00476D2F">
        <w:t>-P5</w:t>
      </w:r>
      <w:r w:rsidRPr="00476D2F">
        <w:t xml:space="preserve"> and AES</w:t>
      </w:r>
      <w:r w:rsidR="00DC1F7A" w:rsidRPr="00476D2F">
        <w:t>-P</w:t>
      </w:r>
      <w:r w:rsidR="00C9067D" w:rsidRPr="00476D2F">
        <w:t>1</w:t>
      </w:r>
      <w:r w:rsidRPr="00476D2F">
        <w:t>.</w:t>
      </w:r>
      <w:r w:rsidR="000712E5" w:rsidRPr="00476D2F">
        <w:t xml:space="preserve"> </w:t>
      </w:r>
    </w:p>
    <w:p w14:paraId="502E35F0" w14:textId="63B6FA2A" w:rsidR="000712E5" w:rsidRPr="00476D2F" w:rsidRDefault="000712E5" w:rsidP="00B470A6">
      <w:r w:rsidRPr="00476D2F">
        <w:t>For integration with CS/RD2 and other Central Services please refer to 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w:t>
      </w:r>
    </w:p>
    <w:p w14:paraId="49039442" w14:textId="32BBE95B" w:rsidR="00271BD9" w:rsidRPr="00476D2F" w:rsidRDefault="00271BD9" w:rsidP="00271BD9">
      <w:pPr>
        <w:rPr>
          <w:iCs/>
        </w:rPr>
      </w:pPr>
      <w:r w:rsidRPr="00476D2F">
        <w:rPr>
          <w:iCs/>
        </w:rPr>
        <w:t xml:space="preserve">Please refer to </w:t>
      </w:r>
      <w:r w:rsidR="00AA0E50" w:rsidRPr="00476D2F">
        <w:rPr>
          <w:iCs/>
        </w:rPr>
        <w:fldChar w:fldCharType="begin"/>
      </w:r>
      <w:r w:rsidR="0089619F" w:rsidRPr="00476D2F">
        <w:rPr>
          <w:iCs/>
        </w:rPr>
        <w:instrText xml:space="preserve"> REF _Ref14357639 \r \h  \* MERGEFORMAT </w:instrText>
      </w:r>
      <w:r w:rsidR="00AA0E50" w:rsidRPr="00476D2F">
        <w:rPr>
          <w:iCs/>
        </w:rPr>
      </w:r>
      <w:r w:rsidR="00AA0E50" w:rsidRPr="00476D2F">
        <w:rPr>
          <w:iCs/>
        </w:rPr>
        <w:fldChar w:fldCharType="separate"/>
      </w:r>
      <w:r w:rsidR="009B4EE7">
        <w:rPr>
          <w:iCs/>
        </w:rPr>
        <w:t>XI.4</w:t>
      </w:r>
      <w:r w:rsidR="00AA0E50" w:rsidRPr="00476D2F">
        <w:rPr>
          <w:iCs/>
        </w:rPr>
        <w:fldChar w:fldCharType="end"/>
      </w:r>
      <w:r w:rsidRPr="00476D2F">
        <w:rPr>
          <w:iCs/>
        </w:rPr>
        <w:t xml:space="preserve"> to get the specifications of both formats and exchange mechanism for all the above-mentioned IEs.</w:t>
      </w:r>
    </w:p>
    <w:p w14:paraId="295B7574" w14:textId="1D4EE357" w:rsidR="00271BD9" w:rsidRPr="00476D2F" w:rsidRDefault="00271BD9" w:rsidP="00271BD9">
      <w:pPr>
        <w:pStyle w:val="Heading3"/>
        <w:ind w:left="993"/>
      </w:pPr>
      <w:bookmarkStart w:id="3137" w:name="_Toc100333743"/>
      <w:bookmarkStart w:id="3138" w:name="_Toc97543922"/>
      <w:r w:rsidRPr="00476D2F">
        <w:t xml:space="preserve">Exclusion on the </w:t>
      </w:r>
      <w:r w:rsidR="00AA0E50" w:rsidRPr="00476D2F">
        <w:t>Central Services</w:t>
      </w:r>
      <w:bookmarkEnd w:id="3137"/>
      <w:bookmarkEnd w:id="3138"/>
    </w:p>
    <w:p w14:paraId="34B5B5F0" w14:textId="77777777" w:rsidR="00271BD9" w:rsidRPr="00476D2F" w:rsidRDefault="00271BD9" w:rsidP="00271BD9">
      <w:r w:rsidRPr="00476D2F">
        <w:t>Not applicable.</w:t>
      </w:r>
    </w:p>
    <w:p w14:paraId="2A399172" w14:textId="77777777" w:rsidR="00271BD9" w:rsidRPr="00476D2F" w:rsidRDefault="00271BD9" w:rsidP="00271BD9">
      <w:pPr>
        <w:pStyle w:val="Heading3"/>
        <w:ind w:left="993"/>
      </w:pPr>
      <w:bookmarkStart w:id="3139" w:name="_Toc100333744"/>
      <w:bookmarkStart w:id="3140" w:name="_Toc97543923"/>
      <w:r w:rsidRPr="00476D2F">
        <w:t>Performance</w:t>
      </w:r>
      <w:bookmarkEnd w:id="3139"/>
      <w:bookmarkEnd w:id="3140"/>
    </w:p>
    <w:p w14:paraId="33B54744" w14:textId="4666ED06" w:rsidR="00B470A6" w:rsidRPr="00476D2F" w:rsidRDefault="00B470A6" w:rsidP="00B470A6">
      <w:r w:rsidRPr="00476D2F">
        <w:t xml:space="preserve">The restrictions on fallback given in section </w:t>
      </w:r>
      <w:r w:rsidRPr="00476D2F">
        <w:fldChar w:fldCharType="begin"/>
      </w:r>
      <w:r w:rsidRPr="00476D2F">
        <w:instrText xml:space="preserve"> REF _Ref14357954 \r \h </w:instrText>
      </w:r>
      <w:r w:rsidRPr="00476D2F">
        <w:fldChar w:fldCharType="separate"/>
      </w:r>
      <w:r w:rsidR="009B4EE7">
        <w:t>X.2.7</w:t>
      </w:r>
      <w:r w:rsidRPr="00476D2F">
        <w:fldChar w:fldCharType="end"/>
      </w:r>
      <w:r w:rsidRPr="00476D2F">
        <w:t xml:space="preserve"> are assumed for NCTS</w:t>
      </w:r>
      <w:r w:rsidR="00C9067D" w:rsidRPr="00476D2F">
        <w:t>-P5</w:t>
      </w:r>
      <w:r w:rsidRPr="00476D2F">
        <w:t xml:space="preserve"> and AES</w:t>
      </w:r>
      <w:r w:rsidR="00C9067D" w:rsidRPr="00476D2F">
        <w:t>-P1</w:t>
      </w:r>
      <w:r w:rsidRPr="00476D2F">
        <w:t>.</w:t>
      </w:r>
    </w:p>
    <w:p w14:paraId="3871AC2C" w14:textId="77777777" w:rsidR="00271BD9" w:rsidRPr="00476D2F" w:rsidRDefault="00271BD9" w:rsidP="00271BD9">
      <w:pPr>
        <w:pStyle w:val="Heading3"/>
        <w:ind w:left="993"/>
      </w:pPr>
      <w:bookmarkStart w:id="3141" w:name="_Toc100333745"/>
      <w:bookmarkStart w:id="3142" w:name="_Toc97543924"/>
      <w:r w:rsidRPr="00476D2F">
        <w:t>Security scope</w:t>
      </w:r>
      <w:bookmarkEnd w:id="3141"/>
      <w:bookmarkEnd w:id="3142"/>
    </w:p>
    <w:p w14:paraId="6F796C00" w14:textId="77777777" w:rsidR="003C605B" w:rsidRPr="00476D2F" w:rsidRDefault="003C605B" w:rsidP="003C605B">
      <w:r w:rsidRPr="00476D2F">
        <w:t>The following points have to be emphasised regarding the security scope:</w:t>
      </w:r>
    </w:p>
    <w:p w14:paraId="2031356C" w14:textId="4160D1E8" w:rsidR="003C605B" w:rsidRPr="00476D2F" w:rsidRDefault="003C605B" w:rsidP="00117A38">
      <w:pPr>
        <w:pStyle w:val="NormalBullet"/>
        <w:numPr>
          <w:ilvl w:val="0"/>
          <w:numId w:val="91"/>
        </w:numPr>
        <w:tabs>
          <w:tab w:val="clear" w:pos="360"/>
          <w:tab w:val="num" w:pos="938"/>
        </w:tabs>
        <w:spacing w:before="120"/>
        <w:ind w:left="938"/>
      </w:pPr>
      <w:r w:rsidRPr="00476D2F">
        <w:t>The security must comply with the applicable Legal Base and the specifications found in [</w:t>
      </w:r>
      <w:r w:rsidRPr="00476D2F">
        <w:fldChar w:fldCharType="begin"/>
      </w:r>
      <w:r w:rsidRPr="00476D2F">
        <w:instrText xml:space="preserve"> REF R3 \h  \* MERGEFORMAT </w:instrText>
      </w:r>
      <w:r w:rsidRPr="00476D2F">
        <w:fldChar w:fldCharType="separate"/>
      </w:r>
      <w:r w:rsidR="009B4EE7" w:rsidRPr="00476D2F">
        <w:rPr>
          <w:szCs w:val="24"/>
        </w:rPr>
        <w:t>R3</w:t>
      </w:r>
      <w:r w:rsidRPr="00476D2F">
        <w:fldChar w:fldCharType="end"/>
      </w:r>
      <w:r w:rsidRPr="00476D2F">
        <w:t>], in [</w:t>
      </w:r>
      <w:r w:rsidRPr="00476D2F">
        <w:rPr>
          <w:highlight w:val="yellow"/>
        </w:rPr>
        <w:fldChar w:fldCharType="begin"/>
      </w:r>
      <w:r w:rsidRPr="00476D2F">
        <w:instrText xml:space="preserve"> REF DDNXA_AES \h </w:instrText>
      </w:r>
      <w:r w:rsidRPr="00476D2F">
        <w:rPr>
          <w:highlight w:val="yellow"/>
        </w:rPr>
      </w:r>
      <w:r w:rsidRPr="00476D2F">
        <w:rPr>
          <w:highlight w:val="yellow"/>
        </w:rPr>
        <w:fldChar w:fldCharType="separate"/>
      </w:r>
      <w:r w:rsidR="009B4EE7" w:rsidRPr="00476D2F">
        <w:rPr>
          <w:szCs w:val="24"/>
        </w:rPr>
        <w:t>R40</w:t>
      </w:r>
      <w:r w:rsidRPr="00476D2F">
        <w:rPr>
          <w:highlight w:val="yellow"/>
        </w:rPr>
        <w:fldChar w:fldCharType="end"/>
      </w:r>
      <w:r w:rsidRPr="00476D2F">
        <w:t>], in [</w:t>
      </w:r>
      <w:r w:rsidRPr="00476D2F">
        <w:rPr>
          <w:highlight w:val="yellow"/>
        </w:rPr>
        <w:fldChar w:fldCharType="begin"/>
      </w:r>
      <w:r w:rsidRPr="00476D2F">
        <w:instrText xml:space="preserve"> REF DDNTA_NCTSP5 \h </w:instrText>
      </w:r>
      <w:r w:rsidRPr="00476D2F">
        <w:rPr>
          <w:highlight w:val="yellow"/>
        </w:rPr>
      </w:r>
      <w:r w:rsidRPr="00476D2F">
        <w:rPr>
          <w:highlight w:val="yellow"/>
        </w:rPr>
        <w:fldChar w:fldCharType="separate"/>
      </w:r>
      <w:r w:rsidR="009B4EE7" w:rsidRPr="00476D2F">
        <w:rPr>
          <w:szCs w:val="24"/>
        </w:rPr>
        <w:t>R41</w:t>
      </w:r>
      <w:r w:rsidRPr="00476D2F">
        <w:rPr>
          <w:highlight w:val="yellow"/>
        </w:rPr>
        <w:fldChar w:fldCharType="end"/>
      </w:r>
      <w:r w:rsidRPr="00476D2F">
        <w:t>] and in this document;</w:t>
      </w:r>
    </w:p>
    <w:p w14:paraId="1ADB4462" w14:textId="77777777" w:rsidR="003C605B" w:rsidRPr="00476D2F" w:rsidRDefault="003C605B" w:rsidP="00117A38">
      <w:pPr>
        <w:pStyle w:val="NormalBullet"/>
        <w:numPr>
          <w:ilvl w:val="0"/>
          <w:numId w:val="91"/>
        </w:numPr>
        <w:tabs>
          <w:tab w:val="clear" w:pos="360"/>
          <w:tab w:val="num" w:pos="938"/>
        </w:tabs>
        <w:spacing w:before="120"/>
        <w:ind w:left="938"/>
      </w:pPr>
      <w:r w:rsidRPr="00476D2F">
        <w:t>NAs are responsible for the security in the National Domain;</w:t>
      </w:r>
    </w:p>
    <w:p w14:paraId="68DB1667" w14:textId="77777777" w:rsidR="003C605B" w:rsidRPr="00476D2F" w:rsidRDefault="003C605B" w:rsidP="00117A38">
      <w:pPr>
        <w:pStyle w:val="NormalBullet"/>
        <w:numPr>
          <w:ilvl w:val="0"/>
          <w:numId w:val="91"/>
        </w:numPr>
        <w:tabs>
          <w:tab w:val="clear" w:pos="360"/>
          <w:tab w:val="num" w:pos="938"/>
        </w:tabs>
        <w:spacing w:before="120"/>
        <w:ind w:left="938"/>
      </w:pPr>
      <w:r w:rsidRPr="00476D2F">
        <w:t>DG TAXUD is responsible for the security in the Common Domain, and for the security of the CS;</w:t>
      </w:r>
    </w:p>
    <w:p w14:paraId="1ED04E88" w14:textId="12C03B50" w:rsidR="00B470A6" w:rsidRPr="00476D2F" w:rsidRDefault="003C605B" w:rsidP="00117A38">
      <w:pPr>
        <w:pStyle w:val="NormalBullet"/>
        <w:numPr>
          <w:ilvl w:val="0"/>
          <w:numId w:val="91"/>
        </w:numPr>
        <w:tabs>
          <w:tab w:val="clear" w:pos="360"/>
          <w:tab w:val="num" w:pos="938"/>
        </w:tabs>
        <w:spacing w:before="120"/>
        <w:ind w:left="938"/>
        <w:jc w:val="left"/>
      </w:pPr>
      <w:r w:rsidRPr="00476D2F">
        <w:lastRenderedPageBreak/>
        <w:t>The Central Project is responsible for the security of the CS.</w:t>
      </w:r>
    </w:p>
    <w:p w14:paraId="25A04077" w14:textId="77777777" w:rsidR="00271BD9" w:rsidRPr="00476D2F" w:rsidRDefault="00271BD9" w:rsidP="00271BD9">
      <w:pPr>
        <w:pStyle w:val="Heading2"/>
      </w:pPr>
      <w:bookmarkStart w:id="3143" w:name="_Ref14357632"/>
      <w:bookmarkStart w:id="3144" w:name="_Toc100333746"/>
      <w:bookmarkStart w:id="3145" w:name="_Toc97543925"/>
      <w:r w:rsidRPr="00476D2F">
        <w:t>The scope matrix of Central Services and System Administration</w:t>
      </w:r>
      <w:bookmarkEnd w:id="3143"/>
      <w:bookmarkEnd w:id="3144"/>
      <w:bookmarkEnd w:id="3145"/>
    </w:p>
    <w:p w14:paraId="0FD5D286" w14:textId="10CF1F11" w:rsidR="00271BD9" w:rsidRPr="00476D2F" w:rsidRDefault="00271BD9" w:rsidP="00271BD9">
      <w:r w:rsidRPr="00476D2F">
        <w:t>The matrix consists of a table in which the status of each process is identified according to the scope of NCTS</w:t>
      </w:r>
      <w:r w:rsidR="00C9067D" w:rsidRPr="00476D2F">
        <w:t>-P5</w:t>
      </w:r>
      <w:r w:rsidR="00606F18" w:rsidRPr="00476D2F">
        <w:t xml:space="preserve"> </w:t>
      </w:r>
      <w:r w:rsidRPr="00476D2F">
        <w:t xml:space="preserve">or </w:t>
      </w:r>
      <w:r w:rsidR="00606F18" w:rsidRPr="00476D2F">
        <w:t>AE</w:t>
      </w:r>
      <w:r w:rsidRPr="00476D2F">
        <w:t>S</w:t>
      </w:r>
      <w:r w:rsidR="00C9067D" w:rsidRPr="00476D2F">
        <w:t>-P1</w:t>
      </w:r>
      <w:r w:rsidRPr="00476D2F">
        <w:t xml:space="preserve">. </w:t>
      </w:r>
    </w:p>
    <w:p w14:paraId="540C8991" w14:textId="507F51E2" w:rsidR="007A5BEA" w:rsidRPr="00476D2F" w:rsidRDefault="00271BD9" w:rsidP="00271BD9">
      <w:r w:rsidRPr="00476D2F">
        <w:t xml:space="preserve">The scope matrix </w:t>
      </w:r>
      <w:r w:rsidR="00791555" w:rsidRPr="00476D2F">
        <w:t>is limited to</w:t>
      </w:r>
      <w:r w:rsidRPr="00476D2F">
        <w:t xml:space="preserve"> </w:t>
      </w:r>
      <w:r w:rsidR="007A5BEA" w:rsidRPr="00476D2F">
        <w:t>the following EBP</w:t>
      </w:r>
      <w:r w:rsidRPr="00476D2F">
        <w:t>s</w:t>
      </w:r>
      <w:r w:rsidR="007A5BEA" w:rsidRPr="00476D2F">
        <w:t>:</w:t>
      </w:r>
    </w:p>
    <w:p w14:paraId="1F88C5DB" w14:textId="31B16F21" w:rsidR="007A5BEA" w:rsidRPr="00476D2F" w:rsidRDefault="007A5BEA" w:rsidP="00117A38">
      <w:pPr>
        <w:pStyle w:val="ListParagraph"/>
        <w:numPr>
          <w:ilvl w:val="0"/>
          <w:numId w:val="97"/>
        </w:numPr>
        <w:spacing w:before="0"/>
        <w:jc w:val="left"/>
      </w:pPr>
      <w:r w:rsidRPr="00476D2F">
        <w:t>CS5A - Manage Scheduled Unavailability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 xml:space="preserve">] </w:t>
      </w:r>
    </w:p>
    <w:p w14:paraId="5D1B2E03" w14:textId="3C4E5918" w:rsidR="007A5BEA" w:rsidRPr="00476D2F" w:rsidRDefault="007A5BEA" w:rsidP="00117A38">
      <w:pPr>
        <w:pStyle w:val="ListParagraph"/>
        <w:numPr>
          <w:ilvl w:val="0"/>
          <w:numId w:val="97"/>
        </w:numPr>
        <w:spacing w:before="0"/>
        <w:jc w:val="left"/>
      </w:pPr>
      <w:r w:rsidRPr="00476D2F">
        <w:t>CS5B - Check National System Availability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76C0FF8E" w14:textId="7FC51572" w:rsidR="007A5BEA" w:rsidRPr="00476D2F" w:rsidRDefault="007A5BEA" w:rsidP="00117A38">
      <w:pPr>
        <w:pStyle w:val="ListParagraph"/>
        <w:numPr>
          <w:ilvl w:val="0"/>
          <w:numId w:val="97"/>
        </w:numPr>
        <w:spacing w:before="0"/>
        <w:jc w:val="left"/>
      </w:pPr>
      <w:r w:rsidRPr="00476D2F">
        <w:t>CS11 - Manage Transit Movement Statistics / L4-STE-01 Business Statistics for Transit and Export [</w:t>
      </w:r>
      <w:r w:rsidRPr="00476D2F">
        <w:fldChar w:fldCharType="begin"/>
      </w:r>
      <w:r w:rsidRPr="00476D2F">
        <w:instrText xml:space="preserve"> REF FSS_BusStat_NCTSP5_AES \h </w:instrText>
      </w:r>
      <w:r w:rsidRPr="00476D2F">
        <w:fldChar w:fldCharType="separate"/>
      </w:r>
      <w:r w:rsidR="009B4EE7" w:rsidRPr="00476D2F">
        <w:rPr>
          <w:szCs w:val="24"/>
        </w:rPr>
        <w:t>R39</w:t>
      </w:r>
      <w:r w:rsidRPr="00476D2F">
        <w:fldChar w:fldCharType="end"/>
      </w:r>
      <w:r w:rsidRPr="00476D2F">
        <w:t>]</w:t>
      </w:r>
    </w:p>
    <w:p w14:paraId="6518DBF3" w14:textId="27228FAD" w:rsidR="007A5BEA" w:rsidRPr="00476D2F" w:rsidRDefault="007A5BEA" w:rsidP="00117A38">
      <w:pPr>
        <w:pStyle w:val="ListParagraph"/>
        <w:numPr>
          <w:ilvl w:val="0"/>
          <w:numId w:val="97"/>
        </w:numPr>
        <w:spacing w:before="0"/>
        <w:jc w:val="left"/>
      </w:pPr>
      <w:r w:rsidRPr="00476D2F">
        <w:t>CS13 – Analyse Transit Movement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05BAF2BD" w14:textId="5E81F3C7" w:rsidR="007A5BEA" w:rsidRPr="00476D2F" w:rsidRDefault="007A5BEA" w:rsidP="00117A38">
      <w:pPr>
        <w:pStyle w:val="ListParagraph"/>
        <w:numPr>
          <w:ilvl w:val="0"/>
          <w:numId w:val="97"/>
        </w:numPr>
        <w:spacing w:before="0"/>
        <w:jc w:val="left"/>
      </w:pPr>
      <w:r w:rsidRPr="00476D2F">
        <w:t>CS15 - Manage System Administration Statistics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6FFF00FE" w14:textId="73EF99E6" w:rsidR="007A5BEA" w:rsidRPr="00476D2F" w:rsidRDefault="007A5BEA" w:rsidP="00117A38">
      <w:pPr>
        <w:pStyle w:val="ListParagraph"/>
        <w:numPr>
          <w:ilvl w:val="0"/>
          <w:numId w:val="97"/>
        </w:numPr>
        <w:spacing w:before="0"/>
        <w:jc w:val="left"/>
      </w:pPr>
      <w:r w:rsidRPr="00476D2F">
        <w:t>CS16 - National Domain Maintains User and Profile Data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24D6034A" w14:textId="374503CE" w:rsidR="007A5BEA" w:rsidRPr="00476D2F" w:rsidRDefault="007A5BEA" w:rsidP="00117A38">
      <w:pPr>
        <w:pStyle w:val="ListParagraph"/>
        <w:numPr>
          <w:ilvl w:val="0"/>
          <w:numId w:val="97"/>
        </w:numPr>
        <w:spacing w:before="0"/>
        <w:jc w:val="left"/>
      </w:pPr>
      <w:r w:rsidRPr="00476D2F">
        <w:t>SA01 - Archive Procedures [</w:t>
      </w:r>
      <w:r w:rsidRPr="00476D2F">
        <w:fldChar w:fldCharType="begin"/>
      </w:r>
      <w:r w:rsidRPr="00476D2F">
        <w:instrText xml:space="preserve"> REF R26 \h  \* MERGEFORMAT </w:instrText>
      </w:r>
      <w:r w:rsidRPr="00476D2F">
        <w:fldChar w:fldCharType="separate"/>
      </w:r>
      <w:r w:rsidR="009B4EE7" w:rsidRPr="00476D2F">
        <w:rPr>
          <w:szCs w:val="24"/>
        </w:rPr>
        <w:t>R26</w:t>
      </w:r>
      <w:r w:rsidRPr="00476D2F">
        <w:fldChar w:fldCharType="end"/>
      </w:r>
      <w:r w:rsidRPr="00476D2F">
        <w:t>]</w:t>
      </w:r>
    </w:p>
    <w:p w14:paraId="1193E29F" w14:textId="61B7E61B" w:rsidR="003F753E" w:rsidRPr="00476D2F" w:rsidRDefault="003F753E" w:rsidP="00806814">
      <w:r w:rsidRPr="00476D2F">
        <w:t>In addition, the AES-P1/NCTS-P5 Architecture Overview [</w:t>
      </w:r>
      <w:r w:rsidRPr="00476D2F">
        <w:fldChar w:fldCharType="begin"/>
      </w:r>
      <w:r w:rsidRPr="00476D2F">
        <w:instrText xml:space="preserve"> REF AES_NCTSP5_AO \h </w:instrText>
      </w:r>
      <w:r w:rsidRPr="00476D2F">
        <w:fldChar w:fldCharType="separate"/>
      </w:r>
      <w:r w:rsidR="009B4EE7" w:rsidRPr="00476D2F">
        <w:rPr>
          <w:szCs w:val="24"/>
        </w:rPr>
        <w:t>R38</w:t>
      </w:r>
      <w:r w:rsidRPr="00476D2F">
        <w:fldChar w:fldCharType="end"/>
      </w:r>
      <w:r w:rsidRPr="00476D2F">
        <w:t>] defines the interactions of NCA with Central Services (e.g. with CS/RD2, CRS/CDMS, TARIC3) in scope of NCTS-P5 and AES-P1. Therefore, NCA must consider them for implementation.</w:t>
      </w:r>
    </w:p>
    <w:p w14:paraId="436399B3" w14:textId="5BDD439B" w:rsidR="00271BD9" w:rsidRPr="00476D2F" w:rsidRDefault="00271BD9" w:rsidP="00806814">
      <w:r w:rsidRPr="00476D2F">
        <w:rPr>
          <w:iCs/>
        </w:rPr>
        <w:t>When determining whether a process or message is mandatory the first deciding factor is that Common Domain IEs are de facto mandatory. Therefore the EBP which produces the relevant IE also becomes mandatory. It was decided, historically, that all processes which are required in order that the mandatory EBP can be provided are themselves also mandatory.</w:t>
      </w:r>
    </w:p>
    <w:p w14:paraId="5F0C32CE" w14:textId="41915FAE" w:rsidR="005B52E5" w:rsidRPr="00476D2F" w:rsidRDefault="005B52E5">
      <w:pPr>
        <w:spacing w:before="0"/>
        <w:jc w:val="left"/>
        <w:rPr>
          <w:iCs/>
        </w:rPr>
      </w:pPr>
      <w:r w:rsidRPr="00476D2F">
        <w:rPr>
          <w:iCs/>
        </w:rPr>
        <w:br w:type="page"/>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4"/>
        <w:gridCol w:w="6292"/>
        <w:gridCol w:w="1919"/>
      </w:tblGrid>
      <w:tr w:rsidR="00271BD9" w:rsidRPr="00110E6A" w14:paraId="26AD6F56" w14:textId="77777777" w:rsidTr="00543C19">
        <w:trPr>
          <w:trHeight w:val="173"/>
          <w:tblHeader/>
          <w:jc w:val="center"/>
        </w:trPr>
        <w:tc>
          <w:tcPr>
            <w:tcW w:w="1854" w:type="dxa"/>
            <w:tcBorders>
              <w:top w:val="single" w:sz="18" w:space="0" w:color="auto"/>
              <w:left w:val="single" w:sz="18" w:space="0" w:color="auto"/>
              <w:bottom w:val="single" w:sz="18" w:space="0" w:color="auto"/>
            </w:tcBorders>
            <w:shd w:val="clear" w:color="auto" w:fill="C6D9F1"/>
          </w:tcPr>
          <w:p w14:paraId="686E0627" w14:textId="77777777" w:rsidR="00271BD9" w:rsidRPr="00476D2F" w:rsidRDefault="00271BD9" w:rsidP="00543C19">
            <w:pPr>
              <w:pStyle w:val="NoteHead"/>
              <w:spacing w:before="40" w:after="40"/>
              <w:rPr>
                <w:smallCaps w:val="0"/>
              </w:rPr>
            </w:pPr>
            <w:r w:rsidRPr="00476D2F">
              <w:rPr>
                <w:smallCaps w:val="0"/>
              </w:rPr>
              <w:lastRenderedPageBreak/>
              <w:t>Column Name</w:t>
            </w:r>
          </w:p>
        </w:tc>
        <w:tc>
          <w:tcPr>
            <w:tcW w:w="6292" w:type="dxa"/>
            <w:tcBorders>
              <w:top w:val="single" w:sz="18" w:space="0" w:color="auto"/>
              <w:bottom w:val="single" w:sz="18" w:space="0" w:color="auto"/>
            </w:tcBorders>
            <w:shd w:val="clear" w:color="auto" w:fill="C6D9F1"/>
          </w:tcPr>
          <w:p w14:paraId="5FEEFC2E" w14:textId="77777777" w:rsidR="00271BD9" w:rsidRPr="00476D2F" w:rsidRDefault="00271BD9" w:rsidP="00543C19">
            <w:pPr>
              <w:pStyle w:val="NoteHead"/>
              <w:spacing w:before="40" w:after="40"/>
              <w:rPr>
                <w:smallCaps w:val="0"/>
              </w:rPr>
            </w:pPr>
            <w:r w:rsidRPr="00476D2F">
              <w:rPr>
                <w:smallCaps w:val="0"/>
              </w:rPr>
              <w:t>Column content description</w:t>
            </w:r>
          </w:p>
        </w:tc>
        <w:tc>
          <w:tcPr>
            <w:tcW w:w="1919" w:type="dxa"/>
            <w:tcBorders>
              <w:top w:val="single" w:sz="18" w:space="0" w:color="auto"/>
              <w:bottom w:val="single" w:sz="18" w:space="0" w:color="auto"/>
              <w:right w:val="single" w:sz="18" w:space="0" w:color="auto"/>
            </w:tcBorders>
            <w:shd w:val="clear" w:color="auto" w:fill="C6D9F1"/>
          </w:tcPr>
          <w:p w14:paraId="6E4D4DC5" w14:textId="77777777" w:rsidR="00271BD9" w:rsidRPr="00476D2F" w:rsidRDefault="00271BD9" w:rsidP="00543C19">
            <w:pPr>
              <w:pStyle w:val="NoteHead"/>
              <w:spacing w:before="40" w:after="40"/>
              <w:rPr>
                <w:smallCaps w:val="0"/>
              </w:rPr>
            </w:pPr>
            <w:r w:rsidRPr="00476D2F">
              <w:rPr>
                <w:smallCaps w:val="0"/>
              </w:rPr>
              <w:t>Possible Values</w:t>
            </w:r>
            <w:r w:rsidRPr="00476D2F">
              <w:rPr>
                <w:rStyle w:val="FootnoteReference"/>
                <w:smallCaps w:val="0"/>
              </w:rPr>
              <w:footnoteReference w:id="68"/>
            </w:r>
          </w:p>
        </w:tc>
      </w:tr>
      <w:tr w:rsidR="00271BD9" w:rsidRPr="00110E6A" w14:paraId="62F912CB" w14:textId="77777777" w:rsidTr="00543C19">
        <w:trPr>
          <w:trHeight w:val="173"/>
          <w:jc w:val="center"/>
        </w:trPr>
        <w:tc>
          <w:tcPr>
            <w:tcW w:w="1854" w:type="dxa"/>
            <w:tcBorders>
              <w:top w:val="nil"/>
              <w:left w:val="single" w:sz="18" w:space="0" w:color="auto"/>
            </w:tcBorders>
          </w:tcPr>
          <w:p w14:paraId="6694F7F4" w14:textId="77777777" w:rsidR="00271BD9" w:rsidRPr="00476D2F" w:rsidRDefault="00271BD9" w:rsidP="00543C19">
            <w:pPr>
              <w:spacing w:before="40" w:after="40"/>
            </w:pPr>
            <w:r w:rsidRPr="00476D2F">
              <w:t>EBP ID</w:t>
            </w:r>
          </w:p>
        </w:tc>
        <w:tc>
          <w:tcPr>
            <w:tcW w:w="6292" w:type="dxa"/>
            <w:tcBorders>
              <w:top w:val="nil"/>
            </w:tcBorders>
          </w:tcPr>
          <w:p w14:paraId="7BF930F1" w14:textId="77777777" w:rsidR="00271BD9" w:rsidRPr="00476D2F" w:rsidRDefault="00271BD9" w:rsidP="00543C19">
            <w:pPr>
              <w:spacing w:before="40" w:after="40"/>
            </w:pPr>
            <w:r w:rsidRPr="00476D2F">
              <w:t>The identifier of the Elementary Business Process.</w:t>
            </w:r>
          </w:p>
        </w:tc>
        <w:tc>
          <w:tcPr>
            <w:tcW w:w="1919" w:type="dxa"/>
            <w:tcBorders>
              <w:top w:val="nil"/>
              <w:right w:val="single" w:sz="18" w:space="0" w:color="auto"/>
            </w:tcBorders>
          </w:tcPr>
          <w:p w14:paraId="21D77D92" w14:textId="77777777" w:rsidR="00271BD9" w:rsidRPr="00476D2F" w:rsidRDefault="00271BD9" w:rsidP="00543C19">
            <w:pPr>
              <w:spacing w:before="40" w:after="40"/>
            </w:pPr>
            <w:r w:rsidRPr="00476D2F">
              <w:t>FTSS Id</w:t>
            </w:r>
          </w:p>
        </w:tc>
      </w:tr>
      <w:tr w:rsidR="00271BD9" w:rsidRPr="00110E6A" w14:paraId="488A5042" w14:textId="77777777" w:rsidTr="00543C19">
        <w:trPr>
          <w:trHeight w:val="173"/>
          <w:jc w:val="center"/>
        </w:trPr>
        <w:tc>
          <w:tcPr>
            <w:tcW w:w="1854" w:type="dxa"/>
            <w:tcBorders>
              <w:left w:val="single" w:sz="18" w:space="0" w:color="auto"/>
              <w:bottom w:val="single" w:sz="12" w:space="0" w:color="auto"/>
            </w:tcBorders>
          </w:tcPr>
          <w:p w14:paraId="0852DDE6" w14:textId="77777777" w:rsidR="00271BD9" w:rsidRPr="00476D2F" w:rsidRDefault="00271BD9" w:rsidP="00543C19">
            <w:pPr>
              <w:spacing w:before="40" w:after="40"/>
            </w:pPr>
            <w:r w:rsidRPr="00476D2F">
              <w:t xml:space="preserve">EBP Name </w:t>
            </w:r>
          </w:p>
        </w:tc>
        <w:tc>
          <w:tcPr>
            <w:tcW w:w="6292" w:type="dxa"/>
            <w:tcBorders>
              <w:bottom w:val="single" w:sz="12" w:space="0" w:color="auto"/>
            </w:tcBorders>
          </w:tcPr>
          <w:p w14:paraId="6E178676" w14:textId="77777777" w:rsidR="00271BD9" w:rsidRPr="00476D2F" w:rsidRDefault="00271BD9" w:rsidP="00543C19">
            <w:pPr>
              <w:spacing w:before="40" w:after="40"/>
            </w:pPr>
            <w:r w:rsidRPr="00476D2F">
              <w:t>The name of the Elementary Business Process</w:t>
            </w:r>
          </w:p>
        </w:tc>
        <w:tc>
          <w:tcPr>
            <w:tcW w:w="1919" w:type="dxa"/>
            <w:tcBorders>
              <w:bottom w:val="single" w:sz="12" w:space="0" w:color="auto"/>
              <w:right w:val="single" w:sz="18" w:space="0" w:color="auto"/>
            </w:tcBorders>
          </w:tcPr>
          <w:p w14:paraId="178E48C4" w14:textId="77777777" w:rsidR="00271BD9" w:rsidRPr="00476D2F" w:rsidRDefault="00271BD9" w:rsidP="00543C19">
            <w:pPr>
              <w:spacing w:before="40" w:after="40"/>
            </w:pPr>
            <w:r w:rsidRPr="00476D2F">
              <w:t>Text</w:t>
            </w:r>
          </w:p>
        </w:tc>
      </w:tr>
      <w:tr w:rsidR="00271BD9" w:rsidRPr="00110E6A" w14:paraId="14B83601" w14:textId="77777777" w:rsidTr="00543C19">
        <w:trPr>
          <w:cantSplit/>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C4BC96"/>
          </w:tcPr>
          <w:p w14:paraId="7D35D1A2" w14:textId="5B100A56" w:rsidR="00271BD9" w:rsidRPr="00476D2F" w:rsidRDefault="00271BD9" w:rsidP="00543C19">
            <w:pPr>
              <w:pStyle w:val="Caption1"/>
              <w:spacing w:before="40" w:after="40"/>
              <w:rPr>
                <w:b w:val="0"/>
                <w:bCs/>
              </w:rPr>
            </w:pPr>
            <w:r w:rsidRPr="00476D2F">
              <w:rPr>
                <w:b w:val="0"/>
                <w:bCs/>
              </w:rPr>
              <w:t xml:space="preserve">The </w:t>
            </w:r>
            <w:r w:rsidRPr="00476D2F">
              <w:rPr>
                <w:bCs/>
              </w:rPr>
              <w:t>“NCTS”</w:t>
            </w:r>
            <w:r w:rsidRPr="00476D2F">
              <w:rPr>
                <w:b w:val="0"/>
                <w:bCs/>
              </w:rPr>
              <w:t xml:space="preserve"> </w:t>
            </w:r>
            <w:r w:rsidRPr="00476D2F">
              <w:rPr>
                <w:b w:val="0"/>
              </w:rPr>
              <w:t xml:space="preserve">columns </w:t>
            </w:r>
            <w:r w:rsidRPr="00476D2F">
              <w:rPr>
                <w:b w:val="0"/>
                <w:bCs/>
              </w:rPr>
              <w:t xml:space="preserve">display information about the processes that are included in the scope of </w:t>
            </w:r>
            <w:r w:rsidRPr="00476D2F">
              <w:t>NCTS</w:t>
            </w:r>
            <w:r w:rsidR="00DC1F7A" w:rsidRPr="00476D2F">
              <w:t>-P5</w:t>
            </w:r>
            <w:r w:rsidRPr="00476D2F">
              <w:rPr>
                <w:b w:val="0"/>
                <w:bCs/>
              </w:rPr>
              <w:t>. It makes a clear statement on which of the processes are computer assisted and which remain manual.</w:t>
            </w:r>
          </w:p>
        </w:tc>
      </w:tr>
      <w:tr w:rsidR="00271BD9" w:rsidRPr="00110E6A" w14:paraId="57E90446" w14:textId="77777777" w:rsidTr="00543C19">
        <w:trPr>
          <w:cantSplit/>
          <w:trHeight w:val="173"/>
          <w:jc w:val="center"/>
        </w:trPr>
        <w:tc>
          <w:tcPr>
            <w:tcW w:w="1854" w:type="dxa"/>
            <w:tcBorders>
              <w:top w:val="single" w:sz="12" w:space="0" w:color="auto"/>
              <w:left w:val="single" w:sz="18" w:space="0" w:color="auto"/>
              <w:bottom w:val="single" w:sz="4" w:space="0" w:color="auto"/>
            </w:tcBorders>
          </w:tcPr>
          <w:p w14:paraId="79FC8B78" w14:textId="54AF493E" w:rsidR="00271BD9" w:rsidRPr="00476D2F" w:rsidRDefault="00271BD9" w:rsidP="00543C19">
            <w:pPr>
              <w:spacing w:before="40" w:after="40"/>
            </w:pPr>
            <w:r w:rsidRPr="00476D2F">
              <w:t>NCTS</w:t>
            </w:r>
            <w:r w:rsidR="005C67FF" w:rsidRPr="00476D2F">
              <w:t>-P5</w:t>
            </w:r>
            <w:r w:rsidRPr="00476D2F">
              <w:t xml:space="preserve"> Status</w:t>
            </w:r>
          </w:p>
        </w:tc>
        <w:tc>
          <w:tcPr>
            <w:tcW w:w="6292" w:type="dxa"/>
            <w:tcBorders>
              <w:top w:val="single" w:sz="12" w:space="0" w:color="auto"/>
              <w:bottom w:val="single" w:sz="4" w:space="0" w:color="auto"/>
            </w:tcBorders>
          </w:tcPr>
          <w:p w14:paraId="687F62E4" w14:textId="0ADE6E8F" w:rsidR="00271BD9" w:rsidRPr="00476D2F" w:rsidRDefault="00271BD9" w:rsidP="00543C19">
            <w:pPr>
              <w:spacing w:before="40" w:after="40"/>
            </w:pPr>
            <w:r w:rsidRPr="00476D2F">
              <w:t>The status of the EBP in NCTS</w:t>
            </w:r>
            <w:r w:rsidR="00DC1F7A" w:rsidRPr="00476D2F">
              <w:t>-P5</w:t>
            </w:r>
            <w:r w:rsidRPr="00476D2F">
              <w:t>.</w:t>
            </w:r>
          </w:p>
          <w:p w14:paraId="7A01BF08" w14:textId="77777777" w:rsidR="00271BD9" w:rsidRPr="00476D2F" w:rsidRDefault="00271BD9" w:rsidP="00543C19">
            <w:pPr>
              <w:spacing w:before="40" w:after="40"/>
            </w:pPr>
            <w:r w:rsidRPr="00476D2F">
              <w:t>“M”, “SR”, “R” and “O” mean that the process to be implemented is included in the scope of NCTS as “Mandatory”, “Strongly Recommended”, “Recommended” or “Optional” respectively.</w:t>
            </w:r>
          </w:p>
          <w:p w14:paraId="300A9FED" w14:textId="3FD41A97" w:rsidR="00271BD9" w:rsidRPr="00476D2F" w:rsidRDefault="00271BD9" w:rsidP="00543C19">
            <w:pPr>
              <w:spacing w:before="40" w:after="40"/>
            </w:pPr>
            <w:r w:rsidRPr="00476D2F">
              <w:t>“X” means that process is “Excluded” from the scope of NCTS</w:t>
            </w:r>
            <w:r w:rsidR="00DC1F7A" w:rsidRPr="00476D2F">
              <w:t>-P5</w:t>
            </w:r>
            <w:r w:rsidRPr="00476D2F">
              <w:t xml:space="preserve"> and therefore any applicable Transit procedures remain valid.</w:t>
            </w:r>
          </w:p>
        </w:tc>
        <w:tc>
          <w:tcPr>
            <w:tcW w:w="1919" w:type="dxa"/>
            <w:tcBorders>
              <w:top w:val="single" w:sz="12" w:space="0" w:color="auto"/>
              <w:bottom w:val="single" w:sz="4" w:space="0" w:color="auto"/>
              <w:right w:val="single" w:sz="18" w:space="0" w:color="auto"/>
            </w:tcBorders>
          </w:tcPr>
          <w:p w14:paraId="22A6110E" w14:textId="77777777" w:rsidR="00271BD9" w:rsidRPr="00476D2F" w:rsidRDefault="00271BD9" w:rsidP="00543C19">
            <w:pPr>
              <w:spacing w:before="40" w:after="40"/>
            </w:pPr>
            <w:r w:rsidRPr="00476D2F">
              <w:t>M, SR, R, O or X</w:t>
            </w:r>
          </w:p>
        </w:tc>
      </w:tr>
      <w:tr w:rsidR="00271BD9" w:rsidRPr="00110E6A" w14:paraId="7852FECE" w14:textId="77777777" w:rsidTr="00543C19">
        <w:trPr>
          <w:trHeight w:val="173"/>
          <w:jc w:val="center"/>
        </w:trPr>
        <w:tc>
          <w:tcPr>
            <w:tcW w:w="1854" w:type="dxa"/>
            <w:tcBorders>
              <w:top w:val="single" w:sz="4" w:space="0" w:color="auto"/>
              <w:left w:val="single" w:sz="18" w:space="0" w:color="auto"/>
              <w:bottom w:val="single" w:sz="12" w:space="0" w:color="auto"/>
            </w:tcBorders>
          </w:tcPr>
          <w:p w14:paraId="2155E87E" w14:textId="0C43C793" w:rsidR="00271BD9" w:rsidRPr="00476D2F" w:rsidRDefault="00271BD9" w:rsidP="00543C19">
            <w:pPr>
              <w:spacing w:before="40" w:after="40"/>
            </w:pPr>
            <w:r w:rsidRPr="00476D2F">
              <w:t>NCTS</w:t>
            </w:r>
            <w:r w:rsidR="005C67FF" w:rsidRPr="00476D2F">
              <w:t xml:space="preserve">-P5 </w:t>
            </w:r>
            <w:r w:rsidRPr="00476D2F">
              <w:t>Man./C.A.</w:t>
            </w:r>
          </w:p>
        </w:tc>
        <w:tc>
          <w:tcPr>
            <w:tcW w:w="6292" w:type="dxa"/>
            <w:tcBorders>
              <w:top w:val="single" w:sz="4" w:space="0" w:color="auto"/>
              <w:bottom w:val="single" w:sz="12" w:space="0" w:color="auto"/>
            </w:tcBorders>
          </w:tcPr>
          <w:p w14:paraId="77C4F54C" w14:textId="56833213" w:rsidR="00271BD9" w:rsidRPr="00476D2F" w:rsidRDefault="00271BD9" w:rsidP="00543C19">
            <w:pPr>
              <w:spacing w:before="40" w:after="40"/>
            </w:pPr>
            <w:r w:rsidRPr="00476D2F">
              <w:t>The degree of automation of the process (Computer Assisted or Manual) for NCTS</w:t>
            </w:r>
            <w:r w:rsidR="00DC1F7A" w:rsidRPr="00476D2F">
              <w:t>-P5</w:t>
            </w:r>
            <w:r w:rsidRPr="00476D2F">
              <w:t>.</w:t>
            </w:r>
          </w:p>
          <w:p w14:paraId="5A036868" w14:textId="77777777" w:rsidR="00271BD9" w:rsidRPr="00476D2F" w:rsidRDefault="00271BD9" w:rsidP="00543C19">
            <w:pPr>
              <w:spacing w:before="40" w:after="40"/>
            </w:pPr>
            <w:r w:rsidRPr="00476D2F">
              <w:t>This column is only completed for the processes that are in the scope.</w:t>
            </w:r>
          </w:p>
        </w:tc>
        <w:tc>
          <w:tcPr>
            <w:tcW w:w="1919" w:type="dxa"/>
            <w:tcBorders>
              <w:top w:val="single" w:sz="4" w:space="0" w:color="auto"/>
              <w:bottom w:val="single" w:sz="12" w:space="0" w:color="auto"/>
              <w:right w:val="single" w:sz="18" w:space="0" w:color="auto"/>
            </w:tcBorders>
          </w:tcPr>
          <w:p w14:paraId="4FC94B1A" w14:textId="77777777" w:rsidR="00271BD9" w:rsidRPr="00476D2F" w:rsidRDefault="00271BD9" w:rsidP="00543C19">
            <w:pPr>
              <w:spacing w:before="40" w:after="40"/>
            </w:pPr>
            <w:r w:rsidRPr="00476D2F">
              <w:t>Man. Or C.A.</w:t>
            </w:r>
          </w:p>
        </w:tc>
      </w:tr>
      <w:tr w:rsidR="00271BD9" w:rsidRPr="00110E6A" w14:paraId="3E1DFE80" w14:textId="77777777" w:rsidTr="00543C19">
        <w:trPr>
          <w:trHeight w:val="173"/>
          <w:jc w:val="center"/>
        </w:trPr>
        <w:tc>
          <w:tcPr>
            <w:tcW w:w="10065" w:type="dxa"/>
            <w:gridSpan w:val="3"/>
            <w:tcBorders>
              <w:top w:val="single" w:sz="12" w:space="0" w:color="auto"/>
              <w:left w:val="single" w:sz="18" w:space="0" w:color="auto"/>
              <w:bottom w:val="single" w:sz="12" w:space="0" w:color="auto"/>
              <w:right w:val="single" w:sz="18" w:space="0" w:color="auto"/>
            </w:tcBorders>
            <w:shd w:val="clear" w:color="auto" w:fill="76923C"/>
          </w:tcPr>
          <w:p w14:paraId="2306274A" w14:textId="3E40041D" w:rsidR="00271BD9" w:rsidRPr="00476D2F" w:rsidRDefault="00271BD9" w:rsidP="00543C19">
            <w:pPr>
              <w:spacing w:before="40" w:after="40"/>
            </w:pPr>
            <w:r w:rsidRPr="00476D2F">
              <w:rPr>
                <w:bCs/>
              </w:rPr>
              <w:t xml:space="preserve">The </w:t>
            </w:r>
            <w:r w:rsidRPr="00476D2F">
              <w:rPr>
                <w:b/>
                <w:bCs/>
              </w:rPr>
              <w:t>“</w:t>
            </w:r>
            <w:r w:rsidR="00606F18" w:rsidRPr="00476D2F">
              <w:rPr>
                <w:b/>
                <w:bCs/>
              </w:rPr>
              <w:t>AES</w:t>
            </w:r>
            <w:r w:rsidR="005C67FF" w:rsidRPr="00476D2F">
              <w:rPr>
                <w:b/>
                <w:bCs/>
              </w:rPr>
              <w:t>-P1</w:t>
            </w:r>
            <w:r w:rsidRPr="00476D2F">
              <w:rPr>
                <w:b/>
                <w:bCs/>
              </w:rPr>
              <w:t>”</w:t>
            </w:r>
            <w:r w:rsidRPr="00476D2F">
              <w:rPr>
                <w:bCs/>
              </w:rPr>
              <w:t xml:space="preserve"> </w:t>
            </w:r>
            <w:r w:rsidRPr="00476D2F">
              <w:t xml:space="preserve">columns </w:t>
            </w:r>
            <w:r w:rsidRPr="00476D2F">
              <w:rPr>
                <w:bCs/>
              </w:rPr>
              <w:t xml:space="preserve">display information about the processes that are included in the scope of </w:t>
            </w:r>
            <w:r w:rsidR="00606F18" w:rsidRPr="00476D2F">
              <w:rPr>
                <w:b/>
              </w:rPr>
              <w:t>AES</w:t>
            </w:r>
            <w:r w:rsidR="00DC1F7A" w:rsidRPr="00476D2F">
              <w:rPr>
                <w:b/>
              </w:rPr>
              <w:t>-P1</w:t>
            </w:r>
            <w:r w:rsidRPr="00476D2F">
              <w:rPr>
                <w:bCs/>
              </w:rPr>
              <w:t>.</w:t>
            </w:r>
            <w:r w:rsidRPr="00476D2F">
              <w:rPr>
                <w:b/>
                <w:bCs/>
              </w:rPr>
              <w:t xml:space="preserve"> </w:t>
            </w:r>
            <w:r w:rsidRPr="00476D2F">
              <w:rPr>
                <w:bCs/>
              </w:rPr>
              <w:t>It makes a clear statement on which of the processes are computer assisted and which remain manual.</w:t>
            </w:r>
          </w:p>
        </w:tc>
      </w:tr>
      <w:tr w:rsidR="00271BD9" w:rsidRPr="00110E6A" w14:paraId="04CA5114" w14:textId="77777777" w:rsidTr="00543C19">
        <w:trPr>
          <w:trHeight w:val="173"/>
          <w:jc w:val="center"/>
        </w:trPr>
        <w:tc>
          <w:tcPr>
            <w:tcW w:w="1854" w:type="dxa"/>
            <w:tcBorders>
              <w:top w:val="single" w:sz="12" w:space="0" w:color="auto"/>
              <w:left w:val="single" w:sz="18" w:space="0" w:color="auto"/>
              <w:bottom w:val="single" w:sz="8" w:space="0" w:color="auto"/>
            </w:tcBorders>
          </w:tcPr>
          <w:p w14:paraId="1FB94C51" w14:textId="11BD7BED" w:rsidR="00271BD9" w:rsidRPr="00476D2F" w:rsidRDefault="00606F18" w:rsidP="00543C19">
            <w:pPr>
              <w:spacing w:before="40" w:after="40"/>
            </w:pPr>
            <w:r w:rsidRPr="00476D2F">
              <w:t>AES</w:t>
            </w:r>
            <w:r w:rsidR="005C67FF" w:rsidRPr="00476D2F">
              <w:t>-P1</w:t>
            </w:r>
            <w:r w:rsidR="00271BD9" w:rsidRPr="00476D2F">
              <w:t xml:space="preserve"> Status</w:t>
            </w:r>
          </w:p>
        </w:tc>
        <w:tc>
          <w:tcPr>
            <w:tcW w:w="6292" w:type="dxa"/>
            <w:tcBorders>
              <w:top w:val="single" w:sz="12" w:space="0" w:color="auto"/>
              <w:bottom w:val="single" w:sz="8" w:space="0" w:color="auto"/>
            </w:tcBorders>
          </w:tcPr>
          <w:p w14:paraId="22B194C5" w14:textId="79E4AA7F" w:rsidR="00271BD9" w:rsidRPr="00476D2F" w:rsidRDefault="00271BD9" w:rsidP="00543C19">
            <w:pPr>
              <w:spacing w:before="40" w:after="40"/>
            </w:pPr>
            <w:r w:rsidRPr="00476D2F">
              <w:t xml:space="preserve">The status of the EBP in </w:t>
            </w:r>
            <w:r w:rsidR="00606F18" w:rsidRPr="00476D2F">
              <w:t>AES</w:t>
            </w:r>
            <w:r w:rsidR="00DC1F7A" w:rsidRPr="00476D2F">
              <w:t>-P1</w:t>
            </w:r>
            <w:r w:rsidRPr="00476D2F">
              <w:t>.</w:t>
            </w:r>
          </w:p>
          <w:p w14:paraId="11A51F23" w14:textId="3716A712" w:rsidR="00271BD9" w:rsidRPr="00476D2F" w:rsidRDefault="00271BD9" w:rsidP="00543C19">
            <w:pPr>
              <w:spacing w:before="40" w:after="40"/>
            </w:pPr>
            <w:r w:rsidRPr="00476D2F">
              <w:t xml:space="preserve">“M”, “SR”, “R” and “O” mean that the process to be implemented is included in the scope of </w:t>
            </w:r>
            <w:r w:rsidR="00606F18" w:rsidRPr="00476D2F">
              <w:t>AES</w:t>
            </w:r>
            <w:r w:rsidR="00DC1F7A" w:rsidRPr="00476D2F">
              <w:t>-P1</w:t>
            </w:r>
            <w:r w:rsidRPr="00476D2F">
              <w:t xml:space="preserve"> as “Mandatory”, “Strongly Recommended”, “Recommended” or “Optional” respectively.</w:t>
            </w:r>
          </w:p>
          <w:p w14:paraId="06A845D4" w14:textId="300BE54D" w:rsidR="00271BD9" w:rsidRPr="00476D2F" w:rsidRDefault="00271BD9" w:rsidP="00543C19">
            <w:pPr>
              <w:spacing w:before="40" w:after="40"/>
            </w:pPr>
            <w:r w:rsidRPr="00476D2F">
              <w:t xml:space="preserve">“X” means that process is “Excluded” from the scope of </w:t>
            </w:r>
            <w:r w:rsidR="00606F18" w:rsidRPr="00476D2F">
              <w:t>AES</w:t>
            </w:r>
            <w:r w:rsidR="00DC1F7A" w:rsidRPr="00476D2F">
              <w:t>-P1</w:t>
            </w:r>
            <w:r w:rsidRPr="00476D2F">
              <w:t xml:space="preserve"> and therefore any applicable Export procedures remain valid.</w:t>
            </w:r>
          </w:p>
        </w:tc>
        <w:tc>
          <w:tcPr>
            <w:tcW w:w="1919" w:type="dxa"/>
            <w:tcBorders>
              <w:top w:val="single" w:sz="12" w:space="0" w:color="auto"/>
              <w:bottom w:val="single" w:sz="8" w:space="0" w:color="auto"/>
              <w:right w:val="single" w:sz="18" w:space="0" w:color="auto"/>
            </w:tcBorders>
          </w:tcPr>
          <w:p w14:paraId="008B8DC4" w14:textId="77777777" w:rsidR="00271BD9" w:rsidRPr="00476D2F" w:rsidRDefault="00271BD9" w:rsidP="00543C19">
            <w:pPr>
              <w:spacing w:before="40" w:after="40"/>
            </w:pPr>
            <w:r w:rsidRPr="00476D2F">
              <w:t>M, SR, R, O or X</w:t>
            </w:r>
          </w:p>
        </w:tc>
      </w:tr>
      <w:tr w:rsidR="00271BD9" w:rsidRPr="00110E6A" w14:paraId="4BC1F1A2" w14:textId="77777777" w:rsidTr="00543C19">
        <w:trPr>
          <w:trHeight w:val="173"/>
          <w:jc w:val="center"/>
        </w:trPr>
        <w:tc>
          <w:tcPr>
            <w:tcW w:w="1854" w:type="dxa"/>
            <w:tcBorders>
              <w:top w:val="single" w:sz="8" w:space="0" w:color="auto"/>
              <w:left w:val="single" w:sz="18" w:space="0" w:color="auto"/>
              <w:bottom w:val="single" w:sz="12" w:space="0" w:color="auto"/>
            </w:tcBorders>
          </w:tcPr>
          <w:p w14:paraId="60951A92" w14:textId="37023488" w:rsidR="00271BD9" w:rsidRPr="00476D2F" w:rsidRDefault="00606F18" w:rsidP="00543C19">
            <w:pPr>
              <w:spacing w:before="40" w:after="40"/>
            </w:pPr>
            <w:r w:rsidRPr="00476D2F">
              <w:t>AES</w:t>
            </w:r>
            <w:r w:rsidR="005C67FF" w:rsidRPr="00476D2F">
              <w:t>-P1</w:t>
            </w:r>
            <w:r w:rsidR="00271BD9" w:rsidRPr="00476D2F">
              <w:t xml:space="preserve"> Man./C.A.</w:t>
            </w:r>
          </w:p>
        </w:tc>
        <w:tc>
          <w:tcPr>
            <w:tcW w:w="6292" w:type="dxa"/>
            <w:tcBorders>
              <w:top w:val="single" w:sz="8" w:space="0" w:color="auto"/>
              <w:bottom w:val="single" w:sz="12" w:space="0" w:color="auto"/>
            </w:tcBorders>
          </w:tcPr>
          <w:p w14:paraId="5329421D" w14:textId="043ACEFB" w:rsidR="00271BD9" w:rsidRPr="00476D2F" w:rsidRDefault="00271BD9" w:rsidP="00543C19">
            <w:pPr>
              <w:spacing w:before="40" w:after="40"/>
            </w:pPr>
            <w:r w:rsidRPr="00476D2F">
              <w:t xml:space="preserve">The degree of automation of the process (Computer Assisted or Manual) for </w:t>
            </w:r>
            <w:r w:rsidR="00606F18" w:rsidRPr="00476D2F">
              <w:t>AES</w:t>
            </w:r>
            <w:r w:rsidR="00DC1F7A" w:rsidRPr="00476D2F">
              <w:t>-P1</w:t>
            </w:r>
            <w:r w:rsidRPr="00476D2F">
              <w:t>.</w:t>
            </w:r>
          </w:p>
          <w:p w14:paraId="70DA42C6" w14:textId="77777777" w:rsidR="00271BD9" w:rsidRPr="00476D2F" w:rsidRDefault="00271BD9" w:rsidP="00543C19">
            <w:pPr>
              <w:spacing w:before="40" w:after="40"/>
            </w:pPr>
            <w:r w:rsidRPr="00476D2F">
              <w:t>This column is only completed for the processes that are in the scope.</w:t>
            </w:r>
          </w:p>
        </w:tc>
        <w:tc>
          <w:tcPr>
            <w:tcW w:w="1919" w:type="dxa"/>
            <w:tcBorders>
              <w:top w:val="single" w:sz="8" w:space="0" w:color="auto"/>
              <w:bottom w:val="single" w:sz="12" w:space="0" w:color="auto"/>
              <w:right w:val="single" w:sz="18" w:space="0" w:color="auto"/>
            </w:tcBorders>
          </w:tcPr>
          <w:p w14:paraId="0040A9E2" w14:textId="77777777" w:rsidR="00271BD9" w:rsidRPr="00476D2F" w:rsidRDefault="00271BD9" w:rsidP="00543C19">
            <w:pPr>
              <w:spacing w:before="40" w:after="40"/>
            </w:pPr>
            <w:r w:rsidRPr="00476D2F">
              <w:t>Man. Or C.A.</w:t>
            </w:r>
          </w:p>
        </w:tc>
      </w:tr>
      <w:tr w:rsidR="00271BD9" w:rsidRPr="00110E6A" w14:paraId="3EF8A623" w14:textId="77777777" w:rsidTr="00543C19">
        <w:trPr>
          <w:cantSplit/>
          <w:trHeight w:val="173"/>
          <w:jc w:val="center"/>
        </w:trPr>
        <w:tc>
          <w:tcPr>
            <w:tcW w:w="10065" w:type="dxa"/>
            <w:gridSpan w:val="3"/>
            <w:tcBorders>
              <w:top w:val="single" w:sz="18" w:space="0" w:color="auto"/>
              <w:left w:val="single" w:sz="18" w:space="0" w:color="auto"/>
              <w:bottom w:val="single" w:sz="18" w:space="0" w:color="auto"/>
              <w:right w:val="single" w:sz="18" w:space="0" w:color="auto"/>
            </w:tcBorders>
            <w:shd w:val="clear" w:color="auto" w:fill="E5DFEC"/>
          </w:tcPr>
          <w:p w14:paraId="63473CE9" w14:textId="77777777" w:rsidR="00271BD9" w:rsidRPr="00476D2F" w:rsidRDefault="00271BD9" w:rsidP="00543C19">
            <w:pPr>
              <w:keepNext/>
              <w:spacing w:before="40" w:after="40"/>
              <w:rPr>
                <w:sz w:val="28"/>
              </w:rPr>
            </w:pPr>
            <w:r w:rsidRPr="00476D2F">
              <w:rPr>
                <w:b/>
                <w:bCs/>
              </w:rPr>
              <w:lastRenderedPageBreak/>
              <w:t xml:space="preserve">The CDCA </w:t>
            </w:r>
            <w:r w:rsidRPr="00476D2F">
              <w:t>columns</w:t>
            </w:r>
            <w:r w:rsidRPr="00476D2F">
              <w:rPr>
                <w:b/>
                <w:bCs/>
                <w:sz w:val="28"/>
              </w:rPr>
              <w:t xml:space="preserve"> </w:t>
            </w:r>
            <w:r w:rsidRPr="00476D2F">
              <w:t>indicate the processes that will be supported by the CDCAs.</w:t>
            </w:r>
          </w:p>
        </w:tc>
      </w:tr>
      <w:tr w:rsidR="00271BD9" w:rsidRPr="00110E6A" w14:paraId="1F512FA3"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18" w:space="0" w:color="auto"/>
              <w:left w:val="single" w:sz="18" w:space="0" w:color="auto"/>
              <w:bottom w:val="single" w:sz="4" w:space="0" w:color="auto"/>
            </w:tcBorders>
          </w:tcPr>
          <w:p w14:paraId="640A7157" w14:textId="77777777" w:rsidR="00271BD9" w:rsidRPr="00476D2F" w:rsidRDefault="00271BD9" w:rsidP="00543C19">
            <w:pPr>
              <w:keepNext/>
              <w:spacing w:before="40" w:after="40"/>
              <w:jc w:val="left"/>
            </w:pPr>
            <w:r w:rsidRPr="00476D2F">
              <w:t xml:space="preserve">CDCA </w:t>
            </w:r>
          </w:p>
          <w:p w14:paraId="7FAB14A2" w14:textId="77777777" w:rsidR="00271BD9" w:rsidRPr="00476D2F" w:rsidRDefault="00271BD9" w:rsidP="00543C19">
            <w:pPr>
              <w:keepNext/>
              <w:spacing w:before="40" w:after="40"/>
            </w:pPr>
            <w:r w:rsidRPr="00476D2F">
              <w:t>Incl. IE</w:t>
            </w:r>
          </w:p>
        </w:tc>
        <w:tc>
          <w:tcPr>
            <w:tcW w:w="6292" w:type="dxa"/>
            <w:tcBorders>
              <w:top w:val="single" w:sz="18" w:space="0" w:color="auto"/>
              <w:bottom w:val="single" w:sz="4" w:space="0" w:color="auto"/>
            </w:tcBorders>
          </w:tcPr>
          <w:p w14:paraId="6143789F" w14:textId="77777777" w:rsidR="00271BD9" w:rsidRPr="00476D2F" w:rsidRDefault="00271BD9" w:rsidP="00543C19">
            <w:pPr>
              <w:pStyle w:val="Table"/>
              <w:keepNext/>
              <w:spacing w:before="40" w:after="40"/>
              <w:rPr>
                <w:sz w:val="24"/>
              </w:rPr>
            </w:pPr>
            <w:r w:rsidRPr="00476D2F">
              <w:rPr>
                <w:sz w:val="24"/>
              </w:rPr>
              <w:t>This column shows the IEs that are initiated from the triggering of the EBP.</w:t>
            </w:r>
          </w:p>
        </w:tc>
        <w:tc>
          <w:tcPr>
            <w:tcW w:w="1919" w:type="dxa"/>
            <w:tcBorders>
              <w:top w:val="single" w:sz="18" w:space="0" w:color="auto"/>
              <w:bottom w:val="single" w:sz="4" w:space="0" w:color="auto"/>
              <w:right w:val="single" w:sz="18" w:space="0" w:color="auto"/>
            </w:tcBorders>
          </w:tcPr>
          <w:p w14:paraId="747749A5" w14:textId="77777777" w:rsidR="00271BD9" w:rsidRPr="00476D2F" w:rsidRDefault="00271BD9" w:rsidP="00543C19">
            <w:pPr>
              <w:keepNext/>
              <w:spacing w:before="40" w:after="40"/>
              <w:jc w:val="left"/>
            </w:pPr>
            <w:r w:rsidRPr="00476D2F">
              <w:t>IE+’number’</w:t>
            </w:r>
          </w:p>
        </w:tc>
      </w:tr>
      <w:tr w:rsidR="00271BD9" w:rsidRPr="00110E6A" w14:paraId="0A31328B" w14:textId="77777777" w:rsidTr="00543C19">
        <w:trPr>
          <w:trHeight w:val="173"/>
          <w:jc w:val="center"/>
        </w:trPr>
        <w:tc>
          <w:tcPr>
            <w:tcW w:w="1854" w:type="dxa"/>
            <w:tcBorders>
              <w:left w:val="single" w:sz="18" w:space="0" w:color="auto"/>
              <w:bottom w:val="single" w:sz="2" w:space="0" w:color="auto"/>
            </w:tcBorders>
          </w:tcPr>
          <w:p w14:paraId="089D3AE3" w14:textId="77777777" w:rsidR="00271BD9" w:rsidRPr="00476D2F" w:rsidRDefault="00271BD9" w:rsidP="00543C19">
            <w:pPr>
              <w:keepNext/>
              <w:spacing w:before="40" w:after="40"/>
              <w:jc w:val="left"/>
            </w:pPr>
            <w:r w:rsidRPr="00476D2F">
              <w:t>CDCA</w:t>
            </w:r>
          </w:p>
          <w:p w14:paraId="12E8D28F" w14:textId="77777777" w:rsidR="00271BD9" w:rsidRPr="00476D2F" w:rsidRDefault="00271BD9" w:rsidP="00543C19">
            <w:pPr>
              <w:pStyle w:val="Table"/>
              <w:keepNext/>
              <w:spacing w:before="40" w:after="40"/>
            </w:pPr>
            <w:r w:rsidRPr="00476D2F">
              <w:t>Application</w:t>
            </w:r>
          </w:p>
        </w:tc>
        <w:tc>
          <w:tcPr>
            <w:tcW w:w="6292" w:type="dxa"/>
            <w:tcBorders>
              <w:bottom w:val="single" w:sz="2" w:space="0" w:color="auto"/>
            </w:tcBorders>
          </w:tcPr>
          <w:p w14:paraId="08E2855B" w14:textId="77777777" w:rsidR="00271BD9" w:rsidRPr="00476D2F" w:rsidRDefault="00271BD9" w:rsidP="00543C19">
            <w:pPr>
              <w:keepNext/>
              <w:spacing w:before="40" w:after="40"/>
            </w:pPr>
            <w:r w:rsidRPr="00476D2F">
              <w:t>It defines the application which will support the EBP:</w:t>
            </w:r>
          </w:p>
          <w:p w14:paraId="0281E2F7" w14:textId="52B68B84" w:rsidR="00271BD9" w:rsidRPr="00476D2F" w:rsidRDefault="00271BD9" w:rsidP="00117A38">
            <w:pPr>
              <w:keepNext/>
              <w:numPr>
                <w:ilvl w:val="0"/>
                <w:numId w:val="92"/>
              </w:numPr>
              <w:tabs>
                <w:tab w:val="left" w:pos="1302"/>
              </w:tabs>
              <w:spacing w:before="40" w:after="40"/>
              <w:jc w:val="left"/>
            </w:pPr>
            <w:r w:rsidRPr="00476D2F">
              <w:rPr>
                <w:b/>
              </w:rPr>
              <w:t>CS/MIS</w:t>
            </w:r>
            <w:r w:rsidR="00755B02" w:rsidRPr="00476D2F">
              <w:rPr>
                <w:b/>
              </w:rPr>
              <w:t>2</w:t>
            </w:r>
            <w:r w:rsidRPr="00476D2F">
              <w:tab/>
              <w:t>: Central Services/Management Information System (alias Statistics)</w:t>
            </w:r>
          </w:p>
          <w:p w14:paraId="4BECD33B" w14:textId="77777777" w:rsidR="00271BD9" w:rsidRPr="00476D2F" w:rsidRDefault="00271BD9" w:rsidP="00543C19">
            <w:pPr>
              <w:keepNext/>
              <w:spacing w:before="40" w:after="40"/>
            </w:pPr>
            <w:r w:rsidRPr="00476D2F">
              <w:t>The indication “Blank” means that the CDCA will not support the process.</w:t>
            </w:r>
          </w:p>
        </w:tc>
        <w:tc>
          <w:tcPr>
            <w:tcW w:w="1919" w:type="dxa"/>
            <w:tcBorders>
              <w:bottom w:val="single" w:sz="2" w:space="0" w:color="auto"/>
              <w:right w:val="single" w:sz="18" w:space="0" w:color="auto"/>
            </w:tcBorders>
          </w:tcPr>
          <w:p w14:paraId="57704C6F" w14:textId="445D78E3" w:rsidR="00271BD9" w:rsidRPr="00476D2F" w:rsidRDefault="00271BD9" w:rsidP="00543C19">
            <w:pPr>
              <w:keepNext/>
              <w:spacing w:before="40" w:after="40"/>
              <w:jc w:val="left"/>
            </w:pPr>
            <w:r w:rsidRPr="00476D2F">
              <w:t>CS, CS/RD2, CS/MIS</w:t>
            </w:r>
            <w:r w:rsidR="00755B02" w:rsidRPr="00476D2F">
              <w:t>2</w:t>
            </w:r>
            <w:r w:rsidRPr="00476D2F">
              <w:t>, “Blank”</w:t>
            </w:r>
          </w:p>
        </w:tc>
      </w:tr>
      <w:tr w:rsidR="00271BD9" w:rsidRPr="00110E6A" w14:paraId="0E3DA26C"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2" w:space="0" w:color="auto"/>
              <w:left w:val="single" w:sz="18" w:space="0" w:color="auto"/>
              <w:bottom w:val="single" w:sz="4" w:space="0" w:color="auto"/>
            </w:tcBorders>
          </w:tcPr>
          <w:p w14:paraId="1C6CA769" w14:textId="77777777" w:rsidR="00271BD9" w:rsidRPr="00476D2F" w:rsidRDefault="00271BD9" w:rsidP="00543C19">
            <w:pPr>
              <w:spacing w:before="40" w:after="40"/>
              <w:jc w:val="left"/>
            </w:pPr>
            <w:r w:rsidRPr="00476D2F">
              <w:t>CDCA</w:t>
            </w:r>
          </w:p>
          <w:p w14:paraId="0F5F215E" w14:textId="77777777" w:rsidR="00271BD9" w:rsidRPr="00476D2F" w:rsidRDefault="00271BD9" w:rsidP="00543C19">
            <w:pPr>
              <w:spacing w:before="40" w:after="40"/>
            </w:pPr>
            <w:r w:rsidRPr="00476D2F">
              <w:t>Scr/Prt</w:t>
            </w:r>
          </w:p>
          <w:p w14:paraId="4F8FCBCB" w14:textId="77777777" w:rsidR="00271BD9" w:rsidRPr="00476D2F" w:rsidRDefault="00271BD9" w:rsidP="00543C19">
            <w:pPr>
              <w:spacing w:before="40" w:after="40"/>
            </w:pPr>
          </w:p>
        </w:tc>
        <w:tc>
          <w:tcPr>
            <w:tcW w:w="6292" w:type="dxa"/>
            <w:tcBorders>
              <w:top w:val="single" w:sz="2" w:space="0" w:color="auto"/>
              <w:bottom w:val="single" w:sz="4" w:space="0" w:color="auto"/>
            </w:tcBorders>
          </w:tcPr>
          <w:p w14:paraId="5A8A10DF" w14:textId="77777777" w:rsidR="00271BD9" w:rsidRPr="00476D2F" w:rsidRDefault="00271BD9" w:rsidP="00543C19">
            <w:pPr>
              <w:spacing w:before="40" w:after="40"/>
            </w:pPr>
            <w:r w:rsidRPr="00476D2F">
              <w:t xml:space="preserve">It indicates, </w:t>
            </w:r>
            <w:r w:rsidRPr="00476D2F">
              <w:rPr>
                <w:b/>
              </w:rPr>
              <w:t xml:space="preserve">for information only, </w:t>
            </w:r>
            <w:r w:rsidRPr="00476D2F">
              <w:t>the interface proposed for CDCA with its environment. Note that these interfaces are likely to sustain substantial change at the design stage of the CDCA.</w:t>
            </w:r>
          </w:p>
          <w:p w14:paraId="7DB62AF3" w14:textId="77777777" w:rsidR="00271BD9" w:rsidRPr="00476D2F" w:rsidRDefault="00271BD9" w:rsidP="00117A38">
            <w:pPr>
              <w:numPr>
                <w:ilvl w:val="0"/>
                <w:numId w:val="93"/>
              </w:numPr>
              <w:spacing w:before="40" w:after="40"/>
            </w:pPr>
            <w:r w:rsidRPr="00476D2F">
              <w:t>“S” means that a screen is foreseen for entering or receiving information via the man-machine interface.</w:t>
            </w:r>
          </w:p>
          <w:p w14:paraId="509ABAB7" w14:textId="77777777" w:rsidR="00271BD9" w:rsidRPr="00476D2F" w:rsidRDefault="00271BD9" w:rsidP="00117A38">
            <w:pPr>
              <w:numPr>
                <w:ilvl w:val="0"/>
                <w:numId w:val="93"/>
              </w:numPr>
              <w:spacing w:before="40" w:after="40"/>
            </w:pPr>
            <w:r w:rsidRPr="00476D2F">
              <w:t>“P” means that information is printed.</w:t>
            </w:r>
          </w:p>
          <w:p w14:paraId="5AF9E3DB" w14:textId="77777777" w:rsidR="00271BD9" w:rsidRPr="00476D2F" w:rsidRDefault="00271BD9" w:rsidP="00543C19">
            <w:pPr>
              <w:spacing w:before="40" w:after="40"/>
            </w:pPr>
            <w:r w:rsidRPr="00476D2F">
              <w:t>The indication “Blank” means that no interface has been identified at the time of releasing the document.</w:t>
            </w:r>
          </w:p>
        </w:tc>
        <w:tc>
          <w:tcPr>
            <w:tcW w:w="1919" w:type="dxa"/>
            <w:tcBorders>
              <w:top w:val="single" w:sz="2" w:space="0" w:color="auto"/>
              <w:bottom w:val="single" w:sz="4" w:space="0" w:color="auto"/>
              <w:right w:val="single" w:sz="18" w:space="0" w:color="auto"/>
            </w:tcBorders>
          </w:tcPr>
          <w:p w14:paraId="3FA73F8C" w14:textId="77777777" w:rsidR="00271BD9" w:rsidRPr="00476D2F" w:rsidRDefault="00271BD9" w:rsidP="00543C19">
            <w:pPr>
              <w:spacing w:before="40" w:after="40"/>
              <w:jc w:val="left"/>
            </w:pPr>
            <w:r w:rsidRPr="00476D2F">
              <w:t>S, P “Blank”</w:t>
            </w:r>
          </w:p>
        </w:tc>
      </w:tr>
      <w:tr w:rsidR="00271BD9" w:rsidRPr="00110E6A" w14:paraId="41618D10" w14:textId="77777777" w:rsidTr="00543C19">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jc w:val="center"/>
        </w:trPr>
        <w:tc>
          <w:tcPr>
            <w:tcW w:w="1854" w:type="dxa"/>
            <w:tcBorders>
              <w:top w:val="single" w:sz="4" w:space="0" w:color="auto"/>
              <w:left w:val="single" w:sz="18" w:space="0" w:color="auto"/>
              <w:bottom w:val="single" w:sz="12" w:space="0" w:color="auto"/>
            </w:tcBorders>
          </w:tcPr>
          <w:p w14:paraId="6D8CC46D" w14:textId="77777777" w:rsidR="00271BD9" w:rsidRPr="00476D2F" w:rsidRDefault="00271BD9" w:rsidP="00543C19">
            <w:pPr>
              <w:spacing w:before="40" w:after="40"/>
              <w:jc w:val="left"/>
            </w:pPr>
            <w:r w:rsidRPr="00476D2F">
              <w:t>CDCA</w:t>
            </w:r>
          </w:p>
          <w:p w14:paraId="4C587678" w14:textId="77777777" w:rsidR="00271BD9" w:rsidRPr="00476D2F" w:rsidRDefault="00271BD9" w:rsidP="00543C19">
            <w:pPr>
              <w:spacing w:before="40" w:after="40"/>
            </w:pPr>
            <w:r w:rsidRPr="00476D2F">
              <w:t>Excl. IE</w:t>
            </w:r>
          </w:p>
        </w:tc>
        <w:tc>
          <w:tcPr>
            <w:tcW w:w="6292" w:type="dxa"/>
            <w:tcBorders>
              <w:top w:val="single" w:sz="4" w:space="0" w:color="auto"/>
              <w:bottom w:val="single" w:sz="12" w:space="0" w:color="auto"/>
            </w:tcBorders>
          </w:tcPr>
          <w:p w14:paraId="78C5B095" w14:textId="77777777" w:rsidR="00271BD9" w:rsidRPr="00476D2F" w:rsidRDefault="00271BD9" w:rsidP="00543C19">
            <w:pPr>
              <w:spacing w:before="40" w:after="40"/>
            </w:pPr>
            <w:r w:rsidRPr="00476D2F">
              <w:t>This column shows the IEs that are excluded from CDCA.</w:t>
            </w:r>
          </w:p>
          <w:p w14:paraId="53143FE9" w14:textId="77777777" w:rsidR="00271BD9" w:rsidRPr="00476D2F" w:rsidRDefault="00271BD9" w:rsidP="00543C19">
            <w:pPr>
              <w:spacing w:before="40" w:after="40"/>
            </w:pPr>
            <w:r w:rsidRPr="00476D2F">
              <w:t>The IEs that are excluded from the EBPs follow the same pattern as the IEs that are included in the EBPs. Therefore, only those IEs that are initiated from the triggering of the EBP and are excluded are presented in this column.</w:t>
            </w:r>
          </w:p>
        </w:tc>
        <w:tc>
          <w:tcPr>
            <w:tcW w:w="1919" w:type="dxa"/>
            <w:tcBorders>
              <w:top w:val="single" w:sz="4" w:space="0" w:color="auto"/>
              <w:bottom w:val="single" w:sz="12" w:space="0" w:color="auto"/>
              <w:right w:val="single" w:sz="18" w:space="0" w:color="auto"/>
            </w:tcBorders>
          </w:tcPr>
          <w:p w14:paraId="4AE4AA2E" w14:textId="77777777" w:rsidR="00271BD9" w:rsidRPr="00476D2F" w:rsidRDefault="00271BD9" w:rsidP="00543C19">
            <w:pPr>
              <w:spacing w:before="40" w:after="40"/>
              <w:jc w:val="left"/>
            </w:pPr>
            <w:r w:rsidRPr="00476D2F">
              <w:t>IE+’number’</w:t>
            </w:r>
          </w:p>
        </w:tc>
      </w:tr>
    </w:tbl>
    <w:p w14:paraId="566D7D4C" w14:textId="16A20BE4" w:rsidR="00271BD9" w:rsidRPr="00476D2F" w:rsidRDefault="00271BD9" w:rsidP="00806754">
      <w:pPr>
        <w:pStyle w:val="Caption"/>
      </w:pPr>
      <w:bookmarkStart w:id="3146" w:name="_Toc100333878"/>
      <w:bookmarkStart w:id="3147" w:name="_Toc97544057"/>
      <w:r w:rsidRPr="00476D2F">
        <w:t xml:space="preserve">Table </w:t>
      </w:r>
      <w:r w:rsidRPr="00476D2F">
        <w:fldChar w:fldCharType="begin"/>
      </w:r>
      <w:r w:rsidRPr="00476D2F">
        <w:instrText xml:space="preserve">seq Table \* Arabic </w:instrText>
      </w:r>
      <w:r w:rsidRPr="00476D2F">
        <w:fldChar w:fldCharType="separate"/>
      </w:r>
      <w:r w:rsidR="009B4EE7">
        <w:rPr>
          <w:noProof/>
        </w:rPr>
        <w:t>81</w:t>
      </w:r>
      <w:r w:rsidRPr="00476D2F">
        <w:fldChar w:fldCharType="end"/>
      </w:r>
      <w:r w:rsidRPr="00476D2F">
        <w:t>: Scope of EBPs matrix definitions</w:t>
      </w:r>
      <w:bookmarkEnd w:id="3146"/>
      <w:bookmarkEnd w:id="3147"/>
    </w:p>
    <w:p w14:paraId="416CA852" w14:textId="77777777" w:rsidR="00271BD9" w:rsidRPr="00476D2F" w:rsidRDefault="00271BD9" w:rsidP="00271BD9">
      <w:pPr>
        <w:sectPr w:rsidR="00271BD9" w:rsidRPr="00476D2F" w:rsidSect="00F15ACC">
          <w:headerReference w:type="even" r:id="rId159"/>
          <w:headerReference w:type="default" r:id="rId160"/>
          <w:footerReference w:type="default" r:id="rId161"/>
          <w:headerReference w:type="first" r:id="rId162"/>
          <w:pgSz w:w="11907" w:h="16840" w:code="9"/>
          <w:pgMar w:top="1418" w:right="1418" w:bottom="1418" w:left="1418" w:header="720" w:footer="720" w:gutter="0"/>
          <w:cols w:space="720"/>
        </w:sectPr>
      </w:pPr>
    </w:p>
    <w:p w14:paraId="00823838" w14:textId="04BD44A3" w:rsidR="00271BD9" w:rsidRPr="00476D2F" w:rsidRDefault="00271BD9" w:rsidP="00DC76F8">
      <w:pPr>
        <w:pStyle w:val="Heading3"/>
        <w:spacing w:before="0"/>
      </w:pPr>
      <w:bookmarkStart w:id="3148" w:name="_Toc100333747"/>
      <w:bookmarkStart w:id="3149" w:name="_Toc97543926"/>
      <w:r w:rsidRPr="00476D2F">
        <w:lastRenderedPageBreak/>
        <w:t>Scope of EBPs</w:t>
      </w:r>
      <w:r w:rsidR="00791555" w:rsidRPr="00476D2F">
        <w:rPr>
          <w:rStyle w:val="FootnoteReference"/>
        </w:rPr>
        <w:footnoteReference w:id="69"/>
      </w:r>
      <w:r w:rsidRPr="00476D2F">
        <w:t xml:space="preserve"> for Central Services and System Administration</w:t>
      </w:r>
      <w:bookmarkEnd w:id="3148"/>
      <w:bookmarkEnd w:id="3149"/>
    </w:p>
    <w:tbl>
      <w:tblPr>
        <w:tblW w:w="5008" w:type="pct"/>
        <w:jc w:val="center"/>
        <w:tblLook w:val="0000" w:firstRow="0" w:lastRow="0" w:firstColumn="0" w:lastColumn="0" w:noHBand="0" w:noVBand="0"/>
      </w:tblPr>
      <w:tblGrid>
        <w:gridCol w:w="1316"/>
        <w:gridCol w:w="5660"/>
        <w:gridCol w:w="803"/>
        <w:gridCol w:w="1145"/>
        <w:gridCol w:w="803"/>
        <w:gridCol w:w="718"/>
        <w:gridCol w:w="905"/>
        <w:gridCol w:w="1048"/>
        <w:gridCol w:w="901"/>
        <w:gridCol w:w="697"/>
      </w:tblGrid>
      <w:tr w:rsidR="00974468" w:rsidRPr="00110E6A" w14:paraId="23A8E6BC" w14:textId="77777777" w:rsidTr="004816D6">
        <w:trPr>
          <w:cantSplit/>
          <w:trHeight w:val="251"/>
          <w:tblHeader/>
          <w:jc w:val="center"/>
        </w:trPr>
        <w:tc>
          <w:tcPr>
            <w:tcW w:w="480" w:type="pct"/>
            <w:vMerge w:val="restart"/>
            <w:tcBorders>
              <w:top w:val="single" w:sz="12" w:space="0" w:color="000000"/>
              <w:left w:val="single" w:sz="12" w:space="0" w:color="auto"/>
              <w:right w:val="single" w:sz="12" w:space="0" w:color="000000"/>
            </w:tcBorders>
            <w:shd w:val="clear" w:color="auto" w:fill="DAEEF3"/>
            <w:vAlign w:val="center"/>
          </w:tcPr>
          <w:p w14:paraId="1EB37B70"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EBP ID</w:t>
            </w:r>
          </w:p>
        </w:tc>
        <w:tc>
          <w:tcPr>
            <w:tcW w:w="2032" w:type="pct"/>
            <w:vMerge w:val="restart"/>
            <w:tcBorders>
              <w:top w:val="single" w:sz="12" w:space="0" w:color="000000"/>
              <w:left w:val="single" w:sz="12" w:space="0" w:color="000000"/>
              <w:right w:val="single" w:sz="12" w:space="0" w:color="auto"/>
            </w:tcBorders>
            <w:shd w:val="clear" w:color="auto" w:fill="DAEEF3"/>
            <w:vAlign w:val="center"/>
          </w:tcPr>
          <w:p w14:paraId="669328EA"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EBP Name</w:t>
            </w:r>
          </w:p>
        </w:tc>
        <w:tc>
          <w:tcPr>
            <w:tcW w:w="691" w:type="pct"/>
            <w:gridSpan w:val="2"/>
            <w:tcBorders>
              <w:top w:val="single" w:sz="12" w:space="0" w:color="auto"/>
              <w:left w:val="single" w:sz="12" w:space="0" w:color="auto"/>
              <w:bottom w:val="single" w:sz="12" w:space="0" w:color="auto"/>
              <w:right w:val="single" w:sz="12" w:space="0" w:color="auto"/>
            </w:tcBorders>
            <w:shd w:val="clear" w:color="auto" w:fill="C4BC96"/>
            <w:vAlign w:val="center"/>
          </w:tcPr>
          <w:p w14:paraId="36958B50" w14:textId="378D96A7" w:rsidR="00606F18" w:rsidRPr="00476D2F" w:rsidRDefault="00606F18" w:rsidP="00543C19">
            <w:pPr>
              <w:spacing w:before="20" w:after="20"/>
              <w:jc w:val="center"/>
              <w:rPr>
                <w:b/>
                <w:bCs/>
                <w:color w:val="000000"/>
                <w:sz w:val="22"/>
                <w:szCs w:val="24"/>
              </w:rPr>
            </w:pPr>
            <w:r w:rsidRPr="00476D2F">
              <w:rPr>
                <w:b/>
                <w:bCs/>
                <w:color w:val="000000"/>
                <w:sz w:val="22"/>
                <w:szCs w:val="24"/>
              </w:rPr>
              <w:t>NCTS</w:t>
            </w:r>
            <w:r w:rsidR="00B31E5D" w:rsidRPr="00476D2F">
              <w:rPr>
                <w:b/>
                <w:bCs/>
                <w:color w:val="000000"/>
                <w:sz w:val="22"/>
                <w:szCs w:val="24"/>
              </w:rPr>
              <w:t>-P5</w:t>
            </w:r>
          </w:p>
        </w:tc>
        <w:tc>
          <w:tcPr>
            <w:tcW w:w="546" w:type="pct"/>
            <w:gridSpan w:val="2"/>
            <w:tcBorders>
              <w:top w:val="single" w:sz="12" w:space="0" w:color="auto"/>
              <w:left w:val="single" w:sz="12" w:space="0" w:color="auto"/>
              <w:bottom w:val="single" w:sz="12" w:space="0" w:color="auto"/>
              <w:right w:val="single" w:sz="12" w:space="0" w:color="auto"/>
            </w:tcBorders>
            <w:shd w:val="clear" w:color="auto" w:fill="76923C"/>
            <w:vAlign w:val="center"/>
          </w:tcPr>
          <w:p w14:paraId="220E463E" w14:textId="5C286CF4" w:rsidR="00606F18" w:rsidRPr="00476D2F" w:rsidRDefault="00B31E5D" w:rsidP="00543C19">
            <w:pPr>
              <w:spacing w:before="20" w:after="20"/>
              <w:jc w:val="center"/>
              <w:rPr>
                <w:b/>
                <w:bCs/>
                <w:color w:val="000000"/>
                <w:sz w:val="22"/>
                <w:szCs w:val="24"/>
              </w:rPr>
            </w:pPr>
            <w:r w:rsidRPr="00476D2F">
              <w:rPr>
                <w:b/>
                <w:bCs/>
                <w:color w:val="000000"/>
                <w:sz w:val="22"/>
                <w:szCs w:val="24"/>
              </w:rPr>
              <w:t>AES-P1</w:t>
            </w:r>
          </w:p>
        </w:tc>
        <w:tc>
          <w:tcPr>
            <w:tcW w:w="1251" w:type="pct"/>
            <w:gridSpan w:val="4"/>
            <w:tcBorders>
              <w:top w:val="single" w:sz="12" w:space="0" w:color="000000"/>
              <w:left w:val="single" w:sz="12" w:space="0" w:color="auto"/>
              <w:bottom w:val="single" w:sz="12" w:space="0" w:color="000000"/>
              <w:right w:val="single" w:sz="12" w:space="0" w:color="auto"/>
            </w:tcBorders>
            <w:shd w:val="clear" w:color="auto" w:fill="E5DFEC"/>
            <w:vAlign w:val="center"/>
          </w:tcPr>
          <w:p w14:paraId="3B5E1719"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CDCA</w:t>
            </w:r>
          </w:p>
        </w:tc>
      </w:tr>
      <w:tr w:rsidR="00974468" w:rsidRPr="00110E6A" w14:paraId="4716B359" w14:textId="77777777" w:rsidTr="004816D6">
        <w:trPr>
          <w:cantSplit/>
          <w:trHeight w:val="354"/>
          <w:tblHeader/>
          <w:jc w:val="center"/>
        </w:trPr>
        <w:tc>
          <w:tcPr>
            <w:tcW w:w="480" w:type="pct"/>
            <w:vMerge/>
            <w:tcBorders>
              <w:left w:val="single" w:sz="12" w:space="0" w:color="auto"/>
              <w:bottom w:val="single" w:sz="12" w:space="0" w:color="auto"/>
              <w:right w:val="single" w:sz="12" w:space="0" w:color="000000"/>
            </w:tcBorders>
            <w:shd w:val="clear" w:color="auto" w:fill="DAEEF3"/>
            <w:vAlign w:val="center"/>
          </w:tcPr>
          <w:p w14:paraId="21A88D2B" w14:textId="77777777" w:rsidR="00606F18" w:rsidRPr="00476D2F" w:rsidRDefault="00606F18" w:rsidP="00543C19">
            <w:pPr>
              <w:spacing w:before="20" w:after="20"/>
              <w:jc w:val="left"/>
              <w:rPr>
                <w:b/>
                <w:bCs/>
                <w:color w:val="000000"/>
                <w:sz w:val="22"/>
                <w:szCs w:val="24"/>
                <w:lang w:eastAsia="el-GR"/>
              </w:rPr>
            </w:pPr>
          </w:p>
        </w:tc>
        <w:tc>
          <w:tcPr>
            <w:tcW w:w="2032" w:type="pct"/>
            <w:vMerge/>
            <w:tcBorders>
              <w:left w:val="single" w:sz="12" w:space="0" w:color="000000"/>
              <w:bottom w:val="single" w:sz="12" w:space="0" w:color="auto"/>
              <w:right w:val="single" w:sz="12" w:space="0" w:color="auto"/>
            </w:tcBorders>
            <w:shd w:val="clear" w:color="auto" w:fill="DAEEF3"/>
            <w:vAlign w:val="center"/>
          </w:tcPr>
          <w:p w14:paraId="5A3C806A" w14:textId="77777777" w:rsidR="00606F18" w:rsidRPr="00476D2F" w:rsidRDefault="00606F18" w:rsidP="00543C19">
            <w:pPr>
              <w:spacing w:before="20" w:after="20"/>
              <w:jc w:val="left"/>
              <w:rPr>
                <w:b/>
                <w:bCs/>
                <w:color w:val="000000"/>
                <w:sz w:val="22"/>
                <w:szCs w:val="24"/>
                <w:lang w:eastAsia="el-GR"/>
              </w:rPr>
            </w:pPr>
          </w:p>
        </w:tc>
        <w:tc>
          <w:tcPr>
            <w:tcW w:w="284" w:type="pct"/>
            <w:tcBorders>
              <w:top w:val="single" w:sz="12" w:space="0" w:color="auto"/>
              <w:left w:val="single" w:sz="12" w:space="0" w:color="auto"/>
              <w:bottom w:val="single" w:sz="12" w:space="0" w:color="auto"/>
              <w:right w:val="single" w:sz="4" w:space="0" w:color="auto"/>
            </w:tcBorders>
            <w:shd w:val="clear" w:color="auto" w:fill="C4BC96"/>
            <w:vAlign w:val="center"/>
          </w:tcPr>
          <w:p w14:paraId="5E173B85"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Status</w:t>
            </w:r>
          </w:p>
        </w:tc>
        <w:tc>
          <w:tcPr>
            <w:tcW w:w="407" w:type="pct"/>
            <w:tcBorders>
              <w:top w:val="single" w:sz="12" w:space="0" w:color="auto"/>
              <w:left w:val="single" w:sz="4" w:space="0" w:color="auto"/>
              <w:bottom w:val="single" w:sz="12" w:space="0" w:color="auto"/>
              <w:right w:val="single" w:sz="12" w:space="0" w:color="auto"/>
            </w:tcBorders>
            <w:shd w:val="clear" w:color="auto" w:fill="C4BC96"/>
            <w:vAlign w:val="center"/>
          </w:tcPr>
          <w:p w14:paraId="3C53556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Man/C.A.</w:t>
            </w:r>
          </w:p>
        </w:tc>
        <w:tc>
          <w:tcPr>
            <w:tcW w:w="284" w:type="pct"/>
            <w:tcBorders>
              <w:top w:val="single" w:sz="12" w:space="0" w:color="auto"/>
              <w:left w:val="single" w:sz="12" w:space="0" w:color="auto"/>
              <w:bottom w:val="single" w:sz="12" w:space="0" w:color="auto"/>
              <w:right w:val="single" w:sz="4" w:space="0" w:color="auto"/>
            </w:tcBorders>
            <w:shd w:val="clear" w:color="auto" w:fill="76923C"/>
            <w:vAlign w:val="center"/>
          </w:tcPr>
          <w:p w14:paraId="640116F4"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Status</w:t>
            </w:r>
          </w:p>
        </w:tc>
        <w:tc>
          <w:tcPr>
            <w:tcW w:w="262" w:type="pct"/>
            <w:tcBorders>
              <w:top w:val="single" w:sz="12" w:space="0" w:color="auto"/>
              <w:left w:val="single" w:sz="4" w:space="0" w:color="auto"/>
              <w:bottom w:val="single" w:sz="12" w:space="0" w:color="auto"/>
              <w:right w:val="single" w:sz="12" w:space="0" w:color="auto"/>
            </w:tcBorders>
            <w:shd w:val="clear" w:color="auto" w:fill="76923C"/>
            <w:vAlign w:val="center"/>
          </w:tcPr>
          <w:p w14:paraId="18DA7F1C" w14:textId="77777777" w:rsidR="00606F18" w:rsidRPr="00476D2F" w:rsidRDefault="00606F18" w:rsidP="00543C19">
            <w:pPr>
              <w:spacing w:before="20" w:after="20"/>
              <w:jc w:val="center"/>
              <w:rPr>
                <w:b/>
                <w:bCs/>
                <w:color w:val="000000"/>
                <w:sz w:val="22"/>
                <w:szCs w:val="24"/>
              </w:rPr>
            </w:pPr>
            <w:r w:rsidRPr="00476D2F">
              <w:rPr>
                <w:b/>
                <w:bCs/>
                <w:color w:val="000000"/>
                <w:sz w:val="22"/>
                <w:szCs w:val="24"/>
              </w:rPr>
              <w:t>Man/ C.A.</w:t>
            </w:r>
          </w:p>
        </w:tc>
        <w:tc>
          <w:tcPr>
            <w:tcW w:w="338" w:type="pct"/>
            <w:tcBorders>
              <w:top w:val="single" w:sz="12" w:space="0" w:color="000000"/>
              <w:left w:val="single" w:sz="12" w:space="0" w:color="auto"/>
              <w:bottom w:val="single" w:sz="12" w:space="0" w:color="auto"/>
              <w:right w:val="single" w:sz="4" w:space="0" w:color="auto"/>
            </w:tcBorders>
            <w:shd w:val="clear" w:color="auto" w:fill="E5DFEC"/>
            <w:vAlign w:val="center"/>
          </w:tcPr>
          <w:p w14:paraId="3978FB3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Incl. IE</w:t>
            </w:r>
          </w:p>
        </w:tc>
        <w:tc>
          <w:tcPr>
            <w:tcW w:w="333" w:type="pct"/>
            <w:tcBorders>
              <w:top w:val="single" w:sz="12" w:space="0" w:color="000000"/>
              <w:left w:val="nil"/>
              <w:bottom w:val="single" w:sz="12" w:space="0" w:color="auto"/>
              <w:right w:val="single" w:sz="4" w:space="0" w:color="auto"/>
            </w:tcBorders>
            <w:shd w:val="clear" w:color="auto" w:fill="E5DFEC"/>
            <w:vAlign w:val="center"/>
          </w:tcPr>
          <w:p w14:paraId="714B298D"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Applic</w:t>
            </w:r>
          </w:p>
        </w:tc>
        <w:tc>
          <w:tcPr>
            <w:tcW w:w="321" w:type="pct"/>
            <w:tcBorders>
              <w:top w:val="single" w:sz="12" w:space="0" w:color="000000"/>
              <w:left w:val="nil"/>
              <w:bottom w:val="single" w:sz="12" w:space="0" w:color="auto"/>
              <w:right w:val="single" w:sz="4" w:space="0" w:color="auto"/>
            </w:tcBorders>
            <w:shd w:val="clear" w:color="auto" w:fill="E5DFEC"/>
            <w:vAlign w:val="center"/>
          </w:tcPr>
          <w:p w14:paraId="6B85F09E"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Scr/Prt</w:t>
            </w:r>
          </w:p>
        </w:tc>
        <w:tc>
          <w:tcPr>
            <w:tcW w:w="259" w:type="pct"/>
            <w:tcBorders>
              <w:top w:val="single" w:sz="12" w:space="0" w:color="000000"/>
              <w:left w:val="nil"/>
              <w:bottom w:val="single" w:sz="12" w:space="0" w:color="auto"/>
              <w:right w:val="single" w:sz="12" w:space="0" w:color="auto"/>
            </w:tcBorders>
            <w:shd w:val="clear" w:color="auto" w:fill="E5DFEC"/>
            <w:vAlign w:val="center"/>
          </w:tcPr>
          <w:p w14:paraId="0C6CDAE8" w14:textId="77777777" w:rsidR="00606F18" w:rsidRPr="00476D2F" w:rsidRDefault="00606F18" w:rsidP="00543C19">
            <w:pPr>
              <w:spacing w:before="20" w:after="20"/>
              <w:jc w:val="center"/>
              <w:rPr>
                <w:b/>
                <w:bCs/>
                <w:color w:val="000000"/>
                <w:sz w:val="22"/>
                <w:szCs w:val="24"/>
                <w:lang w:eastAsia="el-GR"/>
              </w:rPr>
            </w:pPr>
            <w:r w:rsidRPr="00476D2F">
              <w:rPr>
                <w:b/>
                <w:bCs/>
                <w:color w:val="000000"/>
                <w:sz w:val="22"/>
                <w:szCs w:val="24"/>
              </w:rPr>
              <w:t>Excl. IE</w:t>
            </w:r>
          </w:p>
        </w:tc>
      </w:tr>
      <w:tr w:rsidR="00974468" w:rsidRPr="00110E6A" w14:paraId="4201C3B2" w14:textId="77777777" w:rsidTr="004816D6">
        <w:trPr>
          <w:cantSplit/>
          <w:trHeight w:val="320"/>
          <w:jc w:val="center"/>
        </w:trPr>
        <w:tc>
          <w:tcPr>
            <w:tcW w:w="480" w:type="pct"/>
            <w:tcBorders>
              <w:top w:val="nil"/>
              <w:left w:val="single" w:sz="12" w:space="0" w:color="auto"/>
              <w:bottom w:val="single" w:sz="8" w:space="0" w:color="auto"/>
              <w:right w:val="single" w:sz="8" w:space="0" w:color="auto"/>
            </w:tcBorders>
          </w:tcPr>
          <w:p w14:paraId="794AFB0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CS5A0100</w:t>
            </w:r>
          </w:p>
        </w:tc>
        <w:tc>
          <w:tcPr>
            <w:tcW w:w="2032" w:type="pct"/>
            <w:tcBorders>
              <w:top w:val="nil"/>
              <w:left w:val="nil"/>
              <w:bottom w:val="single" w:sz="8" w:space="0" w:color="auto"/>
              <w:right w:val="single" w:sz="12" w:space="0" w:color="auto"/>
            </w:tcBorders>
          </w:tcPr>
          <w:p w14:paraId="4C8D7F1B"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Prepare unavailability schedule update</w:t>
            </w:r>
          </w:p>
        </w:tc>
        <w:tc>
          <w:tcPr>
            <w:tcW w:w="284" w:type="pct"/>
            <w:tcBorders>
              <w:top w:val="single" w:sz="8" w:space="0" w:color="auto"/>
              <w:left w:val="single" w:sz="12" w:space="0" w:color="auto"/>
              <w:bottom w:val="single" w:sz="8" w:space="0" w:color="auto"/>
              <w:right w:val="single" w:sz="4" w:space="0" w:color="auto"/>
            </w:tcBorders>
          </w:tcPr>
          <w:p w14:paraId="6B520BF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5A1144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F94188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F7E9F8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8F055DC"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71AC558" w14:textId="77777777" w:rsidR="00606F18" w:rsidRPr="00476D2F" w:rsidRDefault="00606F18" w:rsidP="00543C19">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69119470" w14:textId="77777777" w:rsidR="00606F18" w:rsidRPr="00476D2F" w:rsidRDefault="00606F18" w:rsidP="00543C19">
            <w:pPr>
              <w:spacing w:before="20" w:after="20"/>
              <w:jc w:val="center"/>
              <w:rPr>
                <w:b/>
                <w:bCs/>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27873DD" w14:textId="77777777" w:rsidR="00606F18" w:rsidRPr="00476D2F" w:rsidRDefault="00606F18" w:rsidP="00543C19">
            <w:pPr>
              <w:spacing w:before="20" w:after="20"/>
              <w:jc w:val="center"/>
              <w:rPr>
                <w:b/>
                <w:bCs/>
                <w:color w:val="000000"/>
                <w:sz w:val="22"/>
                <w:szCs w:val="24"/>
                <w:lang w:eastAsia="el-GR"/>
              </w:rPr>
            </w:pPr>
          </w:p>
        </w:tc>
      </w:tr>
      <w:tr w:rsidR="00974468" w:rsidRPr="00110E6A" w14:paraId="5ADB7672" w14:textId="77777777" w:rsidTr="004816D6">
        <w:trPr>
          <w:cantSplit/>
          <w:trHeight w:val="328"/>
          <w:jc w:val="center"/>
        </w:trPr>
        <w:tc>
          <w:tcPr>
            <w:tcW w:w="480" w:type="pct"/>
            <w:tcBorders>
              <w:top w:val="nil"/>
              <w:left w:val="single" w:sz="12" w:space="0" w:color="auto"/>
              <w:bottom w:val="single" w:sz="8" w:space="0" w:color="auto"/>
              <w:right w:val="single" w:sz="8" w:space="0" w:color="auto"/>
            </w:tcBorders>
          </w:tcPr>
          <w:p w14:paraId="58BD586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CS5A0200</w:t>
            </w:r>
          </w:p>
        </w:tc>
        <w:tc>
          <w:tcPr>
            <w:tcW w:w="2032" w:type="pct"/>
            <w:tcBorders>
              <w:top w:val="nil"/>
              <w:left w:val="nil"/>
              <w:bottom w:val="single" w:sz="8" w:space="0" w:color="auto"/>
              <w:right w:val="single" w:sz="12" w:space="0" w:color="auto"/>
            </w:tcBorders>
          </w:tcPr>
          <w:p w14:paraId="72F57854"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Send unavailability schedule update to Common Domain</w:t>
            </w:r>
          </w:p>
        </w:tc>
        <w:tc>
          <w:tcPr>
            <w:tcW w:w="284" w:type="pct"/>
            <w:tcBorders>
              <w:top w:val="single" w:sz="8" w:space="0" w:color="auto"/>
              <w:left w:val="single" w:sz="12" w:space="0" w:color="auto"/>
              <w:bottom w:val="single" w:sz="8" w:space="0" w:color="auto"/>
              <w:right w:val="single" w:sz="4" w:space="0" w:color="auto"/>
            </w:tcBorders>
          </w:tcPr>
          <w:p w14:paraId="4E16139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3FFA896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97636C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720E5B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499A334"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517047E" w14:textId="40E92A27"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1F142054" w14:textId="77777777" w:rsidR="00606F18" w:rsidRPr="00476D2F" w:rsidRDefault="00606F18" w:rsidP="00543C19">
            <w:pPr>
              <w:spacing w:before="20" w:after="20"/>
              <w:jc w:val="center"/>
              <w:rPr>
                <w:b/>
                <w:bCs/>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2290616" w14:textId="77777777" w:rsidR="00606F18" w:rsidRPr="00476D2F" w:rsidRDefault="00606F18" w:rsidP="00543C19">
            <w:pPr>
              <w:spacing w:before="20" w:after="20"/>
              <w:jc w:val="center"/>
              <w:rPr>
                <w:b/>
                <w:bCs/>
                <w:color w:val="000000"/>
                <w:sz w:val="22"/>
                <w:szCs w:val="24"/>
                <w:lang w:eastAsia="el-GR"/>
              </w:rPr>
            </w:pPr>
          </w:p>
        </w:tc>
      </w:tr>
      <w:tr w:rsidR="00974468" w:rsidRPr="00110E6A" w14:paraId="22CB70BE" w14:textId="77777777" w:rsidTr="004816D6">
        <w:trPr>
          <w:cantSplit/>
          <w:trHeight w:val="331"/>
          <w:jc w:val="center"/>
        </w:trPr>
        <w:tc>
          <w:tcPr>
            <w:tcW w:w="480" w:type="pct"/>
            <w:tcBorders>
              <w:top w:val="nil"/>
              <w:left w:val="single" w:sz="12" w:space="0" w:color="auto"/>
              <w:bottom w:val="single" w:sz="8" w:space="0" w:color="auto"/>
              <w:right w:val="single" w:sz="8" w:space="0" w:color="auto"/>
            </w:tcBorders>
          </w:tcPr>
          <w:p w14:paraId="305BE84E"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CS5A0300</w:t>
            </w:r>
          </w:p>
        </w:tc>
        <w:tc>
          <w:tcPr>
            <w:tcW w:w="2032" w:type="pct"/>
            <w:tcBorders>
              <w:top w:val="nil"/>
              <w:left w:val="nil"/>
              <w:bottom w:val="single" w:sz="8" w:space="0" w:color="auto"/>
              <w:right w:val="single" w:sz="12" w:space="0" w:color="auto"/>
            </w:tcBorders>
          </w:tcPr>
          <w:p w14:paraId="50EBB999"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unavailability schedule update from NA</w:t>
            </w:r>
          </w:p>
        </w:tc>
        <w:tc>
          <w:tcPr>
            <w:tcW w:w="284" w:type="pct"/>
            <w:tcBorders>
              <w:top w:val="single" w:sz="8" w:space="0" w:color="auto"/>
              <w:left w:val="single" w:sz="12" w:space="0" w:color="auto"/>
              <w:bottom w:val="single" w:sz="8" w:space="0" w:color="auto"/>
              <w:right w:val="single" w:sz="4" w:space="0" w:color="auto"/>
            </w:tcBorders>
          </w:tcPr>
          <w:p w14:paraId="7E3C046F"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5F831F1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44BBC0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2879EF47"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692F96B0"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1B4BFF1" w14:textId="3D038214"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6E3470DE"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CDAD933" w14:textId="77777777" w:rsidR="00606F18" w:rsidRPr="00476D2F" w:rsidRDefault="00606F18" w:rsidP="00543C19">
            <w:pPr>
              <w:spacing w:before="20" w:after="20"/>
              <w:jc w:val="center"/>
              <w:rPr>
                <w:b/>
                <w:bCs/>
                <w:color w:val="000000"/>
                <w:sz w:val="22"/>
                <w:szCs w:val="24"/>
                <w:lang w:eastAsia="el-GR"/>
              </w:rPr>
            </w:pPr>
          </w:p>
        </w:tc>
      </w:tr>
      <w:tr w:rsidR="00974468" w:rsidRPr="00110E6A" w14:paraId="41DC7A32" w14:textId="77777777" w:rsidTr="004816D6">
        <w:trPr>
          <w:cantSplit/>
          <w:trHeight w:val="304"/>
          <w:jc w:val="center"/>
        </w:trPr>
        <w:tc>
          <w:tcPr>
            <w:tcW w:w="480" w:type="pct"/>
            <w:tcBorders>
              <w:top w:val="nil"/>
              <w:left w:val="single" w:sz="12" w:space="0" w:color="auto"/>
              <w:bottom w:val="single" w:sz="8" w:space="0" w:color="auto"/>
              <w:right w:val="single" w:sz="8" w:space="0" w:color="auto"/>
            </w:tcBorders>
          </w:tcPr>
          <w:p w14:paraId="71B0DC3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CS5A0400</w:t>
            </w:r>
          </w:p>
        </w:tc>
        <w:tc>
          <w:tcPr>
            <w:tcW w:w="2032" w:type="pct"/>
            <w:tcBorders>
              <w:top w:val="nil"/>
              <w:left w:val="nil"/>
              <w:bottom w:val="single" w:sz="8" w:space="0" w:color="auto"/>
              <w:right w:val="single" w:sz="12" w:space="0" w:color="auto"/>
            </w:tcBorders>
          </w:tcPr>
          <w:p w14:paraId="28FC6CB1"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Send unavailability schedule update to all NA</w:t>
            </w:r>
          </w:p>
        </w:tc>
        <w:tc>
          <w:tcPr>
            <w:tcW w:w="284" w:type="pct"/>
            <w:tcBorders>
              <w:top w:val="single" w:sz="8" w:space="0" w:color="auto"/>
              <w:left w:val="single" w:sz="12" w:space="0" w:color="auto"/>
              <w:bottom w:val="single" w:sz="8" w:space="0" w:color="auto"/>
              <w:right w:val="single" w:sz="4" w:space="0" w:color="auto"/>
            </w:tcBorders>
          </w:tcPr>
          <w:p w14:paraId="76E285F5"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6B3A0907"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C7949A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40B6C1A"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61558FB"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C03844E" w14:textId="5350D339" w:rsidR="00606F18" w:rsidRPr="00476D2F" w:rsidRDefault="00606F18" w:rsidP="00543C19">
            <w:pPr>
              <w:spacing w:before="20" w:after="20"/>
              <w:jc w:val="center"/>
              <w:rPr>
                <w:color w:val="000000"/>
                <w:sz w:val="22"/>
                <w:szCs w:val="24"/>
                <w:lang w:eastAsia="el-GR"/>
              </w:rPr>
            </w:pPr>
            <w:r w:rsidRPr="00476D2F">
              <w:rPr>
                <w:color w:val="000000"/>
                <w:sz w:val="22"/>
                <w:szCs w:val="24"/>
              </w:rPr>
              <w:t>CS/MIS</w:t>
            </w:r>
            <w:r w:rsidR="00755B02" w:rsidRPr="00476D2F">
              <w:rPr>
                <w:color w:val="000000"/>
                <w:sz w:val="22"/>
                <w:szCs w:val="24"/>
              </w:rPr>
              <w:t>2</w:t>
            </w:r>
          </w:p>
        </w:tc>
        <w:tc>
          <w:tcPr>
            <w:tcW w:w="321" w:type="pct"/>
            <w:tcBorders>
              <w:top w:val="nil"/>
              <w:left w:val="nil"/>
              <w:bottom w:val="single" w:sz="8" w:space="0" w:color="auto"/>
              <w:right w:val="single" w:sz="4" w:space="0" w:color="auto"/>
            </w:tcBorders>
          </w:tcPr>
          <w:p w14:paraId="1DF76633"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7187F68" w14:textId="77777777" w:rsidR="00606F18" w:rsidRPr="00476D2F" w:rsidRDefault="00606F18" w:rsidP="00543C19">
            <w:pPr>
              <w:spacing w:before="20" w:after="20"/>
              <w:jc w:val="center"/>
              <w:rPr>
                <w:b/>
                <w:bCs/>
                <w:color w:val="000000"/>
                <w:sz w:val="22"/>
                <w:szCs w:val="24"/>
                <w:lang w:eastAsia="el-GR"/>
              </w:rPr>
            </w:pPr>
          </w:p>
        </w:tc>
      </w:tr>
      <w:tr w:rsidR="00974468" w:rsidRPr="00110E6A" w14:paraId="0CFDBA35" w14:textId="77777777" w:rsidTr="004816D6">
        <w:trPr>
          <w:cantSplit/>
          <w:trHeight w:val="300"/>
          <w:jc w:val="center"/>
        </w:trPr>
        <w:tc>
          <w:tcPr>
            <w:tcW w:w="480" w:type="pct"/>
            <w:tcBorders>
              <w:top w:val="nil"/>
              <w:left w:val="single" w:sz="12" w:space="0" w:color="auto"/>
              <w:bottom w:val="single" w:sz="4" w:space="0" w:color="auto"/>
              <w:right w:val="single" w:sz="8" w:space="0" w:color="auto"/>
            </w:tcBorders>
          </w:tcPr>
          <w:p w14:paraId="4248999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CS5A0500</w:t>
            </w:r>
          </w:p>
        </w:tc>
        <w:tc>
          <w:tcPr>
            <w:tcW w:w="2032" w:type="pct"/>
            <w:tcBorders>
              <w:top w:val="nil"/>
              <w:left w:val="nil"/>
              <w:bottom w:val="single" w:sz="4" w:space="0" w:color="auto"/>
              <w:right w:val="single" w:sz="12" w:space="0" w:color="auto"/>
            </w:tcBorders>
          </w:tcPr>
          <w:p w14:paraId="7639365B"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unavailability schedule update from Common Domain</w:t>
            </w:r>
          </w:p>
        </w:tc>
        <w:tc>
          <w:tcPr>
            <w:tcW w:w="284" w:type="pct"/>
            <w:tcBorders>
              <w:top w:val="single" w:sz="8" w:space="0" w:color="auto"/>
              <w:left w:val="single" w:sz="12" w:space="0" w:color="auto"/>
              <w:bottom w:val="single" w:sz="4" w:space="0" w:color="auto"/>
              <w:right w:val="single" w:sz="4" w:space="0" w:color="auto"/>
            </w:tcBorders>
          </w:tcPr>
          <w:p w14:paraId="0BE72E9B"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3EF3B95D"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71B027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239AB3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4" w:space="0" w:color="auto"/>
              <w:right w:val="single" w:sz="4" w:space="0" w:color="auto"/>
            </w:tcBorders>
          </w:tcPr>
          <w:p w14:paraId="5FDB7724" w14:textId="77777777" w:rsidR="00606F18" w:rsidRPr="00476D2F" w:rsidRDefault="00606F18" w:rsidP="00543C19">
            <w:pPr>
              <w:spacing w:before="20" w:after="20"/>
              <w:jc w:val="center"/>
              <w:rPr>
                <w:color w:val="000000"/>
                <w:sz w:val="22"/>
                <w:szCs w:val="24"/>
                <w:lang w:eastAsia="el-GR"/>
              </w:rPr>
            </w:pPr>
          </w:p>
        </w:tc>
        <w:tc>
          <w:tcPr>
            <w:tcW w:w="333" w:type="pct"/>
            <w:tcBorders>
              <w:top w:val="nil"/>
              <w:left w:val="nil"/>
              <w:bottom w:val="single" w:sz="4" w:space="0" w:color="auto"/>
              <w:right w:val="single" w:sz="4" w:space="0" w:color="auto"/>
            </w:tcBorders>
          </w:tcPr>
          <w:p w14:paraId="0176835D" w14:textId="77777777" w:rsidR="00606F18" w:rsidRPr="00476D2F" w:rsidRDefault="00606F18" w:rsidP="00543C19">
            <w:pPr>
              <w:spacing w:before="20" w:after="20"/>
              <w:jc w:val="center"/>
              <w:rPr>
                <w:color w:val="000000"/>
                <w:sz w:val="22"/>
                <w:szCs w:val="24"/>
                <w:lang w:eastAsia="el-GR"/>
              </w:rPr>
            </w:pPr>
          </w:p>
        </w:tc>
        <w:tc>
          <w:tcPr>
            <w:tcW w:w="321" w:type="pct"/>
            <w:tcBorders>
              <w:top w:val="nil"/>
              <w:left w:val="nil"/>
              <w:bottom w:val="single" w:sz="4" w:space="0" w:color="auto"/>
              <w:right w:val="single" w:sz="4" w:space="0" w:color="auto"/>
            </w:tcBorders>
          </w:tcPr>
          <w:p w14:paraId="3A9A2DC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S</w:t>
            </w:r>
          </w:p>
        </w:tc>
        <w:tc>
          <w:tcPr>
            <w:tcW w:w="259" w:type="pct"/>
            <w:tcBorders>
              <w:top w:val="single" w:sz="8" w:space="0" w:color="auto"/>
              <w:left w:val="nil"/>
              <w:bottom w:val="single" w:sz="4" w:space="0" w:color="auto"/>
              <w:right w:val="single" w:sz="12" w:space="0" w:color="auto"/>
            </w:tcBorders>
          </w:tcPr>
          <w:p w14:paraId="47D9E39C" w14:textId="77777777" w:rsidR="00606F18" w:rsidRPr="00476D2F" w:rsidRDefault="00606F18" w:rsidP="00543C19">
            <w:pPr>
              <w:spacing w:before="20" w:after="20"/>
              <w:jc w:val="center"/>
              <w:rPr>
                <w:b/>
                <w:bCs/>
                <w:color w:val="000000"/>
                <w:sz w:val="22"/>
                <w:szCs w:val="24"/>
                <w:lang w:eastAsia="el-GR"/>
              </w:rPr>
            </w:pPr>
          </w:p>
        </w:tc>
      </w:tr>
      <w:tr w:rsidR="00974468" w:rsidRPr="00110E6A" w14:paraId="6FDE0D80" w14:textId="77777777" w:rsidTr="004816D6">
        <w:trPr>
          <w:cantSplit/>
          <w:trHeight w:val="203"/>
          <w:jc w:val="center"/>
        </w:trPr>
        <w:tc>
          <w:tcPr>
            <w:tcW w:w="480" w:type="pct"/>
            <w:tcBorders>
              <w:top w:val="single" w:sz="4" w:space="0" w:color="auto"/>
              <w:left w:val="single" w:sz="12" w:space="0" w:color="auto"/>
              <w:bottom w:val="single" w:sz="4" w:space="0" w:color="auto"/>
              <w:right w:val="single" w:sz="4" w:space="0" w:color="auto"/>
            </w:tcBorders>
          </w:tcPr>
          <w:p w14:paraId="7CDD314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CS5B0100</w:t>
            </w:r>
          </w:p>
        </w:tc>
        <w:tc>
          <w:tcPr>
            <w:tcW w:w="2032" w:type="pct"/>
            <w:tcBorders>
              <w:top w:val="single" w:sz="4" w:space="0" w:color="auto"/>
              <w:left w:val="single" w:sz="4" w:space="0" w:color="auto"/>
              <w:bottom w:val="single" w:sz="4" w:space="0" w:color="auto"/>
              <w:right w:val="single" w:sz="12" w:space="0" w:color="auto"/>
            </w:tcBorders>
          </w:tcPr>
          <w:p w14:paraId="4CB79F0C"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submitted IE</w:t>
            </w:r>
          </w:p>
        </w:tc>
        <w:tc>
          <w:tcPr>
            <w:tcW w:w="284" w:type="pct"/>
            <w:tcBorders>
              <w:top w:val="single" w:sz="4" w:space="0" w:color="auto"/>
              <w:left w:val="single" w:sz="12" w:space="0" w:color="auto"/>
              <w:bottom w:val="single" w:sz="4" w:space="0" w:color="auto"/>
              <w:right w:val="single" w:sz="4" w:space="0" w:color="auto"/>
            </w:tcBorders>
          </w:tcPr>
          <w:p w14:paraId="3B5D62C1"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08A26653"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93C3A52"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6963028"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4" w:space="0" w:color="auto"/>
              <w:right w:val="single" w:sz="4" w:space="0" w:color="auto"/>
            </w:tcBorders>
          </w:tcPr>
          <w:p w14:paraId="4FF510E3" w14:textId="77777777" w:rsidR="00606F18" w:rsidRPr="00476D2F" w:rsidRDefault="00606F18" w:rsidP="00543C19">
            <w:pPr>
              <w:spacing w:before="20" w:after="20"/>
              <w:jc w:val="center"/>
              <w:rPr>
                <w:color w:val="000000"/>
                <w:sz w:val="22"/>
                <w:szCs w:val="24"/>
                <w:lang w:eastAsia="el-GR"/>
              </w:rPr>
            </w:pPr>
          </w:p>
        </w:tc>
        <w:tc>
          <w:tcPr>
            <w:tcW w:w="333" w:type="pct"/>
            <w:tcBorders>
              <w:top w:val="single" w:sz="4" w:space="0" w:color="auto"/>
              <w:left w:val="single" w:sz="4" w:space="0" w:color="auto"/>
              <w:bottom w:val="single" w:sz="4" w:space="0" w:color="auto"/>
              <w:right w:val="single" w:sz="4" w:space="0" w:color="auto"/>
            </w:tcBorders>
          </w:tcPr>
          <w:p w14:paraId="0795BDF8" w14:textId="77777777" w:rsidR="00606F18" w:rsidRPr="00476D2F" w:rsidRDefault="00606F18" w:rsidP="00543C19">
            <w:pPr>
              <w:spacing w:before="20" w:after="20"/>
              <w:jc w:val="center"/>
              <w:rPr>
                <w:color w:val="000000"/>
                <w:sz w:val="22"/>
                <w:szCs w:val="24"/>
                <w:lang w:eastAsia="el-GR"/>
              </w:rPr>
            </w:pPr>
          </w:p>
        </w:tc>
        <w:tc>
          <w:tcPr>
            <w:tcW w:w="321" w:type="pct"/>
            <w:tcBorders>
              <w:top w:val="single" w:sz="4" w:space="0" w:color="auto"/>
              <w:left w:val="single" w:sz="4" w:space="0" w:color="auto"/>
              <w:bottom w:val="single" w:sz="4" w:space="0" w:color="auto"/>
              <w:right w:val="single" w:sz="4" w:space="0" w:color="auto"/>
            </w:tcBorders>
          </w:tcPr>
          <w:p w14:paraId="16A57CFB"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4" w:space="0" w:color="auto"/>
              <w:left w:val="single" w:sz="4" w:space="0" w:color="auto"/>
              <w:bottom w:val="single" w:sz="4" w:space="0" w:color="auto"/>
              <w:right w:val="single" w:sz="12" w:space="0" w:color="auto"/>
            </w:tcBorders>
          </w:tcPr>
          <w:p w14:paraId="65B87143" w14:textId="77777777" w:rsidR="00606F18" w:rsidRPr="00476D2F" w:rsidRDefault="00606F18" w:rsidP="00543C19">
            <w:pPr>
              <w:spacing w:before="20" w:after="20"/>
              <w:jc w:val="center"/>
              <w:rPr>
                <w:b/>
                <w:bCs/>
                <w:color w:val="000000"/>
                <w:sz w:val="22"/>
                <w:szCs w:val="24"/>
                <w:lang w:eastAsia="el-GR"/>
              </w:rPr>
            </w:pPr>
          </w:p>
        </w:tc>
      </w:tr>
      <w:tr w:rsidR="00974468" w:rsidRPr="00110E6A" w14:paraId="2B53D8EB" w14:textId="77777777" w:rsidTr="004816D6">
        <w:trPr>
          <w:cantSplit/>
          <w:trHeight w:val="202"/>
          <w:jc w:val="center"/>
        </w:trPr>
        <w:tc>
          <w:tcPr>
            <w:tcW w:w="480" w:type="pct"/>
            <w:tcBorders>
              <w:top w:val="single" w:sz="4" w:space="0" w:color="auto"/>
              <w:left w:val="single" w:sz="12" w:space="0" w:color="auto"/>
              <w:bottom w:val="single" w:sz="4" w:space="0" w:color="auto"/>
              <w:right w:val="single" w:sz="8" w:space="0" w:color="auto"/>
            </w:tcBorders>
          </w:tcPr>
          <w:p w14:paraId="34B8D28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CS5B0200</w:t>
            </w:r>
          </w:p>
        </w:tc>
        <w:tc>
          <w:tcPr>
            <w:tcW w:w="2032" w:type="pct"/>
            <w:tcBorders>
              <w:top w:val="single" w:sz="4" w:space="0" w:color="auto"/>
              <w:left w:val="nil"/>
              <w:bottom w:val="single" w:sz="4" w:space="0" w:color="auto"/>
              <w:right w:val="single" w:sz="12" w:space="0" w:color="auto"/>
            </w:tcBorders>
          </w:tcPr>
          <w:p w14:paraId="31703AAA" w14:textId="77777777" w:rsidR="00606F18" w:rsidRPr="00476D2F" w:rsidRDefault="00606F18" w:rsidP="00543C19">
            <w:pPr>
              <w:spacing w:before="20" w:after="20"/>
              <w:jc w:val="left"/>
              <w:rPr>
                <w:color w:val="000000"/>
                <w:sz w:val="22"/>
                <w:szCs w:val="24"/>
                <w:lang w:eastAsia="el-GR"/>
              </w:rPr>
            </w:pPr>
            <w:r w:rsidRPr="00476D2F">
              <w:rPr>
                <w:color w:val="000000"/>
                <w:sz w:val="22"/>
                <w:szCs w:val="24"/>
              </w:rPr>
              <w:t>Process waiting IE</w:t>
            </w:r>
          </w:p>
        </w:tc>
        <w:tc>
          <w:tcPr>
            <w:tcW w:w="284" w:type="pct"/>
            <w:tcBorders>
              <w:top w:val="single" w:sz="4" w:space="0" w:color="auto"/>
              <w:left w:val="single" w:sz="12" w:space="0" w:color="auto"/>
              <w:bottom w:val="single" w:sz="4" w:space="0" w:color="auto"/>
              <w:right w:val="single" w:sz="4" w:space="0" w:color="auto"/>
            </w:tcBorders>
          </w:tcPr>
          <w:p w14:paraId="39874E25"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6CDB8BC"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D34CF39"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DFEB020" w14:textId="77777777" w:rsidR="00606F18" w:rsidRPr="00476D2F" w:rsidRDefault="00606F18" w:rsidP="00543C19">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4" w:space="0" w:color="auto"/>
              <w:right w:val="single" w:sz="4" w:space="0" w:color="auto"/>
            </w:tcBorders>
          </w:tcPr>
          <w:p w14:paraId="72FCBDBB" w14:textId="77777777" w:rsidR="00606F18" w:rsidRPr="00476D2F" w:rsidRDefault="00606F18" w:rsidP="00543C19">
            <w:pPr>
              <w:spacing w:before="20" w:after="20"/>
              <w:jc w:val="center"/>
              <w:rPr>
                <w:color w:val="000000"/>
                <w:sz w:val="22"/>
                <w:szCs w:val="24"/>
                <w:lang w:eastAsia="el-GR"/>
              </w:rPr>
            </w:pPr>
          </w:p>
        </w:tc>
        <w:tc>
          <w:tcPr>
            <w:tcW w:w="333" w:type="pct"/>
            <w:tcBorders>
              <w:top w:val="single" w:sz="4" w:space="0" w:color="auto"/>
              <w:left w:val="nil"/>
              <w:bottom w:val="single" w:sz="4" w:space="0" w:color="auto"/>
              <w:right w:val="single" w:sz="4" w:space="0" w:color="auto"/>
            </w:tcBorders>
          </w:tcPr>
          <w:p w14:paraId="65079D4D" w14:textId="77777777" w:rsidR="00606F18" w:rsidRPr="00476D2F" w:rsidRDefault="00606F18" w:rsidP="00543C19">
            <w:pPr>
              <w:spacing w:before="20" w:after="20"/>
              <w:jc w:val="center"/>
              <w:rPr>
                <w:color w:val="000000"/>
                <w:sz w:val="22"/>
                <w:szCs w:val="24"/>
                <w:lang w:eastAsia="el-GR"/>
              </w:rPr>
            </w:pPr>
          </w:p>
        </w:tc>
        <w:tc>
          <w:tcPr>
            <w:tcW w:w="321" w:type="pct"/>
            <w:tcBorders>
              <w:top w:val="single" w:sz="4" w:space="0" w:color="auto"/>
              <w:left w:val="nil"/>
              <w:bottom w:val="single" w:sz="4" w:space="0" w:color="auto"/>
              <w:right w:val="single" w:sz="4" w:space="0" w:color="auto"/>
            </w:tcBorders>
          </w:tcPr>
          <w:p w14:paraId="702A823D" w14:textId="77777777" w:rsidR="00606F18" w:rsidRPr="00476D2F" w:rsidRDefault="00606F18" w:rsidP="00543C19">
            <w:pPr>
              <w:spacing w:before="20" w:after="20"/>
              <w:jc w:val="center"/>
              <w:rPr>
                <w:color w:val="000000"/>
                <w:sz w:val="22"/>
                <w:szCs w:val="24"/>
                <w:lang w:eastAsia="el-GR"/>
              </w:rPr>
            </w:pPr>
          </w:p>
        </w:tc>
        <w:tc>
          <w:tcPr>
            <w:tcW w:w="259" w:type="pct"/>
            <w:tcBorders>
              <w:top w:val="single" w:sz="4" w:space="0" w:color="auto"/>
              <w:left w:val="nil"/>
              <w:bottom w:val="single" w:sz="4" w:space="0" w:color="auto"/>
              <w:right w:val="single" w:sz="12" w:space="0" w:color="auto"/>
            </w:tcBorders>
          </w:tcPr>
          <w:p w14:paraId="29D35440" w14:textId="77777777" w:rsidR="00606F18" w:rsidRPr="00476D2F" w:rsidRDefault="00606F18" w:rsidP="00543C19">
            <w:pPr>
              <w:spacing w:before="20" w:after="20"/>
              <w:jc w:val="center"/>
              <w:rPr>
                <w:b/>
                <w:bCs/>
                <w:color w:val="000000"/>
                <w:sz w:val="22"/>
                <w:szCs w:val="24"/>
                <w:lang w:eastAsia="el-GR"/>
              </w:rPr>
            </w:pPr>
          </w:p>
        </w:tc>
      </w:tr>
      <w:tr w:rsidR="004816D6" w:rsidRPr="00110E6A" w14:paraId="15632B46"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142FF91F" w14:textId="728B662D"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0F74CA38" w14:textId="66808E76" w:rsidR="004816D6" w:rsidRPr="00476D2F" w:rsidRDefault="004816D6" w:rsidP="004816D6">
            <w:pPr>
              <w:spacing w:before="20" w:after="20"/>
              <w:jc w:val="left"/>
              <w:rPr>
                <w:color w:val="000000"/>
                <w:sz w:val="22"/>
                <w:szCs w:val="24"/>
              </w:rPr>
            </w:pPr>
            <w:r w:rsidRPr="00476D2F">
              <w:rPr>
                <w:color w:val="000000"/>
                <w:sz w:val="22"/>
                <w:szCs w:val="24"/>
              </w:rPr>
              <w:t>Create business statistic records</w:t>
            </w:r>
          </w:p>
        </w:tc>
        <w:tc>
          <w:tcPr>
            <w:tcW w:w="284" w:type="pct"/>
            <w:tcBorders>
              <w:top w:val="single" w:sz="4" w:space="0" w:color="auto"/>
              <w:left w:val="single" w:sz="12" w:space="0" w:color="auto"/>
              <w:bottom w:val="single" w:sz="8" w:space="0" w:color="auto"/>
              <w:right w:val="single" w:sz="4" w:space="0" w:color="auto"/>
            </w:tcBorders>
          </w:tcPr>
          <w:p w14:paraId="0E7E836A" w14:textId="14FD331B"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26842E69" w14:textId="509E48C2"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37F52EC3" w14:textId="6575F1D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40FC6A8" w14:textId="78CB2422"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7C44F05F"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7BC66871"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05A1A1AD"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4C42F9C" w14:textId="77777777" w:rsidR="004816D6" w:rsidRPr="00476D2F" w:rsidRDefault="004816D6" w:rsidP="004816D6">
            <w:pPr>
              <w:spacing w:before="20" w:after="20"/>
              <w:jc w:val="center"/>
              <w:rPr>
                <w:color w:val="000000"/>
                <w:sz w:val="22"/>
                <w:szCs w:val="24"/>
                <w:lang w:eastAsia="el-GR"/>
              </w:rPr>
            </w:pPr>
          </w:p>
        </w:tc>
      </w:tr>
      <w:tr w:rsidR="004816D6" w:rsidRPr="00110E6A" w14:paraId="11258DF5"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649F41E6" w14:textId="35C79196"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4CB008B1" w14:textId="60D3AD1A" w:rsidR="004816D6" w:rsidRPr="00476D2F" w:rsidRDefault="004816D6" w:rsidP="004816D6">
            <w:pPr>
              <w:spacing w:before="20" w:after="20"/>
              <w:jc w:val="left"/>
              <w:rPr>
                <w:color w:val="000000"/>
                <w:sz w:val="22"/>
                <w:szCs w:val="24"/>
              </w:rPr>
            </w:pPr>
            <w:r w:rsidRPr="00476D2F">
              <w:rPr>
                <w:color w:val="000000"/>
                <w:sz w:val="22"/>
                <w:szCs w:val="24"/>
              </w:rPr>
              <w:t>Retrieve business statistics information</w:t>
            </w:r>
          </w:p>
        </w:tc>
        <w:tc>
          <w:tcPr>
            <w:tcW w:w="284" w:type="pct"/>
            <w:tcBorders>
              <w:top w:val="single" w:sz="4" w:space="0" w:color="auto"/>
              <w:left w:val="single" w:sz="12" w:space="0" w:color="auto"/>
              <w:bottom w:val="single" w:sz="8" w:space="0" w:color="auto"/>
              <w:right w:val="single" w:sz="4" w:space="0" w:color="auto"/>
            </w:tcBorders>
          </w:tcPr>
          <w:p w14:paraId="184A5CF9" w14:textId="7B69A0F2"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77DD7ACB" w14:textId="1E505FFF"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6BCC2BF" w14:textId="521ACEBF"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287DCC0" w14:textId="697A5A76"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012C708B"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20E64037"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3C3A4EE8"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3F1DFDB" w14:textId="77777777" w:rsidR="004816D6" w:rsidRPr="00476D2F" w:rsidRDefault="004816D6" w:rsidP="004816D6">
            <w:pPr>
              <w:spacing w:before="20" w:after="20"/>
              <w:jc w:val="center"/>
              <w:rPr>
                <w:color w:val="000000"/>
                <w:sz w:val="22"/>
                <w:szCs w:val="24"/>
                <w:lang w:eastAsia="el-GR"/>
              </w:rPr>
            </w:pPr>
          </w:p>
        </w:tc>
      </w:tr>
      <w:tr w:rsidR="004816D6" w:rsidRPr="00110E6A" w14:paraId="01D6206B"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531B4970" w14:textId="75C1F170"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58DD2B1F" w14:textId="144ECD50" w:rsidR="004816D6" w:rsidRPr="00476D2F" w:rsidRDefault="004816D6" w:rsidP="004816D6">
            <w:pPr>
              <w:spacing w:before="20" w:after="20"/>
              <w:jc w:val="left"/>
              <w:rPr>
                <w:color w:val="000000"/>
                <w:sz w:val="22"/>
                <w:szCs w:val="24"/>
              </w:rPr>
            </w:pPr>
            <w:r w:rsidRPr="00476D2F">
              <w:rPr>
                <w:color w:val="000000"/>
                <w:sz w:val="22"/>
                <w:szCs w:val="24"/>
              </w:rPr>
              <w:t>Send business statistics information</w:t>
            </w:r>
          </w:p>
        </w:tc>
        <w:tc>
          <w:tcPr>
            <w:tcW w:w="284" w:type="pct"/>
            <w:tcBorders>
              <w:top w:val="single" w:sz="4" w:space="0" w:color="auto"/>
              <w:left w:val="single" w:sz="12" w:space="0" w:color="auto"/>
              <w:bottom w:val="single" w:sz="8" w:space="0" w:color="auto"/>
              <w:right w:val="single" w:sz="4" w:space="0" w:color="auto"/>
            </w:tcBorders>
          </w:tcPr>
          <w:p w14:paraId="37CC3182" w14:textId="141E8E72"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2F941BA0" w14:textId="734B650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FF482F8" w14:textId="4EE29F0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25146A0" w14:textId="66FB1625"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single" w:sz="4" w:space="0" w:color="auto"/>
              <w:left w:val="single" w:sz="12" w:space="0" w:color="auto"/>
              <w:bottom w:val="single" w:sz="8" w:space="0" w:color="auto"/>
              <w:right w:val="single" w:sz="4" w:space="0" w:color="auto"/>
            </w:tcBorders>
          </w:tcPr>
          <w:p w14:paraId="430F3C7F" w14:textId="77777777" w:rsidR="004816D6" w:rsidRPr="00476D2F" w:rsidRDefault="004816D6" w:rsidP="004816D6">
            <w:pPr>
              <w:spacing w:before="20" w:after="20"/>
              <w:jc w:val="center"/>
              <w:rPr>
                <w:color w:val="000000"/>
                <w:sz w:val="22"/>
                <w:szCs w:val="24"/>
                <w:lang w:eastAsia="el-GR"/>
              </w:rPr>
            </w:pPr>
          </w:p>
        </w:tc>
        <w:tc>
          <w:tcPr>
            <w:tcW w:w="333" w:type="pct"/>
            <w:tcBorders>
              <w:top w:val="single" w:sz="4" w:space="0" w:color="auto"/>
              <w:left w:val="nil"/>
              <w:bottom w:val="single" w:sz="8" w:space="0" w:color="auto"/>
              <w:right w:val="single" w:sz="4" w:space="0" w:color="auto"/>
            </w:tcBorders>
          </w:tcPr>
          <w:p w14:paraId="3A909BD8" w14:textId="77777777" w:rsidR="004816D6" w:rsidRPr="00476D2F" w:rsidRDefault="004816D6" w:rsidP="004816D6">
            <w:pPr>
              <w:spacing w:before="20" w:after="20"/>
              <w:jc w:val="center"/>
              <w:rPr>
                <w:color w:val="000000"/>
                <w:sz w:val="22"/>
                <w:szCs w:val="24"/>
                <w:lang w:eastAsia="el-GR"/>
              </w:rPr>
            </w:pPr>
          </w:p>
        </w:tc>
        <w:tc>
          <w:tcPr>
            <w:tcW w:w="321" w:type="pct"/>
            <w:tcBorders>
              <w:top w:val="single" w:sz="4" w:space="0" w:color="auto"/>
              <w:left w:val="nil"/>
              <w:bottom w:val="single" w:sz="8" w:space="0" w:color="auto"/>
              <w:right w:val="single" w:sz="4" w:space="0" w:color="auto"/>
            </w:tcBorders>
          </w:tcPr>
          <w:p w14:paraId="58B780C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12D49EA0" w14:textId="77777777" w:rsidR="004816D6" w:rsidRPr="00476D2F" w:rsidRDefault="004816D6" w:rsidP="004816D6">
            <w:pPr>
              <w:spacing w:before="20" w:after="20"/>
              <w:jc w:val="center"/>
              <w:rPr>
                <w:color w:val="000000"/>
                <w:sz w:val="22"/>
                <w:szCs w:val="24"/>
                <w:lang w:eastAsia="el-GR"/>
              </w:rPr>
            </w:pPr>
          </w:p>
        </w:tc>
      </w:tr>
      <w:tr w:rsidR="004816D6" w:rsidRPr="00110E6A" w14:paraId="77CE0554" w14:textId="77777777" w:rsidTr="00806814">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03FD154F" w14:textId="7F99B0A0"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1F271A18" w14:textId="091C969C" w:rsidR="004816D6" w:rsidRPr="00476D2F" w:rsidRDefault="004816D6" w:rsidP="004816D6">
            <w:pPr>
              <w:spacing w:before="20" w:after="20"/>
              <w:jc w:val="left"/>
              <w:rPr>
                <w:color w:val="000000"/>
                <w:sz w:val="22"/>
                <w:szCs w:val="24"/>
              </w:rPr>
            </w:pPr>
            <w:r w:rsidRPr="00476D2F">
              <w:rPr>
                <w:color w:val="000000"/>
                <w:sz w:val="22"/>
                <w:szCs w:val="24"/>
              </w:rPr>
              <w:t>Receive business statistics information from NA</w:t>
            </w:r>
          </w:p>
        </w:tc>
        <w:tc>
          <w:tcPr>
            <w:tcW w:w="284" w:type="pct"/>
            <w:tcBorders>
              <w:top w:val="single" w:sz="8" w:space="0" w:color="auto"/>
              <w:left w:val="single" w:sz="12" w:space="0" w:color="auto"/>
              <w:bottom w:val="single" w:sz="8" w:space="0" w:color="auto"/>
              <w:right w:val="single" w:sz="4" w:space="0" w:color="auto"/>
            </w:tcBorders>
          </w:tcPr>
          <w:p w14:paraId="3A20CC82" w14:textId="53043689"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7525D23" w14:textId="019155EC"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DCBCD3F" w14:textId="551D19AA"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E8DD94F" w14:textId="586E7C14"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2D662F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5A0AC6D" w14:textId="27C687FA"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700398A1"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550339D2" w14:textId="77777777" w:rsidR="004816D6" w:rsidRPr="00476D2F" w:rsidRDefault="004816D6" w:rsidP="004816D6">
            <w:pPr>
              <w:spacing w:before="20" w:after="20"/>
              <w:jc w:val="center"/>
              <w:rPr>
                <w:color w:val="000000"/>
                <w:sz w:val="22"/>
                <w:szCs w:val="24"/>
                <w:lang w:eastAsia="el-GR"/>
              </w:rPr>
            </w:pPr>
          </w:p>
        </w:tc>
      </w:tr>
      <w:tr w:rsidR="004816D6" w:rsidRPr="00110E6A" w14:paraId="476D2444" w14:textId="77777777" w:rsidTr="00806814">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3DB14F14" w14:textId="4619F976"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56338B6E" w14:textId="3BD60F1E" w:rsidR="004816D6" w:rsidRPr="00476D2F" w:rsidRDefault="004816D6" w:rsidP="004816D6">
            <w:pPr>
              <w:spacing w:before="20" w:after="20"/>
              <w:jc w:val="left"/>
              <w:rPr>
                <w:color w:val="000000"/>
                <w:sz w:val="22"/>
                <w:szCs w:val="24"/>
              </w:rPr>
            </w:pPr>
            <w:r w:rsidRPr="00476D2F">
              <w:rPr>
                <w:color w:val="000000"/>
                <w:sz w:val="22"/>
                <w:szCs w:val="24"/>
              </w:rPr>
              <w:t>Generate common business statistics</w:t>
            </w:r>
          </w:p>
        </w:tc>
        <w:tc>
          <w:tcPr>
            <w:tcW w:w="284" w:type="pct"/>
            <w:tcBorders>
              <w:top w:val="single" w:sz="8" w:space="0" w:color="auto"/>
              <w:left w:val="single" w:sz="12" w:space="0" w:color="auto"/>
              <w:bottom w:val="single" w:sz="8" w:space="0" w:color="auto"/>
              <w:right w:val="single" w:sz="4" w:space="0" w:color="auto"/>
            </w:tcBorders>
          </w:tcPr>
          <w:p w14:paraId="1278DAA6" w14:textId="503A6D49"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168C40F" w14:textId="6D0DFDDC"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B363E4D" w14:textId="4E682D93"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B00FB6C" w14:textId="0DA94350"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0FBA23F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303A53B" w14:textId="1FFFF4CA"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6DE6C017"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486435B4" w14:textId="77777777" w:rsidR="004816D6" w:rsidRPr="00476D2F" w:rsidRDefault="004816D6" w:rsidP="004816D6">
            <w:pPr>
              <w:spacing w:before="20" w:after="20"/>
              <w:jc w:val="center"/>
              <w:rPr>
                <w:color w:val="000000"/>
                <w:sz w:val="22"/>
                <w:szCs w:val="24"/>
                <w:lang w:eastAsia="el-GR"/>
              </w:rPr>
            </w:pPr>
          </w:p>
        </w:tc>
      </w:tr>
      <w:tr w:rsidR="004816D6" w:rsidRPr="00110E6A" w14:paraId="2710323C" w14:textId="77777777" w:rsidTr="004816D6">
        <w:trPr>
          <w:cantSplit/>
          <w:trHeight w:val="296"/>
          <w:jc w:val="center"/>
        </w:trPr>
        <w:tc>
          <w:tcPr>
            <w:tcW w:w="480" w:type="pct"/>
            <w:tcBorders>
              <w:top w:val="single" w:sz="4" w:space="0" w:color="auto"/>
              <w:left w:val="single" w:sz="12" w:space="0" w:color="auto"/>
              <w:bottom w:val="single" w:sz="8" w:space="0" w:color="auto"/>
              <w:right w:val="single" w:sz="8" w:space="0" w:color="auto"/>
            </w:tcBorders>
          </w:tcPr>
          <w:p w14:paraId="7CF34DCA" w14:textId="6D841023"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single" w:sz="4" w:space="0" w:color="auto"/>
              <w:left w:val="nil"/>
              <w:bottom w:val="single" w:sz="8" w:space="0" w:color="auto"/>
              <w:right w:val="single" w:sz="12" w:space="0" w:color="auto"/>
            </w:tcBorders>
          </w:tcPr>
          <w:p w14:paraId="1CFC41CF" w14:textId="6C02FF1A" w:rsidR="004816D6" w:rsidRPr="00476D2F" w:rsidRDefault="004816D6" w:rsidP="004816D6">
            <w:pPr>
              <w:spacing w:before="20" w:after="20"/>
              <w:jc w:val="left"/>
              <w:rPr>
                <w:color w:val="000000"/>
                <w:sz w:val="22"/>
                <w:szCs w:val="24"/>
              </w:rPr>
            </w:pPr>
            <w:r w:rsidRPr="00476D2F">
              <w:rPr>
                <w:color w:val="000000"/>
                <w:sz w:val="22"/>
                <w:szCs w:val="24"/>
              </w:rPr>
              <w:t>Send common business statistics to NA</w:t>
            </w:r>
          </w:p>
        </w:tc>
        <w:tc>
          <w:tcPr>
            <w:tcW w:w="284" w:type="pct"/>
            <w:tcBorders>
              <w:top w:val="single" w:sz="8" w:space="0" w:color="auto"/>
              <w:left w:val="single" w:sz="12" w:space="0" w:color="auto"/>
              <w:bottom w:val="single" w:sz="8" w:space="0" w:color="auto"/>
              <w:right w:val="single" w:sz="4" w:space="0" w:color="auto"/>
            </w:tcBorders>
          </w:tcPr>
          <w:p w14:paraId="14756CC1" w14:textId="2E543AC7"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77D9F7AF" w14:textId="705FA08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FFFF107" w14:textId="7F51E0CE" w:rsidR="004816D6" w:rsidRPr="00476D2F" w:rsidRDefault="004816D6" w:rsidP="004816D6">
            <w:pPr>
              <w:spacing w:before="20" w:after="20"/>
              <w:jc w:val="center"/>
              <w:rPr>
                <w:color w:val="000000"/>
                <w:sz w:val="22"/>
                <w:szCs w:val="24"/>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8CE8E82" w14:textId="032A37ED"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73DD988"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ACF1B1D" w14:textId="2DB0609E" w:rsidR="004816D6" w:rsidRPr="00476D2F" w:rsidRDefault="004816D6" w:rsidP="004816D6">
            <w:pPr>
              <w:spacing w:before="20" w:after="20"/>
              <w:jc w:val="center"/>
              <w:rPr>
                <w:color w:val="000000"/>
                <w:sz w:val="22"/>
                <w:szCs w:val="24"/>
                <w:lang w:eastAsia="el-GR"/>
              </w:rPr>
            </w:pPr>
            <w:r w:rsidRPr="00476D2F">
              <w:rPr>
                <w:color w:val="000000"/>
                <w:sz w:val="22"/>
                <w:szCs w:val="24"/>
                <w:lang w:eastAsia="el-GR"/>
              </w:rPr>
              <w:t>CS/MIS</w:t>
            </w:r>
            <w:r w:rsidR="00755B02" w:rsidRPr="00476D2F">
              <w:rPr>
                <w:color w:val="000000"/>
                <w:sz w:val="22"/>
                <w:szCs w:val="24"/>
                <w:lang w:eastAsia="el-GR"/>
              </w:rPr>
              <w:t>2</w:t>
            </w:r>
          </w:p>
        </w:tc>
        <w:tc>
          <w:tcPr>
            <w:tcW w:w="321" w:type="pct"/>
            <w:tcBorders>
              <w:top w:val="single" w:sz="4" w:space="0" w:color="auto"/>
              <w:left w:val="nil"/>
              <w:bottom w:val="single" w:sz="8" w:space="0" w:color="auto"/>
              <w:right w:val="single" w:sz="4" w:space="0" w:color="auto"/>
            </w:tcBorders>
          </w:tcPr>
          <w:p w14:paraId="664FDFCE"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4" w:space="0" w:color="auto"/>
              <w:left w:val="nil"/>
              <w:bottom w:val="single" w:sz="8" w:space="0" w:color="auto"/>
              <w:right w:val="single" w:sz="12" w:space="0" w:color="auto"/>
            </w:tcBorders>
          </w:tcPr>
          <w:p w14:paraId="2149CB7D" w14:textId="77777777" w:rsidR="004816D6" w:rsidRPr="00476D2F" w:rsidRDefault="004816D6" w:rsidP="004816D6">
            <w:pPr>
              <w:spacing w:before="20" w:after="20"/>
              <w:jc w:val="center"/>
              <w:rPr>
                <w:color w:val="000000"/>
                <w:sz w:val="22"/>
                <w:szCs w:val="24"/>
                <w:lang w:eastAsia="el-GR"/>
              </w:rPr>
            </w:pPr>
          </w:p>
        </w:tc>
      </w:tr>
      <w:tr w:rsidR="004816D6" w:rsidRPr="00110E6A" w14:paraId="5C4D7F5C" w14:textId="77777777" w:rsidTr="004816D6">
        <w:trPr>
          <w:cantSplit/>
          <w:trHeight w:val="175"/>
          <w:jc w:val="center"/>
        </w:trPr>
        <w:tc>
          <w:tcPr>
            <w:tcW w:w="480" w:type="pct"/>
            <w:tcBorders>
              <w:top w:val="nil"/>
              <w:left w:val="single" w:sz="12" w:space="0" w:color="auto"/>
              <w:bottom w:val="single" w:sz="8" w:space="0" w:color="auto"/>
              <w:right w:val="single" w:sz="8" w:space="0" w:color="auto"/>
            </w:tcBorders>
          </w:tcPr>
          <w:p w14:paraId="0DFF3FCB" w14:textId="0BDC171D" w:rsidR="004816D6" w:rsidRPr="00476D2F" w:rsidRDefault="004816D6" w:rsidP="004816D6">
            <w:pPr>
              <w:spacing w:before="20" w:after="20"/>
              <w:jc w:val="center"/>
              <w:rPr>
                <w:color w:val="000000"/>
                <w:sz w:val="22"/>
                <w:szCs w:val="24"/>
              </w:rPr>
            </w:pPr>
            <w:r w:rsidRPr="00476D2F">
              <w:rPr>
                <w:color w:val="000000"/>
                <w:sz w:val="22"/>
                <w:szCs w:val="24"/>
              </w:rPr>
              <w:t>L4-STE-01</w:t>
            </w:r>
          </w:p>
        </w:tc>
        <w:tc>
          <w:tcPr>
            <w:tcW w:w="2032" w:type="pct"/>
            <w:tcBorders>
              <w:top w:val="nil"/>
              <w:left w:val="nil"/>
              <w:bottom w:val="single" w:sz="8" w:space="0" w:color="auto"/>
              <w:right w:val="single" w:sz="12" w:space="0" w:color="auto"/>
            </w:tcBorders>
          </w:tcPr>
          <w:p w14:paraId="143F0BD1" w14:textId="744433EC" w:rsidR="004816D6" w:rsidRPr="00476D2F" w:rsidRDefault="004816D6" w:rsidP="004816D6">
            <w:pPr>
              <w:spacing w:before="20" w:after="20"/>
              <w:jc w:val="left"/>
              <w:rPr>
                <w:color w:val="000000"/>
                <w:sz w:val="22"/>
                <w:szCs w:val="24"/>
              </w:rPr>
            </w:pPr>
            <w:r w:rsidRPr="00476D2F">
              <w:rPr>
                <w:color w:val="000000"/>
                <w:sz w:val="22"/>
                <w:szCs w:val="24"/>
              </w:rPr>
              <w:t>Receive common business statistics</w:t>
            </w:r>
          </w:p>
        </w:tc>
        <w:tc>
          <w:tcPr>
            <w:tcW w:w="284" w:type="pct"/>
            <w:tcBorders>
              <w:top w:val="single" w:sz="8" w:space="0" w:color="auto"/>
              <w:left w:val="single" w:sz="12" w:space="0" w:color="auto"/>
              <w:bottom w:val="single" w:sz="8" w:space="0" w:color="auto"/>
              <w:right w:val="single" w:sz="4" w:space="0" w:color="auto"/>
            </w:tcBorders>
          </w:tcPr>
          <w:p w14:paraId="51B505D3" w14:textId="642CF53B" w:rsidR="004816D6" w:rsidRPr="00476D2F" w:rsidRDefault="004816D6" w:rsidP="004816D6">
            <w:pPr>
              <w:spacing w:before="20" w:after="20"/>
              <w:jc w:val="center"/>
              <w:rPr>
                <w:color w:val="000000"/>
                <w:sz w:val="22"/>
                <w:szCs w:val="24"/>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8AD52A2" w14:textId="2BC8D018" w:rsidR="004816D6" w:rsidRPr="00476D2F" w:rsidRDefault="004816D6" w:rsidP="004816D6">
            <w:pPr>
              <w:spacing w:before="20" w:after="20"/>
              <w:jc w:val="center"/>
              <w:rPr>
                <w:color w:val="000000"/>
                <w:sz w:val="22"/>
                <w:szCs w:val="24"/>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C47E8AC" w14:textId="3960815B" w:rsidR="004816D6" w:rsidRPr="00476D2F" w:rsidRDefault="004816D6" w:rsidP="004816D6">
            <w:pPr>
              <w:spacing w:before="20" w:after="20"/>
              <w:jc w:val="center"/>
              <w:rPr>
                <w:color w:val="000000"/>
                <w:sz w:val="22"/>
                <w:szCs w:val="24"/>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DB5BD78" w14:textId="464F42BF"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103253CD"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5C5A394"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A21693D"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2ECF2865" w14:textId="77777777" w:rsidR="004816D6" w:rsidRPr="00476D2F" w:rsidRDefault="004816D6" w:rsidP="004816D6">
            <w:pPr>
              <w:spacing w:before="20" w:after="20"/>
              <w:jc w:val="center"/>
              <w:rPr>
                <w:i/>
                <w:iCs/>
                <w:color w:val="000000"/>
                <w:sz w:val="22"/>
                <w:szCs w:val="24"/>
                <w:lang w:eastAsia="el-GR"/>
              </w:rPr>
            </w:pPr>
          </w:p>
        </w:tc>
      </w:tr>
      <w:tr w:rsidR="004816D6" w:rsidRPr="00110E6A" w14:paraId="04E3A545" w14:textId="77777777" w:rsidTr="004816D6">
        <w:trPr>
          <w:cantSplit/>
          <w:trHeight w:val="189"/>
          <w:jc w:val="center"/>
        </w:trPr>
        <w:tc>
          <w:tcPr>
            <w:tcW w:w="480" w:type="pct"/>
            <w:tcBorders>
              <w:top w:val="nil"/>
              <w:left w:val="single" w:sz="12" w:space="0" w:color="auto"/>
              <w:bottom w:val="single" w:sz="8" w:space="0" w:color="auto"/>
              <w:right w:val="single" w:sz="8" w:space="0" w:color="auto"/>
            </w:tcBorders>
          </w:tcPr>
          <w:p w14:paraId="11D70E5B"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CS130100</w:t>
            </w:r>
          </w:p>
        </w:tc>
        <w:tc>
          <w:tcPr>
            <w:tcW w:w="2032" w:type="pct"/>
            <w:tcBorders>
              <w:top w:val="nil"/>
              <w:left w:val="nil"/>
              <w:bottom w:val="single" w:sz="8" w:space="0" w:color="auto"/>
              <w:right w:val="single" w:sz="12" w:space="0" w:color="auto"/>
            </w:tcBorders>
          </w:tcPr>
          <w:p w14:paraId="024E705C"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Locate movement data</w:t>
            </w:r>
          </w:p>
        </w:tc>
        <w:tc>
          <w:tcPr>
            <w:tcW w:w="284" w:type="pct"/>
            <w:tcBorders>
              <w:top w:val="single" w:sz="8" w:space="0" w:color="auto"/>
              <w:left w:val="single" w:sz="12" w:space="0" w:color="auto"/>
              <w:bottom w:val="single" w:sz="8" w:space="0" w:color="auto"/>
              <w:right w:val="single" w:sz="4" w:space="0" w:color="auto"/>
            </w:tcBorders>
          </w:tcPr>
          <w:p w14:paraId="16392ED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AC701D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F9F739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32369AA"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A5F1501"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CB5A28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2F29D73C" w14:textId="1A4765B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7332F4BB" w14:textId="77777777" w:rsidR="004816D6" w:rsidRPr="00476D2F" w:rsidRDefault="004816D6" w:rsidP="004816D6">
            <w:pPr>
              <w:spacing w:before="20" w:after="20"/>
              <w:jc w:val="center"/>
              <w:rPr>
                <w:color w:val="000000"/>
                <w:sz w:val="22"/>
                <w:szCs w:val="24"/>
                <w:lang w:eastAsia="el-GR"/>
              </w:rPr>
            </w:pPr>
          </w:p>
        </w:tc>
      </w:tr>
      <w:tr w:rsidR="004816D6" w:rsidRPr="00110E6A" w14:paraId="2FF62C0F" w14:textId="77777777" w:rsidTr="004816D6">
        <w:trPr>
          <w:cantSplit/>
          <w:trHeight w:val="181"/>
          <w:jc w:val="center"/>
        </w:trPr>
        <w:tc>
          <w:tcPr>
            <w:tcW w:w="480" w:type="pct"/>
            <w:tcBorders>
              <w:top w:val="nil"/>
              <w:left w:val="single" w:sz="12" w:space="0" w:color="auto"/>
              <w:bottom w:val="single" w:sz="8" w:space="0" w:color="auto"/>
              <w:right w:val="single" w:sz="8" w:space="0" w:color="auto"/>
            </w:tcBorders>
          </w:tcPr>
          <w:p w14:paraId="2C47FAF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lastRenderedPageBreak/>
              <w:t>CS130200</w:t>
            </w:r>
          </w:p>
        </w:tc>
        <w:tc>
          <w:tcPr>
            <w:tcW w:w="2032" w:type="pct"/>
            <w:tcBorders>
              <w:top w:val="nil"/>
              <w:left w:val="nil"/>
              <w:bottom w:val="single" w:sz="8" w:space="0" w:color="auto"/>
              <w:right w:val="single" w:sz="12" w:space="0" w:color="auto"/>
            </w:tcBorders>
          </w:tcPr>
          <w:p w14:paraId="6072D633"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Reload data from off line support</w:t>
            </w:r>
          </w:p>
        </w:tc>
        <w:tc>
          <w:tcPr>
            <w:tcW w:w="284" w:type="pct"/>
            <w:tcBorders>
              <w:top w:val="single" w:sz="8" w:space="0" w:color="auto"/>
              <w:left w:val="single" w:sz="12" w:space="0" w:color="auto"/>
              <w:bottom w:val="single" w:sz="8" w:space="0" w:color="auto"/>
              <w:right w:val="single" w:sz="4" w:space="0" w:color="auto"/>
            </w:tcBorders>
          </w:tcPr>
          <w:p w14:paraId="30905CE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D483BB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726DD3A"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901D17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08F91077"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55F94BB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7DB9FCC" w14:textId="27EDDDFF"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F8E44E8" w14:textId="77777777" w:rsidR="004816D6" w:rsidRPr="00476D2F" w:rsidRDefault="004816D6" w:rsidP="004816D6">
            <w:pPr>
              <w:spacing w:before="20" w:after="20"/>
              <w:jc w:val="center"/>
              <w:rPr>
                <w:color w:val="000000"/>
                <w:sz w:val="22"/>
                <w:szCs w:val="24"/>
                <w:lang w:eastAsia="el-GR"/>
              </w:rPr>
            </w:pPr>
          </w:p>
        </w:tc>
      </w:tr>
      <w:tr w:rsidR="004816D6" w:rsidRPr="00110E6A" w14:paraId="1A4B9214" w14:textId="77777777" w:rsidTr="004816D6">
        <w:trPr>
          <w:cantSplit/>
          <w:trHeight w:val="186"/>
          <w:jc w:val="center"/>
        </w:trPr>
        <w:tc>
          <w:tcPr>
            <w:tcW w:w="480" w:type="pct"/>
            <w:tcBorders>
              <w:top w:val="nil"/>
              <w:left w:val="single" w:sz="12" w:space="0" w:color="auto"/>
              <w:bottom w:val="single" w:sz="8" w:space="0" w:color="auto"/>
              <w:right w:val="single" w:sz="8" w:space="0" w:color="auto"/>
            </w:tcBorders>
          </w:tcPr>
          <w:p w14:paraId="120502A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CS130400</w:t>
            </w:r>
          </w:p>
        </w:tc>
        <w:tc>
          <w:tcPr>
            <w:tcW w:w="2032" w:type="pct"/>
            <w:tcBorders>
              <w:top w:val="nil"/>
              <w:left w:val="nil"/>
              <w:bottom w:val="single" w:sz="8" w:space="0" w:color="auto"/>
              <w:right w:val="single" w:sz="12" w:space="0" w:color="auto"/>
            </w:tcBorders>
          </w:tcPr>
          <w:p w14:paraId="6542C9C1"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Analyse movement data</w:t>
            </w:r>
          </w:p>
        </w:tc>
        <w:tc>
          <w:tcPr>
            <w:tcW w:w="284" w:type="pct"/>
            <w:tcBorders>
              <w:top w:val="single" w:sz="8" w:space="0" w:color="auto"/>
              <w:left w:val="single" w:sz="12" w:space="0" w:color="auto"/>
              <w:bottom w:val="single" w:sz="8" w:space="0" w:color="auto"/>
              <w:right w:val="single" w:sz="4" w:space="0" w:color="auto"/>
            </w:tcBorders>
          </w:tcPr>
          <w:p w14:paraId="4E42E73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77AC738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DD9FB3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E87EEF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E2AB4B6"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763762C"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0DB9377A" w14:textId="1865E90D"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591ED5C" w14:textId="77777777" w:rsidR="004816D6" w:rsidRPr="00476D2F" w:rsidRDefault="004816D6" w:rsidP="004816D6">
            <w:pPr>
              <w:spacing w:before="20" w:after="20"/>
              <w:jc w:val="center"/>
              <w:rPr>
                <w:color w:val="000000"/>
                <w:sz w:val="22"/>
                <w:szCs w:val="24"/>
                <w:lang w:eastAsia="el-GR"/>
              </w:rPr>
            </w:pPr>
          </w:p>
        </w:tc>
      </w:tr>
      <w:tr w:rsidR="004816D6" w:rsidRPr="00110E6A" w14:paraId="07703CE0" w14:textId="77777777" w:rsidTr="004816D6">
        <w:trPr>
          <w:cantSplit/>
          <w:trHeight w:val="173"/>
          <w:jc w:val="center"/>
        </w:trPr>
        <w:tc>
          <w:tcPr>
            <w:tcW w:w="480" w:type="pct"/>
            <w:tcBorders>
              <w:top w:val="nil"/>
              <w:left w:val="single" w:sz="12" w:space="0" w:color="auto"/>
              <w:bottom w:val="single" w:sz="8" w:space="0" w:color="auto"/>
              <w:right w:val="single" w:sz="8" w:space="0" w:color="auto"/>
            </w:tcBorders>
          </w:tcPr>
          <w:p w14:paraId="602FD0D2"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CS130500</w:t>
            </w:r>
          </w:p>
        </w:tc>
        <w:tc>
          <w:tcPr>
            <w:tcW w:w="2032" w:type="pct"/>
            <w:tcBorders>
              <w:top w:val="nil"/>
              <w:left w:val="nil"/>
              <w:bottom w:val="single" w:sz="8" w:space="0" w:color="auto"/>
              <w:right w:val="single" w:sz="12" w:space="0" w:color="auto"/>
            </w:tcBorders>
          </w:tcPr>
          <w:p w14:paraId="256AF40A"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Remove uploaded data</w:t>
            </w:r>
          </w:p>
        </w:tc>
        <w:tc>
          <w:tcPr>
            <w:tcW w:w="284" w:type="pct"/>
            <w:tcBorders>
              <w:top w:val="single" w:sz="8" w:space="0" w:color="auto"/>
              <w:left w:val="single" w:sz="12" w:space="0" w:color="auto"/>
              <w:bottom w:val="single" w:sz="8" w:space="0" w:color="auto"/>
              <w:right w:val="single" w:sz="4" w:space="0" w:color="auto"/>
            </w:tcBorders>
          </w:tcPr>
          <w:p w14:paraId="1320DEC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F0E51A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35F4EB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A5B43E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7EBA9F0"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6E3343B"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5577F51" w14:textId="0E46F8AD"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8BC35FF" w14:textId="77777777" w:rsidR="004816D6" w:rsidRPr="00476D2F" w:rsidRDefault="004816D6" w:rsidP="004816D6">
            <w:pPr>
              <w:spacing w:before="20" w:after="20"/>
              <w:jc w:val="center"/>
              <w:rPr>
                <w:color w:val="000000"/>
                <w:sz w:val="22"/>
                <w:szCs w:val="24"/>
                <w:lang w:eastAsia="el-GR"/>
              </w:rPr>
            </w:pPr>
          </w:p>
        </w:tc>
      </w:tr>
      <w:tr w:rsidR="004816D6" w:rsidRPr="00110E6A" w14:paraId="1399CB32" w14:textId="77777777" w:rsidTr="004816D6">
        <w:trPr>
          <w:cantSplit/>
          <w:trHeight w:val="319"/>
          <w:jc w:val="center"/>
        </w:trPr>
        <w:tc>
          <w:tcPr>
            <w:tcW w:w="480" w:type="pct"/>
            <w:tcBorders>
              <w:top w:val="nil"/>
              <w:left w:val="single" w:sz="12" w:space="0" w:color="auto"/>
              <w:bottom w:val="single" w:sz="8" w:space="0" w:color="auto"/>
              <w:right w:val="single" w:sz="8" w:space="0" w:color="auto"/>
            </w:tcBorders>
          </w:tcPr>
          <w:p w14:paraId="62EFE907"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CS150100</w:t>
            </w:r>
          </w:p>
        </w:tc>
        <w:tc>
          <w:tcPr>
            <w:tcW w:w="2032" w:type="pct"/>
            <w:tcBorders>
              <w:top w:val="nil"/>
              <w:left w:val="nil"/>
              <w:bottom w:val="single" w:sz="8" w:space="0" w:color="auto"/>
              <w:right w:val="single" w:sz="12" w:space="0" w:color="auto"/>
            </w:tcBorders>
          </w:tcPr>
          <w:p w14:paraId="28CB9619"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incoming messages statistics</w:t>
            </w:r>
          </w:p>
        </w:tc>
        <w:tc>
          <w:tcPr>
            <w:tcW w:w="284" w:type="pct"/>
            <w:tcBorders>
              <w:top w:val="single" w:sz="8" w:space="0" w:color="auto"/>
              <w:left w:val="single" w:sz="12" w:space="0" w:color="auto"/>
              <w:bottom w:val="single" w:sz="8" w:space="0" w:color="auto"/>
              <w:right w:val="single" w:sz="4" w:space="0" w:color="auto"/>
            </w:tcBorders>
          </w:tcPr>
          <w:p w14:paraId="254A0DC8"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4FF7D3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872518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54ADD57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2FF4463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9371A8D"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62027A3F"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418B9BA" w14:textId="77777777" w:rsidR="004816D6" w:rsidRPr="00476D2F" w:rsidRDefault="004816D6" w:rsidP="004816D6">
            <w:pPr>
              <w:spacing w:before="20" w:after="20"/>
              <w:jc w:val="center"/>
              <w:rPr>
                <w:color w:val="000000"/>
                <w:sz w:val="22"/>
                <w:szCs w:val="24"/>
                <w:lang w:eastAsia="el-GR"/>
              </w:rPr>
            </w:pPr>
          </w:p>
        </w:tc>
      </w:tr>
      <w:tr w:rsidR="004816D6" w:rsidRPr="00110E6A" w14:paraId="4AF967CF" w14:textId="77777777" w:rsidTr="004816D6">
        <w:trPr>
          <w:cantSplit/>
          <w:trHeight w:val="189"/>
          <w:jc w:val="center"/>
        </w:trPr>
        <w:tc>
          <w:tcPr>
            <w:tcW w:w="480" w:type="pct"/>
            <w:tcBorders>
              <w:top w:val="nil"/>
              <w:left w:val="single" w:sz="12" w:space="0" w:color="auto"/>
              <w:bottom w:val="single" w:sz="8" w:space="0" w:color="auto"/>
              <w:right w:val="single" w:sz="8" w:space="0" w:color="auto"/>
            </w:tcBorders>
          </w:tcPr>
          <w:p w14:paraId="0E15009A"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CS150200</w:t>
            </w:r>
          </w:p>
        </w:tc>
        <w:tc>
          <w:tcPr>
            <w:tcW w:w="2032" w:type="pct"/>
            <w:tcBorders>
              <w:top w:val="nil"/>
              <w:left w:val="nil"/>
              <w:bottom w:val="single" w:sz="8" w:space="0" w:color="auto"/>
              <w:right w:val="single" w:sz="12" w:space="0" w:color="auto"/>
            </w:tcBorders>
          </w:tcPr>
          <w:p w14:paraId="56C4D9B4"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outgoing messages statistics</w:t>
            </w:r>
          </w:p>
        </w:tc>
        <w:tc>
          <w:tcPr>
            <w:tcW w:w="284" w:type="pct"/>
            <w:tcBorders>
              <w:top w:val="single" w:sz="8" w:space="0" w:color="auto"/>
              <w:left w:val="single" w:sz="12" w:space="0" w:color="auto"/>
              <w:bottom w:val="single" w:sz="8" w:space="0" w:color="auto"/>
              <w:right w:val="single" w:sz="4" w:space="0" w:color="auto"/>
            </w:tcBorders>
          </w:tcPr>
          <w:p w14:paraId="58E0AC5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3E40C9F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691F22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804D7E8"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E8FAE81"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29265605"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EBECF6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927E7EE" w14:textId="77777777" w:rsidR="004816D6" w:rsidRPr="00476D2F" w:rsidRDefault="004816D6" w:rsidP="004816D6">
            <w:pPr>
              <w:spacing w:before="20" w:after="20"/>
              <w:jc w:val="center"/>
              <w:rPr>
                <w:color w:val="000000"/>
                <w:sz w:val="22"/>
                <w:szCs w:val="24"/>
                <w:lang w:eastAsia="el-GR"/>
              </w:rPr>
            </w:pPr>
          </w:p>
        </w:tc>
      </w:tr>
      <w:tr w:rsidR="004816D6" w:rsidRPr="00110E6A" w14:paraId="007772F9" w14:textId="77777777" w:rsidTr="004816D6">
        <w:trPr>
          <w:cantSplit/>
          <w:trHeight w:val="233"/>
          <w:jc w:val="center"/>
        </w:trPr>
        <w:tc>
          <w:tcPr>
            <w:tcW w:w="480" w:type="pct"/>
            <w:tcBorders>
              <w:top w:val="nil"/>
              <w:left w:val="single" w:sz="12" w:space="0" w:color="auto"/>
              <w:bottom w:val="single" w:sz="8" w:space="0" w:color="auto"/>
              <w:right w:val="single" w:sz="8" w:space="0" w:color="auto"/>
            </w:tcBorders>
          </w:tcPr>
          <w:p w14:paraId="5D103B9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CS150400</w:t>
            </w:r>
          </w:p>
        </w:tc>
        <w:tc>
          <w:tcPr>
            <w:tcW w:w="2032" w:type="pct"/>
            <w:tcBorders>
              <w:top w:val="nil"/>
              <w:left w:val="nil"/>
              <w:bottom w:val="single" w:sz="8" w:space="0" w:color="auto"/>
              <w:right w:val="single" w:sz="12" w:space="0" w:color="auto"/>
            </w:tcBorders>
          </w:tcPr>
          <w:p w14:paraId="52CA6C44"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failures data</w:t>
            </w:r>
          </w:p>
        </w:tc>
        <w:tc>
          <w:tcPr>
            <w:tcW w:w="284" w:type="pct"/>
            <w:tcBorders>
              <w:top w:val="single" w:sz="8" w:space="0" w:color="auto"/>
              <w:left w:val="single" w:sz="12" w:space="0" w:color="auto"/>
              <w:bottom w:val="single" w:sz="8" w:space="0" w:color="auto"/>
              <w:right w:val="single" w:sz="4" w:space="0" w:color="auto"/>
            </w:tcBorders>
          </w:tcPr>
          <w:p w14:paraId="3AA83BD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30C06A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F6868A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383675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93285B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24143CE"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0CD30CC2"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79D1691" w14:textId="77777777" w:rsidR="004816D6" w:rsidRPr="00476D2F" w:rsidRDefault="004816D6" w:rsidP="004816D6">
            <w:pPr>
              <w:spacing w:before="20" w:after="20"/>
              <w:jc w:val="center"/>
              <w:rPr>
                <w:color w:val="000000"/>
                <w:sz w:val="22"/>
                <w:szCs w:val="24"/>
                <w:lang w:eastAsia="el-GR"/>
              </w:rPr>
            </w:pPr>
          </w:p>
        </w:tc>
      </w:tr>
      <w:tr w:rsidR="004816D6" w:rsidRPr="00110E6A" w14:paraId="2863CF8F"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01827A1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CS150500</w:t>
            </w:r>
          </w:p>
        </w:tc>
        <w:tc>
          <w:tcPr>
            <w:tcW w:w="2032" w:type="pct"/>
            <w:tcBorders>
              <w:top w:val="nil"/>
              <w:left w:val="nil"/>
              <w:bottom w:val="single" w:sz="8" w:space="0" w:color="auto"/>
              <w:right w:val="single" w:sz="12" w:space="0" w:color="auto"/>
            </w:tcBorders>
          </w:tcPr>
          <w:p w14:paraId="0591E68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errors and irregularities statistics</w:t>
            </w:r>
          </w:p>
        </w:tc>
        <w:tc>
          <w:tcPr>
            <w:tcW w:w="284" w:type="pct"/>
            <w:tcBorders>
              <w:top w:val="single" w:sz="8" w:space="0" w:color="auto"/>
              <w:left w:val="single" w:sz="12" w:space="0" w:color="auto"/>
              <w:bottom w:val="single" w:sz="8" w:space="0" w:color="auto"/>
              <w:right w:val="single" w:sz="4" w:space="0" w:color="auto"/>
            </w:tcBorders>
          </w:tcPr>
          <w:p w14:paraId="49465E5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2B9CFF46"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40F9E37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D99220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43BA3DB"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F09DF67"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8CC39E5"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DD61155" w14:textId="77777777" w:rsidR="004816D6" w:rsidRPr="00476D2F" w:rsidRDefault="004816D6" w:rsidP="004816D6">
            <w:pPr>
              <w:spacing w:before="20" w:after="20"/>
              <w:jc w:val="center"/>
              <w:rPr>
                <w:color w:val="000000"/>
                <w:sz w:val="22"/>
                <w:szCs w:val="24"/>
                <w:lang w:eastAsia="el-GR"/>
              </w:rPr>
            </w:pPr>
          </w:p>
        </w:tc>
      </w:tr>
      <w:tr w:rsidR="004816D6" w:rsidRPr="00110E6A" w14:paraId="453A37C2"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181E6716"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CS150600</w:t>
            </w:r>
          </w:p>
        </w:tc>
        <w:tc>
          <w:tcPr>
            <w:tcW w:w="2032" w:type="pct"/>
            <w:tcBorders>
              <w:top w:val="nil"/>
              <w:left w:val="nil"/>
              <w:bottom w:val="single" w:sz="8" w:space="0" w:color="auto"/>
              <w:right w:val="single" w:sz="12" w:space="0" w:color="auto"/>
            </w:tcBorders>
          </w:tcPr>
          <w:p w14:paraId="61656B11"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recoveries statistics</w:t>
            </w:r>
          </w:p>
        </w:tc>
        <w:tc>
          <w:tcPr>
            <w:tcW w:w="284" w:type="pct"/>
            <w:tcBorders>
              <w:top w:val="single" w:sz="8" w:space="0" w:color="auto"/>
              <w:left w:val="single" w:sz="12" w:space="0" w:color="auto"/>
              <w:bottom w:val="single" w:sz="8" w:space="0" w:color="auto"/>
              <w:right w:val="single" w:sz="4" w:space="0" w:color="auto"/>
            </w:tcBorders>
          </w:tcPr>
          <w:p w14:paraId="0AC94E3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7CB0C3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3A0919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1FD3D9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5DE3A265"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0D9E26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41CE1CA5"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1B2DC062" w14:textId="77777777" w:rsidR="004816D6" w:rsidRPr="00476D2F" w:rsidRDefault="004816D6" w:rsidP="004816D6">
            <w:pPr>
              <w:spacing w:before="20" w:after="20"/>
              <w:jc w:val="center"/>
              <w:rPr>
                <w:color w:val="000000"/>
                <w:sz w:val="22"/>
                <w:szCs w:val="24"/>
                <w:lang w:eastAsia="el-GR"/>
              </w:rPr>
            </w:pPr>
          </w:p>
        </w:tc>
      </w:tr>
      <w:tr w:rsidR="004816D6" w:rsidRPr="00110E6A" w14:paraId="5AD958BB" w14:textId="77777777" w:rsidTr="004816D6">
        <w:trPr>
          <w:cantSplit/>
          <w:trHeight w:val="41"/>
          <w:jc w:val="center"/>
        </w:trPr>
        <w:tc>
          <w:tcPr>
            <w:tcW w:w="480" w:type="pct"/>
            <w:tcBorders>
              <w:top w:val="nil"/>
              <w:left w:val="single" w:sz="12" w:space="0" w:color="auto"/>
              <w:bottom w:val="single" w:sz="8" w:space="0" w:color="auto"/>
              <w:right w:val="single" w:sz="8" w:space="0" w:color="auto"/>
            </w:tcBorders>
          </w:tcPr>
          <w:p w14:paraId="6579E43E"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CS160100</w:t>
            </w:r>
          </w:p>
        </w:tc>
        <w:tc>
          <w:tcPr>
            <w:tcW w:w="2032" w:type="pct"/>
            <w:tcBorders>
              <w:top w:val="nil"/>
              <w:left w:val="nil"/>
              <w:bottom w:val="single" w:sz="8" w:space="0" w:color="auto"/>
              <w:right w:val="single" w:sz="12" w:space="0" w:color="auto"/>
            </w:tcBorders>
          </w:tcPr>
          <w:p w14:paraId="10360567"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user</w:t>
            </w:r>
          </w:p>
        </w:tc>
        <w:tc>
          <w:tcPr>
            <w:tcW w:w="284" w:type="pct"/>
            <w:tcBorders>
              <w:top w:val="single" w:sz="8" w:space="0" w:color="auto"/>
              <w:left w:val="single" w:sz="12" w:space="0" w:color="auto"/>
              <w:bottom w:val="single" w:sz="8" w:space="0" w:color="auto"/>
              <w:right w:val="single" w:sz="4" w:space="0" w:color="auto"/>
            </w:tcBorders>
          </w:tcPr>
          <w:p w14:paraId="037A02F5"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7AD02FD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FC940B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6C3DFF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4C2690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1454E79"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3AE052B2"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AD14F3B" w14:textId="77777777" w:rsidR="004816D6" w:rsidRPr="00476D2F" w:rsidRDefault="004816D6" w:rsidP="004816D6">
            <w:pPr>
              <w:spacing w:before="20" w:after="20"/>
              <w:jc w:val="center"/>
              <w:rPr>
                <w:color w:val="000000"/>
                <w:sz w:val="22"/>
                <w:szCs w:val="24"/>
                <w:lang w:eastAsia="el-GR"/>
              </w:rPr>
            </w:pPr>
          </w:p>
        </w:tc>
      </w:tr>
      <w:tr w:rsidR="004816D6" w:rsidRPr="00110E6A" w14:paraId="61AD00DD"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5F2DF704"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CS160200</w:t>
            </w:r>
          </w:p>
        </w:tc>
        <w:tc>
          <w:tcPr>
            <w:tcW w:w="2032" w:type="pct"/>
            <w:tcBorders>
              <w:top w:val="nil"/>
              <w:left w:val="nil"/>
              <w:bottom w:val="single" w:sz="8" w:space="0" w:color="auto"/>
              <w:right w:val="single" w:sz="12" w:space="0" w:color="auto"/>
            </w:tcBorders>
          </w:tcPr>
          <w:p w14:paraId="016A42A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profile</w:t>
            </w:r>
          </w:p>
        </w:tc>
        <w:tc>
          <w:tcPr>
            <w:tcW w:w="284" w:type="pct"/>
            <w:tcBorders>
              <w:top w:val="single" w:sz="8" w:space="0" w:color="auto"/>
              <w:left w:val="single" w:sz="12" w:space="0" w:color="auto"/>
              <w:bottom w:val="single" w:sz="8" w:space="0" w:color="auto"/>
              <w:right w:val="single" w:sz="4" w:space="0" w:color="auto"/>
            </w:tcBorders>
          </w:tcPr>
          <w:p w14:paraId="648CA1BD"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0225C70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7E50FDA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0420E78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47EEF79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359C8D7B"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1EC81AC"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79378317" w14:textId="77777777" w:rsidR="004816D6" w:rsidRPr="00476D2F" w:rsidRDefault="004816D6" w:rsidP="004816D6">
            <w:pPr>
              <w:spacing w:before="20" w:after="20"/>
              <w:jc w:val="center"/>
              <w:rPr>
                <w:color w:val="000000"/>
                <w:sz w:val="22"/>
                <w:szCs w:val="24"/>
                <w:lang w:eastAsia="el-GR"/>
              </w:rPr>
            </w:pPr>
          </w:p>
        </w:tc>
      </w:tr>
      <w:tr w:rsidR="004816D6" w:rsidRPr="00110E6A" w14:paraId="722D6357" w14:textId="77777777" w:rsidTr="004816D6">
        <w:trPr>
          <w:cantSplit/>
          <w:trHeight w:val="153"/>
          <w:jc w:val="center"/>
        </w:trPr>
        <w:tc>
          <w:tcPr>
            <w:tcW w:w="480" w:type="pct"/>
            <w:tcBorders>
              <w:top w:val="nil"/>
              <w:left w:val="single" w:sz="12" w:space="0" w:color="auto"/>
              <w:bottom w:val="single" w:sz="8" w:space="0" w:color="auto"/>
              <w:right w:val="single" w:sz="8" w:space="0" w:color="auto"/>
            </w:tcBorders>
          </w:tcPr>
          <w:p w14:paraId="450713B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CS160300</w:t>
            </w:r>
          </w:p>
        </w:tc>
        <w:tc>
          <w:tcPr>
            <w:tcW w:w="2032" w:type="pct"/>
            <w:tcBorders>
              <w:top w:val="nil"/>
              <w:left w:val="nil"/>
              <w:bottom w:val="single" w:sz="8" w:space="0" w:color="auto"/>
              <w:right w:val="single" w:sz="12" w:space="0" w:color="auto"/>
            </w:tcBorders>
          </w:tcPr>
          <w:p w14:paraId="3B8B85B5"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National Domain Maintain user-profile</w:t>
            </w:r>
          </w:p>
        </w:tc>
        <w:tc>
          <w:tcPr>
            <w:tcW w:w="284" w:type="pct"/>
            <w:tcBorders>
              <w:top w:val="single" w:sz="8" w:space="0" w:color="auto"/>
              <w:left w:val="single" w:sz="12" w:space="0" w:color="auto"/>
              <w:bottom w:val="single" w:sz="8" w:space="0" w:color="auto"/>
              <w:right w:val="single" w:sz="4" w:space="0" w:color="auto"/>
            </w:tcBorders>
          </w:tcPr>
          <w:p w14:paraId="729535C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R</w:t>
            </w:r>
          </w:p>
        </w:tc>
        <w:tc>
          <w:tcPr>
            <w:tcW w:w="407" w:type="pct"/>
            <w:tcBorders>
              <w:top w:val="single" w:sz="4" w:space="0" w:color="auto"/>
              <w:left w:val="single" w:sz="4" w:space="0" w:color="auto"/>
              <w:bottom w:val="single" w:sz="4" w:space="0" w:color="auto"/>
              <w:right w:val="single" w:sz="4" w:space="0" w:color="auto"/>
            </w:tcBorders>
          </w:tcPr>
          <w:p w14:paraId="613C5ED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40F589D"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3BC7583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61722626"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732E6B4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56D56238"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5325F4CE" w14:textId="77777777" w:rsidR="004816D6" w:rsidRPr="00476D2F" w:rsidRDefault="004816D6" w:rsidP="004816D6">
            <w:pPr>
              <w:spacing w:before="20" w:after="20"/>
              <w:jc w:val="center"/>
              <w:rPr>
                <w:color w:val="000000"/>
                <w:sz w:val="22"/>
                <w:szCs w:val="24"/>
                <w:lang w:eastAsia="el-GR"/>
              </w:rPr>
            </w:pPr>
          </w:p>
        </w:tc>
      </w:tr>
      <w:tr w:rsidR="004816D6" w:rsidRPr="00110E6A" w14:paraId="72FB2072"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6F81BEA0"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SA010100</w:t>
            </w:r>
          </w:p>
        </w:tc>
        <w:tc>
          <w:tcPr>
            <w:tcW w:w="2032" w:type="pct"/>
            <w:tcBorders>
              <w:top w:val="nil"/>
              <w:left w:val="nil"/>
              <w:bottom w:val="single" w:sz="8" w:space="0" w:color="auto"/>
              <w:right w:val="single" w:sz="12" w:space="0" w:color="auto"/>
            </w:tcBorders>
          </w:tcPr>
          <w:p w14:paraId="5F7B05F2"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Freeze movement data</w:t>
            </w:r>
          </w:p>
        </w:tc>
        <w:tc>
          <w:tcPr>
            <w:tcW w:w="284" w:type="pct"/>
            <w:tcBorders>
              <w:top w:val="single" w:sz="8" w:space="0" w:color="auto"/>
              <w:left w:val="single" w:sz="12" w:space="0" w:color="auto"/>
              <w:bottom w:val="single" w:sz="8" w:space="0" w:color="auto"/>
              <w:right w:val="single" w:sz="4" w:space="0" w:color="auto"/>
            </w:tcBorders>
          </w:tcPr>
          <w:p w14:paraId="0D9FFEA4"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DF8985E"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54FA303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1D19185C"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5E249D7"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453785F0"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E1A10F0"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4908D5B3" w14:textId="77777777" w:rsidR="004816D6" w:rsidRPr="00476D2F" w:rsidRDefault="004816D6" w:rsidP="004816D6">
            <w:pPr>
              <w:spacing w:before="20" w:after="20"/>
              <w:jc w:val="center"/>
              <w:rPr>
                <w:color w:val="000000"/>
                <w:sz w:val="22"/>
                <w:szCs w:val="24"/>
                <w:lang w:eastAsia="el-GR"/>
              </w:rPr>
            </w:pPr>
          </w:p>
        </w:tc>
      </w:tr>
      <w:tr w:rsidR="004816D6" w:rsidRPr="00110E6A" w14:paraId="700CD35D"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2718AF40"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SA010300</w:t>
            </w:r>
          </w:p>
        </w:tc>
        <w:tc>
          <w:tcPr>
            <w:tcW w:w="2032" w:type="pct"/>
            <w:tcBorders>
              <w:top w:val="nil"/>
              <w:left w:val="nil"/>
              <w:bottom w:val="single" w:sz="8" w:space="0" w:color="auto"/>
              <w:right w:val="single" w:sz="12" w:space="0" w:color="auto"/>
            </w:tcBorders>
          </w:tcPr>
          <w:p w14:paraId="7907EB36"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Update statistics</w:t>
            </w:r>
          </w:p>
        </w:tc>
        <w:tc>
          <w:tcPr>
            <w:tcW w:w="284" w:type="pct"/>
            <w:tcBorders>
              <w:top w:val="single" w:sz="8" w:space="0" w:color="auto"/>
              <w:left w:val="single" w:sz="12" w:space="0" w:color="auto"/>
              <w:bottom w:val="single" w:sz="8" w:space="0" w:color="auto"/>
              <w:right w:val="single" w:sz="4" w:space="0" w:color="auto"/>
            </w:tcBorders>
          </w:tcPr>
          <w:p w14:paraId="3FD762F7"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44FC6A62"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228A047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23DA6BC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3D3DFA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62373A51"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BC527EA"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55992AD3" w14:textId="77777777" w:rsidR="004816D6" w:rsidRPr="00476D2F" w:rsidRDefault="004816D6" w:rsidP="004816D6">
            <w:pPr>
              <w:spacing w:before="20" w:after="20"/>
              <w:jc w:val="center"/>
              <w:rPr>
                <w:color w:val="000000"/>
                <w:sz w:val="22"/>
                <w:szCs w:val="24"/>
                <w:lang w:eastAsia="el-GR"/>
              </w:rPr>
            </w:pPr>
          </w:p>
        </w:tc>
      </w:tr>
      <w:tr w:rsidR="004816D6" w:rsidRPr="00110E6A" w14:paraId="186F98D1"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37159A83"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SA010400</w:t>
            </w:r>
          </w:p>
        </w:tc>
        <w:tc>
          <w:tcPr>
            <w:tcW w:w="2032" w:type="pct"/>
            <w:tcBorders>
              <w:top w:val="nil"/>
              <w:left w:val="nil"/>
              <w:bottom w:val="single" w:sz="8" w:space="0" w:color="auto"/>
              <w:right w:val="single" w:sz="12" w:space="0" w:color="auto"/>
            </w:tcBorders>
          </w:tcPr>
          <w:p w14:paraId="52D553A7"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Archive data to off line support</w:t>
            </w:r>
          </w:p>
        </w:tc>
        <w:tc>
          <w:tcPr>
            <w:tcW w:w="284" w:type="pct"/>
            <w:tcBorders>
              <w:top w:val="single" w:sz="8" w:space="0" w:color="auto"/>
              <w:left w:val="single" w:sz="12" w:space="0" w:color="auto"/>
              <w:bottom w:val="single" w:sz="8" w:space="0" w:color="auto"/>
              <w:right w:val="single" w:sz="4" w:space="0" w:color="auto"/>
            </w:tcBorders>
          </w:tcPr>
          <w:p w14:paraId="5CF7131F"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0DA563D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1CF48900"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6C388091"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7A2C7B9F"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178F6FEF"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4C5F053"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68A18B73" w14:textId="77777777" w:rsidR="004816D6" w:rsidRPr="00476D2F" w:rsidRDefault="004816D6" w:rsidP="004816D6">
            <w:pPr>
              <w:spacing w:before="20" w:after="20"/>
              <w:jc w:val="center"/>
              <w:rPr>
                <w:color w:val="000000"/>
                <w:sz w:val="22"/>
                <w:szCs w:val="24"/>
                <w:lang w:eastAsia="el-GR"/>
              </w:rPr>
            </w:pPr>
          </w:p>
        </w:tc>
      </w:tr>
      <w:tr w:rsidR="004816D6" w:rsidRPr="00110E6A" w14:paraId="474872A3" w14:textId="77777777" w:rsidTr="004816D6">
        <w:trPr>
          <w:cantSplit/>
          <w:trHeight w:val="36"/>
          <w:jc w:val="center"/>
        </w:trPr>
        <w:tc>
          <w:tcPr>
            <w:tcW w:w="480" w:type="pct"/>
            <w:tcBorders>
              <w:top w:val="nil"/>
              <w:left w:val="single" w:sz="12" w:space="0" w:color="auto"/>
              <w:bottom w:val="single" w:sz="8" w:space="0" w:color="auto"/>
              <w:right w:val="single" w:sz="8" w:space="0" w:color="auto"/>
            </w:tcBorders>
          </w:tcPr>
          <w:p w14:paraId="0C463BD5" w14:textId="77777777" w:rsidR="004816D6" w:rsidRPr="00476D2F" w:rsidRDefault="004816D6" w:rsidP="00806814">
            <w:pPr>
              <w:spacing w:before="20" w:after="20"/>
              <w:jc w:val="center"/>
              <w:rPr>
                <w:color w:val="000000"/>
                <w:sz w:val="22"/>
                <w:szCs w:val="24"/>
                <w:lang w:eastAsia="el-GR"/>
              </w:rPr>
            </w:pPr>
            <w:r w:rsidRPr="00476D2F">
              <w:rPr>
                <w:color w:val="000000"/>
                <w:sz w:val="22"/>
                <w:szCs w:val="24"/>
              </w:rPr>
              <w:t>SA010500</w:t>
            </w:r>
          </w:p>
        </w:tc>
        <w:tc>
          <w:tcPr>
            <w:tcW w:w="2032" w:type="pct"/>
            <w:tcBorders>
              <w:top w:val="nil"/>
              <w:left w:val="nil"/>
              <w:bottom w:val="single" w:sz="8" w:space="0" w:color="auto"/>
              <w:right w:val="single" w:sz="12" w:space="0" w:color="auto"/>
            </w:tcBorders>
          </w:tcPr>
          <w:p w14:paraId="7D720CCD" w14:textId="77777777" w:rsidR="004816D6" w:rsidRPr="00476D2F" w:rsidRDefault="004816D6" w:rsidP="004816D6">
            <w:pPr>
              <w:spacing w:before="20" w:after="20"/>
              <w:jc w:val="left"/>
              <w:rPr>
                <w:color w:val="000000"/>
                <w:sz w:val="22"/>
                <w:szCs w:val="24"/>
                <w:lang w:eastAsia="el-GR"/>
              </w:rPr>
            </w:pPr>
            <w:r w:rsidRPr="00476D2F">
              <w:rPr>
                <w:color w:val="000000"/>
                <w:sz w:val="22"/>
                <w:szCs w:val="24"/>
              </w:rPr>
              <w:t>Purge the database</w:t>
            </w:r>
          </w:p>
        </w:tc>
        <w:tc>
          <w:tcPr>
            <w:tcW w:w="284" w:type="pct"/>
            <w:tcBorders>
              <w:top w:val="single" w:sz="8" w:space="0" w:color="auto"/>
              <w:left w:val="single" w:sz="12" w:space="0" w:color="auto"/>
              <w:bottom w:val="single" w:sz="8" w:space="0" w:color="auto"/>
              <w:right w:val="single" w:sz="4" w:space="0" w:color="auto"/>
            </w:tcBorders>
          </w:tcPr>
          <w:p w14:paraId="1B621E0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407" w:type="pct"/>
            <w:tcBorders>
              <w:top w:val="single" w:sz="4" w:space="0" w:color="auto"/>
              <w:left w:val="single" w:sz="4" w:space="0" w:color="auto"/>
              <w:bottom w:val="single" w:sz="4" w:space="0" w:color="auto"/>
              <w:right w:val="single" w:sz="4" w:space="0" w:color="auto"/>
            </w:tcBorders>
          </w:tcPr>
          <w:p w14:paraId="1E27525B"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658F3609"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M</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4218F453" w14:textId="77777777" w:rsidR="004816D6" w:rsidRPr="00476D2F" w:rsidRDefault="004816D6" w:rsidP="004816D6">
            <w:pPr>
              <w:spacing w:before="20" w:after="20"/>
              <w:jc w:val="center"/>
              <w:rPr>
                <w:color w:val="000000"/>
                <w:sz w:val="22"/>
                <w:szCs w:val="24"/>
                <w:lang w:eastAsia="el-GR"/>
              </w:rPr>
            </w:pPr>
            <w:r w:rsidRPr="00476D2F">
              <w:rPr>
                <w:color w:val="000000"/>
                <w:sz w:val="22"/>
                <w:szCs w:val="24"/>
              </w:rPr>
              <w:t>C.A.</w:t>
            </w:r>
          </w:p>
        </w:tc>
        <w:tc>
          <w:tcPr>
            <w:tcW w:w="338" w:type="pct"/>
            <w:tcBorders>
              <w:top w:val="nil"/>
              <w:left w:val="single" w:sz="12" w:space="0" w:color="auto"/>
              <w:bottom w:val="single" w:sz="8" w:space="0" w:color="auto"/>
              <w:right w:val="single" w:sz="4" w:space="0" w:color="auto"/>
            </w:tcBorders>
          </w:tcPr>
          <w:p w14:paraId="3C367073" w14:textId="77777777" w:rsidR="004816D6" w:rsidRPr="00476D2F" w:rsidRDefault="004816D6" w:rsidP="004816D6">
            <w:pPr>
              <w:spacing w:before="20" w:after="20"/>
              <w:jc w:val="center"/>
              <w:rPr>
                <w:color w:val="000000"/>
                <w:sz w:val="22"/>
                <w:szCs w:val="24"/>
                <w:lang w:eastAsia="el-GR"/>
              </w:rPr>
            </w:pPr>
          </w:p>
        </w:tc>
        <w:tc>
          <w:tcPr>
            <w:tcW w:w="333" w:type="pct"/>
            <w:tcBorders>
              <w:top w:val="nil"/>
              <w:left w:val="nil"/>
              <w:bottom w:val="single" w:sz="8" w:space="0" w:color="auto"/>
              <w:right w:val="single" w:sz="4" w:space="0" w:color="auto"/>
            </w:tcBorders>
          </w:tcPr>
          <w:p w14:paraId="0F84B1FD" w14:textId="77777777" w:rsidR="004816D6" w:rsidRPr="00476D2F" w:rsidRDefault="004816D6" w:rsidP="004816D6">
            <w:pPr>
              <w:spacing w:before="20" w:after="20"/>
              <w:jc w:val="center"/>
              <w:rPr>
                <w:color w:val="000000"/>
                <w:sz w:val="22"/>
                <w:szCs w:val="24"/>
                <w:lang w:eastAsia="el-GR"/>
              </w:rPr>
            </w:pPr>
          </w:p>
        </w:tc>
        <w:tc>
          <w:tcPr>
            <w:tcW w:w="321" w:type="pct"/>
            <w:tcBorders>
              <w:top w:val="nil"/>
              <w:left w:val="nil"/>
              <w:bottom w:val="single" w:sz="8" w:space="0" w:color="auto"/>
              <w:right w:val="single" w:sz="4" w:space="0" w:color="auto"/>
            </w:tcBorders>
          </w:tcPr>
          <w:p w14:paraId="70ACF1F3" w14:textId="77777777" w:rsidR="004816D6" w:rsidRPr="00476D2F" w:rsidRDefault="004816D6" w:rsidP="004816D6">
            <w:pPr>
              <w:spacing w:before="20" w:after="20"/>
              <w:jc w:val="center"/>
              <w:rPr>
                <w:color w:val="000000"/>
                <w:sz w:val="22"/>
                <w:szCs w:val="24"/>
                <w:lang w:eastAsia="el-GR"/>
              </w:rPr>
            </w:pPr>
          </w:p>
        </w:tc>
        <w:tc>
          <w:tcPr>
            <w:tcW w:w="259" w:type="pct"/>
            <w:tcBorders>
              <w:top w:val="single" w:sz="8" w:space="0" w:color="auto"/>
              <w:left w:val="nil"/>
              <w:bottom w:val="single" w:sz="8" w:space="0" w:color="auto"/>
              <w:right w:val="single" w:sz="12" w:space="0" w:color="auto"/>
            </w:tcBorders>
          </w:tcPr>
          <w:p w14:paraId="35CAFC93" w14:textId="77777777" w:rsidR="004816D6" w:rsidRPr="00476D2F" w:rsidRDefault="004816D6" w:rsidP="004816D6">
            <w:pPr>
              <w:spacing w:before="20" w:after="20"/>
              <w:jc w:val="center"/>
              <w:rPr>
                <w:color w:val="000000"/>
                <w:sz w:val="22"/>
                <w:szCs w:val="24"/>
                <w:lang w:eastAsia="el-GR"/>
              </w:rPr>
            </w:pPr>
          </w:p>
        </w:tc>
      </w:tr>
    </w:tbl>
    <w:p w14:paraId="18F40ADC" w14:textId="4E928BA2" w:rsidR="00271BD9" w:rsidRPr="00476D2F" w:rsidRDefault="00271BD9" w:rsidP="00271BD9">
      <w:pPr>
        <w:pStyle w:val="Caption1"/>
        <w:spacing w:after="0"/>
        <w:jc w:val="center"/>
        <w:rPr>
          <w:bCs/>
        </w:rPr>
      </w:pPr>
      <w:bookmarkStart w:id="3150" w:name="_Toc100333879"/>
      <w:bookmarkStart w:id="3151" w:name="_Toc97544058"/>
      <w:r w:rsidRPr="00476D2F">
        <w:rPr>
          <w:bCs/>
        </w:rPr>
        <w:t xml:space="preserve">Table </w:t>
      </w:r>
      <w:r w:rsidRPr="00476D2F">
        <w:rPr>
          <w:bCs/>
        </w:rPr>
        <w:fldChar w:fldCharType="begin"/>
      </w:r>
      <w:r w:rsidRPr="00476D2F">
        <w:rPr>
          <w:bCs/>
        </w:rPr>
        <w:instrText xml:space="preserve">seq Table \* Arabic </w:instrText>
      </w:r>
      <w:r w:rsidRPr="00476D2F">
        <w:rPr>
          <w:bCs/>
        </w:rPr>
        <w:fldChar w:fldCharType="separate"/>
      </w:r>
      <w:r w:rsidR="009B4EE7">
        <w:rPr>
          <w:bCs/>
          <w:noProof/>
        </w:rPr>
        <w:t>82</w:t>
      </w:r>
      <w:r w:rsidRPr="00476D2F">
        <w:rPr>
          <w:bCs/>
        </w:rPr>
        <w:fldChar w:fldCharType="end"/>
      </w:r>
      <w:r w:rsidRPr="00476D2F">
        <w:rPr>
          <w:bCs/>
        </w:rPr>
        <w:t>: EBPs for Central Services and System Administration</w:t>
      </w:r>
      <w:bookmarkEnd w:id="3150"/>
      <w:bookmarkEnd w:id="3151"/>
      <w:r w:rsidRPr="00476D2F">
        <w:rPr>
          <w:bCs/>
        </w:rPr>
        <w:t xml:space="preserve"> </w:t>
      </w:r>
    </w:p>
    <w:p w14:paraId="65515A95" w14:textId="77777777" w:rsidR="00271BD9" w:rsidRPr="00476D2F" w:rsidRDefault="00271BD9" w:rsidP="00271BD9">
      <w:pPr>
        <w:sectPr w:rsidR="00271BD9" w:rsidRPr="00476D2F" w:rsidSect="00F15ACC">
          <w:headerReference w:type="even" r:id="rId163"/>
          <w:headerReference w:type="default" r:id="rId164"/>
          <w:footerReference w:type="default" r:id="rId165"/>
          <w:headerReference w:type="first" r:id="rId166"/>
          <w:pgSz w:w="16840" w:h="11907" w:orient="landscape" w:code="9"/>
          <w:pgMar w:top="1418" w:right="1418" w:bottom="1418" w:left="1418" w:header="720" w:footer="720" w:gutter="0"/>
          <w:cols w:space="720"/>
          <w:docGrid w:linePitch="326"/>
        </w:sectPr>
      </w:pPr>
    </w:p>
    <w:p w14:paraId="7D0CFCF6" w14:textId="77777777" w:rsidR="00271BD9" w:rsidRPr="00476D2F" w:rsidRDefault="00271BD9" w:rsidP="00271BD9">
      <w:pPr>
        <w:pStyle w:val="Heading2"/>
      </w:pPr>
      <w:bookmarkStart w:id="3152" w:name="_Ref14357639"/>
      <w:bookmarkStart w:id="3153" w:name="_Toc100333748"/>
      <w:bookmarkStart w:id="3154" w:name="_Toc97543927"/>
      <w:r w:rsidRPr="00476D2F">
        <w:lastRenderedPageBreak/>
        <w:t>The scope of Information Exchanges</w:t>
      </w:r>
      <w:bookmarkEnd w:id="3152"/>
      <w:bookmarkEnd w:id="3153"/>
      <w:bookmarkEnd w:id="3154"/>
    </w:p>
    <w:p w14:paraId="3222898A" w14:textId="2D633827" w:rsidR="00B470A6" w:rsidRPr="00476D2F" w:rsidRDefault="00271BD9" w:rsidP="00271BD9">
      <w:r w:rsidRPr="00476D2F">
        <w:t>Besides the EBPs, the scope of CS and SA for NCTS</w:t>
      </w:r>
      <w:r w:rsidR="00DC1F7A" w:rsidRPr="00476D2F">
        <w:t>-P5</w:t>
      </w:r>
      <w:r w:rsidR="00B470A6" w:rsidRPr="00476D2F">
        <w:t xml:space="preserve"> and</w:t>
      </w:r>
      <w:r w:rsidRPr="00476D2F">
        <w:t xml:space="preserve"> </w:t>
      </w:r>
      <w:r w:rsidR="00B470A6" w:rsidRPr="00476D2F">
        <w:t>AES</w:t>
      </w:r>
      <w:r w:rsidR="00DC1F7A" w:rsidRPr="00476D2F">
        <w:t>-P1</w:t>
      </w:r>
      <w:r w:rsidRPr="00476D2F">
        <w:t xml:space="preserve"> CDCA can be expressed in terms of IEs. </w:t>
      </w:r>
    </w:p>
    <w:p w14:paraId="0A2ED842" w14:textId="755B53A9" w:rsidR="00B470A6" w:rsidRPr="00476D2F" w:rsidRDefault="00606F18" w:rsidP="00271BD9">
      <w:r w:rsidRPr="00476D2F">
        <w:t>Detailed information s</w:t>
      </w:r>
      <w:r w:rsidR="00431FAD" w:rsidRPr="00476D2F">
        <w:t>c</w:t>
      </w:r>
      <w:r w:rsidRPr="00476D2F">
        <w:t xml:space="preserve">ope of IEs for </w:t>
      </w:r>
      <w:r w:rsidR="00431FAD" w:rsidRPr="00476D2F">
        <w:t>interaction with CS/MIS</w:t>
      </w:r>
      <w:r w:rsidR="007F6C36" w:rsidRPr="00476D2F">
        <w:t>2</w:t>
      </w:r>
      <w:r w:rsidR="00431FAD" w:rsidRPr="00476D2F">
        <w:t xml:space="preserve"> </w:t>
      </w:r>
      <w:r w:rsidRPr="00476D2F">
        <w:t>are available under Appendix A of DDNTA</w:t>
      </w:r>
      <w:r w:rsidR="00242E5B" w:rsidRPr="00476D2F">
        <w:t xml:space="preserve"> [</w:t>
      </w:r>
      <w:r w:rsidR="009E474C" w:rsidRPr="00476D2F">
        <w:fldChar w:fldCharType="begin"/>
      </w:r>
      <w:r w:rsidR="009E474C" w:rsidRPr="00476D2F">
        <w:instrText xml:space="preserve"> REF DDNTA_NCTSP5 \h </w:instrText>
      </w:r>
      <w:r w:rsidR="009E474C" w:rsidRPr="00476D2F">
        <w:fldChar w:fldCharType="separate"/>
      </w:r>
      <w:r w:rsidR="009B4EE7" w:rsidRPr="00476D2F">
        <w:rPr>
          <w:szCs w:val="24"/>
        </w:rPr>
        <w:t>R41</w:t>
      </w:r>
      <w:r w:rsidR="009E474C" w:rsidRPr="00476D2F">
        <w:fldChar w:fldCharType="end"/>
      </w:r>
      <w:r w:rsidR="00242E5B" w:rsidRPr="00476D2F">
        <w:t>]</w:t>
      </w:r>
      <w:r w:rsidRPr="00476D2F">
        <w:t xml:space="preserve"> and DDNXA</w:t>
      </w:r>
      <w:r w:rsidR="00242E5B" w:rsidRPr="00476D2F">
        <w:t xml:space="preserve"> [</w:t>
      </w:r>
      <w:r w:rsidR="009E474C" w:rsidRPr="00476D2F">
        <w:fldChar w:fldCharType="begin"/>
      </w:r>
      <w:r w:rsidR="009E474C" w:rsidRPr="00476D2F">
        <w:instrText xml:space="preserve"> REF DDNXA_AES \h </w:instrText>
      </w:r>
      <w:r w:rsidR="009E474C" w:rsidRPr="00476D2F">
        <w:fldChar w:fldCharType="separate"/>
      </w:r>
      <w:r w:rsidR="009B4EE7" w:rsidRPr="00476D2F">
        <w:rPr>
          <w:szCs w:val="24"/>
        </w:rPr>
        <w:t>R40</w:t>
      </w:r>
      <w:r w:rsidR="009E474C" w:rsidRPr="00476D2F">
        <w:fldChar w:fldCharType="end"/>
      </w:r>
      <w:r w:rsidR="00242E5B" w:rsidRPr="00476D2F">
        <w:t>]</w:t>
      </w:r>
      <w:r w:rsidRPr="00476D2F">
        <w:t xml:space="preserve"> documents</w:t>
      </w:r>
      <w:r w:rsidR="00242E5B" w:rsidRPr="00476D2F">
        <w:t>.</w:t>
      </w:r>
    </w:p>
    <w:p w14:paraId="7D2C3EFA" w14:textId="16D703D2" w:rsidR="00DF47BE" w:rsidRPr="00476D2F" w:rsidRDefault="00DF47BE" w:rsidP="00DC76F8">
      <w:pPr>
        <w:spacing w:before="0"/>
        <w:jc w:val="left"/>
      </w:pPr>
    </w:p>
    <w:p w14:paraId="5852DE2F" w14:textId="23452137" w:rsidR="00041B33" w:rsidRPr="00476D2F" w:rsidRDefault="00041B33" w:rsidP="00DB5464">
      <w:pPr>
        <w:pBdr>
          <w:top w:val="single" w:sz="4" w:space="1" w:color="auto"/>
        </w:pBdr>
        <w:ind w:right="-1"/>
        <w:jc w:val="center"/>
        <w:rPr>
          <w:b/>
        </w:rPr>
      </w:pPr>
      <w:r w:rsidRPr="00476D2F">
        <w:rPr>
          <w:b/>
        </w:rPr>
        <w:t>*** End of document ***</w:t>
      </w:r>
    </w:p>
    <w:sectPr w:rsidR="00041B33" w:rsidRPr="00476D2F" w:rsidSect="00F15ACC">
      <w:headerReference w:type="even" r:id="rId167"/>
      <w:headerReference w:type="default" r:id="rId168"/>
      <w:footerReference w:type="default" r:id="rId169"/>
      <w:headerReference w:type="first" r:id="rId170"/>
      <w:pgSz w:w="11907" w:h="16840" w:code="9"/>
      <w:pgMar w:top="1215" w:right="1418" w:bottom="1418" w:left="141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9A0333" w14:textId="77777777" w:rsidR="0023423F" w:rsidRDefault="0023423F">
      <w:r>
        <w:separator/>
      </w:r>
    </w:p>
  </w:endnote>
  <w:endnote w:type="continuationSeparator" w:id="0">
    <w:p w14:paraId="2104AAA3" w14:textId="77777777" w:rsidR="0023423F" w:rsidRDefault="0023423F">
      <w:r>
        <w:continuationSeparator/>
      </w:r>
    </w:p>
  </w:endnote>
  <w:endnote w:type="continuationNotice" w:id="1">
    <w:p w14:paraId="2EC04FC7" w14:textId="77777777" w:rsidR="0023423F" w:rsidRDefault="0023423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Roman PS">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TimesNewRoman">
    <w:altName w:val="MS Gothic"/>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994F7A" w14:textId="77777777" w:rsidR="003B7A0F" w:rsidRDefault="003B7A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051889446"/>
    </w:sdtPr>
    <w:sdtEndPr/>
    <w:sdtContent>
      <w:p w14:paraId="5E6B5830" w14:textId="6E0DEC86" w:rsidR="003B7A0F" w:rsidRPr="00E83B6E" w:rsidRDefault="002C7F7F" w:rsidP="00235FA2">
        <w:pPr>
          <w:pBdr>
            <w:top w:val="single" w:sz="4" w:space="0" w:color="auto"/>
          </w:pBdr>
          <w:tabs>
            <w:tab w:val="right" w:pos="8646"/>
          </w:tabs>
          <w:spacing w:before="120"/>
          <w:rPr>
            <w:sz w:val="16"/>
            <w:szCs w:val="24"/>
            <w:lang w:val="en-US" w:eastAsia="en-GB"/>
          </w:rPr>
        </w:pPr>
        <w:sdt>
          <w:sdtPr>
            <w:rPr>
              <w:sz w:val="16"/>
              <w:szCs w:val="24"/>
              <w:lang w:val="en-US" w:eastAsia="en-GB"/>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70300464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Pr>
            <w:noProof/>
            <w:sz w:val="16"/>
            <w:szCs w:val="24"/>
            <w:lang w:val="en-US" w:eastAsia="en-GB"/>
          </w:rPr>
          <w:t>52</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Pr>
            <w:noProof/>
            <w:sz w:val="16"/>
            <w:szCs w:val="24"/>
            <w:lang w:val="en-US" w:eastAsia="en-GB"/>
          </w:rPr>
          <w:t>266</w:t>
        </w:r>
        <w:r w:rsidR="003B7A0F" w:rsidRPr="00E83B6E">
          <w:rPr>
            <w:sz w:val="16"/>
            <w:szCs w:val="24"/>
            <w:lang w:eastAsia="en-GB"/>
          </w:rPr>
          <w:fldChar w:fldCharType="end"/>
        </w:r>
      </w:p>
      <w:p w14:paraId="57231E1A" w14:textId="44A4BE76" w:rsidR="003B7A0F" w:rsidRPr="00E83B6E" w:rsidRDefault="002C7F7F" w:rsidP="000A7112">
        <w:pPr>
          <w:spacing w:before="0"/>
          <w:ind w:right="-567"/>
          <w:rPr>
            <w:sz w:val="16"/>
            <w:szCs w:val="24"/>
            <w:lang w:val="en-US" w:eastAsia="en-GB"/>
          </w:rPr>
        </w:pPr>
        <w:sdt>
          <w:sdtPr>
            <w:rPr>
              <w:noProof/>
              <w:sz w:val="16"/>
              <w:szCs w:val="24"/>
              <w:lang w:val="en-US" w:eastAsia="en-GB"/>
            </w:rPr>
            <w:id w:val="-120332358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825035099"/>
            <w:placeholder>
              <w:docPart w:val="DefaultPlaceholder_-1854013440"/>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750648157"/>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070116513"/>
            <w:placeholder>
              <w:docPart w:val="DefaultPlaceholder_-1854013437"/>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24EE7E89" w14:textId="51C9271C"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312867792"/>
            <w:placeholder>
              <w:docPart w:val="4595955AF96B4F44BB6BBCF352E2ECBE"/>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alias w:val="EC Footers - EC Standard Footer "/>
      <w:tag w:val="SVoGAZ38gakDmzcHmLly90-Uz5BECj2qQF70SGAMzDdI0"/>
      <w:id w:val="-1471894362"/>
    </w:sdtPr>
    <w:sdtEndPr/>
    <w:sdtContent>
      <w:p w14:paraId="64D6D96E" w14:textId="77777777" w:rsidR="003B7A0F" w:rsidRDefault="002C7F7F" w:rsidP="00755B96">
        <w:pPr>
          <w:pStyle w:val="Footer"/>
        </w:pPr>
        <w:sdt>
          <w:sdtPr>
            <w:rPr>
              <w:lang w:val="fr-BE"/>
            </w:rPr>
            <w:id w:val="-796519606"/>
            <w:dataBinding w:xpath="/Author/Addresses/Address[Id = 'f03b5801-04c9-4931-aa17-c6d6c70bc579']/Footer" w:storeItemID="{EE044946-5330-43F7-8D16-AA78684F2938}"/>
            <w:text w:multiLine="1"/>
          </w:sdtPr>
          <w:sdtEndPr/>
          <w:sdtContent>
            <w:r w:rsidR="003B7A0F" w:rsidRPr="00617D0F">
              <w:rPr>
                <w:lang w:val="fr-BE"/>
              </w:rPr>
              <w:t>Commission européenne/Europese Commissie, 1049 Bruxelles/Brussel, BELGIQUE/BELGIË - Tel. +32 22991111</w:t>
            </w:r>
          </w:sdtContent>
        </w:sdt>
      </w:p>
      <w:p w14:paraId="21604C38" w14:textId="77777777" w:rsidR="003B7A0F" w:rsidRPr="001F03D8" w:rsidRDefault="002C7F7F" w:rsidP="00755B96">
        <w:pPr>
          <w:pStyle w:val="Footer"/>
          <w:rPr>
            <w:sz w:val="12"/>
          </w:rPr>
        </w:pPr>
      </w:p>
    </w:sdtContent>
  </w:sdt>
  <w:p w14:paraId="24EE7E8A" w14:textId="77777777" w:rsidR="003B7A0F" w:rsidRDefault="003B7A0F">
    <w:pPr>
      <w:pStyle w:val="Footerland"/>
      <w:pBdr>
        <w:top w:val="none" w:sz="0" w:space="0" w:color="auto"/>
      </w:pBdr>
      <w:tabs>
        <w:tab w:val="clear" w:pos="6719"/>
        <w:tab w:val="clear" w:pos="13438"/>
        <w:tab w:val="center" w:pos="4536"/>
        <w:tab w:val="right" w:pos="9072"/>
      </w:tabs>
      <w:spacing w:before="0"/>
      <w:rPr>
        <w:lang w:val="en-US"/>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38573336"/>
    </w:sdtPr>
    <w:sdtEndPr/>
    <w:sdtContent>
      <w:p w14:paraId="126443EF" w14:textId="1F62607B" w:rsidR="003B7A0F" w:rsidRPr="00E83B6E" w:rsidRDefault="002C7F7F" w:rsidP="004752F6">
        <w:pPr>
          <w:pBdr>
            <w:top w:val="single" w:sz="4" w:space="0" w:color="auto"/>
          </w:pBdr>
          <w:tabs>
            <w:tab w:val="right" w:pos="13325"/>
          </w:tabs>
          <w:spacing w:before="120"/>
          <w:rPr>
            <w:sz w:val="16"/>
            <w:szCs w:val="24"/>
            <w:lang w:val="en-US" w:eastAsia="en-GB"/>
          </w:rPr>
        </w:pPr>
        <w:sdt>
          <w:sdtPr>
            <w:rPr>
              <w:sz w:val="16"/>
              <w:szCs w:val="24"/>
              <w:lang w:val="en-US" w:eastAsia="en-GB"/>
            </w:rPr>
            <w:id w:val="-33838736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802232861"/>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Pr>
            <w:noProof/>
            <w:sz w:val="16"/>
            <w:szCs w:val="24"/>
            <w:lang w:val="en-US" w:eastAsia="en-GB"/>
          </w:rPr>
          <w:t>252</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Pr>
            <w:noProof/>
            <w:sz w:val="16"/>
            <w:szCs w:val="24"/>
            <w:lang w:val="en-US" w:eastAsia="en-GB"/>
          </w:rPr>
          <w:t>266</w:t>
        </w:r>
        <w:r w:rsidR="003B7A0F" w:rsidRPr="00E83B6E">
          <w:rPr>
            <w:sz w:val="16"/>
            <w:szCs w:val="24"/>
            <w:lang w:eastAsia="en-GB"/>
          </w:rPr>
          <w:fldChar w:fldCharType="end"/>
        </w:r>
      </w:p>
      <w:p w14:paraId="2B8ED8E7" w14:textId="4B580519" w:rsidR="003B7A0F" w:rsidRPr="00E83B6E" w:rsidRDefault="002C7F7F" w:rsidP="000A7112">
        <w:pPr>
          <w:spacing w:before="0"/>
          <w:ind w:right="-567"/>
          <w:rPr>
            <w:sz w:val="16"/>
            <w:szCs w:val="24"/>
            <w:lang w:val="en-US" w:eastAsia="en-GB"/>
          </w:rPr>
        </w:pPr>
        <w:sdt>
          <w:sdtPr>
            <w:rPr>
              <w:noProof/>
              <w:sz w:val="16"/>
              <w:szCs w:val="24"/>
              <w:lang w:val="en-US" w:eastAsia="en-GB"/>
            </w:rPr>
            <w:id w:val="-1852090274"/>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01844774"/>
            <w:placeholder>
              <w:docPart w:val="EE19FA017269418395A4ADCE0BD5082E"/>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383323075"/>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438135869"/>
            <w:placeholder>
              <w:docPart w:val="C753BF4B984748E3B0615FE1AD93DBB3"/>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2223EEC9"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679890396"/>
            <w:placeholder>
              <w:docPart w:val="E9ECF012EE00411F81F549ED3A546A53"/>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74985417"/>
    </w:sdtPr>
    <w:sdtEndPr/>
    <w:sdtContent>
      <w:p w14:paraId="69D44CAA" w14:textId="401E9824" w:rsidR="003B7A0F" w:rsidRPr="00E83B6E" w:rsidRDefault="002C7F7F" w:rsidP="00235FA2">
        <w:pPr>
          <w:pBdr>
            <w:top w:val="single" w:sz="4" w:space="0" w:color="auto"/>
          </w:pBdr>
          <w:tabs>
            <w:tab w:val="right" w:pos="8646"/>
          </w:tabs>
          <w:spacing w:before="120"/>
          <w:rPr>
            <w:sz w:val="16"/>
            <w:szCs w:val="24"/>
            <w:lang w:val="en-US" w:eastAsia="en-GB"/>
          </w:rPr>
        </w:pPr>
        <w:sdt>
          <w:sdtPr>
            <w:rPr>
              <w:sz w:val="16"/>
              <w:szCs w:val="24"/>
              <w:lang w:val="en-US" w:eastAsia="en-GB"/>
            </w:rPr>
            <w:id w:val="78084243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86239173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Pr>
            <w:noProof/>
            <w:sz w:val="16"/>
            <w:szCs w:val="24"/>
            <w:lang w:val="en-US" w:eastAsia="en-GB"/>
          </w:rPr>
          <w:t>257</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Pr>
            <w:noProof/>
            <w:sz w:val="16"/>
            <w:szCs w:val="24"/>
            <w:lang w:val="en-US" w:eastAsia="en-GB"/>
          </w:rPr>
          <w:t>266</w:t>
        </w:r>
        <w:r w:rsidR="003B7A0F" w:rsidRPr="00E83B6E">
          <w:rPr>
            <w:sz w:val="16"/>
            <w:szCs w:val="24"/>
            <w:lang w:eastAsia="en-GB"/>
          </w:rPr>
          <w:fldChar w:fldCharType="end"/>
        </w:r>
      </w:p>
      <w:p w14:paraId="108DF944" w14:textId="6A259E30" w:rsidR="003B7A0F" w:rsidRPr="00E83B6E" w:rsidRDefault="002C7F7F" w:rsidP="000A7112">
        <w:pPr>
          <w:spacing w:before="0"/>
          <w:ind w:right="-567"/>
          <w:rPr>
            <w:sz w:val="16"/>
            <w:szCs w:val="24"/>
            <w:lang w:val="en-US" w:eastAsia="en-GB"/>
          </w:rPr>
        </w:pPr>
        <w:sdt>
          <w:sdtPr>
            <w:rPr>
              <w:noProof/>
              <w:sz w:val="16"/>
              <w:szCs w:val="24"/>
              <w:lang w:val="en-US" w:eastAsia="en-GB"/>
            </w:rPr>
            <w:id w:val="138312270"/>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579026456"/>
            <w:placeholder>
              <w:docPart w:val="536EAD55D46C4E788B7287AFD870F8AE"/>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58676753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784160142"/>
            <w:placeholder>
              <w:docPart w:val="A50F01548E9F4429BA7890ABF37A5981"/>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31A06192"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891028765"/>
            <w:placeholder>
              <w:docPart w:val="D5442A2F093742B09559FD476B2A885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621433497"/>
    </w:sdtPr>
    <w:sdtEndPr/>
    <w:sdtContent>
      <w:p w14:paraId="18AB442F" w14:textId="7F22E871" w:rsidR="003B7A0F" w:rsidRPr="00E83B6E" w:rsidRDefault="002C7F7F" w:rsidP="004752F6">
        <w:pPr>
          <w:pBdr>
            <w:top w:val="single" w:sz="4" w:space="0" w:color="auto"/>
          </w:pBdr>
          <w:tabs>
            <w:tab w:val="right" w:pos="13325"/>
          </w:tabs>
          <w:spacing w:before="120"/>
          <w:rPr>
            <w:sz w:val="16"/>
            <w:szCs w:val="24"/>
            <w:lang w:val="en-US" w:eastAsia="en-GB"/>
          </w:rPr>
        </w:pPr>
        <w:sdt>
          <w:sdtPr>
            <w:rPr>
              <w:sz w:val="16"/>
              <w:szCs w:val="24"/>
              <w:lang w:val="en-US" w:eastAsia="en-GB"/>
            </w:rPr>
            <w:id w:val="48690821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35515503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Pr>
            <w:noProof/>
            <w:sz w:val="16"/>
            <w:szCs w:val="24"/>
            <w:lang w:val="en-US" w:eastAsia="en-GB"/>
          </w:rPr>
          <w:t>258</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Pr>
            <w:noProof/>
            <w:sz w:val="16"/>
            <w:szCs w:val="24"/>
            <w:lang w:val="en-US" w:eastAsia="en-GB"/>
          </w:rPr>
          <w:t>266</w:t>
        </w:r>
        <w:r w:rsidR="003B7A0F" w:rsidRPr="00E83B6E">
          <w:rPr>
            <w:sz w:val="16"/>
            <w:szCs w:val="24"/>
            <w:lang w:eastAsia="en-GB"/>
          </w:rPr>
          <w:fldChar w:fldCharType="end"/>
        </w:r>
      </w:p>
      <w:p w14:paraId="7D6387AD" w14:textId="2FD122AC" w:rsidR="003B7A0F" w:rsidRPr="00E83B6E" w:rsidRDefault="002C7F7F" w:rsidP="000A7112">
        <w:pPr>
          <w:spacing w:before="0"/>
          <w:ind w:right="-567"/>
          <w:rPr>
            <w:sz w:val="16"/>
            <w:szCs w:val="24"/>
            <w:lang w:val="en-US" w:eastAsia="en-GB"/>
          </w:rPr>
        </w:pPr>
        <w:sdt>
          <w:sdtPr>
            <w:rPr>
              <w:noProof/>
              <w:sz w:val="16"/>
              <w:szCs w:val="24"/>
              <w:lang w:val="en-US" w:eastAsia="en-GB"/>
            </w:rPr>
            <w:id w:val="48027295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56002848"/>
            <w:placeholder>
              <w:docPart w:val="3F5B38B5935B472D958530B38CCD45E8"/>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7739025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403216764"/>
            <w:placeholder>
              <w:docPart w:val="8054AB7DDDC94EE2A98212CDEBD30E1F"/>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6E58F86C"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727075363"/>
            <w:placeholder>
              <w:docPart w:val="3D04AE643B3648D28DB17B4C0BDA1A75"/>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2130545686"/>
    </w:sdtPr>
    <w:sdtEndPr/>
    <w:sdtContent>
      <w:p w14:paraId="3B9DA0B9" w14:textId="76F33A56" w:rsidR="003B7A0F" w:rsidRPr="00E83B6E" w:rsidRDefault="002C7F7F" w:rsidP="004752F6">
        <w:pPr>
          <w:pBdr>
            <w:top w:val="single" w:sz="4" w:space="0" w:color="auto"/>
          </w:pBdr>
          <w:tabs>
            <w:tab w:val="right" w:pos="8647"/>
          </w:tabs>
          <w:spacing w:before="120"/>
          <w:rPr>
            <w:sz w:val="16"/>
            <w:szCs w:val="24"/>
            <w:lang w:val="en-US" w:eastAsia="en-GB"/>
          </w:rPr>
        </w:pPr>
        <w:sdt>
          <w:sdtPr>
            <w:rPr>
              <w:sz w:val="16"/>
              <w:szCs w:val="24"/>
              <w:lang w:val="en-US" w:eastAsia="en-GB"/>
            </w:rPr>
            <w:id w:val="101973202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268466431"/>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Pr>
            <w:noProof/>
            <w:sz w:val="16"/>
            <w:szCs w:val="24"/>
            <w:lang w:val="en-US" w:eastAsia="en-GB"/>
          </w:rPr>
          <w:t>263</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Pr>
            <w:noProof/>
            <w:sz w:val="16"/>
            <w:szCs w:val="24"/>
            <w:lang w:val="en-US" w:eastAsia="en-GB"/>
          </w:rPr>
          <w:t>266</w:t>
        </w:r>
        <w:r w:rsidR="003B7A0F" w:rsidRPr="00E83B6E">
          <w:rPr>
            <w:sz w:val="16"/>
            <w:szCs w:val="24"/>
            <w:lang w:eastAsia="en-GB"/>
          </w:rPr>
          <w:fldChar w:fldCharType="end"/>
        </w:r>
      </w:p>
      <w:p w14:paraId="292BBF90" w14:textId="2E7DE60A" w:rsidR="003B7A0F" w:rsidRPr="00E83B6E" w:rsidRDefault="002C7F7F" w:rsidP="000A7112">
        <w:pPr>
          <w:spacing w:before="0"/>
          <w:ind w:right="-567"/>
          <w:rPr>
            <w:sz w:val="16"/>
            <w:szCs w:val="24"/>
            <w:lang w:val="en-US" w:eastAsia="en-GB"/>
          </w:rPr>
        </w:pPr>
        <w:sdt>
          <w:sdtPr>
            <w:rPr>
              <w:noProof/>
              <w:sz w:val="16"/>
              <w:szCs w:val="24"/>
              <w:lang w:val="en-US" w:eastAsia="en-GB"/>
            </w:rPr>
            <w:id w:val="-1878614069"/>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024621605"/>
            <w:placeholder>
              <w:docPart w:val="29D04079BD7C4F63854A90C62C453AA6"/>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2114318685"/>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349407994"/>
            <w:placeholder>
              <w:docPart w:val="D42B184390324840B1850BCEC105C5C1"/>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0E60AF70" w14:textId="77777777" w:rsidR="003B7A0F" w:rsidRPr="004752F6" w:rsidRDefault="003B7A0F" w:rsidP="004752F6">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255128014"/>
            <w:placeholder>
              <w:docPart w:val="52648AB69BC74372B8C59F4F039C0C6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2006011264"/>
    </w:sdtPr>
    <w:sdtEndPr/>
    <w:sdtContent>
      <w:p w14:paraId="41027195" w14:textId="295DB243" w:rsidR="003B7A0F" w:rsidRPr="00E83B6E" w:rsidRDefault="002C7F7F" w:rsidP="006854CC">
        <w:pPr>
          <w:pBdr>
            <w:top w:val="single" w:sz="4" w:space="0" w:color="auto"/>
          </w:pBdr>
          <w:tabs>
            <w:tab w:val="right" w:pos="8646"/>
          </w:tabs>
          <w:spacing w:before="120"/>
          <w:rPr>
            <w:sz w:val="16"/>
            <w:szCs w:val="24"/>
            <w:lang w:val="en-US" w:eastAsia="en-GB"/>
          </w:rPr>
        </w:pPr>
        <w:sdt>
          <w:sdtPr>
            <w:rPr>
              <w:sz w:val="16"/>
              <w:szCs w:val="24"/>
              <w:lang w:val="en-US" w:eastAsia="en-GB"/>
            </w:rPr>
            <w:id w:val="-2032024046"/>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9976609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Pr>
            <w:sz w:val="16"/>
            <w:szCs w:val="24"/>
            <w:lang w:val="en-US" w:eastAsia="en-GB"/>
          </w:rPr>
          <w:tab/>
        </w:r>
        <w:r w:rsidR="003B7A0F" w:rsidRPr="00E83B6E">
          <w:rPr>
            <w:sz w:val="16"/>
            <w:szCs w:val="24"/>
            <w:lang w:val="en-US" w:eastAsia="en-GB"/>
          </w:rPr>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Pr>
            <w:noProof/>
            <w:sz w:val="16"/>
            <w:szCs w:val="24"/>
            <w:lang w:val="en-US" w:eastAsia="en-GB"/>
          </w:rPr>
          <w:t>265</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Pr>
            <w:noProof/>
            <w:sz w:val="16"/>
            <w:szCs w:val="24"/>
            <w:lang w:val="en-US" w:eastAsia="en-GB"/>
          </w:rPr>
          <w:t>266</w:t>
        </w:r>
        <w:r w:rsidR="003B7A0F" w:rsidRPr="00E83B6E">
          <w:rPr>
            <w:sz w:val="16"/>
            <w:szCs w:val="24"/>
            <w:lang w:eastAsia="en-GB"/>
          </w:rPr>
          <w:fldChar w:fldCharType="end"/>
        </w:r>
      </w:p>
      <w:p w14:paraId="15CC26AA" w14:textId="14336622" w:rsidR="003B7A0F" w:rsidRPr="00E83B6E" w:rsidRDefault="002C7F7F" w:rsidP="006854CC">
        <w:pPr>
          <w:spacing w:before="0"/>
          <w:ind w:right="-567"/>
          <w:rPr>
            <w:sz w:val="16"/>
            <w:szCs w:val="24"/>
            <w:lang w:val="en-US" w:eastAsia="en-GB"/>
          </w:rPr>
        </w:pPr>
        <w:sdt>
          <w:sdtPr>
            <w:rPr>
              <w:noProof/>
              <w:sz w:val="16"/>
              <w:szCs w:val="24"/>
              <w:lang w:val="en-US" w:eastAsia="en-GB"/>
            </w:rPr>
            <w:id w:val="357550833"/>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245491927"/>
            <w:placeholder>
              <w:docPart w:val="879075B358B84271BAF7B968FC25B78B"/>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984234346"/>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687293140"/>
            <w:placeholder>
              <w:docPart w:val="F96C9761639B46B99762C3C1949B34AD"/>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53BEBE48" w14:textId="2ACC3A0C" w:rsidR="003B7A0F" w:rsidRPr="006854CC" w:rsidRDefault="003B7A0F" w:rsidP="006854CC">
        <w:pPr>
          <w:spacing w:before="0"/>
          <w:ind w:right="-567"/>
          <w:rPr>
            <w:sz w:val="16"/>
            <w:szCs w:val="24"/>
            <w:lang w:val="en-US" w:eastAsia="en-GB"/>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1348788487"/>
            <w:placeholder>
              <w:docPart w:val="223F8AD7461146BCB7C62B1FC815B49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24"/>
        <w:lang w:eastAsia="en-GB"/>
      </w:rPr>
      <w:alias w:val="Footer - Footer"/>
      <w:tag w:val="tkgx793blqwVsfMzIs5ka6-Aa3Kt4ltWaoVXwcSq1qvk0"/>
      <w:id w:val="-1832983104"/>
    </w:sdtPr>
    <w:sdtEndPr/>
    <w:sdtContent>
      <w:p w14:paraId="227EC2FC" w14:textId="6D870FF2" w:rsidR="003B7A0F" w:rsidRPr="00E83B6E" w:rsidRDefault="002C7F7F" w:rsidP="006854CC">
        <w:pPr>
          <w:pBdr>
            <w:top w:val="single" w:sz="4" w:space="0" w:color="auto"/>
          </w:pBdr>
          <w:tabs>
            <w:tab w:val="right" w:pos="8646"/>
          </w:tabs>
          <w:spacing w:before="120"/>
          <w:rPr>
            <w:sz w:val="16"/>
            <w:szCs w:val="24"/>
            <w:lang w:val="en-US" w:eastAsia="en-GB"/>
          </w:rPr>
        </w:pPr>
        <w:sdt>
          <w:sdtPr>
            <w:rPr>
              <w:sz w:val="16"/>
              <w:szCs w:val="24"/>
              <w:lang w:val="en-US" w:eastAsia="en-GB"/>
            </w:rPr>
            <w:id w:val="1688170233"/>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B7A0F">
              <w:rPr>
                <w:sz w:val="16"/>
                <w:szCs w:val="24"/>
                <w:lang w:val="en-US" w:eastAsia="en-GB"/>
              </w:rPr>
              <w:t>Design Document for Common Operations and Methods (DDCOM)</w:t>
            </w:r>
          </w:sdtContent>
        </w:sdt>
        <w:r w:rsidR="003B7A0F" w:rsidRPr="00E83B6E">
          <w:rPr>
            <w:sz w:val="16"/>
            <w:szCs w:val="24"/>
            <w:lang w:val="en-US" w:eastAsia="en-GB"/>
          </w:rPr>
          <w:t xml:space="preserve"> - </w:t>
        </w:r>
        <w:sdt>
          <w:sdtPr>
            <w:rPr>
              <w:sz w:val="16"/>
              <w:szCs w:val="24"/>
              <w:lang w:eastAsia="en-GB"/>
            </w:rPr>
            <w:id w:val="-145177703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B7A0F">
              <w:rPr>
                <w:sz w:val="16"/>
                <w:szCs w:val="24"/>
                <w:lang w:eastAsia="en-GB"/>
              </w:rPr>
              <w:t>Main Document</w:t>
            </w:r>
          </w:sdtContent>
        </w:sdt>
        <w:r w:rsidR="003B7A0F" w:rsidRPr="00E83B6E">
          <w:rPr>
            <w:sz w:val="16"/>
            <w:szCs w:val="24"/>
            <w:lang w:val="en-US" w:eastAsia="en-GB"/>
          </w:rPr>
          <w:tab/>
          <w:t xml:space="preserve">Page </w:t>
        </w:r>
        <w:r w:rsidR="003B7A0F" w:rsidRPr="00E83B6E">
          <w:rPr>
            <w:sz w:val="16"/>
            <w:szCs w:val="24"/>
            <w:lang w:eastAsia="en-GB"/>
          </w:rPr>
          <w:fldChar w:fldCharType="begin"/>
        </w:r>
        <w:r w:rsidR="003B7A0F" w:rsidRPr="00E83B6E">
          <w:rPr>
            <w:sz w:val="16"/>
            <w:szCs w:val="24"/>
            <w:lang w:val="en-US" w:eastAsia="en-GB"/>
          </w:rPr>
          <w:instrText>PAGE</w:instrText>
        </w:r>
        <w:r w:rsidR="003B7A0F" w:rsidRPr="00E83B6E">
          <w:rPr>
            <w:sz w:val="16"/>
            <w:szCs w:val="24"/>
            <w:lang w:eastAsia="en-GB"/>
          </w:rPr>
          <w:fldChar w:fldCharType="separate"/>
        </w:r>
        <w:r>
          <w:rPr>
            <w:noProof/>
            <w:sz w:val="16"/>
            <w:szCs w:val="24"/>
            <w:lang w:val="en-US" w:eastAsia="en-GB"/>
          </w:rPr>
          <w:t>266</w:t>
        </w:r>
        <w:r w:rsidR="003B7A0F" w:rsidRPr="00E83B6E">
          <w:rPr>
            <w:sz w:val="16"/>
            <w:szCs w:val="24"/>
            <w:lang w:eastAsia="en-GB"/>
          </w:rPr>
          <w:fldChar w:fldCharType="end"/>
        </w:r>
        <w:r w:rsidR="003B7A0F" w:rsidRPr="00E83B6E">
          <w:rPr>
            <w:sz w:val="16"/>
            <w:szCs w:val="24"/>
            <w:lang w:val="en-US" w:eastAsia="en-GB"/>
          </w:rPr>
          <w:t xml:space="preserve"> / </w:t>
        </w:r>
        <w:r w:rsidR="003B7A0F" w:rsidRPr="00E83B6E">
          <w:rPr>
            <w:sz w:val="16"/>
            <w:szCs w:val="24"/>
            <w:lang w:eastAsia="en-GB"/>
          </w:rPr>
          <w:fldChar w:fldCharType="begin"/>
        </w:r>
        <w:r w:rsidR="003B7A0F" w:rsidRPr="00E83B6E">
          <w:rPr>
            <w:sz w:val="16"/>
            <w:szCs w:val="24"/>
            <w:lang w:val="en-US" w:eastAsia="en-GB"/>
          </w:rPr>
          <w:instrText>NUMPAGES</w:instrText>
        </w:r>
        <w:r w:rsidR="003B7A0F" w:rsidRPr="00E83B6E">
          <w:rPr>
            <w:sz w:val="16"/>
            <w:szCs w:val="24"/>
            <w:lang w:eastAsia="en-GB"/>
          </w:rPr>
          <w:fldChar w:fldCharType="separate"/>
        </w:r>
        <w:r>
          <w:rPr>
            <w:noProof/>
            <w:sz w:val="16"/>
            <w:szCs w:val="24"/>
            <w:lang w:val="en-US" w:eastAsia="en-GB"/>
          </w:rPr>
          <w:t>266</w:t>
        </w:r>
        <w:r w:rsidR="003B7A0F" w:rsidRPr="00E83B6E">
          <w:rPr>
            <w:sz w:val="16"/>
            <w:szCs w:val="24"/>
            <w:lang w:eastAsia="en-GB"/>
          </w:rPr>
          <w:fldChar w:fldCharType="end"/>
        </w:r>
      </w:p>
      <w:p w14:paraId="740B046D" w14:textId="396D0DD8" w:rsidR="003B7A0F" w:rsidRPr="00E83B6E" w:rsidRDefault="002C7F7F" w:rsidP="006854CC">
        <w:pPr>
          <w:spacing w:before="0"/>
          <w:ind w:right="-567"/>
          <w:rPr>
            <w:sz w:val="16"/>
            <w:szCs w:val="24"/>
            <w:lang w:val="en-US" w:eastAsia="en-GB"/>
          </w:rPr>
        </w:pPr>
        <w:sdt>
          <w:sdtPr>
            <w:rPr>
              <w:noProof/>
              <w:sz w:val="16"/>
              <w:szCs w:val="24"/>
              <w:lang w:val="en-US" w:eastAsia="en-GB"/>
            </w:rPr>
            <w:id w:val="677160307"/>
            <w:dataBinding w:xpath="/Texts/TechFooterVersion" w:storeItemID="{4EF90DE6-88B6-4264-9629-4D8DFDFE87D2}"/>
            <w:text w:multiLine="1"/>
          </w:sdtPr>
          <w:sdtEndPr/>
          <w:sdtContent>
            <w:r w:rsidR="003B7A0F" w:rsidRPr="00E83B6E">
              <w:rPr>
                <w:noProof/>
                <w:sz w:val="16"/>
                <w:szCs w:val="24"/>
                <w:lang w:val="en-US" w:eastAsia="en-GB"/>
              </w:rPr>
              <w:t xml:space="preserve">Document </w:t>
            </w:r>
            <w:r w:rsidR="003B7A0F">
              <w:rPr>
                <w:noProof/>
                <w:sz w:val="16"/>
                <w:szCs w:val="24"/>
                <w:lang w:val="en-US" w:eastAsia="en-GB"/>
              </w:rPr>
              <w:t>Release &amp; V</w:t>
            </w:r>
            <w:r w:rsidR="003B7A0F" w:rsidRPr="00E83B6E">
              <w:rPr>
                <w:noProof/>
                <w:sz w:val="16"/>
                <w:szCs w:val="24"/>
                <w:lang w:val="en-US" w:eastAsia="en-GB"/>
              </w:rPr>
              <w:t>ersion</w:t>
            </w:r>
          </w:sdtContent>
        </w:sdt>
        <w:r w:rsidR="003B7A0F" w:rsidRPr="00E83B6E">
          <w:rPr>
            <w:sz w:val="16"/>
            <w:szCs w:val="24"/>
            <w:lang w:val="en-US" w:eastAsia="en-GB"/>
          </w:rPr>
          <w:t xml:space="preserve"> </w:t>
        </w:r>
        <w:sdt>
          <w:sdtPr>
            <w:rPr>
              <w:sz w:val="16"/>
              <w:szCs w:val="24"/>
              <w:lang w:val="en-US" w:eastAsia="en-GB"/>
            </w:rPr>
            <w:id w:val="-1979371650"/>
            <w:placeholder>
              <w:docPart w:val="594F00E90A2B4A0AA43E9389C5722E95"/>
            </w:placeholder>
            <w:dataBinding w:prefixMappings="xmlns:ns0='http://CustomXML.htm' " w:xpath="/ns0:EuroLookXMLNode[1]/ns0:Version[1]" w:storeItemID="{79EFA0D9-BA63-4E9B-9418-E346CE6CB7CE}"/>
            <w:text/>
          </w:sdtPr>
          <w:sdtEndPr/>
          <w:sdtContent>
            <w:r w:rsidR="003B7A0F">
              <w:rPr>
                <w:sz w:val="16"/>
                <w:szCs w:val="24"/>
                <w:lang w:val="en-US" w:eastAsia="en-GB"/>
              </w:rPr>
              <w:t>20.4.0-v1.00 EN (Aligned to RFC-List.36)</w:t>
            </w:r>
          </w:sdtContent>
        </w:sdt>
        <w:r w:rsidR="003B7A0F">
          <w:rPr>
            <w:sz w:val="16"/>
            <w:szCs w:val="24"/>
            <w:lang w:val="en-US" w:eastAsia="en-GB"/>
          </w:rPr>
          <w:t xml:space="preserve"> - </w:t>
        </w:r>
        <w:sdt>
          <w:sdtPr>
            <w:rPr>
              <w:noProof/>
              <w:sz w:val="16"/>
              <w:szCs w:val="24"/>
              <w:lang w:val="en-US" w:eastAsia="en-GB"/>
            </w:rPr>
            <w:id w:val="1325551969"/>
            <w:dataBinding w:xpath="/Texts/TechFooterDated" w:storeItemID="{4EF90DE6-88B6-4264-9629-4D8DFDFE87D2}"/>
            <w:text w:multiLine="1"/>
          </w:sdtPr>
          <w:sdtEndPr/>
          <w:sdtContent>
            <w:r w:rsidR="003B7A0F">
              <w:rPr>
                <w:noProof/>
                <w:sz w:val="16"/>
                <w:szCs w:val="24"/>
                <w:lang w:val="en-US" w:eastAsia="en-GB"/>
              </w:rPr>
              <w:t>D</w:t>
            </w:r>
            <w:r w:rsidR="003B7A0F" w:rsidRPr="00E83B6E">
              <w:rPr>
                <w:noProof/>
                <w:sz w:val="16"/>
                <w:szCs w:val="24"/>
                <w:lang w:val="en-US" w:eastAsia="en-GB"/>
              </w:rPr>
              <w:t>ated</w:t>
            </w:r>
          </w:sdtContent>
        </w:sdt>
        <w:r w:rsidR="003B7A0F" w:rsidRPr="00E83B6E">
          <w:rPr>
            <w:sz w:val="16"/>
            <w:szCs w:val="24"/>
            <w:lang w:val="en-US" w:eastAsia="en-GB"/>
          </w:rPr>
          <w:t xml:space="preserve"> </w:t>
        </w:r>
        <w:sdt>
          <w:sdtPr>
            <w:rPr>
              <w:sz w:val="16"/>
              <w:szCs w:val="24"/>
              <w:lang w:val="en-US" w:eastAsia="en-GB"/>
            </w:rPr>
            <w:id w:val="1567301104"/>
            <w:placeholder>
              <w:docPart w:val="40B04B40A3824C38AF8BEFA88B6C0096"/>
            </w:placeholder>
            <w:dataBinding w:prefixMappings="xmlns:ns0='http://CustomXML.htm' " w:xpath="/ns0:EuroLookXMLNode[1]/ns0:Date[1]" w:storeItemID="{79EFA0D9-BA63-4E9B-9418-E346CE6CB7CE}"/>
            <w:date w:fullDate="2022-04-06T00:00:00Z">
              <w:dateFormat w:val="dd/MM/yyyy"/>
              <w:lid w:val="en-US"/>
              <w:storeMappedDataAs w:val="dateTime"/>
              <w:calendar w:val="gregorian"/>
            </w:date>
          </w:sdtPr>
          <w:sdtEndPr/>
          <w:sdtContent>
            <w:r w:rsidR="003B7A0F">
              <w:rPr>
                <w:sz w:val="16"/>
                <w:szCs w:val="24"/>
                <w:lang w:val="en-US" w:eastAsia="en-GB"/>
              </w:rPr>
              <w:t>06/04/2022</w:t>
            </w:r>
          </w:sdtContent>
        </w:sdt>
      </w:p>
      <w:p w14:paraId="36AE2CBA" w14:textId="6A6D8A91" w:rsidR="003B7A0F" w:rsidRDefault="003B7A0F" w:rsidP="006854CC">
        <w:pPr>
          <w:spacing w:before="0"/>
          <w:ind w:right="-567"/>
          <w:rPr>
            <w:bCs/>
            <w:sz w:val="16"/>
            <w:szCs w:val="16"/>
          </w:rPr>
        </w:pPr>
        <w:r w:rsidRPr="00E83B6E">
          <w:rPr>
            <w:sz w:val="16"/>
            <w:szCs w:val="24"/>
            <w:lang w:eastAsia="en-GB"/>
          </w:rPr>
          <w:t>Confidentiality</w:t>
        </w:r>
        <w:r w:rsidRPr="00E83B6E">
          <w:rPr>
            <w:sz w:val="16"/>
            <w:szCs w:val="24"/>
            <w:lang w:val="en-US" w:eastAsia="en-GB"/>
          </w:rPr>
          <w:t xml:space="preserve">: </w:t>
        </w:r>
        <w:sdt>
          <w:sdtPr>
            <w:rPr>
              <w:bCs/>
              <w:sz w:val="16"/>
              <w:szCs w:val="16"/>
            </w:rPr>
            <w:alias w:val="Confidentiality"/>
            <w:tag w:val="Confidentiality"/>
            <w:id w:val="-540201364"/>
            <w:placeholder>
              <w:docPart w:val="112F1E7F58CB49558A146D216D7AD540"/>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 w:val="16"/>
                <w:szCs w:val="16"/>
              </w:rPr>
              <w:t>Publicly available (PA)</w:t>
            </w:r>
          </w:sdtContent>
        </w:sdt>
      </w:p>
      <w:p w14:paraId="7E1E58D7" w14:textId="0533FE44" w:rsidR="003B7A0F" w:rsidRPr="006854CC" w:rsidRDefault="002C7F7F" w:rsidP="006854CC">
        <w:pPr>
          <w:spacing w:before="0"/>
          <w:ind w:right="-567"/>
          <w:rPr>
            <w:sz w:val="16"/>
            <w:szCs w:val="24"/>
            <w:lang w:val="en-US" w:eastAsia="en-GB"/>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906408" w14:textId="77777777" w:rsidR="0023423F" w:rsidRDefault="0023423F">
      <w:r>
        <w:separator/>
      </w:r>
    </w:p>
  </w:footnote>
  <w:footnote w:type="continuationSeparator" w:id="0">
    <w:p w14:paraId="6BBAC50C" w14:textId="77777777" w:rsidR="0023423F" w:rsidRDefault="0023423F">
      <w:r>
        <w:continuationSeparator/>
      </w:r>
    </w:p>
  </w:footnote>
  <w:footnote w:type="continuationNotice" w:id="1">
    <w:p w14:paraId="111D65E6" w14:textId="77777777" w:rsidR="0023423F" w:rsidRDefault="0023423F">
      <w:pPr>
        <w:spacing w:before="0"/>
      </w:pPr>
    </w:p>
  </w:footnote>
  <w:footnote w:id="2">
    <w:p w14:paraId="3AEE0BC6" w14:textId="37C092FC" w:rsidR="003B7A0F" w:rsidRPr="005D6412" w:rsidRDefault="003B7A0F" w:rsidP="00CE281A">
      <w:pPr>
        <w:pStyle w:val="FootnoteText"/>
        <w:spacing w:before="0"/>
      </w:pPr>
      <w:r>
        <w:rPr>
          <w:rStyle w:val="FootnoteReference"/>
        </w:rPr>
        <w:footnoteRef/>
      </w:r>
      <w:r>
        <w:t xml:space="preserve"> Applicable to </w:t>
      </w:r>
      <w:r w:rsidRPr="005D6412">
        <w:t>NCTS-P4, ECS-P2 and ICS-P1</w:t>
      </w:r>
    </w:p>
  </w:footnote>
  <w:footnote w:id="3">
    <w:p w14:paraId="1F52B5D0" w14:textId="5418FC09" w:rsidR="003B7A0F" w:rsidRPr="005D6412" w:rsidRDefault="003B7A0F" w:rsidP="00CE281A">
      <w:pPr>
        <w:pStyle w:val="FootnoteText"/>
        <w:spacing w:before="0"/>
      </w:pPr>
      <w:r>
        <w:rPr>
          <w:rStyle w:val="FootnoteReference"/>
        </w:rPr>
        <w:footnoteRef/>
      </w:r>
      <w:r>
        <w:t xml:space="preserve"> Applicable to NCTS-P5 and AES-P1</w:t>
      </w:r>
    </w:p>
  </w:footnote>
  <w:footnote w:id="4">
    <w:p w14:paraId="24EE7EA0" w14:textId="77777777" w:rsidR="003B7A0F" w:rsidRPr="00F823C6" w:rsidRDefault="003B7A0F" w:rsidP="00BB674D">
      <w:pPr>
        <w:pStyle w:val="FootnoteText"/>
        <w:spacing w:before="0"/>
      </w:pPr>
      <w:r w:rsidRPr="00F823C6">
        <w:rPr>
          <w:rStyle w:val="FootnoteReference"/>
        </w:rPr>
        <w:footnoteRef/>
      </w:r>
      <w:r w:rsidRPr="00F823C6">
        <w:t xml:space="preserve"> This history shows for historical reasons the last release of the DDNTA before it was restructured into the DDNA.</w:t>
      </w:r>
    </w:p>
  </w:footnote>
  <w:footnote w:id="5">
    <w:p w14:paraId="2E6B6CA6" w14:textId="71823630" w:rsidR="003B7A0F" w:rsidRPr="00424690" w:rsidRDefault="003B7A0F" w:rsidP="00AF536A">
      <w:pPr>
        <w:pStyle w:val="FootnoteText"/>
        <w:spacing w:before="0"/>
      </w:pPr>
      <w:r>
        <w:rPr>
          <w:rStyle w:val="FootnoteReference"/>
        </w:rPr>
        <w:footnoteRef/>
      </w:r>
      <w:r>
        <w:t xml:space="preserve"> CS/MIS2 is backward compatible with CS/MIS. </w:t>
      </w:r>
      <w:r w:rsidRPr="00FF413B">
        <w:t>This implies keeping the existing CS/MIS interfaces, exchange protocols and application behaviours and extending them with new interfaces unique to CS/MIS</w:t>
      </w:r>
      <w:r>
        <w:t xml:space="preserve">2. </w:t>
      </w:r>
    </w:p>
  </w:footnote>
  <w:footnote w:id="6">
    <w:p w14:paraId="24EE7EA2" w14:textId="77777777" w:rsidR="003B7A0F" w:rsidRPr="00F823C6" w:rsidRDefault="003B7A0F" w:rsidP="00AF536A">
      <w:pPr>
        <w:pStyle w:val="FootnoteText"/>
        <w:spacing w:before="0"/>
      </w:pPr>
      <w:r w:rsidRPr="00F823C6">
        <w:rPr>
          <w:rStyle w:val="FootnoteReference"/>
        </w:rPr>
        <w:footnoteRef/>
      </w:r>
      <w:r w:rsidRPr="00F823C6">
        <w:t xml:space="preserve"> URI stands for Uniform Resource Identifier, and is equal to the name of the Web page where some information can be retrieved. It should be considered as the address where information is available.</w:t>
      </w:r>
    </w:p>
  </w:footnote>
  <w:footnote w:id="7">
    <w:p w14:paraId="574D0AE3" w14:textId="6A66EF4C" w:rsidR="003B7A0F" w:rsidRPr="00240BB5" w:rsidRDefault="003B7A0F" w:rsidP="00CE281A">
      <w:pPr>
        <w:pStyle w:val="FootnoteText"/>
        <w:spacing w:before="0"/>
        <w:rPr>
          <w:lang w:val="en-US"/>
        </w:rPr>
      </w:pPr>
      <w:r>
        <w:rPr>
          <w:rStyle w:val="FootnoteReference"/>
        </w:rPr>
        <w:footnoteRef/>
      </w:r>
      <w:r w:rsidRPr="00240BB5">
        <w:rPr>
          <w:lang w:val="en-US"/>
        </w:rPr>
        <w:t xml:space="preserve"> </w:t>
      </w:r>
      <w:r>
        <w:rPr>
          <w:lang w:val="en-US"/>
        </w:rPr>
        <w:t>IE41</w:t>
      </w:r>
      <w:r w:rsidRPr="00240BB5">
        <w:rPr>
          <w:lang w:val="en-US"/>
        </w:rPr>
        <w:t>2</w:t>
      </w:r>
      <w:r>
        <w:rPr>
          <w:lang w:val="en-US"/>
        </w:rPr>
        <w:t xml:space="preserve"> is not applicable for NCTS-P5 and AES-P1</w:t>
      </w:r>
    </w:p>
  </w:footnote>
  <w:footnote w:id="8">
    <w:p w14:paraId="24EE7EA8" w14:textId="058180B3" w:rsidR="003B7A0F" w:rsidRPr="00F823C6" w:rsidRDefault="003B7A0F" w:rsidP="00CE281A">
      <w:pPr>
        <w:pStyle w:val="FootnoteText"/>
        <w:spacing w:before="0"/>
      </w:pPr>
      <w:r w:rsidRPr="00F823C6">
        <w:rPr>
          <w:rStyle w:val="FootnoteReference"/>
        </w:rPr>
        <w:footnoteRef/>
      </w:r>
      <w:r w:rsidRPr="00F823C6">
        <w:t xml:space="preserve"> The EO statistics are out of the CS/MIS</w:t>
      </w:r>
      <w:r>
        <w:t>2</w:t>
      </w:r>
      <w:r w:rsidRPr="00F823C6">
        <w:t xml:space="preserve"> </w:t>
      </w:r>
      <w:r>
        <w:t xml:space="preserve">and CS/RD2 </w:t>
      </w:r>
      <w:r w:rsidRPr="00F823C6">
        <w:t>scope</w:t>
      </w:r>
      <w:r>
        <w:t>s</w:t>
      </w:r>
      <w:r w:rsidRPr="00F823C6">
        <w:t xml:space="preserve"> and are provided by the EOS CDCO.</w:t>
      </w:r>
    </w:p>
  </w:footnote>
  <w:footnote w:id="9">
    <w:p w14:paraId="24EE7EA9" w14:textId="7BC085AC" w:rsidR="003B7A0F" w:rsidRPr="00F823C6" w:rsidRDefault="003B7A0F" w:rsidP="00624373">
      <w:pPr>
        <w:pStyle w:val="FootnoteText"/>
        <w:spacing w:before="0"/>
      </w:pPr>
      <w:r w:rsidRPr="00F823C6">
        <w:rPr>
          <w:rStyle w:val="FootnoteReference"/>
        </w:rPr>
        <w:footnoteRef/>
      </w:r>
      <w:r w:rsidRPr="00F823C6">
        <w:t xml:space="preserve"> The IE</w:t>
      </w:r>
      <w:r>
        <w:t>0</w:t>
      </w:r>
      <w:r w:rsidRPr="00F823C6">
        <w:t xml:space="preserve">71 is also sent to the country from which the </w:t>
      </w:r>
      <w:r>
        <w:t>IE070</w:t>
      </w:r>
      <w:r w:rsidRPr="00F823C6">
        <w:t xml:space="preserve"> originated.</w:t>
      </w:r>
    </w:p>
  </w:footnote>
  <w:footnote w:id="10">
    <w:p w14:paraId="55058EA5" w14:textId="57AC2FCE" w:rsidR="003B7A0F" w:rsidRPr="00A15771" w:rsidRDefault="003B7A0F" w:rsidP="00AF536A">
      <w:pPr>
        <w:pStyle w:val="FootnoteText"/>
        <w:spacing w:before="0"/>
      </w:pPr>
      <w:r>
        <w:rPr>
          <w:rStyle w:val="FootnoteReference"/>
        </w:rPr>
        <w:footnoteRef/>
      </w:r>
      <w:r>
        <w:rPr>
          <w:rStyle w:val="FootnoteReference"/>
        </w:rPr>
        <w:footnoteRef/>
      </w:r>
      <w:r>
        <w:t xml:space="preserve"> </w:t>
      </w:r>
      <w:r w:rsidRPr="00D633AC">
        <w:t xml:space="preserve">This </w:t>
      </w:r>
      <w:r>
        <w:t xml:space="preserve">ping mechanism </w:t>
      </w:r>
      <w:r w:rsidRPr="00D633AC">
        <w:t>is applicable for NCTS P5 or AES movements</w:t>
      </w:r>
      <w:r>
        <w:t>.</w:t>
      </w:r>
    </w:p>
  </w:footnote>
  <w:footnote w:id="11">
    <w:p w14:paraId="269FB7F7" w14:textId="4A91A6B5" w:rsidR="003B7A0F" w:rsidRPr="00187000" w:rsidRDefault="003B7A0F" w:rsidP="00AF536A">
      <w:pPr>
        <w:pStyle w:val="FootnoteText"/>
        <w:spacing w:before="0"/>
      </w:pPr>
      <w:r>
        <w:rPr>
          <w:rStyle w:val="FootnoteReference"/>
        </w:rPr>
        <w:footnoteRef/>
      </w:r>
      <w:r>
        <w:t xml:space="preserve"> Only one (1) IE975C is sent as a reply to the latest IE974C when NCA1 is available again.</w:t>
      </w:r>
    </w:p>
  </w:footnote>
  <w:footnote w:id="12">
    <w:p w14:paraId="1EF56BEF" w14:textId="77777777" w:rsidR="003B7A0F" w:rsidRDefault="003B7A0F" w:rsidP="00AF536A">
      <w:pPr>
        <w:pStyle w:val="FootnoteText"/>
        <w:spacing w:before="0"/>
      </w:pPr>
      <w:r>
        <w:rPr>
          <w:rStyle w:val="FootnoteReference"/>
        </w:rPr>
        <w:footnoteRef/>
      </w:r>
      <w:r>
        <w:t xml:space="preserve"> </w:t>
      </w:r>
      <w:r w:rsidRPr="00440C70">
        <w:t>It covers both international and national EMCS movements.</w:t>
      </w:r>
    </w:p>
    <w:p w14:paraId="33322F51" w14:textId="12CB5E82" w:rsidR="003B7A0F" w:rsidRPr="00440C70" w:rsidRDefault="003B7A0F" w:rsidP="004656F9">
      <w:pPr>
        <w:pStyle w:val="FootnoteText"/>
        <w:spacing w:before="60"/>
      </w:pPr>
      <w:r w:rsidRPr="00440C70">
        <w:t xml:space="preserve">At this stage, EMCS movements (ARC </w:t>
      </w:r>
      <w:r>
        <w:t>F</w:t>
      </w:r>
      <w:r w:rsidRPr="00440C70">
        <w:t>ollow up) are visible in CS/MISE and not in CS/MIS2. In case of national EMCS movements, where MSA of Dispatch = MSA of Export, the national domain exchanges between MSA of Dispatch and MSA of Export may not be visible via CS/MISE (if loopback mode not implemented yet).</w:t>
      </w:r>
    </w:p>
  </w:footnote>
  <w:footnote w:id="13">
    <w:p w14:paraId="1C63E833" w14:textId="7778DE66" w:rsidR="003B7A0F" w:rsidRPr="006C21A4" w:rsidRDefault="003B7A0F">
      <w:pPr>
        <w:pStyle w:val="FootnoteText"/>
      </w:pPr>
      <w:r>
        <w:rPr>
          <w:rStyle w:val="FootnoteReference"/>
        </w:rPr>
        <w:footnoteRef/>
      </w:r>
      <w:r>
        <w:t xml:space="preserve"> </w:t>
      </w:r>
      <w:r w:rsidRPr="008E7E20">
        <w:rPr>
          <w:bCs/>
          <w:szCs w:val="22"/>
          <w:lang w:val="en-US"/>
        </w:rPr>
        <w:t xml:space="preserve">See </w:t>
      </w:r>
      <w:hyperlink r:id="rId1" w:anchor="Logical_disjunction_(OR)" w:history="1">
        <w:r w:rsidRPr="008E7E20">
          <w:rPr>
            <w:rStyle w:val="Hyperlink"/>
            <w:bCs/>
            <w:szCs w:val="22"/>
            <w:lang w:val="en-US"/>
          </w:rPr>
          <w:t>https://en.wikipedia.org/wiki/Truth_table#Logical_disjunction_(OR)</w:t>
        </w:r>
      </w:hyperlink>
      <w:r w:rsidRPr="008E7E20">
        <w:rPr>
          <w:bCs/>
          <w:szCs w:val="22"/>
          <w:lang w:val="en-US"/>
        </w:rPr>
        <w:t xml:space="preserve"> for more details</w:t>
      </w:r>
      <w:r>
        <w:rPr>
          <w:bCs/>
          <w:szCs w:val="22"/>
          <w:lang w:val="en-US"/>
        </w:rPr>
        <w:t>.</w:t>
      </w:r>
    </w:p>
  </w:footnote>
  <w:footnote w:id="14">
    <w:p w14:paraId="24EE7EB3" w14:textId="77777777" w:rsidR="003B7A0F" w:rsidRPr="00F823C6" w:rsidRDefault="003B7A0F" w:rsidP="000A62E4">
      <w:pPr>
        <w:pStyle w:val="FootnoteText"/>
        <w:spacing w:before="120"/>
      </w:pPr>
      <w:r w:rsidRPr="00F823C6">
        <w:rPr>
          <w:rStyle w:val="FootnoteReference"/>
        </w:rPr>
        <w:footnoteRef/>
      </w:r>
      <w:r w:rsidRPr="00F823C6">
        <w:t xml:space="preserve"> </w:t>
      </w:r>
      <w:r w:rsidRPr="004656F9">
        <w:rPr>
          <w:rFonts w:cs="Tahoma"/>
        </w:rPr>
        <w:t>The only exception is time numerical fields where leading zeros may be used.</w:t>
      </w:r>
    </w:p>
  </w:footnote>
  <w:footnote w:id="15">
    <w:p w14:paraId="048D640B" w14:textId="78BDE9A0" w:rsidR="003B7A0F" w:rsidRPr="00A86909" w:rsidRDefault="003B7A0F">
      <w:pPr>
        <w:pStyle w:val="FootnoteText"/>
      </w:pPr>
      <w:r>
        <w:rPr>
          <w:rStyle w:val="FootnoteReference"/>
        </w:rPr>
        <w:footnoteRef/>
      </w:r>
      <w:r>
        <w:t xml:space="preserve"> </w:t>
      </w:r>
      <w:r w:rsidRPr="001C7443">
        <w:t>Otherwise, validation could be successful but, if spaces are not removed before inserting in the database, an error could occur. The database cannot be prepared to insert any value of length.</w:t>
      </w:r>
    </w:p>
  </w:footnote>
  <w:footnote w:id="16">
    <w:p w14:paraId="7BDC8CE1" w14:textId="67EA838C" w:rsidR="003B7A0F" w:rsidRPr="00A86909" w:rsidRDefault="003B7A0F" w:rsidP="00A423B4">
      <w:pPr>
        <w:pStyle w:val="FootnoteText"/>
      </w:pPr>
      <w:r>
        <w:rPr>
          <w:rStyle w:val="FootnoteReference"/>
        </w:rPr>
        <w:footnoteRef/>
      </w:r>
      <w:r>
        <w:t xml:space="preserve"> The affected External Domain IEs for NCTS-P5 are: IE007, IE013, IE014, IE015, IE017, IE026, IE034, IE044, IE054, IE141, IE170, IE224. The affected External Domain IEs for AES-P1 are: IE507, IE511, IE513, IE514, IE515, IE547, IE570, IE573, IE583, IE613, IE614, IE615.</w:t>
      </w:r>
    </w:p>
  </w:footnote>
  <w:footnote w:id="17">
    <w:p w14:paraId="61056301" w14:textId="406E3AC0" w:rsidR="003B7A0F" w:rsidRPr="00055E74" w:rsidRDefault="003B7A0F" w:rsidP="00AF536A">
      <w:pPr>
        <w:pStyle w:val="FootnoteText"/>
        <w:spacing w:before="0"/>
      </w:pPr>
      <w:r>
        <w:rPr>
          <w:rStyle w:val="FootnoteReference"/>
        </w:rPr>
        <w:footnoteRef/>
      </w:r>
      <w:r>
        <w:t xml:space="preserve"> In case of Common Domain</w:t>
      </w:r>
      <w:r w:rsidRPr="00055E74">
        <w:t xml:space="preserve"> exchanges between NCA </w:t>
      </w:r>
      <w:r>
        <w:t>during the transitional phase of</w:t>
      </w:r>
      <w:r w:rsidRPr="00055E74">
        <w:t xml:space="preserve"> NCTS</w:t>
      </w:r>
      <w:r>
        <w:t>-P5</w:t>
      </w:r>
      <w:r w:rsidRPr="00055E74">
        <w:t>/AES</w:t>
      </w:r>
      <w:r>
        <w:t>-P1</w:t>
      </w:r>
      <w:r w:rsidRPr="00055E74">
        <w:t xml:space="preserve"> and NCA in NCTS-P4/ECS-P2</w:t>
      </w:r>
    </w:p>
  </w:footnote>
  <w:footnote w:id="18">
    <w:p w14:paraId="5D61AF5B" w14:textId="45790991" w:rsidR="003B7A0F" w:rsidRPr="00F823C6" w:rsidRDefault="003B7A0F" w:rsidP="00AF536A">
      <w:pPr>
        <w:pStyle w:val="FootnoteText"/>
        <w:spacing w:before="0"/>
      </w:pPr>
      <w:r w:rsidRPr="00F823C6">
        <w:rPr>
          <w:rStyle w:val="FootnoteReference"/>
        </w:rPr>
        <w:footnoteRef/>
      </w:r>
      <w:r w:rsidRPr="00F823C6">
        <w:t xml:space="preserve"> The syntax of the Error pointer value defined in </w:t>
      </w:r>
      <w:r>
        <w:fldChar w:fldCharType="begin"/>
      </w:r>
      <w:r>
        <w:instrText xml:space="preserve"> REF _Ref214773095 \h  \* MERGEFORMAT </w:instrText>
      </w:r>
      <w:r>
        <w:fldChar w:fldCharType="separate"/>
      </w:r>
      <w:r w:rsidR="009B4EE7" w:rsidRPr="00476D2F">
        <w:t xml:space="preserve">Table </w:t>
      </w:r>
      <w:r w:rsidR="009B4EE7">
        <w:rPr>
          <w:noProof/>
        </w:rPr>
        <w:t>34</w:t>
      </w:r>
      <w:r>
        <w:fldChar w:fldCharType="end"/>
      </w:r>
      <w:r w:rsidRPr="00F823C6">
        <w:t xml:space="preserve"> specifies what string literals are applicable and how those can be used as part of the notation.</w:t>
      </w:r>
    </w:p>
  </w:footnote>
  <w:footnote w:id="19">
    <w:p w14:paraId="585803DC" w14:textId="77777777" w:rsidR="003B7A0F" w:rsidRPr="00036278" w:rsidRDefault="003B7A0F" w:rsidP="00AF536A">
      <w:pPr>
        <w:pStyle w:val="FootnoteText"/>
        <w:spacing w:before="0"/>
        <w:rPr>
          <w:lang w:val="en-US"/>
        </w:rPr>
      </w:pPr>
      <w:r>
        <w:rPr>
          <w:rStyle w:val="FootnoteReference"/>
        </w:rPr>
        <w:footnoteRef/>
      </w:r>
      <w:r>
        <w:t xml:space="preserve"> </w:t>
      </w:r>
      <w:r>
        <w:rPr>
          <w:lang w:val="en-US"/>
        </w:rPr>
        <w:t xml:space="preserve">It defines whether an error code is applicable during the </w:t>
      </w:r>
      <w:r>
        <w:t>T</w:t>
      </w:r>
      <w:r w:rsidRPr="00AC44F6">
        <w:t>ransition</w:t>
      </w:r>
      <w:r>
        <w:t>al</w:t>
      </w:r>
      <w:r w:rsidRPr="00AC44F6">
        <w:t xml:space="preserve"> </w:t>
      </w:r>
      <w:r>
        <w:rPr>
          <w:lang w:val="en-US"/>
        </w:rPr>
        <w:t xml:space="preserve">Period, after the </w:t>
      </w:r>
      <w:r>
        <w:t>T</w:t>
      </w:r>
      <w:r w:rsidRPr="00AC44F6">
        <w:t>ransition</w:t>
      </w:r>
      <w:r>
        <w:t>al</w:t>
      </w:r>
      <w:r w:rsidRPr="00AC44F6">
        <w:t xml:space="preserve"> </w:t>
      </w:r>
      <w:r>
        <w:rPr>
          <w:lang w:val="en-US"/>
        </w:rPr>
        <w:t>Period or both.</w:t>
      </w:r>
    </w:p>
  </w:footnote>
  <w:footnote w:id="20">
    <w:p w14:paraId="6C69F7AB" w14:textId="77777777" w:rsidR="003B7A0F" w:rsidRPr="00A42751" w:rsidRDefault="003B7A0F" w:rsidP="00AF536A">
      <w:pPr>
        <w:pStyle w:val="FootnoteText"/>
        <w:spacing w:before="0"/>
        <w:rPr>
          <w:lang w:val="en-US"/>
        </w:rPr>
      </w:pPr>
      <w:r>
        <w:rPr>
          <w:rStyle w:val="FootnoteReference"/>
        </w:rPr>
        <w:footnoteRef/>
      </w:r>
      <w:r>
        <w:t xml:space="preserve"> If </w:t>
      </w:r>
      <w:r>
        <w:rPr>
          <w:lang w:val="en-US"/>
        </w:rPr>
        <w:t xml:space="preserve">IE is produced from </w:t>
      </w:r>
      <w:r w:rsidRPr="0032672D">
        <w:rPr>
          <w:lang w:val="en-US"/>
        </w:rPr>
        <w:t>“Legacy”</w:t>
      </w:r>
      <w:r>
        <w:rPr>
          <w:lang w:val="en-US"/>
        </w:rPr>
        <w:t xml:space="preserve"> system of NA, then it is highly strongly recommended to use the native format (</w:t>
      </w:r>
      <w:r w:rsidRPr="0032672D">
        <w:rPr>
          <w:lang w:val="en-US"/>
        </w:rPr>
        <w:t>“Legacy”</w:t>
      </w:r>
      <w:r>
        <w:rPr>
          <w:lang w:val="en-US"/>
        </w:rPr>
        <w:t xml:space="preserve"> interface) to minimize conversion needs.</w:t>
      </w:r>
    </w:p>
  </w:footnote>
  <w:footnote w:id="21">
    <w:p w14:paraId="24EE7EB5" w14:textId="1295282C" w:rsidR="003B7A0F" w:rsidRPr="00F823C6" w:rsidRDefault="003B7A0F" w:rsidP="00AF536A">
      <w:pPr>
        <w:pStyle w:val="FootnoteText"/>
        <w:spacing w:before="0"/>
      </w:pPr>
      <w:r w:rsidRPr="00F823C6">
        <w:rPr>
          <w:rStyle w:val="FootnoteReference"/>
        </w:rPr>
        <w:footnoteRef/>
      </w:r>
      <w:r w:rsidRPr="00F823C6">
        <w:t xml:space="preserve"> For exchanges with OLAF in the context of NCTS P4 and ATIS, the Application Name shall be “ATIS”. For exchanges with the EC SPEED</w:t>
      </w:r>
      <w:r>
        <w:t>2</w:t>
      </w:r>
      <w:r w:rsidRPr="00F823C6">
        <w:t xml:space="preserve"> Platform in the context of the pilot project </w:t>
      </w:r>
      <w:r>
        <w:t>NCTS/TIR-DATA</w:t>
      </w:r>
      <w:r w:rsidRPr="00F823C6">
        <w:t>, the Application Name shall be "EUECN".</w:t>
      </w:r>
    </w:p>
  </w:footnote>
  <w:footnote w:id="22">
    <w:p w14:paraId="24EE7EB6" w14:textId="5032F2A3" w:rsidR="003B7A0F" w:rsidRPr="00F823C6" w:rsidRDefault="003B7A0F" w:rsidP="00AF536A">
      <w:pPr>
        <w:pStyle w:val="FootnoteText"/>
        <w:spacing w:before="0"/>
        <w:rPr>
          <w:lang w:val="en-US"/>
        </w:rPr>
      </w:pPr>
      <w:r w:rsidRPr="00F823C6">
        <w:rPr>
          <w:rStyle w:val="FootnoteReference"/>
        </w:rPr>
        <w:footnoteRef/>
      </w:r>
      <w:r w:rsidRPr="00F823C6">
        <w:t xml:space="preserve"> The complete specification of XML 1.0 can be found at</w:t>
      </w:r>
      <w:r>
        <w:t xml:space="preserve"> </w:t>
      </w:r>
      <w:hyperlink r:id="rId2" w:history="1">
        <w:r w:rsidRPr="0056146D">
          <w:rPr>
            <w:rStyle w:val="Hyperlink"/>
          </w:rPr>
          <w:t>http://www.w3.org/TR/xml/</w:t>
        </w:r>
      </w:hyperlink>
    </w:p>
  </w:footnote>
  <w:footnote w:id="23">
    <w:p w14:paraId="24EE7EB7" w14:textId="77777777" w:rsidR="003B7A0F" w:rsidRPr="00F823C6" w:rsidRDefault="003B7A0F" w:rsidP="00AF536A">
      <w:pPr>
        <w:pStyle w:val="FootnoteText"/>
        <w:spacing w:before="0"/>
      </w:pPr>
      <w:r w:rsidRPr="00F823C6">
        <w:rPr>
          <w:rStyle w:val="FootnoteReference"/>
        </w:rPr>
        <w:footnoteRef/>
      </w:r>
      <w:r w:rsidRPr="00F823C6">
        <w:t xml:space="preserve"> Optionally CC may be replaced with the ISO Country Code of the NA that exchanges an Information Exchange within the National domain.</w:t>
      </w:r>
    </w:p>
  </w:footnote>
  <w:footnote w:id="24">
    <w:p w14:paraId="24EE7EB8" w14:textId="77777777" w:rsidR="003B7A0F" w:rsidRPr="00F823C6" w:rsidRDefault="003B7A0F">
      <w:pPr>
        <w:pStyle w:val="FootnoteText"/>
        <w:rPr>
          <w:lang w:val="en-US"/>
        </w:rPr>
      </w:pPr>
      <w:r w:rsidRPr="00F823C6">
        <w:rPr>
          <w:rStyle w:val="FootnoteReference"/>
        </w:rPr>
        <w:footnoteRef/>
      </w:r>
      <w:r w:rsidRPr="00F823C6">
        <w:t xml:space="preserve"> Represents the version of the FMS structure.</w:t>
      </w:r>
    </w:p>
  </w:footnote>
  <w:footnote w:id="25">
    <w:p w14:paraId="24EE7EB9" w14:textId="77777777" w:rsidR="003B7A0F" w:rsidRPr="00F823C6" w:rsidRDefault="003B7A0F">
      <w:pPr>
        <w:pStyle w:val="FootnoteText"/>
        <w:rPr>
          <w:lang w:val="en-US"/>
        </w:rPr>
      </w:pPr>
      <w:r w:rsidRPr="00F823C6">
        <w:rPr>
          <w:rStyle w:val="FootnoteReference"/>
        </w:rPr>
        <w:footnoteRef/>
      </w:r>
      <w:r w:rsidRPr="00F823C6">
        <w:t xml:space="preserve"> Represents the version of the FMS structure.</w:t>
      </w:r>
    </w:p>
  </w:footnote>
  <w:footnote w:id="26">
    <w:p w14:paraId="458DCA43" w14:textId="77777777" w:rsidR="003B7A0F" w:rsidRPr="00F823C6" w:rsidRDefault="003B7A0F" w:rsidP="003F72C3">
      <w:pPr>
        <w:pStyle w:val="FootnoteText"/>
        <w:spacing w:before="0"/>
      </w:pPr>
      <w:r w:rsidRPr="00F823C6">
        <w:rPr>
          <w:rStyle w:val="FootnoteReference"/>
        </w:rPr>
        <w:footnoteRef/>
      </w:r>
      <w:r w:rsidRPr="00F823C6">
        <w:t xml:space="preserve"> Optionally CC may be replaced with the ISO Country Code of the NA that exchanges an Information Exchange within the National domain.</w:t>
      </w:r>
    </w:p>
  </w:footnote>
  <w:footnote w:id="27">
    <w:p w14:paraId="6B9555E9" w14:textId="77777777" w:rsidR="003B7A0F" w:rsidRPr="00F823C6" w:rsidRDefault="003B7A0F" w:rsidP="003F72C3">
      <w:pPr>
        <w:pStyle w:val="FootnoteText"/>
        <w:spacing w:before="0"/>
        <w:rPr>
          <w:lang w:val="en-US"/>
        </w:rPr>
      </w:pPr>
      <w:r w:rsidRPr="00F823C6">
        <w:rPr>
          <w:rStyle w:val="FootnoteReference"/>
        </w:rPr>
        <w:footnoteRef/>
      </w:r>
      <w:r w:rsidRPr="00F823C6">
        <w:t xml:space="preserve"> Represents the version of the FMS structure.</w:t>
      </w:r>
    </w:p>
  </w:footnote>
  <w:footnote w:id="28">
    <w:p w14:paraId="597805CA" w14:textId="05C677C5" w:rsidR="003B7A0F" w:rsidRPr="00B01E01" w:rsidRDefault="003B7A0F" w:rsidP="003F72C3">
      <w:pPr>
        <w:pStyle w:val="FootnoteText"/>
        <w:spacing w:before="0"/>
        <w:rPr>
          <w:lang w:val="en-US"/>
        </w:rPr>
      </w:pPr>
      <w:r>
        <w:rPr>
          <w:rStyle w:val="FootnoteReference"/>
        </w:rPr>
        <w:footnoteRef/>
      </w:r>
      <w:r>
        <w:t xml:space="preserve"> </w:t>
      </w:r>
      <w:r w:rsidRPr="000F4937">
        <w:t>This is applicable for IE411</w:t>
      </w:r>
      <w:r>
        <w:t>.</w:t>
      </w:r>
    </w:p>
  </w:footnote>
  <w:footnote w:id="29">
    <w:p w14:paraId="24EE7EBA" w14:textId="0D4854D0" w:rsidR="003B7A0F" w:rsidRPr="00F823C6" w:rsidRDefault="003B7A0F" w:rsidP="00507C78">
      <w:pPr>
        <w:pStyle w:val="FootnoteText"/>
        <w:spacing w:before="0"/>
      </w:pPr>
      <w:r w:rsidRPr="00F823C6">
        <w:rPr>
          <w:rStyle w:val="FootnoteReference"/>
        </w:rPr>
        <w:footnoteRef/>
      </w:r>
      <w:r w:rsidRPr="00F823C6">
        <w:t xml:space="preserve"> This pattern restriction is based on the definition that appears in the “Proposal for Structure of Reference Numbers in NCTS-DGXXI/0627/97-Rev.3” and in the “Check Character Algorithm for the MRN </w:t>
      </w:r>
      <w:r>
        <w:t>and GRN-DGXXI/0879/99- Rev.3”.</w:t>
      </w:r>
    </w:p>
  </w:footnote>
  <w:footnote w:id="30">
    <w:p w14:paraId="24EE7EBB" w14:textId="77777777" w:rsidR="003B7A0F" w:rsidRPr="00F823C6" w:rsidRDefault="003B7A0F" w:rsidP="00AF536A">
      <w:pPr>
        <w:pStyle w:val="FootnoteText"/>
        <w:spacing w:before="0"/>
      </w:pPr>
      <w:r w:rsidRPr="00F823C6">
        <w:rPr>
          <w:rStyle w:val="FootnoteReference"/>
        </w:rPr>
        <w:footnoteRef/>
      </w:r>
      <w:r w:rsidRPr="00F823C6">
        <w:t xml:space="preserve"> If in future versions this assumption changes, this section will need to be reviewed in that respect. Only </w:t>
      </w:r>
      <w:r>
        <w:t>EDIFACT</w:t>
      </w:r>
      <w:r w:rsidRPr="00F823C6">
        <w:t xml:space="preserve"> messages of the same priority are combined in one interchange</w:t>
      </w:r>
    </w:p>
  </w:footnote>
  <w:footnote w:id="31">
    <w:p w14:paraId="4C4A6402" w14:textId="77777777" w:rsidR="003B7A0F" w:rsidRPr="005A004A" w:rsidRDefault="003B7A0F" w:rsidP="00AF536A">
      <w:pPr>
        <w:pStyle w:val="FootnoteText"/>
        <w:spacing w:before="0"/>
        <w:rPr>
          <w:lang w:val="en-US"/>
        </w:rPr>
      </w:pPr>
      <w:r>
        <w:rPr>
          <w:rStyle w:val="FootnoteReference"/>
        </w:rPr>
        <w:footnoteRef/>
      </w:r>
      <w:r>
        <w:t xml:space="preserve"> </w:t>
      </w:r>
      <w:r w:rsidRPr="00070652">
        <w:t>Highly recommended for ECS-P2, NCTS-P4 and ICS-P1 (based on DDCOM v15.00 specifications)</w:t>
      </w:r>
    </w:p>
  </w:footnote>
  <w:footnote w:id="32">
    <w:p w14:paraId="04351B44" w14:textId="42331924" w:rsidR="003B7A0F" w:rsidRPr="00192E36" w:rsidRDefault="003B7A0F" w:rsidP="00AF536A">
      <w:pPr>
        <w:pStyle w:val="FootnoteText"/>
        <w:spacing w:before="120"/>
      </w:pPr>
      <w:r>
        <w:rPr>
          <w:rStyle w:val="FootnoteReference"/>
        </w:rPr>
        <w:footnoteRef/>
      </w:r>
      <w:r>
        <w:t xml:space="preserve"> </w:t>
      </w:r>
      <w:r w:rsidRPr="00192E36">
        <w:t xml:space="preserve">Required for AES-P1 and NCTS-P5. Response/Rejection IEs as defined in CL610. See </w:t>
      </w:r>
      <w:r w:rsidRPr="00BF1EAD">
        <w:rPr>
          <w:b/>
          <w:i/>
        </w:rPr>
        <w:t>Note 8</w:t>
      </w:r>
      <w:r>
        <w:t xml:space="preserve"> below </w:t>
      </w:r>
      <w:r w:rsidRPr="00192E36">
        <w:t>for more details.</w:t>
      </w:r>
    </w:p>
  </w:footnote>
  <w:footnote w:id="33">
    <w:p w14:paraId="24EE7EBC" w14:textId="77777777" w:rsidR="003B7A0F" w:rsidRPr="00F823C6" w:rsidRDefault="003B7A0F" w:rsidP="00507C78">
      <w:pPr>
        <w:pStyle w:val="FootnoteText"/>
        <w:spacing w:before="0"/>
      </w:pPr>
      <w:r w:rsidRPr="00F823C6">
        <w:rPr>
          <w:rStyle w:val="FootnoteReference"/>
        </w:rPr>
        <w:footnoteRef/>
      </w:r>
      <w:r w:rsidRPr="00F823C6">
        <w:t xml:space="preserve"> This environment will be configured to work in loopback mode, not to exchange messages with other Gateways.</w:t>
      </w:r>
    </w:p>
  </w:footnote>
  <w:footnote w:id="34">
    <w:p w14:paraId="24EE7EBD" w14:textId="77777777" w:rsidR="003B7A0F" w:rsidRPr="00F823C6" w:rsidRDefault="003B7A0F" w:rsidP="00507C78">
      <w:pPr>
        <w:pStyle w:val="FootnoteText"/>
        <w:spacing w:before="0"/>
      </w:pPr>
      <w:r w:rsidRPr="00F823C6">
        <w:rPr>
          <w:rStyle w:val="FootnoteReference"/>
        </w:rPr>
        <w:footnoteRef/>
      </w:r>
      <w:r w:rsidRPr="00F823C6">
        <w:t xml:space="preserve"> This environment will be configured to work in loopback mode, not to exchange messages with other Gateways.</w:t>
      </w:r>
    </w:p>
  </w:footnote>
  <w:footnote w:id="35">
    <w:p w14:paraId="24EE7EBE" w14:textId="77777777" w:rsidR="003B7A0F" w:rsidRPr="00F823C6" w:rsidRDefault="003B7A0F" w:rsidP="00F15F07">
      <w:pPr>
        <w:pStyle w:val="FootnoteText"/>
        <w:spacing w:before="0"/>
      </w:pPr>
      <w:r w:rsidRPr="00F823C6">
        <w:rPr>
          <w:rStyle w:val="FootnoteReference"/>
        </w:rPr>
        <w:footnoteRef/>
      </w:r>
      <w:r w:rsidRPr="00F823C6">
        <w:t xml:space="preserve"> Please note that no queues are defined for NAs for this function.</w:t>
      </w:r>
    </w:p>
  </w:footnote>
  <w:footnote w:id="36">
    <w:p w14:paraId="24EE7EBF" w14:textId="77777777" w:rsidR="003B7A0F" w:rsidRPr="00F823C6" w:rsidRDefault="003B7A0F" w:rsidP="00F15F07">
      <w:pPr>
        <w:pStyle w:val="FootnoteText"/>
        <w:spacing w:before="0"/>
      </w:pPr>
      <w:r w:rsidRPr="00F823C6">
        <w:rPr>
          <w:rStyle w:val="FootnoteReference"/>
        </w:rPr>
        <w:footnoteRef/>
      </w:r>
      <w:r w:rsidRPr="00F823C6">
        <w:t xml:space="preserve"> Please note that no queues are defined for NAs for this function.</w:t>
      </w:r>
    </w:p>
  </w:footnote>
  <w:footnote w:id="37">
    <w:p w14:paraId="24EE7EC1" w14:textId="5DB80231" w:rsidR="003B7A0F" w:rsidRPr="00F823C6" w:rsidRDefault="003B7A0F" w:rsidP="00F15F07">
      <w:pPr>
        <w:pStyle w:val="FootnoteText"/>
        <w:spacing w:before="0" w:after="240"/>
      </w:pPr>
      <w:r w:rsidRPr="00F823C6">
        <w:rPr>
          <w:rStyle w:val="FootnoteReference"/>
        </w:rPr>
        <w:footnoteRef/>
      </w:r>
      <w:r w:rsidRPr="00F823C6">
        <w:t xml:space="preserve"> Please note that no queues are def</w:t>
      </w:r>
      <w:r>
        <w:t>ined for NAs for this function.</w:t>
      </w:r>
    </w:p>
  </w:footnote>
  <w:footnote w:id="38">
    <w:p w14:paraId="24EE7EC2" w14:textId="77777777" w:rsidR="003B7A0F" w:rsidRPr="00F823C6" w:rsidRDefault="003B7A0F" w:rsidP="00F15F07">
      <w:pPr>
        <w:pStyle w:val="FootnoteText"/>
        <w:spacing w:before="0"/>
      </w:pPr>
      <w:r w:rsidRPr="00F823C6">
        <w:rPr>
          <w:rStyle w:val="FootnoteReference"/>
        </w:rPr>
        <w:footnoteRef/>
      </w:r>
      <w:r w:rsidRPr="00F823C6">
        <w:t xml:space="preserve"> Please note that these chapters focus on the queues to be used by the National Applications. The queues on the Taxation and Customs Union DG gateway and the European Anti-fraud Office gateway that are not part of country-specific configuration are added, as well. Otherwise, they are made available to all NAs.</w:t>
      </w:r>
    </w:p>
  </w:footnote>
  <w:footnote w:id="39">
    <w:p w14:paraId="6CD19FD3" w14:textId="6CD2DFC6" w:rsidR="003B7A0F" w:rsidRPr="004656F9" w:rsidRDefault="003B7A0F" w:rsidP="00F15F07">
      <w:pPr>
        <w:pStyle w:val="FootnoteText"/>
        <w:spacing w:before="0" w:after="240"/>
        <w:rPr>
          <w:rStyle w:val="FootnoteReference"/>
        </w:rPr>
      </w:pPr>
      <w:r w:rsidRPr="00F823C6">
        <w:rPr>
          <w:rStyle w:val="FootnoteReference"/>
        </w:rPr>
        <w:footnoteRef/>
      </w:r>
      <w:r w:rsidRPr="004656F9">
        <w:rPr>
          <w:rStyle w:val="FootnoteReference"/>
        </w:rPr>
        <w:t xml:space="preserve"> </w:t>
      </w:r>
      <w:r w:rsidRPr="00F15F07">
        <w:rPr>
          <w:rStyle w:val="FootnoteReference"/>
          <w:sz w:val="20"/>
        </w:rPr>
        <w:t>This queue will be used to receive IE974 messages.</w:t>
      </w:r>
    </w:p>
  </w:footnote>
  <w:footnote w:id="40">
    <w:p w14:paraId="24EE7EC3" w14:textId="35015C45" w:rsidR="003B7A0F" w:rsidRPr="004656F9" w:rsidRDefault="003B7A0F" w:rsidP="00F15F07">
      <w:pPr>
        <w:pStyle w:val="FootnoteText"/>
        <w:spacing w:before="0"/>
      </w:pPr>
      <w:r w:rsidRPr="004656F9">
        <w:rPr>
          <w:sz w:val="16"/>
          <w:szCs w:val="16"/>
        </w:rPr>
        <w:footnoteRef/>
      </w:r>
      <w:r w:rsidRPr="0043754F">
        <w:t xml:space="preserve"> The CORE-RIT-QUE, ADMIN-RIT-QUE, REPORT-RIT-QUE are to be used for International Testing (Mode-3) between NAs. The ADMIN</w:t>
      </w:r>
      <w:r w:rsidRPr="0070420B">
        <w:t>-</w:t>
      </w:r>
      <w:r w:rsidRPr="00C052C6">
        <w:t>RIT-QUE and the REPORT-</w:t>
      </w:r>
      <w:r w:rsidRPr="004656F9">
        <w:t>RIT-QUE queues shall also be used for International testing with EC SPEED2 Platform.</w:t>
      </w:r>
    </w:p>
    <w:p w14:paraId="24EE7EC4" w14:textId="716BB27B" w:rsidR="003B7A0F" w:rsidRDefault="003B7A0F" w:rsidP="00F15F07">
      <w:pPr>
        <w:pStyle w:val="FootnoteText"/>
        <w:spacing w:before="0"/>
      </w:pPr>
      <w:r w:rsidRPr="004656F9">
        <w:t>The ADMIN-RCT-QUE and the REPORT-RCT</w:t>
      </w:r>
      <w:r w:rsidRPr="00F823C6">
        <w:t>-QUE queues shall be used for the SPEED</w:t>
      </w:r>
      <w:r>
        <w:t>2</w:t>
      </w:r>
      <w:r w:rsidRPr="00F823C6">
        <w:t xml:space="preserve"> Conformance Testing.</w:t>
      </w:r>
    </w:p>
    <w:p w14:paraId="4BAB1537" w14:textId="315448E5" w:rsidR="003B7A0F" w:rsidRPr="0070420B" w:rsidRDefault="003B7A0F" w:rsidP="00F15F07">
      <w:pPr>
        <w:pStyle w:val="FootnoteText"/>
        <w:spacing w:before="0"/>
      </w:pPr>
      <w:r>
        <w:t>The [Queue Type]-</w:t>
      </w:r>
      <w:r w:rsidRPr="0043754F">
        <w:t xml:space="preserve"> CTA-RCT-QUE queues are used for testing with CTA in the context of NCTS-P5 and AES-P1.</w:t>
      </w:r>
    </w:p>
    <w:p w14:paraId="6F8C9226" w14:textId="12BAC463" w:rsidR="003B7A0F" w:rsidRPr="00F823C6" w:rsidRDefault="003B7A0F" w:rsidP="00F15F07">
      <w:pPr>
        <w:pStyle w:val="FootnoteText"/>
        <w:spacing w:before="0"/>
      </w:pPr>
      <w:r>
        <w:t>The [Queue Type]</w:t>
      </w:r>
      <w:r w:rsidRPr="00F45DFA">
        <w:t xml:space="preserve"> -</w:t>
      </w:r>
      <w:r>
        <w:t>IECA</w:t>
      </w:r>
      <w:r w:rsidRPr="00F45DFA">
        <w:t>-</w:t>
      </w:r>
      <w:r>
        <w:t>[Mode]</w:t>
      </w:r>
      <w:r w:rsidRPr="00F45DFA">
        <w:t>-QUE</w:t>
      </w:r>
      <w:r>
        <w:t xml:space="preserve"> are used for Conformarnce and </w:t>
      </w:r>
      <w:r w:rsidRPr="00A652A2">
        <w:t>International</w:t>
      </w:r>
      <w:r w:rsidRPr="00A652A2" w:rsidDel="00A652A2">
        <w:t xml:space="preserve"> </w:t>
      </w:r>
      <w:r>
        <w:t xml:space="preserve">Testing, with the ieCA used as a conversion service </w:t>
      </w:r>
      <w:r w:rsidRPr="003F7495">
        <w:rPr>
          <w:szCs w:val="24"/>
        </w:rPr>
        <w:t>in the context of NCTS-P5 and AES-P1</w:t>
      </w:r>
      <w:r>
        <w:t>.</w:t>
      </w:r>
    </w:p>
  </w:footnote>
  <w:footnote w:id="41">
    <w:p w14:paraId="24EE7EC5" w14:textId="6F1E8965" w:rsidR="003B7A0F" w:rsidRPr="00F823C6" w:rsidRDefault="003B7A0F" w:rsidP="00F15F07">
      <w:pPr>
        <w:pStyle w:val="FootnoteText"/>
        <w:spacing w:before="0" w:after="240"/>
      </w:pPr>
      <w:r w:rsidRPr="00F823C6">
        <w:rPr>
          <w:rStyle w:val="FootnoteReference"/>
        </w:rPr>
        <w:footnoteRef/>
      </w:r>
      <w:r w:rsidRPr="00F823C6">
        <w:t xml:space="preserve"> The CORE-LCT-QUE, ADMIN-LCT-QUE, REPORT-LCT-QUE, are queues meant to be attached to the National Customs Application (NCA), while the others are meant to be attached to the local Testing Application (STTA or NCTA). </w:t>
      </w:r>
      <w:r w:rsidRPr="00BD4E1E">
        <w:t>LST queues are not valid for AES</w:t>
      </w:r>
      <w:r>
        <w:t>-P1</w:t>
      </w:r>
      <w:r w:rsidRPr="00BD4E1E">
        <w:t xml:space="preserve"> and NCTS-P5.</w:t>
      </w:r>
    </w:p>
  </w:footnote>
  <w:footnote w:id="42">
    <w:p w14:paraId="24EE7EC6" w14:textId="0189D47E" w:rsidR="003B7A0F" w:rsidRPr="00F823C6" w:rsidRDefault="003B7A0F" w:rsidP="00507C78">
      <w:pPr>
        <w:pStyle w:val="FootnoteText"/>
        <w:spacing w:before="0"/>
      </w:pPr>
      <w:r w:rsidRPr="00F823C6">
        <w:rPr>
          <w:rStyle w:val="FootnoteReference"/>
        </w:rPr>
        <w:footnoteRef/>
      </w:r>
      <w:r w:rsidRPr="00F823C6">
        <w:t xml:space="preserve"> The CORE-LST-QUE, ADMIN-LST-QUE, REPORT-LST-QUE are queues meant to be attached to the National Customs Application (NCA), while the others are meant to be attached to an application for Training purposes. </w:t>
      </w:r>
      <w:r w:rsidRPr="00BD4E1E">
        <w:t>LST queues are not valid for AES</w:t>
      </w:r>
      <w:r>
        <w:t>-P1</w:t>
      </w:r>
      <w:r w:rsidRPr="00BD4E1E">
        <w:t xml:space="preserve"> and NCTS-P5.</w:t>
      </w:r>
    </w:p>
  </w:footnote>
  <w:footnote w:id="43">
    <w:p w14:paraId="24EE7EC7" w14:textId="63F33D2C" w:rsidR="003B7A0F" w:rsidRPr="005A100F" w:rsidRDefault="003B7A0F" w:rsidP="00F15F07">
      <w:pPr>
        <w:spacing w:before="0"/>
        <w:rPr>
          <w:color w:val="1F497D"/>
          <w:sz w:val="22"/>
        </w:rPr>
      </w:pPr>
      <w:r w:rsidRPr="000B1845">
        <w:rPr>
          <w:rStyle w:val="FootnoteReference"/>
        </w:rPr>
        <w:footnoteRef/>
      </w:r>
      <w:r w:rsidRPr="000B1845">
        <w:t xml:space="preserve"> </w:t>
      </w:r>
      <w:r w:rsidRPr="000B1845">
        <w:rPr>
          <w:sz w:val="20"/>
        </w:rPr>
        <w:t>These queues will be used by the EC SPEED2 Platform to receive the IE012 messages from NTAs for the different NCTS/TIR-DATA Partner Countries. XX will be replaced by the ISO-3166 code of each NCTS/TIR- DATA Partner Country. For example, in the scope of the pilot project NCTS/TIR-RU, the queue EU2RU-CORE-QUE will be used by the EC SPEED2 Platform to receive the IE012 messages that are sent by the NTAs for Russia.</w:t>
      </w:r>
    </w:p>
  </w:footnote>
  <w:footnote w:id="44">
    <w:p w14:paraId="66CCC5AB" w14:textId="598A68C4" w:rsidR="003B7A0F" w:rsidRPr="00E374BE" w:rsidRDefault="003B7A0F" w:rsidP="00BB6837">
      <w:pPr>
        <w:pStyle w:val="FootnoteText"/>
      </w:pPr>
      <w:r>
        <w:rPr>
          <w:rStyle w:val="FootnoteReference"/>
        </w:rPr>
        <w:footnoteRef/>
      </w:r>
      <w:r w:rsidRPr="009837F6">
        <w:t xml:space="preserve"> ‘</w:t>
      </w:r>
      <w:r w:rsidRPr="009837F6">
        <w:rPr>
          <w:b/>
        </w:rPr>
        <w:t>Nr</w:t>
      </w:r>
      <w:r w:rsidRPr="009837F6">
        <w:t xml:space="preserve">’: A code (format ‘n2’ - e.g. 01, 02) that will distinct the queues that are configured for the ieCA’s </w:t>
      </w:r>
      <w:r w:rsidRPr="009837F6">
        <w:rPr>
          <w:u w:val="single"/>
        </w:rPr>
        <w:t>incoming</w:t>
      </w:r>
      <w:r w:rsidRPr="009837F6">
        <w:t xml:space="preserve"> traffic.</w:t>
      </w:r>
    </w:p>
  </w:footnote>
  <w:footnote w:id="45">
    <w:p w14:paraId="0A406D5A" w14:textId="38FDD9F0" w:rsidR="003B7A0F" w:rsidRPr="005A100F" w:rsidRDefault="003B7A0F">
      <w:pPr>
        <w:pStyle w:val="FootnoteText"/>
        <w:rPr>
          <w:rStyle w:val="FootnoteReference"/>
        </w:rPr>
      </w:pPr>
      <w:r w:rsidRPr="005A100F">
        <w:rPr>
          <w:rStyle w:val="FootnoteReference"/>
        </w:rPr>
        <w:footnoteRef/>
      </w:r>
      <w:r w:rsidRPr="005A100F">
        <w:rPr>
          <w:rStyle w:val="FootnoteReference"/>
        </w:rPr>
        <w:t xml:space="preserve"> </w:t>
      </w:r>
      <w:r w:rsidRPr="000B1845">
        <w:t>These queues will be used by the EC SPEED2 Platform to receive the CCN/CSI Reports from NTAs for the IE907 messages. The IE907 message is sent by the EC SPEED2 Platform in response to an invalid message IE012. For example, in the scope of the pilot project NCTS/TIR-RU, the queue RU2EU-REPORT-QUE will be used by the EC SPEED2 Platform to receive the CCN/CSI reports that are generated by the NTAs when receiving an IE907 message.</w:t>
      </w:r>
    </w:p>
  </w:footnote>
  <w:footnote w:id="46">
    <w:p w14:paraId="24EE7EC9" w14:textId="1CD508B1" w:rsidR="003B7A0F" w:rsidRPr="004656F9" w:rsidRDefault="003B7A0F" w:rsidP="005A100F">
      <w:pPr>
        <w:pStyle w:val="FootnoteText"/>
        <w:rPr>
          <w:rStyle w:val="FootnoteReference"/>
          <w:sz w:val="20"/>
          <w:lang w:val="fr-FR"/>
        </w:rPr>
      </w:pPr>
      <w:r w:rsidRPr="004656F9">
        <w:rPr>
          <w:rStyle w:val="FootnoteReference"/>
          <w:szCs w:val="16"/>
        </w:rPr>
        <w:footnoteRef/>
      </w:r>
      <w:r w:rsidRPr="004656F9">
        <w:rPr>
          <w:rStyle w:val="FootnoteReference"/>
          <w:sz w:val="20"/>
          <w:lang w:val="fr-FR"/>
        </w:rPr>
        <w:t xml:space="preserve"> The National Customs Applications will use this queue for sending of IE411 operational messages to ITSM.</w:t>
      </w:r>
    </w:p>
  </w:footnote>
  <w:footnote w:id="47">
    <w:p w14:paraId="24EE7ECA" w14:textId="5433060D" w:rsidR="003B7A0F" w:rsidRPr="004656F9" w:rsidRDefault="003B7A0F">
      <w:pPr>
        <w:pStyle w:val="FootnoteText"/>
        <w:rPr>
          <w:lang w:val="en-US"/>
        </w:rPr>
      </w:pPr>
      <w:r w:rsidRPr="004656F9">
        <w:rPr>
          <w:rStyle w:val="FootnoteReference"/>
          <w:szCs w:val="16"/>
        </w:rPr>
        <w:footnoteRef/>
      </w:r>
      <w:r w:rsidRPr="004656F9">
        <w:rPr>
          <w:rStyle w:val="FootnoteReference"/>
          <w:sz w:val="20"/>
          <w:lang w:val="en-US"/>
        </w:rPr>
        <w:t xml:space="preserve"> This queue will be used by the CS/MIS</w:t>
      </w:r>
      <w:r>
        <w:rPr>
          <w:rStyle w:val="FootnoteReference"/>
          <w:sz w:val="20"/>
          <w:lang w:val="en-US"/>
        </w:rPr>
        <w:t>2</w:t>
      </w:r>
      <w:r w:rsidRPr="004656F9">
        <w:rPr>
          <w:rStyle w:val="FootnoteReference"/>
          <w:sz w:val="20"/>
          <w:lang w:val="en-US"/>
        </w:rPr>
        <w:t xml:space="preserve"> application at ITSM to collect ITSM CONTRACTOR technical statistics files</w:t>
      </w:r>
      <w:r w:rsidRPr="004656F9">
        <w:rPr>
          <w:rStyle w:val="FootnoteReference"/>
          <w:sz w:val="20"/>
        </w:rPr>
        <w:t xml:space="preserve"> from the Operation environment</w:t>
      </w:r>
      <w:r w:rsidRPr="004656F9">
        <w:rPr>
          <w:rStyle w:val="FootnoteReference"/>
          <w:sz w:val="20"/>
          <w:lang w:val="en-US"/>
        </w:rPr>
        <w:t>.</w:t>
      </w:r>
    </w:p>
  </w:footnote>
  <w:footnote w:id="48">
    <w:p w14:paraId="4D3F1C91" w14:textId="2CCA42E8" w:rsidR="003B7A0F" w:rsidRPr="00F823C6" w:rsidRDefault="003B7A0F" w:rsidP="00027DD6">
      <w:pPr>
        <w:pStyle w:val="FootnoteText"/>
      </w:pPr>
      <w:r w:rsidRPr="004656F9">
        <w:rPr>
          <w:rStyle w:val="FootnoteReference"/>
          <w:szCs w:val="16"/>
        </w:rPr>
        <w:footnoteRef/>
      </w:r>
      <w:r w:rsidRPr="005A100F">
        <w:rPr>
          <w:rStyle w:val="FootnoteReference"/>
          <w:sz w:val="20"/>
        </w:rPr>
        <w:t xml:space="preserve"> This queue will be used by the CS/MIS</w:t>
      </w:r>
      <w:r>
        <w:rPr>
          <w:rStyle w:val="FootnoteReference"/>
          <w:sz w:val="20"/>
        </w:rPr>
        <w:t>2</w:t>
      </w:r>
      <w:r w:rsidRPr="005A100F">
        <w:rPr>
          <w:rStyle w:val="FootnoteReference"/>
          <w:sz w:val="20"/>
        </w:rPr>
        <w:t xml:space="preserve"> application at ITSM to colle</w:t>
      </w:r>
      <w:r>
        <w:rPr>
          <w:rStyle w:val="FootnoteReference"/>
          <w:sz w:val="20"/>
        </w:rPr>
        <w:t xml:space="preserve">ct ITSM CONTRACTOR </w:t>
      </w:r>
      <w:r w:rsidRPr="005A100F">
        <w:rPr>
          <w:rStyle w:val="FootnoteReference"/>
          <w:sz w:val="20"/>
        </w:rPr>
        <w:t>technical statistics files</w:t>
      </w:r>
      <w:r w:rsidRPr="004656F9">
        <w:rPr>
          <w:rStyle w:val="FootnoteReference"/>
          <w:sz w:val="20"/>
        </w:rPr>
        <w:t xml:space="preserve"> from the Backup environment</w:t>
      </w:r>
      <w:r w:rsidRPr="005A100F">
        <w:rPr>
          <w:rStyle w:val="FootnoteReference"/>
          <w:sz w:val="20"/>
        </w:rPr>
        <w:t>.</w:t>
      </w:r>
    </w:p>
  </w:footnote>
  <w:footnote w:id="49">
    <w:p w14:paraId="24EE7ECB" w14:textId="2D3ECD5E" w:rsidR="003B7A0F" w:rsidRPr="00F823C6" w:rsidRDefault="003B7A0F">
      <w:pPr>
        <w:pStyle w:val="FootnoteText"/>
      </w:pPr>
      <w:r w:rsidRPr="00F823C6">
        <w:rPr>
          <w:rStyle w:val="FootnoteReference"/>
        </w:rPr>
        <w:footnoteRef/>
      </w:r>
      <w:r w:rsidRPr="00F823C6">
        <w:t xml:space="preserve"> This queue will be used to c</w:t>
      </w:r>
      <w:r>
        <w:t>ollect CCN/CSI audit files from</w:t>
      </w:r>
      <w:r w:rsidRPr="007B4E0F">
        <w:t xml:space="preserve"> </w:t>
      </w:r>
      <w:r>
        <w:t>ITSM CONTRACTOR for the Operation</w:t>
      </w:r>
      <w:r w:rsidRPr="000A37FF">
        <w:t xml:space="preserve"> environment</w:t>
      </w:r>
    </w:p>
  </w:footnote>
  <w:footnote w:id="50">
    <w:p w14:paraId="47FA8F8C" w14:textId="6B00F5AB" w:rsidR="003B7A0F" w:rsidRPr="00F823C6" w:rsidRDefault="003B7A0F" w:rsidP="00C1403B">
      <w:pPr>
        <w:pStyle w:val="FootnoteText"/>
      </w:pPr>
      <w:r w:rsidRPr="00F823C6">
        <w:rPr>
          <w:rStyle w:val="FootnoteReference"/>
        </w:rPr>
        <w:footnoteRef/>
      </w:r>
      <w:r w:rsidRPr="00F823C6">
        <w:t xml:space="preserve"> This queue will be used to c</w:t>
      </w:r>
      <w:r>
        <w:t>ollect CCN/CSI audit files from</w:t>
      </w:r>
      <w:r w:rsidRPr="007B4E0F">
        <w:t xml:space="preserve"> </w:t>
      </w:r>
      <w:r>
        <w:t xml:space="preserve">ITSM CONTRACTOR for the </w:t>
      </w:r>
      <w:r>
        <w:rPr>
          <w:lang w:val="en-US"/>
        </w:rPr>
        <w:t>Backup</w:t>
      </w:r>
      <w:r w:rsidRPr="000A37FF">
        <w:t xml:space="preserve"> environment</w:t>
      </w:r>
      <w:r>
        <w:t>.</w:t>
      </w:r>
    </w:p>
  </w:footnote>
  <w:footnote w:id="51">
    <w:p w14:paraId="47E29F1A" w14:textId="3304FB81" w:rsidR="003B7A0F" w:rsidRPr="00F823C6" w:rsidRDefault="003B7A0F" w:rsidP="00B62D5F">
      <w:pPr>
        <w:pStyle w:val="FootnoteText"/>
      </w:pPr>
      <w:r w:rsidRPr="00F823C6">
        <w:rPr>
          <w:rStyle w:val="FootnoteReference"/>
        </w:rPr>
        <w:footnoteRef/>
      </w:r>
      <w:r w:rsidRPr="00F823C6">
        <w:t xml:space="preserve"> This queue will be used to </w:t>
      </w:r>
      <w:r w:rsidRPr="000A37FF">
        <w:t>receive</w:t>
      </w:r>
      <w:r>
        <w:rPr>
          <w:lang w:val="en-US"/>
        </w:rPr>
        <w:t xml:space="preserve"> </w:t>
      </w:r>
      <w:r w:rsidRPr="000A37FF">
        <w:t>IE9</w:t>
      </w:r>
      <w:r>
        <w:t>75</w:t>
      </w:r>
      <w:r w:rsidRPr="000A37FF">
        <w:t xml:space="preserve"> messages</w:t>
      </w:r>
      <w:r>
        <w:t>.</w:t>
      </w:r>
    </w:p>
  </w:footnote>
  <w:footnote w:id="52">
    <w:p w14:paraId="38E32D98" w14:textId="75658BE8" w:rsidR="003B7A0F" w:rsidRPr="00F823C6" w:rsidRDefault="003B7A0F" w:rsidP="00F15F07">
      <w:pPr>
        <w:pStyle w:val="FootnoteText"/>
        <w:spacing w:before="0"/>
      </w:pPr>
      <w:r w:rsidRPr="00F823C6">
        <w:rPr>
          <w:rStyle w:val="FootnoteReference"/>
        </w:rPr>
        <w:footnoteRef/>
      </w:r>
      <w:r w:rsidRPr="00F823C6">
        <w:t xml:space="preserve"> This queue will be used to </w:t>
      </w:r>
      <w:r w:rsidRPr="000A37FF">
        <w:t>receive</w:t>
      </w:r>
      <w:r>
        <w:rPr>
          <w:lang w:val="en-US"/>
        </w:rPr>
        <w:t xml:space="preserve"> </w:t>
      </w:r>
      <w:r w:rsidRPr="000A37FF">
        <w:t>IE</w:t>
      </w:r>
      <w:r>
        <w:t>x78</w:t>
      </w:r>
      <w:r w:rsidRPr="000A37FF">
        <w:t xml:space="preserve"> messages</w:t>
      </w:r>
      <w:r>
        <w:t>.</w:t>
      </w:r>
    </w:p>
  </w:footnote>
  <w:footnote w:id="53">
    <w:p w14:paraId="24EE7ECD" w14:textId="77DF1347" w:rsidR="003B7A0F" w:rsidRPr="00F823C6" w:rsidRDefault="003B7A0F">
      <w:pPr>
        <w:pStyle w:val="FootnoteText"/>
      </w:pPr>
      <w:r w:rsidRPr="00F823C6">
        <w:rPr>
          <w:rStyle w:val="FootnoteReference"/>
        </w:rPr>
        <w:footnoteRef/>
      </w:r>
      <w:r w:rsidRPr="00F823C6">
        <w:t xml:space="preserve"> The </w:t>
      </w:r>
      <w:r>
        <w:t>Common Domain</w:t>
      </w:r>
      <w:r w:rsidRPr="00F823C6">
        <w:t xml:space="preserve"> Testing environment at the Taxation and Customs Union DG Gateway is used for several purposes:</w:t>
      </w:r>
    </w:p>
    <w:p w14:paraId="3632D8DE" w14:textId="03B5A2FA" w:rsidR="003B7A0F" w:rsidRDefault="003B7A0F" w:rsidP="00117A38">
      <w:pPr>
        <w:pStyle w:val="FootnoteText"/>
        <w:numPr>
          <w:ilvl w:val="0"/>
          <w:numId w:val="36"/>
        </w:numPr>
        <w:spacing w:before="0"/>
      </w:pPr>
      <w:r w:rsidRPr="008F4FD1">
        <w:rPr>
          <w:b/>
        </w:rPr>
        <w:t>NCTS-P4</w:t>
      </w:r>
      <w:r w:rsidRPr="00F823C6">
        <w:t xml:space="preserve"> Conformance Testing using the TTA or STTA and </w:t>
      </w:r>
      <w:r w:rsidRPr="008F4FD1">
        <w:rPr>
          <w:b/>
        </w:rPr>
        <w:t>ECS-P2</w:t>
      </w:r>
      <w:r w:rsidRPr="00F823C6">
        <w:t xml:space="preserve"> Conformance Testing using the TTA or STTA (CORE</w:t>
      </w:r>
      <w:r w:rsidRPr="008F4FD1">
        <w:rPr>
          <w:szCs w:val="24"/>
        </w:rPr>
        <w:t>-axx-</w:t>
      </w:r>
      <w:r w:rsidRPr="00F823C6">
        <w:t>RCT-QUE, ADMIN</w:t>
      </w:r>
      <w:r w:rsidRPr="008F4FD1">
        <w:rPr>
          <w:szCs w:val="24"/>
        </w:rPr>
        <w:t>-axx-</w:t>
      </w:r>
      <w:r w:rsidRPr="00F823C6">
        <w:t>RCT-QUE, and REPORT</w:t>
      </w:r>
      <w:r w:rsidRPr="008F4FD1">
        <w:rPr>
          <w:szCs w:val="24"/>
        </w:rPr>
        <w:t>-axx</w:t>
      </w:r>
      <w:r w:rsidRPr="00F823C6">
        <w:t>-RCT-QUE</w:t>
      </w:r>
      <w:r w:rsidRPr="008F4FD1">
        <w:rPr>
          <w:szCs w:val="24"/>
        </w:rPr>
        <w:t>)</w:t>
      </w:r>
      <w:r w:rsidRPr="00F823C6">
        <w:t xml:space="preserve"> The exact configuration of the queues and their name used for Conformance Testing will be communicated</w:t>
      </w:r>
      <w:r>
        <w:t xml:space="preserve"> by ITSM</w:t>
      </w:r>
      <w:r w:rsidRPr="00F823C6">
        <w:t xml:space="preserve"> to the NAs;</w:t>
      </w:r>
    </w:p>
    <w:p w14:paraId="7C72FC0F" w14:textId="21102BCE" w:rsidR="003B7A0F" w:rsidRPr="008F4FD1" w:rsidRDefault="003B7A0F" w:rsidP="00117A38">
      <w:pPr>
        <w:pStyle w:val="FootnoteText"/>
        <w:numPr>
          <w:ilvl w:val="0"/>
          <w:numId w:val="36"/>
        </w:numPr>
        <w:spacing w:before="0"/>
      </w:pPr>
      <w:r w:rsidRPr="0017371F">
        <w:rPr>
          <w:b/>
        </w:rPr>
        <w:t>NCTS-P5</w:t>
      </w:r>
      <w:r w:rsidRPr="008F4FD1">
        <w:t xml:space="preserve"> Conformance Testing using the </w:t>
      </w:r>
      <w:r>
        <w:t>CTA</w:t>
      </w:r>
      <w:r w:rsidRPr="008F4FD1">
        <w:t xml:space="preserve"> and </w:t>
      </w:r>
      <w:r w:rsidRPr="0017371F">
        <w:rPr>
          <w:b/>
        </w:rPr>
        <w:t>AES</w:t>
      </w:r>
      <w:r>
        <w:rPr>
          <w:b/>
        </w:rPr>
        <w:t>-P1</w:t>
      </w:r>
      <w:r w:rsidRPr="008F4FD1">
        <w:t xml:space="preserve"> Conformance Testing using the </w:t>
      </w:r>
      <w:r>
        <w:t>CTA;</w:t>
      </w:r>
    </w:p>
    <w:p w14:paraId="24EE7ECF" w14:textId="407A0590" w:rsidR="003B7A0F" w:rsidRPr="000B1845" w:rsidRDefault="003B7A0F" w:rsidP="00117A38">
      <w:pPr>
        <w:pStyle w:val="FootnoteText"/>
        <w:numPr>
          <w:ilvl w:val="0"/>
          <w:numId w:val="36"/>
        </w:numPr>
        <w:spacing w:before="0"/>
      </w:pPr>
      <w:r w:rsidRPr="000B1845">
        <w:rPr>
          <w:b/>
          <w:lang w:val="fr-BE"/>
        </w:rPr>
        <w:t>NCTS/TIR-DATA</w:t>
      </w:r>
      <w:r w:rsidRPr="000B1845">
        <w:rPr>
          <w:lang w:val="fr-BE"/>
        </w:rPr>
        <w:t xml:space="preserve"> Conformance Testing using the SSTA (EU2XX-CORE</w:t>
      </w:r>
      <w:r w:rsidRPr="000B1845">
        <w:rPr>
          <w:szCs w:val="24"/>
          <w:lang w:val="fr-BE"/>
        </w:rPr>
        <w:t>-xx-</w:t>
      </w:r>
      <w:r w:rsidRPr="000B1845">
        <w:rPr>
          <w:lang w:val="fr-BE"/>
        </w:rPr>
        <w:t>RCT-QUE, XX2EU-REPORT</w:t>
      </w:r>
      <w:r w:rsidRPr="000B1845">
        <w:rPr>
          <w:szCs w:val="24"/>
          <w:lang w:val="fr-BE"/>
        </w:rPr>
        <w:t>-xx</w:t>
      </w:r>
      <w:r w:rsidRPr="000B1845">
        <w:rPr>
          <w:lang w:val="fr-BE"/>
        </w:rPr>
        <w:t>-RCT-QUE</w:t>
      </w:r>
      <w:r w:rsidRPr="000B1845">
        <w:rPr>
          <w:szCs w:val="24"/>
          <w:lang w:val="fr-BE"/>
        </w:rPr>
        <w:t>).</w:t>
      </w:r>
      <w:r w:rsidRPr="000B1845">
        <w:rPr>
          <w:lang w:val="fr-BE"/>
        </w:rPr>
        <w:t xml:space="preserve"> </w:t>
      </w:r>
      <w:r w:rsidRPr="000B1845">
        <w:t>The exact configuration of the queues and their name used for Conformance Testing will be communicated to the NAs on the CIRCABC web site;</w:t>
      </w:r>
    </w:p>
    <w:p w14:paraId="24EE7ED3" w14:textId="75C3DAAB" w:rsidR="003B7A0F" w:rsidRPr="00F823C6" w:rsidRDefault="003B7A0F" w:rsidP="007826FD">
      <w:pPr>
        <w:pStyle w:val="FootnoteText"/>
        <w:numPr>
          <w:ilvl w:val="0"/>
          <w:numId w:val="36"/>
        </w:numPr>
        <w:spacing w:before="0"/>
      </w:pPr>
      <w:r w:rsidRPr="000B1845">
        <w:rPr>
          <w:b/>
        </w:rPr>
        <w:t>International Testing</w:t>
      </w:r>
      <w:r w:rsidRPr="000B1845">
        <w:t xml:space="preserve"> will be performed using the EU2XX-CORE</w:t>
      </w:r>
      <w:r w:rsidRPr="000B1845">
        <w:rPr>
          <w:szCs w:val="24"/>
        </w:rPr>
        <w:t>-</w:t>
      </w:r>
      <w:r w:rsidRPr="000B1845">
        <w:t>RIT-QUE, XX2EU-REPORT</w:t>
      </w:r>
      <w:r w:rsidRPr="000B1845">
        <w:rPr>
          <w:szCs w:val="24"/>
        </w:rPr>
        <w:t>-</w:t>
      </w:r>
      <w:r w:rsidRPr="000B1845">
        <w:t>RIT-QUE queues, which shall be used for the communication with the EU MS</w:t>
      </w:r>
      <w:r w:rsidRPr="00F823C6">
        <w:rPr>
          <w:szCs w:val="24"/>
        </w:rPr>
        <w:t>.</w:t>
      </w:r>
    </w:p>
  </w:footnote>
  <w:footnote w:id="54">
    <w:p w14:paraId="24EE7ED4" w14:textId="77777777" w:rsidR="003B7A0F" w:rsidRPr="00F823C6" w:rsidRDefault="003B7A0F">
      <w:pPr>
        <w:pStyle w:val="FootnoteText"/>
      </w:pPr>
      <w:r w:rsidRPr="00F823C6">
        <w:rPr>
          <w:rStyle w:val="FootnoteReference"/>
        </w:rPr>
        <w:footnoteRef/>
      </w:r>
      <w:r w:rsidRPr="00F823C6">
        <w:t xml:space="preserve"> The National Testing queues defined on the Taxation and Customs Union DG gateway are not use for any interaction with NAs and are, therefore, not defined in DDNA. Taxation and Customs Union DG uses these queues for internal testing purposes.</w:t>
      </w:r>
    </w:p>
  </w:footnote>
  <w:footnote w:id="55">
    <w:p w14:paraId="24EE7ED5" w14:textId="77777777" w:rsidR="003B7A0F" w:rsidRPr="00F823C6" w:rsidRDefault="003B7A0F">
      <w:pPr>
        <w:pStyle w:val="FootnoteText"/>
      </w:pPr>
      <w:r w:rsidRPr="00F823C6">
        <w:rPr>
          <w:rStyle w:val="FootnoteReference"/>
        </w:rPr>
        <w:footnoteRef/>
      </w:r>
      <w:r w:rsidRPr="00F823C6">
        <w:t xml:space="preserve"> The Training queues defined on the Taxation and Customs Union DG gateway are not use for any interaction with NAs and are therefore not defined in DDNA. Taxation and Customs Union DG uses these queues for training purposes.</w:t>
      </w:r>
    </w:p>
  </w:footnote>
  <w:footnote w:id="56">
    <w:p w14:paraId="24EE7ED6" w14:textId="4D8CE12A" w:rsidR="003B7A0F" w:rsidRPr="00F823C6" w:rsidRDefault="003B7A0F" w:rsidP="00AF536A">
      <w:pPr>
        <w:pStyle w:val="FootnoteText"/>
        <w:spacing w:before="0"/>
      </w:pPr>
      <w:r w:rsidRPr="00F823C6">
        <w:rPr>
          <w:rStyle w:val="FootnoteReference"/>
        </w:rPr>
        <w:footnoteRef/>
      </w:r>
      <w:r w:rsidRPr="00F823C6">
        <w:t xml:space="preserve"> The </w:t>
      </w:r>
      <w:r>
        <w:t>Common Domain</w:t>
      </w:r>
      <w:r w:rsidRPr="00F823C6">
        <w:t xml:space="preserve"> Testing queues defined on the European Anti-fraud Office Gateway are used for International Testing (Mode-3) between NA and OLAF.</w:t>
      </w:r>
    </w:p>
  </w:footnote>
  <w:footnote w:id="57">
    <w:p w14:paraId="24EE7ED7" w14:textId="77777777" w:rsidR="003B7A0F" w:rsidRPr="00F823C6" w:rsidRDefault="003B7A0F" w:rsidP="00F15F07">
      <w:pPr>
        <w:pStyle w:val="FootnoteText"/>
        <w:spacing w:before="0"/>
      </w:pPr>
      <w:r w:rsidRPr="00F823C6">
        <w:rPr>
          <w:rStyle w:val="FootnoteReference"/>
        </w:rPr>
        <w:footnoteRef/>
      </w:r>
      <w:r w:rsidRPr="00F823C6">
        <w:t xml:space="preserve"> The National Testing queues defined on the </w:t>
      </w:r>
      <w:bookmarkStart w:id="2595" w:name="OLE_LINK11"/>
      <w:bookmarkStart w:id="2596" w:name="OLE_LINK12"/>
      <w:r w:rsidRPr="00F823C6">
        <w:t xml:space="preserve">European Anti-fraud Office Gateway </w:t>
      </w:r>
      <w:bookmarkEnd w:id="2595"/>
      <w:bookmarkEnd w:id="2596"/>
      <w:r w:rsidRPr="00F823C6">
        <w:t>are not used for any interaction with NAs and are therefore not defined in DDNA. European Anti-fraud Office (OLAF) uses these queues for internal testing purposes.</w:t>
      </w:r>
    </w:p>
  </w:footnote>
  <w:footnote w:id="58">
    <w:p w14:paraId="24EE7ED8" w14:textId="77777777" w:rsidR="003B7A0F" w:rsidRPr="00F823C6" w:rsidRDefault="003B7A0F" w:rsidP="00F15F07">
      <w:pPr>
        <w:pStyle w:val="FootnoteText"/>
        <w:spacing w:before="0"/>
      </w:pPr>
      <w:r w:rsidRPr="00F823C6">
        <w:rPr>
          <w:rStyle w:val="FootnoteReference"/>
        </w:rPr>
        <w:footnoteRef/>
      </w:r>
      <w:r w:rsidRPr="00F823C6">
        <w:t xml:space="preserve"> The Training queues defined on the European Anti-fraud Office Gateway are not used for any interaction with NAs and are therefore not defined in DDNA. European Anti-fraud Office (OLAF) uses these queues for training purposes.</w:t>
      </w:r>
    </w:p>
  </w:footnote>
  <w:footnote w:id="59">
    <w:p w14:paraId="408E1349" w14:textId="02A3E780" w:rsidR="003B7A0F" w:rsidRPr="0059404F" w:rsidRDefault="003B7A0F" w:rsidP="00AF536A">
      <w:pPr>
        <w:pStyle w:val="FootnoteText"/>
        <w:spacing w:before="0"/>
      </w:pPr>
      <w:r>
        <w:rPr>
          <w:rStyle w:val="FootnoteReference"/>
        </w:rPr>
        <w:footnoteRef/>
      </w:r>
      <w:r>
        <w:t xml:space="preserve"> </w:t>
      </w:r>
      <w:r w:rsidRPr="00F823C6">
        <w:rPr>
          <w:lang w:val="en-US"/>
        </w:rPr>
        <w:t>Please note that the information exchange continues after SPEED</w:t>
      </w:r>
      <w:r>
        <w:rPr>
          <w:lang w:val="en-US"/>
        </w:rPr>
        <w:t xml:space="preserve">2 Platform </w:t>
      </w:r>
      <w:r w:rsidRPr="00F823C6">
        <w:rPr>
          <w:lang w:val="en-US"/>
        </w:rPr>
        <w:t xml:space="preserve">and </w:t>
      </w:r>
      <w:r>
        <w:rPr>
          <w:lang w:val="en-US"/>
        </w:rPr>
        <w:t>Partner Country</w:t>
      </w:r>
      <w:r w:rsidRPr="00F823C6">
        <w:rPr>
          <w:lang w:val="en-US"/>
        </w:rPr>
        <w:t>, however, this communication is not shown in this figure since it is out of scope of this document.</w:t>
      </w:r>
    </w:p>
  </w:footnote>
  <w:footnote w:id="60">
    <w:p w14:paraId="24EE7EDA" w14:textId="05C7F027" w:rsidR="003B7A0F" w:rsidRDefault="003B7A0F" w:rsidP="00AF536A">
      <w:pPr>
        <w:pStyle w:val="FootnoteText"/>
        <w:spacing w:before="0"/>
        <w:rPr>
          <w:lang w:val="en-US"/>
        </w:rPr>
      </w:pPr>
      <w:r w:rsidRPr="00F823C6">
        <w:rPr>
          <w:rStyle w:val="FootnoteReference"/>
        </w:rPr>
        <w:footnoteRef/>
      </w:r>
      <w:r w:rsidRPr="00F823C6">
        <w:t xml:space="preserve"> </w:t>
      </w:r>
      <w:r w:rsidRPr="00F823C6">
        <w:rPr>
          <w:lang w:val="en-US"/>
        </w:rPr>
        <w:t>Please note that the information exchange continues after SPEED</w:t>
      </w:r>
      <w:r>
        <w:rPr>
          <w:lang w:val="en-US"/>
        </w:rPr>
        <w:t>2</w:t>
      </w:r>
      <w:r w:rsidRPr="00F823C6">
        <w:rPr>
          <w:lang w:val="en-US"/>
        </w:rPr>
        <w:t xml:space="preserve"> and </w:t>
      </w:r>
      <w:r>
        <w:rPr>
          <w:lang w:val="en-US"/>
        </w:rPr>
        <w:t>Partner Country</w:t>
      </w:r>
      <w:r w:rsidRPr="00F823C6">
        <w:rPr>
          <w:lang w:val="en-US"/>
        </w:rPr>
        <w:t>, however, this communication is not shown in this figure since it is out of scope of this document.</w:t>
      </w:r>
    </w:p>
  </w:footnote>
  <w:footnote w:id="61">
    <w:p w14:paraId="69A683FB" w14:textId="3A77C664" w:rsidR="003B7A0F" w:rsidRPr="005178FD" w:rsidRDefault="003B7A0F" w:rsidP="00AF536A">
      <w:pPr>
        <w:pStyle w:val="FootnoteText"/>
        <w:spacing w:before="0"/>
        <w:rPr>
          <w:lang w:val="en-US"/>
        </w:rPr>
      </w:pPr>
      <w:r>
        <w:rPr>
          <w:rStyle w:val="FootnoteReference"/>
        </w:rPr>
        <w:footnoteRef/>
      </w:r>
      <w:r>
        <w:t xml:space="preserve"> </w:t>
      </w:r>
      <w:r w:rsidRPr="005178FD">
        <w:t>“XX” being the ISO-3166 Country Code of the various NCTS TIR DATA Partner Countries.</w:t>
      </w:r>
    </w:p>
  </w:footnote>
  <w:footnote w:id="62">
    <w:p w14:paraId="0A2EFA88" w14:textId="77777777" w:rsidR="003B7A0F" w:rsidRPr="005178FD" w:rsidRDefault="003B7A0F" w:rsidP="005178FD">
      <w:pPr>
        <w:pStyle w:val="FootnoteText"/>
        <w:rPr>
          <w:lang w:val="en-US"/>
        </w:rPr>
      </w:pPr>
      <w:r>
        <w:rPr>
          <w:rStyle w:val="FootnoteReference"/>
        </w:rPr>
        <w:footnoteRef/>
      </w:r>
      <w:r>
        <w:t xml:space="preserve"> </w:t>
      </w:r>
      <w:r w:rsidRPr="005178FD">
        <w:t>“XX” being the ISO-3166 Country Code of the various NCTS TIR DATA Partner Countries.</w:t>
      </w:r>
    </w:p>
  </w:footnote>
  <w:footnote w:id="63">
    <w:p w14:paraId="5399DCDF" w14:textId="6497A9D4" w:rsidR="003B7A0F" w:rsidRPr="00AF536A" w:rsidRDefault="003B7A0F" w:rsidP="00AB7265">
      <w:pPr>
        <w:spacing w:before="40"/>
        <w:rPr>
          <w:sz w:val="22"/>
          <w:szCs w:val="22"/>
        </w:rPr>
      </w:pPr>
      <w:r>
        <w:rPr>
          <w:rStyle w:val="FootnoteReference"/>
        </w:rPr>
        <w:footnoteRef/>
      </w:r>
      <w:r w:rsidRPr="004656F9">
        <w:rPr>
          <w:sz w:val="20"/>
        </w:rPr>
        <w:t xml:space="preserve">URL: </w:t>
      </w:r>
      <w:hyperlink r:id="rId3" w:history="1">
        <w:r w:rsidRPr="004656F9">
          <w:rPr>
            <w:rStyle w:val="Hyperlink"/>
            <w:sz w:val="20"/>
          </w:rPr>
          <w:t>https://itsmtaxud.europa.eu/</w:t>
        </w:r>
      </w:hyperlink>
    </w:p>
  </w:footnote>
  <w:footnote w:id="64">
    <w:p w14:paraId="40BD2CD4" w14:textId="77777777" w:rsidR="003B7A0F" w:rsidRPr="008A0210" w:rsidRDefault="003B7A0F" w:rsidP="00AB7265">
      <w:pPr>
        <w:spacing w:before="0"/>
        <w:rPr>
          <w:sz w:val="20"/>
        </w:rPr>
      </w:pPr>
      <w:r>
        <w:rPr>
          <w:rStyle w:val="FootnoteReference"/>
        </w:rPr>
        <w:footnoteRef/>
      </w:r>
      <w:r>
        <w:t xml:space="preserve"> </w:t>
      </w:r>
      <w:r w:rsidRPr="008A0210">
        <w:rPr>
          <w:sz w:val="20"/>
        </w:rPr>
        <w:t>The legend for the values is:</w:t>
      </w:r>
    </w:p>
    <w:p w14:paraId="346D93F6" w14:textId="77777777" w:rsidR="003B7A0F" w:rsidRPr="008A0210" w:rsidRDefault="003B7A0F" w:rsidP="00AB7265">
      <w:pPr>
        <w:spacing w:before="0"/>
        <w:rPr>
          <w:sz w:val="20"/>
        </w:rPr>
      </w:pPr>
      <w:r w:rsidRPr="008A0210">
        <w:rPr>
          <w:sz w:val="20"/>
        </w:rPr>
        <w:t>M</w:t>
      </w:r>
      <w:r w:rsidRPr="008A0210">
        <w:rPr>
          <w:sz w:val="20"/>
        </w:rPr>
        <w:tab/>
        <w:t>: Mandatory</w:t>
      </w:r>
    </w:p>
    <w:p w14:paraId="6AD22120" w14:textId="77777777" w:rsidR="003B7A0F" w:rsidRPr="008A0210" w:rsidRDefault="003B7A0F" w:rsidP="00AB7265">
      <w:pPr>
        <w:spacing w:before="0"/>
        <w:rPr>
          <w:sz w:val="20"/>
        </w:rPr>
      </w:pPr>
      <w:r w:rsidRPr="008A0210">
        <w:rPr>
          <w:sz w:val="20"/>
        </w:rPr>
        <w:t xml:space="preserve">SR </w:t>
      </w:r>
      <w:r w:rsidRPr="008A0210">
        <w:rPr>
          <w:sz w:val="20"/>
        </w:rPr>
        <w:tab/>
        <w:t>: Strongly Recommended</w:t>
      </w:r>
    </w:p>
    <w:p w14:paraId="1A4DC3E2" w14:textId="77777777" w:rsidR="003B7A0F" w:rsidRPr="008A0210" w:rsidRDefault="003B7A0F" w:rsidP="00AB7265">
      <w:pPr>
        <w:spacing w:before="0"/>
        <w:rPr>
          <w:sz w:val="20"/>
        </w:rPr>
      </w:pPr>
      <w:r w:rsidRPr="008A0210">
        <w:rPr>
          <w:sz w:val="20"/>
        </w:rPr>
        <w:t xml:space="preserve">R </w:t>
      </w:r>
      <w:r w:rsidRPr="008A0210">
        <w:rPr>
          <w:sz w:val="20"/>
        </w:rPr>
        <w:tab/>
        <w:t>: Recommended</w:t>
      </w:r>
    </w:p>
    <w:p w14:paraId="3460874D" w14:textId="77777777" w:rsidR="003B7A0F" w:rsidRPr="008A0210" w:rsidRDefault="003B7A0F" w:rsidP="00AB7265">
      <w:pPr>
        <w:spacing w:before="0"/>
        <w:rPr>
          <w:sz w:val="20"/>
        </w:rPr>
      </w:pPr>
      <w:r w:rsidRPr="008A0210">
        <w:rPr>
          <w:sz w:val="20"/>
        </w:rPr>
        <w:t xml:space="preserve">O </w:t>
      </w:r>
      <w:r w:rsidRPr="008A0210">
        <w:rPr>
          <w:sz w:val="20"/>
        </w:rPr>
        <w:tab/>
        <w:t>: Optional</w:t>
      </w:r>
    </w:p>
    <w:p w14:paraId="76335269" w14:textId="77777777" w:rsidR="003B7A0F" w:rsidRPr="008A0210" w:rsidRDefault="003B7A0F" w:rsidP="00AB7265">
      <w:pPr>
        <w:spacing w:before="0"/>
        <w:rPr>
          <w:sz w:val="20"/>
        </w:rPr>
      </w:pPr>
      <w:r w:rsidRPr="008A0210">
        <w:rPr>
          <w:sz w:val="20"/>
        </w:rPr>
        <w:t xml:space="preserve">X </w:t>
      </w:r>
      <w:r w:rsidRPr="008A0210">
        <w:rPr>
          <w:sz w:val="20"/>
        </w:rPr>
        <w:tab/>
        <w:t>: Excluded</w:t>
      </w:r>
    </w:p>
    <w:p w14:paraId="29ED8440" w14:textId="77777777" w:rsidR="003B7A0F" w:rsidRPr="008A0210" w:rsidRDefault="003B7A0F" w:rsidP="00AB7265">
      <w:pPr>
        <w:spacing w:before="0"/>
        <w:rPr>
          <w:sz w:val="20"/>
        </w:rPr>
      </w:pPr>
      <w:r w:rsidRPr="008A0210">
        <w:rPr>
          <w:sz w:val="20"/>
        </w:rPr>
        <w:t xml:space="preserve">C.A. </w:t>
      </w:r>
      <w:r w:rsidRPr="008A0210">
        <w:rPr>
          <w:sz w:val="20"/>
        </w:rPr>
        <w:tab/>
        <w:t>: Computer Assisted</w:t>
      </w:r>
    </w:p>
    <w:p w14:paraId="17F759B4" w14:textId="77777777" w:rsidR="003B7A0F" w:rsidRPr="008A0210" w:rsidRDefault="003B7A0F" w:rsidP="00AB7265">
      <w:pPr>
        <w:spacing w:before="0"/>
        <w:rPr>
          <w:sz w:val="20"/>
        </w:rPr>
      </w:pPr>
      <w:r w:rsidRPr="008A0210">
        <w:rPr>
          <w:sz w:val="20"/>
        </w:rPr>
        <w:t xml:space="preserve">Man. </w:t>
      </w:r>
      <w:r w:rsidRPr="008A0210">
        <w:rPr>
          <w:sz w:val="20"/>
        </w:rPr>
        <w:tab/>
        <w:t>: Manual</w:t>
      </w:r>
    </w:p>
    <w:p w14:paraId="073908B0" w14:textId="77777777" w:rsidR="003B7A0F" w:rsidRPr="008A0210" w:rsidRDefault="003B7A0F" w:rsidP="00AB7265">
      <w:pPr>
        <w:spacing w:before="0"/>
        <w:rPr>
          <w:sz w:val="20"/>
        </w:rPr>
      </w:pPr>
      <w:r w:rsidRPr="008A0210">
        <w:rPr>
          <w:sz w:val="20"/>
        </w:rPr>
        <w:t>P</w:t>
      </w:r>
      <w:r w:rsidRPr="008A0210">
        <w:rPr>
          <w:sz w:val="20"/>
        </w:rPr>
        <w:tab/>
        <w:t>: Print</w:t>
      </w:r>
    </w:p>
    <w:p w14:paraId="320F078E" w14:textId="77777777" w:rsidR="003B7A0F" w:rsidRPr="008A0210" w:rsidRDefault="003B7A0F" w:rsidP="00AB7265">
      <w:pPr>
        <w:spacing w:before="0"/>
        <w:rPr>
          <w:sz w:val="20"/>
        </w:rPr>
      </w:pPr>
      <w:r w:rsidRPr="008A0210">
        <w:rPr>
          <w:sz w:val="20"/>
        </w:rPr>
        <w:t>S</w:t>
      </w:r>
      <w:r w:rsidRPr="008A0210">
        <w:rPr>
          <w:sz w:val="20"/>
        </w:rPr>
        <w:tab/>
        <w:t>: Screen</w:t>
      </w:r>
    </w:p>
    <w:p w14:paraId="05A18E3C" w14:textId="77777777" w:rsidR="003B7A0F" w:rsidRPr="008A0210" w:rsidRDefault="003B7A0F" w:rsidP="00AB7265">
      <w:pPr>
        <w:spacing w:before="0"/>
        <w:rPr>
          <w:sz w:val="20"/>
        </w:rPr>
      </w:pPr>
      <w:r w:rsidRPr="008A0210">
        <w:rPr>
          <w:sz w:val="20"/>
        </w:rPr>
        <w:t>CS</w:t>
      </w:r>
      <w:r w:rsidRPr="008A0210">
        <w:rPr>
          <w:sz w:val="20"/>
        </w:rPr>
        <w:tab/>
        <w:t>: Central Services</w:t>
      </w:r>
    </w:p>
    <w:p w14:paraId="21DA3764" w14:textId="77777777" w:rsidR="003B7A0F" w:rsidRPr="003F7495" w:rsidRDefault="003B7A0F" w:rsidP="00AB7265">
      <w:pPr>
        <w:spacing w:before="0"/>
        <w:rPr>
          <w:sz w:val="20"/>
        </w:rPr>
      </w:pPr>
      <w:r w:rsidRPr="003F7495">
        <w:rPr>
          <w:sz w:val="20"/>
        </w:rPr>
        <w:t>CS/RD2</w:t>
      </w:r>
      <w:r w:rsidRPr="003F7495">
        <w:rPr>
          <w:sz w:val="20"/>
        </w:rPr>
        <w:tab/>
        <w:t>: Central Services/Reference Data 2</w:t>
      </w:r>
    </w:p>
    <w:p w14:paraId="4B8BB585" w14:textId="77777777" w:rsidR="003B7A0F" w:rsidRPr="00CA148B" w:rsidRDefault="003B7A0F" w:rsidP="00AB7265">
      <w:pPr>
        <w:spacing w:before="0"/>
        <w:rPr>
          <w:sz w:val="20"/>
          <w:lang w:val="fr-BE"/>
        </w:rPr>
      </w:pPr>
      <w:r w:rsidRPr="00CA148B">
        <w:rPr>
          <w:sz w:val="20"/>
          <w:lang w:val="fr-BE"/>
        </w:rPr>
        <w:t>CS/MIS: Central Services/Management Information System</w:t>
      </w:r>
    </w:p>
  </w:footnote>
  <w:footnote w:id="65">
    <w:p w14:paraId="102DCC9F" w14:textId="77777777" w:rsidR="003B7A0F" w:rsidRPr="0008181F" w:rsidRDefault="003B7A0F" w:rsidP="00CF4BBC">
      <w:pPr>
        <w:spacing w:before="0"/>
        <w:rPr>
          <w:sz w:val="20"/>
        </w:rPr>
      </w:pPr>
      <w:r>
        <w:rPr>
          <w:rStyle w:val="FootnoteReference"/>
        </w:rPr>
        <w:footnoteRef/>
      </w:r>
      <w:r>
        <w:t xml:space="preserve"> </w:t>
      </w:r>
      <w:r w:rsidRPr="0008181F">
        <w:rPr>
          <w:sz w:val="20"/>
        </w:rPr>
        <w:t>The legend for the values is:</w:t>
      </w:r>
    </w:p>
    <w:p w14:paraId="480F9A3F" w14:textId="77777777" w:rsidR="003B7A0F" w:rsidRPr="0008181F" w:rsidRDefault="003B7A0F" w:rsidP="00CF4BBC">
      <w:pPr>
        <w:tabs>
          <w:tab w:val="left" w:pos="426"/>
        </w:tabs>
        <w:spacing w:before="0"/>
        <w:rPr>
          <w:sz w:val="20"/>
        </w:rPr>
      </w:pPr>
      <w:r w:rsidRPr="0008181F">
        <w:rPr>
          <w:sz w:val="20"/>
        </w:rPr>
        <w:t xml:space="preserve">M </w:t>
      </w:r>
      <w:r w:rsidRPr="0008181F">
        <w:rPr>
          <w:sz w:val="20"/>
        </w:rPr>
        <w:tab/>
        <w:t>: Mandatory</w:t>
      </w:r>
    </w:p>
    <w:p w14:paraId="199D3C5B" w14:textId="77777777" w:rsidR="003B7A0F" w:rsidRPr="0008181F" w:rsidRDefault="003B7A0F" w:rsidP="00CF4BBC">
      <w:pPr>
        <w:tabs>
          <w:tab w:val="left" w:pos="426"/>
        </w:tabs>
        <w:spacing w:before="0"/>
        <w:rPr>
          <w:sz w:val="20"/>
        </w:rPr>
      </w:pPr>
      <w:r w:rsidRPr="0008181F">
        <w:rPr>
          <w:sz w:val="20"/>
        </w:rPr>
        <w:t xml:space="preserve">SR </w:t>
      </w:r>
      <w:r w:rsidRPr="0008181F">
        <w:rPr>
          <w:sz w:val="20"/>
        </w:rPr>
        <w:tab/>
        <w:t>: Strongly Recommended</w:t>
      </w:r>
    </w:p>
    <w:p w14:paraId="40211DE4" w14:textId="77777777" w:rsidR="003B7A0F" w:rsidRPr="0008181F" w:rsidRDefault="003B7A0F" w:rsidP="00CF4BBC">
      <w:pPr>
        <w:tabs>
          <w:tab w:val="left" w:pos="426"/>
        </w:tabs>
        <w:spacing w:before="0"/>
        <w:rPr>
          <w:sz w:val="20"/>
        </w:rPr>
      </w:pPr>
      <w:r w:rsidRPr="0008181F">
        <w:rPr>
          <w:sz w:val="20"/>
        </w:rPr>
        <w:t xml:space="preserve">R </w:t>
      </w:r>
      <w:r w:rsidRPr="0008181F">
        <w:rPr>
          <w:sz w:val="20"/>
        </w:rPr>
        <w:tab/>
        <w:t>: Recommended</w:t>
      </w:r>
    </w:p>
    <w:p w14:paraId="51847B75" w14:textId="77777777" w:rsidR="003B7A0F" w:rsidRPr="0008181F" w:rsidRDefault="003B7A0F" w:rsidP="00CF4BBC">
      <w:pPr>
        <w:tabs>
          <w:tab w:val="left" w:pos="426"/>
        </w:tabs>
        <w:spacing w:before="0"/>
        <w:rPr>
          <w:sz w:val="20"/>
        </w:rPr>
      </w:pPr>
      <w:r w:rsidRPr="0008181F">
        <w:rPr>
          <w:sz w:val="20"/>
        </w:rPr>
        <w:t>O</w:t>
      </w:r>
      <w:r w:rsidRPr="0008181F">
        <w:rPr>
          <w:sz w:val="20"/>
        </w:rPr>
        <w:tab/>
        <w:t>: Optional</w:t>
      </w:r>
    </w:p>
    <w:p w14:paraId="62812A38" w14:textId="77777777" w:rsidR="003B7A0F" w:rsidRPr="0008181F" w:rsidRDefault="003B7A0F" w:rsidP="00CF4BBC">
      <w:pPr>
        <w:tabs>
          <w:tab w:val="left" w:pos="426"/>
        </w:tabs>
        <w:spacing w:before="0"/>
        <w:rPr>
          <w:sz w:val="20"/>
        </w:rPr>
      </w:pPr>
      <w:r w:rsidRPr="0008181F">
        <w:rPr>
          <w:sz w:val="20"/>
        </w:rPr>
        <w:t>Y</w:t>
      </w:r>
      <w:r w:rsidRPr="0008181F">
        <w:rPr>
          <w:sz w:val="20"/>
        </w:rPr>
        <w:tab/>
        <w:t>: Yes</w:t>
      </w:r>
    </w:p>
  </w:footnote>
  <w:footnote w:id="66">
    <w:p w14:paraId="103D83B5" w14:textId="77777777" w:rsidR="003B7A0F" w:rsidRPr="00645DAE" w:rsidRDefault="003B7A0F" w:rsidP="00AF536A">
      <w:pPr>
        <w:pStyle w:val="FootnoteText"/>
        <w:spacing w:before="0"/>
      </w:pPr>
      <w:r>
        <w:rPr>
          <w:rStyle w:val="FootnoteReference"/>
        </w:rPr>
        <w:footnoteRef/>
      </w:r>
      <w:r>
        <w:t xml:space="preserve"> </w:t>
      </w:r>
      <w:r w:rsidRPr="00645DAE">
        <w:t>Additional formats and transport mechanisms are available for CS</w:t>
      </w:r>
      <w:r>
        <w:t>/RD2</w:t>
      </w:r>
      <w:r w:rsidRPr="00645DAE">
        <w:t>, please refer to [R09].</w:t>
      </w:r>
    </w:p>
  </w:footnote>
  <w:footnote w:id="67">
    <w:p w14:paraId="1B770392" w14:textId="3302541C" w:rsidR="003B7A0F" w:rsidRPr="003F7495" w:rsidRDefault="003B7A0F" w:rsidP="00DC76F8">
      <w:pPr>
        <w:pStyle w:val="EndnoteText"/>
        <w:spacing w:before="0"/>
      </w:pPr>
      <w:r>
        <w:rPr>
          <w:rStyle w:val="FootnoteReference"/>
        </w:rPr>
        <w:footnoteRef/>
      </w:r>
      <w:r>
        <w:t xml:space="preserve"> </w:t>
      </w:r>
      <w:r w:rsidRPr="003F7495">
        <w:t>The IE411 for NCTS and ECS must be sent to CS/MIS</w:t>
      </w:r>
      <w:r>
        <w:t>2</w:t>
      </w:r>
      <w:r w:rsidRPr="003F7495">
        <w:t xml:space="preserve">, </w:t>
      </w:r>
    </w:p>
    <w:p w14:paraId="3FD0AB24" w14:textId="77777777" w:rsidR="003B7A0F" w:rsidRPr="003F7495" w:rsidRDefault="003B7A0F" w:rsidP="00DC76F8">
      <w:pPr>
        <w:pStyle w:val="EndnoteText"/>
        <w:spacing w:before="0"/>
        <w:ind w:left="720"/>
      </w:pPr>
      <w:r w:rsidRPr="003F7495">
        <w:t xml:space="preserve">- either via CCN/CSI or via manual upload. </w:t>
      </w:r>
    </w:p>
    <w:p w14:paraId="43425946" w14:textId="77777777" w:rsidR="003B7A0F" w:rsidRPr="003F7495" w:rsidRDefault="003B7A0F" w:rsidP="00DC76F8">
      <w:pPr>
        <w:pStyle w:val="EndnoteText"/>
        <w:spacing w:before="0"/>
        <w:ind w:left="720"/>
      </w:pPr>
      <w:r w:rsidRPr="003F7495">
        <w:t>- either in EDIFACT format or in XML format.</w:t>
      </w:r>
    </w:p>
    <w:p w14:paraId="63679A0F" w14:textId="77777777" w:rsidR="003B7A0F" w:rsidRPr="003F7495" w:rsidRDefault="003B7A0F" w:rsidP="00DC76F8">
      <w:pPr>
        <w:pStyle w:val="EndnoteText"/>
        <w:spacing w:before="0"/>
      </w:pPr>
      <w:r w:rsidRPr="003F7495">
        <w:t>One EDIFACT message may include information of NCTS only, or ECS only, or both NCTS+ECS.</w:t>
      </w:r>
    </w:p>
    <w:p w14:paraId="4B09D178" w14:textId="188E242B" w:rsidR="003B7A0F" w:rsidRPr="00DC76F8" w:rsidRDefault="003B7A0F" w:rsidP="00DC76F8">
      <w:pPr>
        <w:pStyle w:val="FootnoteText"/>
        <w:spacing w:before="0"/>
        <w:rPr>
          <w:lang w:val="en-US"/>
        </w:rPr>
      </w:pPr>
      <w:r w:rsidRPr="003F7495">
        <w:t>One XML message may include data of NCTS, or ECS, or ICS or multiple domains</w:t>
      </w:r>
    </w:p>
  </w:footnote>
  <w:footnote w:id="68">
    <w:p w14:paraId="7759FA62" w14:textId="77777777" w:rsidR="003B7A0F" w:rsidRPr="008A0210" w:rsidRDefault="003B7A0F" w:rsidP="00271BD9">
      <w:pPr>
        <w:spacing w:before="0"/>
        <w:rPr>
          <w:sz w:val="20"/>
        </w:rPr>
      </w:pPr>
      <w:r>
        <w:rPr>
          <w:rStyle w:val="FootnoteReference"/>
        </w:rPr>
        <w:footnoteRef/>
      </w:r>
      <w:r>
        <w:t xml:space="preserve"> </w:t>
      </w:r>
      <w:r w:rsidRPr="008A0210">
        <w:rPr>
          <w:sz w:val="20"/>
        </w:rPr>
        <w:t>The legend for the values is:</w:t>
      </w:r>
    </w:p>
    <w:p w14:paraId="51E776F0" w14:textId="77777777" w:rsidR="003B7A0F" w:rsidRPr="008A0210" w:rsidRDefault="003B7A0F" w:rsidP="00271BD9">
      <w:pPr>
        <w:spacing w:before="0"/>
        <w:rPr>
          <w:sz w:val="20"/>
        </w:rPr>
      </w:pPr>
      <w:r w:rsidRPr="008A0210">
        <w:rPr>
          <w:sz w:val="20"/>
        </w:rPr>
        <w:t>M</w:t>
      </w:r>
      <w:r w:rsidRPr="008A0210">
        <w:rPr>
          <w:sz w:val="20"/>
        </w:rPr>
        <w:tab/>
        <w:t>: Mandatory</w:t>
      </w:r>
    </w:p>
    <w:p w14:paraId="37CAC069" w14:textId="77777777" w:rsidR="003B7A0F" w:rsidRPr="008A0210" w:rsidRDefault="003B7A0F" w:rsidP="00271BD9">
      <w:pPr>
        <w:spacing w:before="0"/>
        <w:rPr>
          <w:sz w:val="20"/>
        </w:rPr>
      </w:pPr>
      <w:r w:rsidRPr="008A0210">
        <w:rPr>
          <w:sz w:val="20"/>
        </w:rPr>
        <w:t xml:space="preserve">SR </w:t>
      </w:r>
      <w:r w:rsidRPr="008A0210">
        <w:rPr>
          <w:sz w:val="20"/>
        </w:rPr>
        <w:tab/>
        <w:t>: Strongly Recommended</w:t>
      </w:r>
    </w:p>
    <w:p w14:paraId="78445335" w14:textId="77777777" w:rsidR="003B7A0F" w:rsidRPr="008A0210" w:rsidRDefault="003B7A0F" w:rsidP="00271BD9">
      <w:pPr>
        <w:spacing w:before="0"/>
        <w:rPr>
          <w:sz w:val="20"/>
        </w:rPr>
      </w:pPr>
      <w:r w:rsidRPr="008A0210">
        <w:rPr>
          <w:sz w:val="20"/>
        </w:rPr>
        <w:t xml:space="preserve">R </w:t>
      </w:r>
      <w:r w:rsidRPr="008A0210">
        <w:rPr>
          <w:sz w:val="20"/>
        </w:rPr>
        <w:tab/>
        <w:t>: Recommended</w:t>
      </w:r>
    </w:p>
    <w:p w14:paraId="70391B00" w14:textId="77777777" w:rsidR="003B7A0F" w:rsidRPr="008A0210" w:rsidRDefault="003B7A0F" w:rsidP="00271BD9">
      <w:pPr>
        <w:spacing w:before="0"/>
        <w:rPr>
          <w:sz w:val="20"/>
        </w:rPr>
      </w:pPr>
      <w:r w:rsidRPr="008A0210">
        <w:rPr>
          <w:sz w:val="20"/>
        </w:rPr>
        <w:t xml:space="preserve">O </w:t>
      </w:r>
      <w:r w:rsidRPr="008A0210">
        <w:rPr>
          <w:sz w:val="20"/>
        </w:rPr>
        <w:tab/>
        <w:t>: Optional</w:t>
      </w:r>
    </w:p>
    <w:p w14:paraId="59CDCDDA" w14:textId="77777777" w:rsidR="003B7A0F" w:rsidRPr="008A0210" w:rsidRDefault="003B7A0F" w:rsidP="00271BD9">
      <w:pPr>
        <w:spacing w:before="0"/>
        <w:rPr>
          <w:sz w:val="20"/>
        </w:rPr>
      </w:pPr>
      <w:r w:rsidRPr="008A0210">
        <w:rPr>
          <w:sz w:val="20"/>
        </w:rPr>
        <w:t xml:space="preserve">X </w:t>
      </w:r>
      <w:r w:rsidRPr="008A0210">
        <w:rPr>
          <w:sz w:val="20"/>
        </w:rPr>
        <w:tab/>
        <w:t>: Excluded</w:t>
      </w:r>
    </w:p>
    <w:p w14:paraId="475F11F7" w14:textId="77777777" w:rsidR="003B7A0F" w:rsidRPr="008A0210" w:rsidRDefault="003B7A0F" w:rsidP="00271BD9">
      <w:pPr>
        <w:spacing w:before="0"/>
        <w:rPr>
          <w:sz w:val="20"/>
        </w:rPr>
      </w:pPr>
      <w:r w:rsidRPr="008A0210">
        <w:rPr>
          <w:sz w:val="20"/>
        </w:rPr>
        <w:t xml:space="preserve">C.A. </w:t>
      </w:r>
      <w:r w:rsidRPr="008A0210">
        <w:rPr>
          <w:sz w:val="20"/>
        </w:rPr>
        <w:tab/>
        <w:t>: Computer Assisted</w:t>
      </w:r>
    </w:p>
    <w:p w14:paraId="25410E8B" w14:textId="77777777" w:rsidR="003B7A0F" w:rsidRPr="008A0210" w:rsidRDefault="003B7A0F" w:rsidP="00271BD9">
      <w:pPr>
        <w:spacing w:before="0"/>
        <w:rPr>
          <w:sz w:val="20"/>
        </w:rPr>
      </w:pPr>
      <w:r w:rsidRPr="008A0210">
        <w:rPr>
          <w:sz w:val="20"/>
        </w:rPr>
        <w:t xml:space="preserve">Man. </w:t>
      </w:r>
      <w:r w:rsidRPr="008A0210">
        <w:rPr>
          <w:sz w:val="20"/>
        </w:rPr>
        <w:tab/>
        <w:t>: Manual</w:t>
      </w:r>
    </w:p>
    <w:p w14:paraId="4BD7ADDB" w14:textId="77777777" w:rsidR="003B7A0F" w:rsidRPr="008A0210" w:rsidRDefault="003B7A0F" w:rsidP="00271BD9">
      <w:pPr>
        <w:spacing w:before="0"/>
        <w:rPr>
          <w:sz w:val="20"/>
        </w:rPr>
      </w:pPr>
      <w:r w:rsidRPr="008A0210">
        <w:rPr>
          <w:sz w:val="20"/>
        </w:rPr>
        <w:t>P</w:t>
      </w:r>
      <w:r w:rsidRPr="008A0210">
        <w:rPr>
          <w:sz w:val="20"/>
        </w:rPr>
        <w:tab/>
        <w:t>: Print</w:t>
      </w:r>
    </w:p>
    <w:p w14:paraId="2C358FB7" w14:textId="77777777" w:rsidR="003B7A0F" w:rsidRPr="008A0210" w:rsidRDefault="003B7A0F" w:rsidP="00271BD9">
      <w:pPr>
        <w:spacing w:before="0"/>
        <w:rPr>
          <w:sz w:val="20"/>
        </w:rPr>
      </w:pPr>
      <w:r w:rsidRPr="008A0210">
        <w:rPr>
          <w:sz w:val="20"/>
        </w:rPr>
        <w:t>S</w:t>
      </w:r>
      <w:r w:rsidRPr="008A0210">
        <w:rPr>
          <w:sz w:val="20"/>
        </w:rPr>
        <w:tab/>
        <w:t>: Screen</w:t>
      </w:r>
    </w:p>
    <w:p w14:paraId="1DD71B33" w14:textId="77777777" w:rsidR="003B7A0F" w:rsidRPr="008A0210" w:rsidRDefault="003B7A0F" w:rsidP="00271BD9">
      <w:pPr>
        <w:spacing w:before="0"/>
        <w:rPr>
          <w:sz w:val="20"/>
        </w:rPr>
      </w:pPr>
      <w:r w:rsidRPr="008A0210">
        <w:rPr>
          <w:sz w:val="20"/>
        </w:rPr>
        <w:t>CS</w:t>
      </w:r>
      <w:r w:rsidRPr="008A0210">
        <w:rPr>
          <w:sz w:val="20"/>
        </w:rPr>
        <w:tab/>
        <w:t>: Central Services</w:t>
      </w:r>
    </w:p>
    <w:p w14:paraId="603B4473" w14:textId="77777777" w:rsidR="003B7A0F" w:rsidRPr="003F7495" w:rsidRDefault="003B7A0F" w:rsidP="00271BD9">
      <w:pPr>
        <w:spacing w:before="0"/>
        <w:rPr>
          <w:sz w:val="20"/>
        </w:rPr>
      </w:pPr>
      <w:r w:rsidRPr="003F7495">
        <w:rPr>
          <w:sz w:val="20"/>
        </w:rPr>
        <w:t>CS/RD2</w:t>
      </w:r>
      <w:r w:rsidRPr="003F7495">
        <w:rPr>
          <w:sz w:val="20"/>
        </w:rPr>
        <w:tab/>
        <w:t>: Central Services/Reference Data 2</w:t>
      </w:r>
    </w:p>
    <w:p w14:paraId="5CBDD035" w14:textId="77777777" w:rsidR="003B7A0F" w:rsidRPr="00CA148B" w:rsidRDefault="003B7A0F" w:rsidP="00271BD9">
      <w:pPr>
        <w:spacing w:before="0"/>
        <w:rPr>
          <w:sz w:val="20"/>
          <w:lang w:val="fr-BE"/>
        </w:rPr>
      </w:pPr>
      <w:r w:rsidRPr="00CA148B">
        <w:rPr>
          <w:sz w:val="20"/>
          <w:lang w:val="fr-BE"/>
        </w:rPr>
        <w:t>CS/MIS: Central Services/Management Information System</w:t>
      </w:r>
    </w:p>
  </w:footnote>
  <w:footnote w:id="69">
    <w:p w14:paraId="535C389A" w14:textId="77777777" w:rsidR="003B7A0F" w:rsidRDefault="003B7A0F" w:rsidP="00AF536A">
      <w:pPr>
        <w:pStyle w:val="FootnoteText"/>
        <w:spacing w:before="0"/>
      </w:pPr>
      <w:r>
        <w:rPr>
          <w:rStyle w:val="FootnoteReference"/>
        </w:rPr>
        <w:footnoteRef/>
      </w:r>
      <w:r>
        <w:t xml:space="preserve"> The scope matrix is limited to the following EBPs:</w:t>
      </w:r>
    </w:p>
    <w:p w14:paraId="582685A7" w14:textId="36954E38" w:rsidR="003B7A0F" w:rsidRPr="00806814" w:rsidRDefault="003B7A0F" w:rsidP="00117A38">
      <w:pPr>
        <w:pStyle w:val="ListParagraph"/>
        <w:numPr>
          <w:ilvl w:val="0"/>
          <w:numId w:val="98"/>
        </w:numPr>
        <w:spacing w:before="0"/>
        <w:jc w:val="left"/>
        <w:rPr>
          <w:sz w:val="20"/>
        </w:rPr>
      </w:pPr>
      <w:r w:rsidRPr="00806814">
        <w:rPr>
          <w:sz w:val="20"/>
        </w:rPr>
        <w:t>CS5A - Manage Scheduled Unavailability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 xml:space="preserve">] </w:t>
      </w:r>
    </w:p>
    <w:p w14:paraId="58E24057" w14:textId="7D3CE314" w:rsidR="003B7A0F" w:rsidRPr="00806814" w:rsidRDefault="003B7A0F" w:rsidP="00117A38">
      <w:pPr>
        <w:pStyle w:val="ListParagraph"/>
        <w:numPr>
          <w:ilvl w:val="0"/>
          <w:numId w:val="98"/>
        </w:numPr>
        <w:spacing w:before="0"/>
        <w:jc w:val="left"/>
        <w:rPr>
          <w:sz w:val="20"/>
        </w:rPr>
      </w:pPr>
      <w:r w:rsidRPr="00806814">
        <w:rPr>
          <w:sz w:val="20"/>
        </w:rPr>
        <w:t>CS5B - Check National System Availability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7ACB404A" w14:textId="70A7271E" w:rsidR="003B7A0F" w:rsidRPr="00806814" w:rsidRDefault="003B7A0F" w:rsidP="00117A38">
      <w:pPr>
        <w:pStyle w:val="ListParagraph"/>
        <w:numPr>
          <w:ilvl w:val="0"/>
          <w:numId w:val="98"/>
        </w:numPr>
        <w:spacing w:before="0"/>
        <w:jc w:val="left"/>
        <w:rPr>
          <w:sz w:val="20"/>
        </w:rPr>
      </w:pPr>
      <w:r w:rsidRPr="00806814">
        <w:rPr>
          <w:sz w:val="20"/>
        </w:rPr>
        <w:t>CS11 - Manage Transit Movement Statistics / L4-STE-01 Business Statistics for Transit and Export [</w:t>
      </w:r>
      <w:r w:rsidRPr="00806814">
        <w:rPr>
          <w:sz w:val="20"/>
        </w:rPr>
        <w:fldChar w:fldCharType="begin"/>
      </w:r>
      <w:r w:rsidRPr="00806814">
        <w:rPr>
          <w:sz w:val="20"/>
        </w:rPr>
        <w:instrText xml:space="preserve"> REF FSS_BusStat_NCTSP5_AES \h  \* MERGEFORMAT </w:instrText>
      </w:r>
      <w:r w:rsidRPr="00806814">
        <w:rPr>
          <w:sz w:val="20"/>
        </w:rPr>
      </w:r>
      <w:r w:rsidRPr="00806814">
        <w:rPr>
          <w:sz w:val="20"/>
        </w:rPr>
        <w:fldChar w:fldCharType="separate"/>
      </w:r>
      <w:r w:rsidR="009B4EE7" w:rsidRPr="009B4EE7">
        <w:rPr>
          <w:sz w:val="20"/>
          <w:szCs w:val="24"/>
        </w:rPr>
        <w:t>R39</w:t>
      </w:r>
      <w:r w:rsidRPr="00806814">
        <w:rPr>
          <w:sz w:val="20"/>
        </w:rPr>
        <w:fldChar w:fldCharType="end"/>
      </w:r>
      <w:r w:rsidRPr="00806814">
        <w:rPr>
          <w:sz w:val="20"/>
        </w:rPr>
        <w:t>]</w:t>
      </w:r>
    </w:p>
    <w:p w14:paraId="626E4C4B" w14:textId="74922AAE" w:rsidR="003B7A0F" w:rsidRPr="00806814" w:rsidRDefault="003B7A0F" w:rsidP="00117A38">
      <w:pPr>
        <w:pStyle w:val="ListParagraph"/>
        <w:numPr>
          <w:ilvl w:val="0"/>
          <w:numId w:val="98"/>
        </w:numPr>
        <w:spacing w:before="0"/>
        <w:jc w:val="left"/>
        <w:rPr>
          <w:sz w:val="20"/>
        </w:rPr>
      </w:pPr>
      <w:r w:rsidRPr="00806814">
        <w:rPr>
          <w:sz w:val="20"/>
        </w:rPr>
        <w:t>CS13 – Analyse Transit Movement Data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3C71CB5D" w14:textId="74E0C25B" w:rsidR="003B7A0F" w:rsidRPr="00806814" w:rsidRDefault="003B7A0F" w:rsidP="00117A38">
      <w:pPr>
        <w:pStyle w:val="ListParagraph"/>
        <w:numPr>
          <w:ilvl w:val="0"/>
          <w:numId w:val="98"/>
        </w:numPr>
        <w:spacing w:before="0"/>
        <w:jc w:val="left"/>
        <w:rPr>
          <w:sz w:val="20"/>
        </w:rPr>
      </w:pPr>
      <w:r w:rsidRPr="00806814">
        <w:rPr>
          <w:sz w:val="20"/>
        </w:rPr>
        <w:t>CS15 - Manage System Administration Statistics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74937AC2" w14:textId="66A15760" w:rsidR="003B7A0F" w:rsidRPr="00806814" w:rsidRDefault="003B7A0F" w:rsidP="00117A38">
      <w:pPr>
        <w:pStyle w:val="ListParagraph"/>
        <w:numPr>
          <w:ilvl w:val="0"/>
          <w:numId w:val="98"/>
        </w:numPr>
        <w:spacing w:before="0"/>
        <w:jc w:val="left"/>
        <w:rPr>
          <w:sz w:val="20"/>
        </w:rPr>
      </w:pPr>
      <w:r w:rsidRPr="00806814">
        <w:rPr>
          <w:sz w:val="20"/>
        </w:rPr>
        <w:t>CS16 - National Domain Maintains User and Profile Data [</w:t>
      </w:r>
      <w:r w:rsidRPr="00806814">
        <w:rPr>
          <w:sz w:val="20"/>
        </w:rPr>
        <w:fldChar w:fldCharType="begin"/>
      </w:r>
      <w:r w:rsidRPr="00806814">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806814">
        <w:rPr>
          <w:sz w:val="20"/>
        </w:rPr>
        <w:t>]</w:t>
      </w:r>
    </w:p>
    <w:p w14:paraId="2FBB5DE8" w14:textId="26D9EF0B" w:rsidR="003B7A0F" w:rsidRPr="00791555" w:rsidRDefault="003B7A0F" w:rsidP="00117A38">
      <w:pPr>
        <w:pStyle w:val="ListParagraph"/>
        <w:numPr>
          <w:ilvl w:val="0"/>
          <w:numId w:val="98"/>
        </w:numPr>
        <w:spacing w:before="0"/>
        <w:jc w:val="left"/>
      </w:pPr>
      <w:r w:rsidRPr="00791555">
        <w:rPr>
          <w:sz w:val="20"/>
        </w:rPr>
        <w:t>SA01 - Archive Procedures [</w:t>
      </w:r>
      <w:r w:rsidRPr="00806814">
        <w:rPr>
          <w:sz w:val="20"/>
        </w:rPr>
        <w:fldChar w:fldCharType="begin"/>
      </w:r>
      <w:r w:rsidRPr="00791555">
        <w:rPr>
          <w:sz w:val="20"/>
        </w:rPr>
        <w:instrText xml:space="preserve"> REF R26 \h  \* MERGEFORMAT </w:instrText>
      </w:r>
      <w:r w:rsidRPr="00806814">
        <w:rPr>
          <w:sz w:val="20"/>
        </w:rPr>
      </w:r>
      <w:r w:rsidRPr="00806814">
        <w:rPr>
          <w:sz w:val="20"/>
        </w:rPr>
        <w:fldChar w:fldCharType="separate"/>
      </w:r>
      <w:r w:rsidR="009B4EE7" w:rsidRPr="009B4EE7">
        <w:rPr>
          <w:sz w:val="20"/>
          <w:szCs w:val="24"/>
        </w:rPr>
        <w:t>R26</w:t>
      </w:r>
      <w:r w:rsidRPr="00806814">
        <w:rPr>
          <w:sz w:val="20"/>
        </w:rPr>
        <w:fldChar w:fldCharType="end"/>
      </w:r>
      <w:r w:rsidRPr="00791555">
        <w:rPr>
          <w:sz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96A8AF" w14:textId="7C029770" w:rsidR="003B7A0F" w:rsidRDefault="003B7A0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44DCC8" w14:textId="1BD6BFD2" w:rsidR="003B7A0F" w:rsidRDefault="003B7A0F">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C164C" w14:textId="18898F84" w:rsidR="003B7A0F" w:rsidRDefault="003B7A0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9FE38A" w14:textId="70D0F869" w:rsidR="003B7A0F" w:rsidRDefault="003B7A0F">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9DD5D7" w14:textId="4F387BAC" w:rsidR="003B7A0F" w:rsidRDefault="003B7A0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88A6C4" w14:textId="44ED4788" w:rsidR="003B7A0F" w:rsidRDefault="003B7A0F">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81BCDB" w14:textId="70538594" w:rsidR="003B7A0F" w:rsidRDefault="003B7A0F">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8B3BEB" w14:textId="290A176A" w:rsidR="003B7A0F" w:rsidRDefault="003B7A0F"/>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7D3C8" w14:textId="03310B23" w:rsidR="003B7A0F" w:rsidRDefault="003B7A0F">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F19D05" w14:textId="5DDE0246" w:rsidR="003B7A0F" w:rsidRDefault="003B7A0F">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0FA79" w14:textId="072E2A95" w:rsidR="003B7A0F" w:rsidRDefault="003B7A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09D76A" w14:textId="0A788F96" w:rsidR="003B7A0F" w:rsidRDefault="003B7A0F">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2E657" w14:textId="11243E49" w:rsidR="003B7A0F" w:rsidRDefault="003B7A0F">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79D80C" w14:textId="0B84F816" w:rsidR="003B7A0F" w:rsidRDefault="003B7A0F">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BE0155" w14:textId="6DFD83DA" w:rsidR="003B7A0F" w:rsidRDefault="003B7A0F">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380437" w14:textId="31B846F8" w:rsidR="003B7A0F" w:rsidRDefault="003B7A0F">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37E448" w14:textId="36762887" w:rsidR="003B7A0F" w:rsidRDefault="003B7A0F">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D4E096" w14:textId="3767384B" w:rsidR="003B7A0F" w:rsidRDefault="003B7A0F">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85724F" w14:textId="0DE753F7" w:rsidR="003B7A0F" w:rsidRDefault="003B7A0F">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50EE97" w14:textId="05876CD7" w:rsidR="003B7A0F" w:rsidRDefault="003B7A0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9F9BEA" w14:textId="41ABEF28" w:rsidR="003B7A0F" w:rsidRDefault="003B7A0F" w:rsidP="007265F3">
    <w:pPr>
      <w:pStyle w:val="Header"/>
      <w:tabs>
        <w:tab w:val="clear" w:pos="567"/>
        <w:tab w:val="left" w:pos="2216"/>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E7C0BF" w14:textId="1E1E7686" w:rsidR="003B7A0F" w:rsidRDefault="003B7A0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EE7E93" w14:textId="11B5A81B" w:rsidR="003B7A0F" w:rsidRDefault="003B7A0F">
    <w:pPr>
      <w:pStyle w:val="Header"/>
      <w:rPr>
        <w:sz w:val="16"/>
        <w:szCs w:val="16"/>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6582DC" w14:textId="4E29368C" w:rsidR="003B7A0F" w:rsidRDefault="003B7A0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EE7E94" w14:textId="4C1E4B70" w:rsidR="003B7A0F" w:rsidRDefault="003B7A0F"/>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1FC5E" w14:textId="4140DFA8" w:rsidR="003B7A0F" w:rsidRDefault="003B7A0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C93EE2" w14:textId="00FEDAD8" w:rsidR="003B7A0F" w:rsidRDefault="003B7A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C99AA0AC"/>
    <w:lvl w:ilvl="0">
      <w:start w:val="1"/>
      <w:numFmt w:val="bullet"/>
      <w:pStyle w:val="BalloonText"/>
      <w:lvlText w:val=""/>
      <w:lvlJc w:val="left"/>
      <w:pPr>
        <w:tabs>
          <w:tab w:val="num" w:pos="1492"/>
        </w:tabs>
        <w:ind w:left="1492" w:hanging="360"/>
      </w:pPr>
      <w:rPr>
        <w:rFonts w:ascii="Symbol" w:hAnsi="Symbol" w:hint="default"/>
      </w:rPr>
    </w:lvl>
  </w:abstractNum>
  <w:abstractNum w:abstractNumId="1" w15:restartNumberingAfterBreak="0">
    <w:nsid w:val="FFFFFF83"/>
    <w:multiLevelType w:val="singleLevel"/>
    <w:tmpl w:val="28326206"/>
    <w:lvl w:ilvl="0">
      <w:start w:val="1"/>
      <w:numFmt w:val="bullet"/>
      <w:pStyle w:val="StyleBulletsPatternClearCustomColorRGB238"/>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E15AF03E"/>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1316F"/>
    <w:multiLevelType w:val="hybridMultilevel"/>
    <w:tmpl w:val="5FEAF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237A2C"/>
    <w:multiLevelType w:val="hybridMultilevel"/>
    <w:tmpl w:val="81CAB382"/>
    <w:lvl w:ilvl="0" w:tplc="04090005">
      <w:start w:val="1"/>
      <w:numFmt w:val="bullet"/>
      <w:lvlText w:val=""/>
      <w:lvlJc w:val="left"/>
      <w:pPr>
        <w:tabs>
          <w:tab w:val="num" w:pos="927"/>
        </w:tabs>
        <w:ind w:left="927" w:hanging="360"/>
      </w:pPr>
      <w:rPr>
        <w:rFonts w:ascii="Wingdings" w:hAnsi="Wingdings" w:hint="default"/>
      </w:rPr>
    </w:lvl>
    <w:lvl w:ilvl="1" w:tplc="04080003">
      <w:start w:val="1"/>
      <w:numFmt w:val="bullet"/>
      <w:lvlText w:val="o"/>
      <w:lvlJc w:val="left"/>
      <w:pPr>
        <w:tabs>
          <w:tab w:val="num" w:pos="1647"/>
        </w:tabs>
        <w:ind w:left="1647" w:hanging="360"/>
      </w:pPr>
      <w:rPr>
        <w:rFonts w:ascii="Courier New" w:hAnsi="Courier New" w:cs="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cs="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cs="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6" w15:restartNumberingAfterBreak="0">
    <w:nsid w:val="010C62AA"/>
    <w:multiLevelType w:val="hybridMultilevel"/>
    <w:tmpl w:val="12A46A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16F1D6A"/>
    <w:multiLevelType w:val="singleLevel"/>
    <w:tmpl w:val="A974532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1BD593A"/>
    <w:multiLevelType w:val="hybridMultilevel"/>
    <w:tmpl w:val="3FCCF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DF711E"/>
    <w:multiLevelType w:val="hybridMultilevel"/>
    <w:tmpl w:val="C80CFF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4764482"/>
    <w:multiLevelType w:val="hybridMultilevel"/>
    <w:tmpl w:val="FFFFFFFF"/>
    <w:lvl w:ilvl="0" w:tplc="F0CC4782">
      <w:start w:val="1"/>
      <w:numFmt w:val="lowerLetter"/>
      <w:lvlText w:val="%1."/>
      <w:lvlJc w:val="left"/>
      <w:pPr>
        <w:ind w:left="720" w:hanging="360"/>
      </w:pPr>
    </w:lvl>
    <w:lvl w:ilvl="1" w:tplc="BFA0F2DE">
      <w:start w:val="1"/>
      <w:numFmt w:val="lowerLetter"/>
      <w:lvlText w:val="%2."/>
      <w:lvlJc w:val="left"/>
      <w:pPr>
        <w:ind w:left="1440" w:hanging="360"/>
      </w:pPr>
    </w:lvl>
    <w:lvl w:ilvl="2" w:tplc="C3B203FA">
      <w:start w:val="1"/>
      <w:numFmt w:val="lowerRoman"/>
      <w:lvlText w:val="%3."/>
      <w:lvlJc w:val="right"/>
      <w:pPr>
        <w:ind w:left="2160" w:hanging="180"/>
      </w:pPr>
    </w:lvl>
    <w:lvl w:ilvl="3" w:tplc="D12AAE72">
      <w:start w:val="1"/>
      <w:numFmt w:val="decimal"/>
      <w:lvlText w:val="%4."/>
      <w:lvlJc w:val="left"/>
      <w:pPr>
        <w:ind w:left="2880" w:hanging="360"/>
      </w:pPr>
    </w:lvl>
    <w:lvl w:ilvl="4" w:tplc="CD025530">
      <w:start w:val="1"/>
      <w:numFmt w:val="lowerLetter"/>
      <w:lvlText w:val="%5."/>
      <w:lvlJc w:val="left"/>
      <w:pPr>
        <w:ind w:left="3600" w:hanging="360"/>
      </w:pPr>
    </w:lvl>
    <w:lvl w:ilvl="5" w:tplc="99D88780">
      <w:start w:val="1"/>
      <w:numFmt w:val="lowerRoman"/>
      <w:lvlText w:val="%6."/>
      <w:lvlJc w:val="right"/>
      <w:pPr>
        <w:ind w:left="4320" w:hanging="180"/>
      </w:pPr>
    </w:lvl>
    <w:lvl w:ilvl="6" w:tplc="9B1040B6">
      <w:start w:val="1"/>
      <w:numFmt w:val="decimal"/>
      <w:lvlText w:val="%7."/>
      <w:lvlJc w:val="left"/>
      <w:pPr>
        <w:ind w:left="5040" w:hanging="360"/>
      </w:pPr>
    </w:lvl>
    <w:lvl w:ilvl="7" w:tplc="19E002DE">
      <w:start w:val="1"/>
      <w:numFmt w:val="lowerLetter"/>
      <w:lvlText w:val="%8."/>
      <w:lvlJc w:val="left"/>
      <w:pPr>
        <w:ind w:left="5760" w:hanging="360"/>
      </w:pPr>
    </w:lvl>
    <w:lvl w:ilvl="8" w:tplc="5C70A878">
      <w:start w:val="1"/>
      <w:numFmt w:val="lowerRoman"/>
      <w:lvlText w:val="%9."/>
      <w:lvlJc w:val="right"/>
      <w:pPr>
        <w:ind w:left="6480" w:hanging="180"/>
      </w:pPr>
    </w:lvl>
  </w:abstractNum>
  <w:abstractNum w:abstractNumId="11" w15:restartNumberingAfterBreak="0">
    <w:nsid w:val="04945639"/>
    <w:multiLevelType w:val="hybridMultilevel"/>
    <w:tmpl w:val="FFFFFFFF"/>
    <w:lvl w:ilvl="0" w:tplc="1D0CD396">
      <w:start w:val="1"/>
      <w:numFmt w:val="bullet"/>
      <w:lvlText w:val=""/>
      <w:lvlJc w:val="left"/>
      <w:pPr>
        <w:ind w:left="720" w:hanging="360"/>
      </w:pPr>
      <w:rPr>
        <w:rFonts w:ascii="Symbol" w:hAnsi="Symbol" w:hint="default"/>
      </w:rPr>
    </w:lvl>
    <w:lvl w:ilvl="1" w:tplc="A7A624FE">
      <w:start w:val="1"/>
      <w:numFmt w:val="bullet"/>
      <w:lvlText w:val="o"/>
      <w:lvlJc w:val="left"/>
      <w:pPr>
        <w:ind w:left="1440" w:hanging="360"/>
      </w:pPr>
      <w:rPr>
        <w:rFonts w:ascii="Courier New" w:hAnsi="Courier New" w:hint="default"/>
      </w:rPr>
    </w:lvl>
    <w:lvl w:ilvl="2" w:tplc="AEA69F3C">
      <w:start w:val="1"/>
      <w:numFmt w:val="bullet"/>
      <w:lvlText w:val=""/>
      <w:lvlJc w:val="left"/>
      <w:pPr>
        <w:ind w:left="2160" w:hanging="360"/>
      </w:pPr>
      <w:rPr>
        <w:rFonts w:ascii="Wingdings" w:hAnsi="Wingdings" w:hint="default"/>
      </w:rPr>
    </w:lvl>
    <w:lvl w:ilvl="3" w:tplc="520AC77A">
      <w:start w:val="1"/>
      <w:numFmt w:val="bullet"/>
      <w:lvlText w:val=""/>
      <w:lvlJc w:val="left"/>
      <w:pPr>
        <w:ind w:left="2880" w:hanging="360"/>
      </w:pPr>
      <w:rPr>
        <w:rFonts w:ascii="Symbol" w:hAnsi="Symbol" w:hint="default"/>
      </w:rPr>
    </w:lvl>
    <w:lvl w:ilvl="4" w:tplc="19063B6C">
      <w:start w:val="1"/>
      <w:numFmt w:val="bullet"/>
      <w:lvlText w:val="o"/>
      <w:lvlJc w:val="left"/>
      <w:pPr>
        <w:ind w:left="3600" w:hanging="360"/>
      </w:pPr>
      <w:rPr>
        <w:rFonts w:ascii="Courier New" w:hAnsi="Courier New" w:hint="default"/>
      </w:rPr>
    </w:lvl>
    <w:lvl w:ilvl="5" w:tplc="F844E56A">
      <w:start w:val="1"/>
      <w:numFmt w:val="bullet"/>
      <w:lvlText w:val=""/>
      <w:lvlJc w:val="left"/>
      <w:pPr>
        <w:ind w:left="4320" w:hanging="360"/>
      </w:pPr>
      <w:rPr>
        <w:rFonts w:ascii="Wingdings" w:hAnsi="Wingdings" w:hint="default"/>
      </w:rPr>
    </w:lvl>
    <w:lvl w:ilvl="6" w:tplc="B900DEF2">
      <w:start w:val="1"/>
      <w:numFmt w:val="bullet"/>
      <w:lvlText w:val=""/>
      <w:lvlJc w:val="left"/>
      <w:pPr>
        <w:ind w:left="5040" w:hanging="360"/>
      </w:pPr>
      <w:rPr>
        <w:rFonts w:ascii="Symbol" w:hAnsi="Symbol" w:hint="default"/>
      </w:rPr>
    </w:lvl>
    <w:lvl w:ilvl="7" w:tplc="812047CE">
      <w:start w:val="1"/>
      <w:numFmt w:val="bullet"/>
      <w:lvlText w:val="o"/>
      <w:lvlJc w:val="left"/>
      <w:pPr>
        <w:ind w:left="5760" w:hanging="360"/>
      </w:pPr>
      <w:rPr>
        <w:rFonts w:ascii="Courier New" w:hAnsi="Courier New" w:hint="default"/>
      </w:rPr>
    </w:lvl>
    <w:lvl w:ilvl="8" w:tplc="19B20550">
      <w:start w:val="1"/>
      <w:numFmt w:val="bullet"/>
      <w:lvlText w:val=""/>
      <w:lvlJc w:val="left"/>
      <w:pPr>
        <w:ind w:left="6480" w:hanging="360"/>
      </w:pPr>
      <w:rPr>
        <w:rFonts w:ascii="Wingdings" w:hAnsi="Wingdings" w:hint="default"/>
      </w:rPr>
    </w:lvl>
  </w:abstractNum>
  <w:abstractNum w:abstractNumId="12"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3" w15:restartNumberingAfterBreak="0">
    <w:nsid w:val="06B62B4E"/>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4" w15:restartNumberingAfterBreak="0">
    <w:nsid w:val="073D4F7A"/>
    <w:multiLevelType w:val="hybridMultilevel"/>
    <w:tmpl w:val="97F4E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7D360A6"/>
    <w:multiLevelType w:val="hybridMultilevel"/>
    <w:tmpl w:val="FFFFFFFF"/>
    <w:lvl w:ilvl="0" w:tplc="04C416D4">
      <w:start w:val="1"/>
      <w:numFmt w:val="bullet"/>
      <w:lvlText w:val=""/>
      <w:lvlJc w:val="left"/>
      <w:pPr>
        <w:ind w:left="720" w:hanging="360"/>
      </w:pPr>
      <w:rPr>
        <w:rFonts w:ascii="Symbol" w:hAnsi="Symbol" w:hint="default"/>
      </w:rPr>
    </w:lvl>
    <w:lvl w:ilvl="1" w:tplc="34F2A670">
      <w:start w:val="1"/>
      <w:numFmt w:val="bullet"/>
      <w:lvlText w:val="o"/>
      <w:lvlJc w:val="left"/>
      <w:pPr>
        <w:ind w:left="1440" w:hanging="360"/>
      </w:pPr>
      <w:rPr>
        <w:rFonts w:ascii="Courier New" w:hAnsi="Courier New" w:hint="default"/>
      </w:rPr>
    </w:lvl>
    <w:lvl w:ilvl="2" w:tplc="91EEFE72">
      <w:start w:val="1"/>
      <w:numFmt w:val="bullet"/>
      <w:lvlText w:val=""/>
      <w:lvlJc w:val="left"/>
      <w:pPr>
        <w:ind w:left="2160" w:hanging="360"/>
      </w:pPr>
      <w:rPr>
        <w:rFonts w:ascii="Wingdings" w:hAnsi="Wingdings" w:hint="default"/>
      </w:rPr>
    </w:lvl>
    <w:lvl w:ilvl="3" w:tplc="F75AE3FA">
      <w:start w:val="1"/>
      <w:numFmt w:val="bullet"/>
      <w:lvlText w:val=""/>
      <w:lvlJc w:val="left"/>
      <w:pPr>
        <w:ind w:left="2880" w:hanging="360"/>
      </w:pPr>
      <w:rPr>
        <w:rFonts w:ascii="Symbol" w:hAnsi="Symbol" w:hint="default"/>
      </w:rPr>
    </w:lvl>
    <w:lvl w:ilvl="4" w:tplc="B246AC86">
      <w:start w:val="1"/>
      <w:numFmt w:val="bullet"/>
      <w:lvlText w:val="o"/>
      <w:lvlJc w:val="left"/>
      <w:pPr>
        <w:ind w:left="3600" w:hanging="360"/>
      </w:pPr>
      <w:rPr>
        <w:rFonts w:ascii="Courier New" w:hAnsi="Courier New" w:hint="default"/>
      </w:rPr>
    </w:lvl>
    <w:lvl w:ilvl="5" w:tplc="FE6E70AE">
      <w:start w:val="1"/>
      <w:numFmt w:val="bullet"/>
      <w:lvlText w:val=""/>
      <w:lvlJc w:val="left"/>
      <w:pPr>
        <w:ind w:left="4320" w:hanging="360"/>
      </w:pPr>
      <w:rPr>
        <w:rFonts w:ascii="Wingdings" w:hAnsi="Wingdings" w:hint="default"/>
      </w:rPr>
    </w:lvl>
    <w:lvl w:ilvl="6" w:tplc="46C8D4A8">
      <w:start w:val="1"/>
      <w:numFmt w:val="bullet"/>
      <w:lvlText w:val=""/>
      <w:lvlJc w:val="left"/>
      <w:pPr>
        <w:ind w:left="5040" w:hanging="360"/>
      </w:pPr>
      <w:rPr>
        <w:rFonts w:ascii="Symbol" w:hAnsi="Symbol" w:hint="default"/>
      </w:rPr>
    </w:lvl>
    <w:lvl w:ilvl="7" w:tplc="D170535A">
      <w:start w:val="1"/>
      <w:numFmt w:val="bullet"/>
      <w:lvlText w:val="o"/>
      <w:lvlJc w:val="left"/>
      <w:pPr>
        <w:ind w:left="5760" w:hanging="360"/>
      </w:pPr>
      <w:rPr>
        <w:rFonts w:ascii="Courier New" w:hAnsi="Courier New" w:hint="default"/>
      </w:rPr>
    </w:lvl>
    <w:lvl w:ilvl="8" w:tplc="F99EC9E2">
      <w:start w:val="1"/>
      <w:numFmt w:val="bullet"/>
      <w:lvlText w:val=""/>
      <w:lvlJc w:val="left"/>
      <w:pPr>
        <w:ind w:left="6480" w:hanging="360"/>
      </w:pPr>
      <w:rPr>
        <w:rFonts w:ascii="Wingdings" w:hAnsi="Wingdings" w:hint="default"/>
      </w:rPr>
    </w:lvl>
  </w:abstractNum>
  <w:abstractNum w:abstractNumId="16" w15:restartNumberingAfterBreak="0">
    <w:nsid w:val="07DE014F"/>
    <w:multiLevelType w:val="singleLevel"/>
    <w:tmpl w:val="E8824D90"/>
    <w:lvl w:ilvl="0">
      <w:start w:val="1"/>
      <w:numFmt w:val="bullet"/>
      <w:pStyle w:val="DoubleIndent"/>
      <w:lvlText w:val="-"/>
      <w:lvlJc w:val="left"/>
      <w:pPr>
        <w:tabs>
          <w:tab w:val="num" w:pos="1134"/>
        </w:tabs>
        <w:ind w:left="1134" w:hanging="567"/>
      </w:pPr>
      <w:rPr>
        <w:rFonts w:ascii="Times New Roman" w:hAnsi="Times New Roman" w:hint="default"/>
      </w:rPr>
    </w:lvl>
  </w:abstractNum>
  <w:abstractNum w:abstractNumId="17" w15:restartNumberingAfterBreak="0">
    <w:nsid w:val="0818200A"/>
    <w:multiLevelType w:val="hybridMultilevel"/>
    <w:tmpl w:val="B4BE6D36"/>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8" w15:restartNumberingAfterBreak="0">
    <w:nsid w:val="094A0587"/>
    <w:multiLevelType w:val="hybridMultilevel"/>
    <w:tmpl w:val="FFFFFFFF"/>
    <w:lvl w:ilvl="0" w:tplc="6110120C">
      <w:start w:val="1"/>
      <w:numFmt w:val="bullet"/>
      <w:lvlText w:val=""/>
      <w:lvlJc w:val="left"/>
      <w:pPr>
        <w:ind w:left="720" w:hanging="360"/>
      </w:pPr>
      <w:rPr>
        <w:rFonts w:ascii="Symbol" w:hAnsi="Symbol" w:hint="default"/>
      </w:rPr>
    </w:lvl>
    <w:lvl w:ilvl="1" w:tplc="A53A497A">
      <w:start w:val="1"/>
      <w:numFmt w:val="bullet"/>
      <w:lvlText w:val="o"/>
      <w:lvlJc w:val="left"/>
      <w:pPr>
        <w:ind w:left="1440" w:hanging="360"/>
      </w:pPr>
      <w:rPr>
        <w:rFonts w:ascii="Courier New" w:hAnsi="Courier New" w:hint="default"/>
      </w:rPr>
    </w:lvl>
    <w:lvl w:ilvl="2" w:tplc="22CAE2B0">
      <w:start w:val="1"/>
      <w:numFmt w:val="bullet"/>
      <w:lvlText w:val=""/>
      <w:lvlJc w:val="left"/>
      <w:pPr>
        <w:ind w:left="2160" w:hanging="360"/>
      </w:pPr>
      <w:rPr>
        <w:rFonts w:ascii="Wingdings" w:hAnsi="Wingdings" w:hint="default"/>
      </w:rPr>
    </w:lvl>
    <w:lvl w:ilvl="3" w:tplc="F880D6CA">
      <w:start w:val="1"/>
      <w:numFmt w:val="bullet"/>
      <w:lvlText w:val=""/>
      <w:lvlJc w:val="left"/>
      <w:pPr>
        <w:ind w:left="2880" w:hanging="360"/>
      </w:pPr>
      <w:rPr>
        <w:rFonts w:ascii="Symbol" w:hAnsi="Symbol" w:hint="default"/>
      </w:rPr>
    </w:lvl>
    <w:lvl w:ilvl="4" w:tplc="97AAF2C4">
      <w:start w:val="1"/>
      <w:numFmt w:val="bullet"/>
      <w:lvlText w:val="o"/>
      <w:lvlJc w:val="left"/>
      <w:pPr>
        <w:ind w:left="3600" w:hanging="360"/>
      </w:pPr>
      <w:rPr>
        <w:rFonts w:ascii="Courier New" w:hAnsi="Courier New" w:hint="default"/>
      </w:rPr>
    </w:lvl>
    <w:lvl w:ilvl="5" w:tplc="FE0A83D6">
      <w:start w:val="1"/>
      <w:numFmt w:val="bullet"/>
      <w:lvlText w:val=""/>
      <w:lvlJc w:val="left"/>
      <w:pPr>
        <w:ind w:left="4320" w:hanging="360"/>
      </w:pPr>
      <w:rPr>
        <w:rFonts w:ascii="Wingdings" w:hAnsi="Wingdings" w:hint="default"/>
      </w:rPr>
    </w:lvl>
    <w:lvl w:ilvl="6" w:tplc="1E868668">
      <w:start w:val="1"/>
      <w:numFmt w:val="bullet"/>
      <w:lvlText w:val=""/>
      <w:lvlJc w:val="left"/>
      <w:pPr>
        <w:ind w:left="5040" w:hanging="360"/>
      </w:pPr>
      <w:rPr>
        <w:rFonts w:ascii="Symbol" w:hAnsi="Symbol" w:hint="default"/>
      </w:rPr>
    </w:lvl>
    <w:lvl w:ilvl="7" w:tplc="CE2C1206">
      <w:start w:val="1"/>
      <w:numFmt w:val="bullet"/>
      <w:lvlText w:val="o"/>
      <w:lvlJc w:val="left"/>
      <w:pPr>
        <w:ind w:left="5760" w:hanging="360"/>
      </w:pPr>
      <w:rPr>
        <w:rFonts w:ascii="Courier New" w:hAnsi="Courier New" w:hint="default"/>
      </w:rPr>
    </w:lvl>
    <w:lvl w:ilvl="8" w:tplc="AFF61E72">
      <w:start w:val="1"/>
      <w:numFmt w:val="bullet"/>
      <w:lvlText w:val=""/>
      <w:lvlJc w:val="left"/>
      <w:pPr>
        <w:ind w:left="6480" w:hanging="360"/>
      </w:pPr>
      <w:rPr>
        <w:rFonts w:ascii="Wingdings" w:hAnsi="Wingdings" w:hint="default"/>
      </w:rPr>
    </w:lvl>
  </w:abstractNum>
  <w:abstractNum w:abstractNumId="19" w15:restartNumberingAfterBreak="0">
    <w:nsid w:val="0951248C"/>
    <w:multiLevelType w:val="hybridMultilevel"/>
    <w:tmpl w:val="F558C2A6"/>
    <w:lvl w:ilvl="0" w:tplc="04090005">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0A517747"/>
    <w:multiLevelType w:val="hybridMultilevel"/>
    <w:tmpl w:val="3E000390"/>
    <w:lvl w:ilvl="0" w:tplc="08090001">
      <w:start w:val="1"/>
      <w:numFmt w:val="bullet"/>
      <w:lvlText w:val=""/>
      <w:lvlJc w:val="left"/>
      <w:pPr>
        <w:tabs>
          <w:tab w:val="num" w:pos="1800"/>
        </w:tabs>
        <w:ind w:left="1800" w:hanging="360"/>
      </w:pPr>
      <w:rPr>
        <w:rFonts w:ascii="Symbol" w:hAnsi="Symbol" w:hint="default"/>
      </w:rPr>
    </w:lvl>
    <w:lvl w:ilvl="1" w:tplc="E586CFFC">
      <w:start w:val="1"/>
      <w:numFmt w:val="bullet"/>
      <w:lvlText w:val="o"/>
      <w:lvlJc w:val="left"/>
      <w:pPr>
        <w:tabs>
          <w:tab w:val="num" w:pos="2520"/>
        </w:tabs>
        <w:ind w:left="2520" w:hanging="360"/>
      </w:pPr>
      <w:rPr>
        <w:rFonts w:ascii="Courier New" w:hAnsi="Courier New" w:hint="default"/>
      </w:rPr>
    </w:lvl>
    <w:lvl w:ilvl="2" w:tplc="71ECF934" w:tentative="1">
      <w:start w:val="1"/>
      <w:numFmt w:val="bullet"/>
      <w:lvlText w:val=""/>
      <w:lvlJc w:val="left"/>
      <w:pPr>
        <w:tabs>
          <w:tab w:val="num" w:pos="3240"/>
        </w:tabs>
        <w:ind w:left="3240" w:hanging="360"/>
      </w:pPr>
      <w:rPr>
        <w:rFonts w:ascii="Wingdings" w:hAnsi="Wingdings" w:hint="default"/>
      </w:rPr>
    </w:lvl>
    <w:lvl w:ilvl="3" w:tplc="D3ECA59A" w:tentative="1">
      <w:start w:val="1"/>
      <w:numFmt w:val="bullet"/>
      <w:lvlText w:val=""/>
      <w:lvlJc w:val="left"/>
      <w:pPr>
        <w:tabs>
          <w:tab w:val="num" w:pos="3960"/>
        </w:tabs>
        <w:ind w:left="3960" w:hanging="360"/>
      </w:pPr>
      <w:rPr>
        <w:rFonts w:ascii="Symbol" w:hAnsi="Symbol" w:hint="default"/>
      </w:rPr>
    </w:lvl>
    <w:lvl w:ilvl="4" w:tplc="A0487736" w:tentative="1">
      <w:start w:val="1"/>
      <w:numFmt w:val="bullet"/>
      <w:lvlText w:val="o"/>
      <w:lvlJc w:val="left"/>
      <w:pPr>
        <w:tabs>
          <w:tab w:val="num" w:pos="4680"/>
        </w:tabs>
        <w:ind w:left="4680" w:hanging="360"/>
      </w:pPr>
      <w:rPr>
        <w:rFonts w:ascii="Courier New" w:hAnsi="Courier New" w:hint="default"/>
      </w:rPr>
    </w:lvl>
    <w:lvl w:ilvl="5" w:tplc="DBE8F5D2" w:tentative="1">
      <w:start w:val="1"/>
      <w:numFmt w:val="bullet"/>
      <w:lvlText w:val=""/>
      <w:lvlJc w:val="left"/>
      <w:pPr>
        <w:tabs>
          <w:tab w:val="num" w:pos="5400"/>
        </w:tabs>
        <w:ind w:left="5400" w:hanging="360"/>
      </w:pPr>
      <w:rPr>
        <w:rFonts w:ascii="Wingdings" w:hAnsi="Wingdings" w:hint="default"/>
      </w:rPr>
    </w:lvl>
    <w:lvl w:ilvl="6" w:tplc="1AD22A7A" w:tentative="1">
      <w:start w:val="1"/>
      <w:numFmt w:val="bullet"/>
      <w:lvlText w:val=""/>
      <w:lvlJc w:val="left"/>
      <w:pPr>
        <w:tabs>
          <w:tab w:val="num" w:pos="6120"/>
        </w:tabs>
        <w:ind w:left="6120" w:hanging="360"/>
      </w:pPr>
      <w:rPr>
        <w:rFonts w:ascii="Symbol" w:hAnsi="Symbol" w:hint="default"/>
      </w:rPr>
    </w:lvl>
    <w:lvl w:ilvl="7" w:tplc="E4D4319C" w:tentative="1">
      <w:start w:val="1"/>
      <w:numFmt w:val="bullet"/>
      <w:lvlText w:val="o"/>
      <w:lvlJc w:val="left"/>
      <w:pPr>
        <w:tabs>
          <w:tab w:val="num" w:pos="6840"/>
        </w:tabs>
        <w:ind w:left="6840" w:hanging="360"/>
      </w:pPr>
      <w:rPr>
        <w:rFonts w:ascii="Courier New" w:hAnsi="Courier New" w:hint="default"/>
      </w:rPr>
    </w:lvl>
    <w:lvl w:ilvl="8" w:tplc="9468FAFA"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0B207293"/>
    <w:multiLevelType w:val="hybridMultilevel"/>
    <w:tmpl w:val="FFFFFFFF"/>
    <w:lvl w:ilvl="0" w:tplc="8E889F10">
      <w:start w:val="1"/>
      <w:numFmt w:val="lowerLetter"/>
      <w:lvlText w:val="%1."/>
      <w:lvlJc w:val="left"/>
      <w:pPr>
        <w:ind w:left="720" w:hanging="360"/>
      </w:pPr>
    </w:lvl>
    <w:lvl w:ilvl="1" w:tplc="9FF4EE10">
      <w:start w:val="1"/>
      <w:numFmt w:val="lowerLetter"/>
      <w:lvlText w:val="%2."/>
      <w:lvlJc w:val="left"/>
      <w:pPr>
        <w:ind w:left="1440" w:hanging="360"/>
      </w:pPr>
    </w:lvl>
    <w:lvl w:ilvl="2" w:tplc="8A5C5332">
      <w:start w:val="1"/>
      <w:numFmt w:val="lowerRoman"/>
      <w:lvlText w:val="%3."/>
      <w:lvlJc w:val="right"/>
      <w:pPr>
        <w:ind w:left="2160" w:hanging="180"/>
      </w:pPr>
    </w:lvl>
    <w:lvl w:ilvl="3" w:tplc="110424DE">
      <w:start w:val="1"/>
      <w:numFmt w:val="decimal"/>
      <w:lvlText w:val="%4."/>
      <w:lvlJc w:val="left"/>
      <w:pPr>
        <w:ind w:left="2880" w:hanging="360"/>
      </w:pPr>
    </w:lvl>
    <w:lvl w:ilvl="4" w:tplc="B3D0D38A">
      <w:start w:val="1"/>
      <w:numFmt w:val="lowerLetter"/>
      <w:lvlText w:val="%5."/>
      <w:lvlJc w:val="left"/>
      <w:pPr>
        <w:ind w:left="3600" w:hanging="360"/>
      </w:pPr>
    </w:lvl>
    <w:lvl w:ilvl="5" w:tplc="FB5E12B8">
      <w:start w:val="1"/>
      <w:numFmt w:val="lowerRoman"/>
      <w:lvlText w:val="%6."/>
      <w:lvlJc w:val="right"/>
      <w:pPr>
        <w:ind w:left="4320" w:hanging="180"/>
      </w:pPr>
    </w:lvl>
    <w:lvl w:ilvl="6" w:tplc="5C20BEFE">
      <w:start w:val="1"/>
      <w:numFmt w:val="decimal"/>
      <w:lvlText w:val="%7."/>
      <w:lvlJc w:val="left"/>
      <w:pPr>
        <w:ind w:left="5040" w:hanging="360"/>
      </w:pPr>
    </w:lvl>
    <w:lvl w:ilvl="7" w:tplc="BEB017C8">
      <w:start w:val="1"/>
      <w:numFmt w:val="lowerLetter"/>
      <w:lvlText w:val="%8."/>
      <w:lvlJc w:val="left"/>
      <w:pPr>
        <w:ind w:left="5760" w:hanging="360"/>
      </w:pPr>
    </w:lvl>
    <w:lvl w:ilvl="8" w:tplc="B5282D00">
      <w:start w:val="1"/>
      <w:numFmt w:val="lowerRoman"/>
      <w:lvlText w:val="%9."/>
      <w:lvlJc w:val="right"/>
      <w:pPr>
        <w:ind w:left="6480" w:hanging="180"/>
      </w:pPr>
    </w:lvl>
  </w:abstractNum>
  <w:abstractNum w:abstractNumId="22" w15:restartNumberingAfterBreak="0">
    <w:nsid w:val="0B463F40"/>
    <w:multiLevelType w:val="multilevel"/>
    <w:tmpl w:val="7D000C60"/>
    <w:lvl w:ilvl="0">
      <w:start w:val="6"/>
      <w:numFmt w:val="decimal"/>
      <w:lvlText w:val="%1"/>
      <w:lvlJc w:val="left"/>
      <w:pPr>
        <w:tabs>
          <w:tab w:val="num" w:pos="1020"/>
        </w:tabs>
        <w:ind w:left="1020" w:hanging="1020"/>
      </w:pPr>
      <w:rPr>
        <w:rFonts w:hint="default"/>
      </w:rPr>
    </w:lvl>
    <w:lvl w:ilvl="1">
      <w:start w:val="1"/>
      <w:numFmt w:val="decimal"/>
      <w:lvlText w:val="%1.%2"/>
      <w:lvlJc w:val="left"/>
      <w:pPr>
        <w:tabs>
          <w:tab w:val="num" w:pos="2154"/>
        </w:tabs>
        <w:ind w:left="2154" w:hanging="1020"/>
      </w:pPr>
      <w:rPr>
        <w:rFonts w:hint="default"/>
      </w:rPr>
    </w:lvl>
    <w:lvl w:ilvl="2">
      <w:start w:val="1"/>
      <w:numFmt w:val="decimal"/>
      <w:lvlText w:val="%1.%2.%3"/>
      <w:lvlJc w:val="left"/>
      <w:pPr>
        <w:tabs>
          <w:tab w:val="num" w:pos="3288"/>
        </w:tabs>
        <w:ind w:left="3288" w:hanging="1020"/>
      </w:pPr>
      <w:rPr>
        <w:rFonts w:hint="default"/>
      </w:rPr>
    </w:lvl>
    <w:lvl w:ilvl="3">
      <w:start w:val="1"/>
      <w:numFmt w:val="decimal"/>
      <w:lvlText w:val="%1.%2.%3.%4"/>
      <w:lvlJc w:val="left"/>
      <w:pPr>
        <w:tabs>
          <w:tab w:val="num" w:pos="4422"/>
        </w:tabs>
        <w:ind w:left="4422" w:hanging="10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3" w15:restartNumberingAfterBreak="0">
    <w:nsid w:val="0B574BCA"/>
    <w:multiLevelType w:val="hybridMultilevel"/>
    <w:tmpl w:val="A968AAE0"/>
    <w:lvl w:ilvl="0" w:tplc="0409000F">
      <w:start w:val="1"/>
      <w:numFmt w:val="decimal"/>
      <w:lvlText w:val="%1."/>
      <w:lvlJc w:val="left"/>
      <w:pPr>
        <w:ind w:left="720" w:hanging="360"/>
      </w:pPr>
      <w:rPr>
        <w:rFont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BDE011D"/>
    <w:multiLevelType w:val="hybridMultilevel"/>
    <w:tmpl w:val="A7B8F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C1B1A67"/>
    <w:multiLevelType w:val="hybridMultilevel"/>
    <w:tmpl w:val="4DE4B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C554D6C"/>
    <w:multiLevelType w:val="hybridMultilevel"/>
    <w:tmpl w:val="EBC479D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7" w15:restartNumberingAfterBreak="0">
    <w:nsid w:val="0CBE0A7F"/>
    <w:multiLevelType w:val="hybridMultilevel"/>
    <w:tmpl w:val="FFFFFFFF"/>
    <w:lvl w:ilvl="0" w:tplc="9F52738C">
      <w:start w:val="1"/>
      <w:numFmt w:val="decimal"/>
      <w:lvlText w:val="%1."/>
      <w:lvlJc w:val="left"/>
      <w:pPr>
        <w:ind w:left="720" w:hanging="360"/>
      </w:pPr>
    </w:lvl>
    <w:lvl w:ilvl="1" w:tplc="616E1E5A">
      <w:start w:val="1"/>
      <w:numFmt w:val="lowerLetter"/>
      <w:lvlText w:val="%2."/>
      <w:lvlJc w:val="left"/>
      <w:pPr>
        <w:ind w:left="1440" w:hanging="360"/>
      </w:pPr>
    </w:lvl>
    <w:lvl w:ilvl="2" w:tplc="C7C2186E">
      <w:start w:val="1"/>
      <w:numFmt w:val="lowerRoman"/>
      <w:lvlText w:val="%3."/>
      <w:lvlJc w:val="right"/>
      <w:pPr>
        <w:ind w:left="2160" w:hanging="180"/>
      </w:pPr>
    </w:lvl>
    <w:lvl w:ilvl="3" w:tplc="8A02DBF8">
      <w:start w:val="1"/>
      <w:numFmt w:val="decimal"/>
      <w:lvlText w:val="%4."/>
      <w:lvlJc w:val="left"/>
      <w:pPr>
        <w:ind w:left="2880" w:hanging="360"/>
      </w:pPr>
    </w:lvl>
    <w:lvl w:ilvl="4" w:tplc="51349122">
      <w:start w:val="1"/>
      <w:numFmt w:val="lowerLetter"/>
      <w:lvlText w:val="%5."/>
      <w:lvlJc w:val="left"/>
      <w:pPr>
        <w:ind w:left="3600" w:hanging="360"/>
      </w:pPr>
    </w:lvl>
    <w:lvl w:ilvl="5" w:tplc="6B8EC17E">
      <w:start w:val="1"/>
      <w:numFmt w:val="lowerRoman"/>
      <w:lvlText w:val="%6."/>
      <w:lvlJc w:val="right"/>
      <w:pPr>
        <w:ind w:left="4320" w:hanging="180"/>
      </w:pPr>
    </w:lvl>
    <w:lvl w:ilvl="6" w:tplc="A14C6F68">
      <w:start w:val="1"/>
      <w:numFmt w:val="decimal"/>
      <w:lvlText w:val="%7."/>
      <w:lvlJc w:val="left"/>
      <w:pPr>
        <w:ind w:left="5040" w:hanging="360"/>
      </w:pPr>
    </w:lvl>
    <w:lvl w:ilvl="7" w:tplc="88B644AC">
      <w:start w:val="1"/>
      <w:numFmt w:val="lowerLetter"/>
      <w:lvlText w:val="%8."/>
      <w:lvlJc w:val="left"/>
      <w:pPr>
        <w:ind w:left="5760" w:hanging="360"/>
      </w:pPr>
    </w:lvl>
    <w:lvl w:ilvl="8" w:tplc="FC2E2EEA">
      <w:start w:val="1"/>
      <w:numFmt w:val="lowerRoman"/>
      <w:lvlText w:val="%9."/>
      <w:lvlJc w:val="right"/>
      <w:pPr>
        <w:ind w:left="6480" w:hanging="180"/>
      </w:pPr>
    </w:lvl>
  </w:abstractNum>
  <w:abstractNum w:abstractNumId="28" w15:restartNumberingAfterBreak="0">
    <w:nsid w:val="0E725F78"/>
    <w:multiLevelType w:val="hybridMultilevel"/>
    <w:tmpl w:val="6CC8B470"/>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0F71182F"/>
    <w:multiLevelType w:val="hybridMultilevel"/>
    <w:tmpl w:val="FB1CE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FA44923"/>
    <w:multiLevelType w:val="hybridMultilevel"/>
    <w:tmpl w:val="FFFFFFFF"/>
    <w:lvl w:ilvl="0" w:tplc="EA28BE34">
      <w:start w:val="1"/>
      <w:numFmt w:val="decimal"/>
      <w:lvlText w:val="%1."/>
      <w:lvlJc w:val="left"/>
      <w:pPr>
        <w:ind w:left="720" w:hanging="360"/>
      </w:pPr>
    </w:lvl>
    <w:lvl w:ilvl="1" w:tplc="87B4926C">
      <w:start w:val="1"/>
      <w:numFmt w:val="lowerLetter"/>
      <w:lvlText w:val="%2."/>
      <w:lvlJc w:val="left"/>
      <w:pPr>
        <w:ind w:left="1440" w:hanging="360"/>
      </w:pPr>
    </w:lvl>
    <w:lvl w:ilvl="2" w:tplc="D7D0E12C">
      <w:start w:val="1"/>
      <w:numFmt w:val="lowerRoman"/>
      <w:lvlText w:val="%3."/>
      <w:lvlJc w:val="right"/>
      <w:pPr>
        <w:ind w:left="2160" w:hanging="180"/>
      </w:pPr>
    </w:lvl>
    <w:lvl w:ilvl="3" w:tplc="1A463F62">
      <w:start w:val="1"/>
      <w:numFmt w:val="decimal"/>
      <w:lvlText w:val="%4."/>
      <w:lvlJc w:val="left"/>
      <w:pPr>
        <w:ind w:left="2880" w:hanging="360"/>
      </w:pPr>
    </w:lvl>
    <w:lvl w:ilvl="4" w:tplc="149CE16C">
      <w:start w:val="1"/>
      <w:numFmt w:val="lowerLetter"/>
      <w:lvlText w:val="%5."/>
      <w:lvlJc w:val="left"/>
      <w:pPr>
        <w:ind w:left="3600" w:hanging="360"/>
      </w:pPr>
    </w:lvl>
    <w:lvl w:ilvl="5" w:tplc="ADC84D1A">
      <w:start w:val="1"/>
      <w:numFmt w:val="lowerRoman"/>
      <w:lvlText w:val="%6."/>
      <w:lvlJc w:val="right"/>
      <w:pPr>
        <w:ind w:left="4320" w:hanging="180"/>
      </w:pPr>
    </w:lvl>
    <w:lvl w:ilvl="6" w:tplc="4574D598">
      <w:start w:val="1"/>
      <w:numFmt w:val="decimal"/>
      <w:lvlText w:val="%7."/>
      <w:lvlJc w:val="left"/>
      <w:pPr>
        <w:ind w:left="5040" w:hanging="360"/>
      </w:pPr>
    </w:lvl>
    <w:lvl w:ilvl="7" w:tplc="D21C14AC">
      <w:start w:val="1"/>
      <w:numFmt w:val="lowerLetter"/>
      <w:lvlText w:val="%8."/>
      <w:lvlJc w:val="left"/>
      <w:pPr>
        <w:ind w:left="5760" w:hanging="360"/>
      </w:pPr>
    </w:lvl>
    <w:lvl w:ilvl="8" w:tplc="7DC8D70E">
      <w:start w:val="1"/>
      <w:numFmt w:val="lowerRoman"/>
      <w:lvlText w:val="%9."/>
      <w:lvlJc w:val="right"/>
      <w:pPr>
        <w:ind w:left="6480" w:hanging="180"/>
      </w:pPr>
    </w:lvl>
  </w:abstractNum>
  <w:abstractNum w:abstractNumId="31" w15:restartNumberingAfterBreak="0">
    <w:nsid w:val="10A83477"/>
    <w:multiLevelType w:val="hybridMultilevel"/>
    <w:tmpl w:val="E57E984A"/>
    <w:lvl w:ilvl="0" w:tplc="FC981A86">
      <w:start w:val="1"/>
      <w:numFmt w:val="bullet"/>
      <w:lvlText w:val=""/>
      <w:lvlJc w:val="left"/>
      <w:pPr>
        <w:tabs>
          <w:tab w:val="num" w:pos="1494"/>
        </w:tabs>
        <w:ind w:left="1494" w:hanging="360"/>
      </w:pPr>
      <w:rPr>
        <w:rFonts w:ascii="Wingdings" w:hAnsi="Wingdings" w:hint="default"/>
      </w:rPr>
    </w:lvl>
    <w:lvl w:ilvl="1" w:tplc="1809000F">
      <w:start w:val="1"/>
      <w:numFmt w:val="decimal"/>
      <w:lvlText w:val="%2."/>
      <w:lvlJc w:val="left"/>
      <w:pPr>
        <w:tabs>
          <w:tab w:val="num" w:pos="2214"/>
        </w:tabs>
        <w:ind w:left="2214" w:hanging="360"/>
      </w:pPr>
      <w:rPr>
        <w:rFonts w:hint="default"/>
      </w:rPr>
    </w:lvl>
    <w:lvl w:ilvl="2" w:tplc="71ECF934">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32" w15:restartNumberingAfterBreak="0">
    <w:nsid w:val="120B7201"/>
    <w:multiLevelType w:val="multilevel"/>
    <w:tmpl w:val="D1625A42"/>
    <w:name w:val="ListNumberNumbering"/>
    <w:lvl w:ilvl="0">
      <w:start w:val="1"/>
      <w:numFmt w:val="decimal"/>
      <w:pStyle w:val="ListNumber"/>
      <w:lvlText w:val="(%1)"/>
      <w:lvlJc w:val="left"/>
      <w:pPr>
        <w:tabs>
          <w:tab w:val="num" w:pos="454"/>
        </w:tabs>
        <w:ind w:left="454" w:hanging="454"/>
      </w:pPr>
    </w:lvl>
    <w:lvl w:ilvl="1">
      <w:start w:val="1"/>
      <w:numFmt w:val="lowerLetter"/>
      <w:pStyle w:val="ListNumberLevel2"/>
      <w:lvlText w:val="(%2)"/>
      <w:lvlJc w:val="left"/>
      <w:pPr>
        <w:tabs>
          <w:tab w:val="num" w:pos="907"/>
        </w:tabs>
        <w:ind w:left="907" w:hanging="453"/>
      </w:pPr>
    </w:lvl>
    <w:lvl w:ilvl="2">
      <w:start w:val="1"/>
      <w:numFmt w:val="bullet"/>
      <w:pStyle w:val="ListNumberLevel3"/>
      <w:lvlText w:val="–"/>
      <w:lvlJc w:val="left"/>
      <w:pPr>
        <w:tabs>
          <w:tab w:val="num" w:pos="1361"/>
        </w:tabs>
        <w:ind w:left="1361" w:hanging="454"/>
      </w:pPr>
      <w:rPr>
        <w:rFonts w:ascii="Times New Roman" w:hAnsi="Times New Roman"/>
      </w:rPr>
    </w:lvl>
    <w:lvl w:ilvl="3">
      <w:start w:val="1"/>
      <w:numFmt w:val="bullet"/>
      <w:pStyle w:val="ListNumberLevel4"/>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33" w15:restartNumberingAfterBreak="0">
    <w:nsid w:val="122E26D2"/>
    <w:multiLevelType w:val="hybridMultilevel"/>
    <w:tmpl w:val="1EAAB6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2AC7FDB"/>
    <w:multiLevelType w:val="singleLevel"/>
    <w:tmpl w:val="FCE8006A"/>
    <w:lvl w:ilvl="0">
      <w:start w:val="1"/>
      <w:numFmt w:val="bullet"/>
      <w:pStyle w:val="Pages"/>
      <w:lvlText w:val=""/>
      <w:lvlJc w:val="left"/>
      <w:pPr>
        <w:tabs>
          <w:tab w:val="num" w:pos="720"/>
        </w:tabs>
        <w:ind w:left="720" w:hanging="720"/>
      </w:pPr>
      <w:rPr>
        <w:rFonts w:ascii="Symbol" w:hAnsi="Symbol" w:hint="default"/>
      </w:rPr>
    </w:lvl>
  </w:abstractNum>
  <w:abstractNum w:abstractNumId="35" w15:restartNumberingAfterBreak="0">
    <w:nsid w:val="12C66B08"/>
    <w:multiLevelType w:val="hybridMultilevel"/>
    <w:tmpl w:val="BD4CA976"/>
    <w:lvl w:ilvl="0" w:tplc="4FC6B7E4">
      <w:start w:val="1"/>
      <w:numFmt w:val="decimal"/>
      <w:lvlText w:val="%1."/>
      <w:lvlJc w:val="left"/>
      <w:pPr>
        <w:tabs>
          <w:tab w:val="num" w:pos="1287"/>
        </w:tabs>
        <w:ind w:left="1287" w:hanging="360"/>
      </w:pPr>
    </w:lvl>
    <w:lvl w:ilvl="1" w:tplc="3EF4AC2E">
      <w:start w:val="1"/>
      <w:numFmt w:val="bullet"/>
      <w:lvlText w:val=""/>
      <w:lvlJc w:val="left"/>
      <w:pPr>
        <w:tabs>
          <w:tab w:val="num" w:pos="2007"/>
        </w:tabs>
        <w:ind w:left="2007" w:hanging="360"/>
      </w:pPr>
      <w:rPr>
        <w:rFonts w:ascii="Wingdings" w:hAnsi="Wingdings" w:hint="default"/>
      </w:rPr>
    </w:lvl>
    <w:lvl w:ilvl="2" w:tplc="FE64ED56" w:tentative="1">
      <w:start w:val="1"/>
      <w:numFmt w:val="lowerRoman"/>
      <w:lvlText w:val="%3."/>
      <w:lvlJc w:val="right"/>
      <w:pPr>
        <w:tabs>
          <w:tab w:val="num" w:pos="2727"/>
        </w:tabs>
        <w:ind w:left="2727" w:hanging="180"/>
      </w:pPr>
    </w:lvl>
    <w:lvl w:ilvl="3" w:tplc="9AD44A9E" w:tentative="1">
      <w:start w:val="1"/>
      <w:numFmt w:val="decimal"/>
      <w:lvlText w:val="%4."/>
      <w:lvlJc w:val="left"/>
      <w:pPr>
        <w:tabs>
          <w:tab w:val="num" w:pos="3447"/>
        </w:tabs>
        <w:ind w:left="3447" w:hanging="360"/>
      </w:pPr>
    </w:lvl>
    <w:lvl w:ilvl="4" w:tplc="DC647592" w:tentative="1">
      <w:start w:val="1"/>
      <w:numFmt w:val="lowerLetter"/>
      <w:lvlText w:val="%5."/>
      <w:lvlJc w:val="left"/>
      <w:pPr>
        <w:tabs>
          <w:tab w:val="num" w:pos="4167"/>
        </w:tabs>
        <w:ind w:left="4167" w:hanging="360"/>
      </w:pPr>
    </w:lvl>
    <w:lvl w:ilvl="5" w:tplc="DA36C2D8" w:tentative="1">
      <w:start w:val="1"/>
      <w:numFmt w:val="lowerRoman"/>
      <w:lvlText w:val="%6."/>
      <w:lvlJc w:val="right"/>
      <w:pPr>
        <w:tabs>
          <w:tab w:val="num" w:pos="4887"/>
        </w:tabs>
        <w:ind w:left="4887" w:hanging="180"/>
      </w:pPr>
    </w:lvl>
    <w:lvl w:ilvl="6" w:tplc="76EE15F2" w:tentative="1">
      <w:start w:val="1"/>
      <w:numFmt w:val="decimal"/>
      <w:lvlText w:val="%7."/>
      <w:lvlJc w:val="left"/>
      <w:pPr>
        <w:tabs>
          <w:tab w:val="num" w:pos="5607"/>
        </w:tabs>
        <w:ind w:left="5607" w:hanging="360"/>
      </w:pPr>
    </w:lvl>
    <w:lvl w:ilvl="7" w:tplc="3228A840" w:tentative="1">
      <w:start w:val="1"/>
      <w:numFmt w:val="lowerLetter"/>
      <w:lvlText w:val="%8."/>
      <w:lvlJc w:val="left"/>
      <w:pPr>
        <w:tabs>
          <w:tab w:val="num" w:pos="6327"/>
        </w:tabs>
        <w:ind w:left="6327" w:hanging="360"/>
      </w:pPr>
    </w:lvl>
    <w:lvl w:ilvl="8" w:tplc="13621C60" w:tentative="1">
      <w:start w:val="1"/>
      <w:numFmt w:val="lowerRoman"/>
      <w:lvlText w:val="%9."/>
      <w:lvlJc w:val="right"/>
      <w:pPr>
        <w:tabs>
          <w:tab w:val="num" w:pos="7047"/>
        </w:tabs>
        <w:ind w:left="7047" w:hanging="180"/>
      </w:pPr>
    </w:lvl>
  </w:abstractNum>
  <w:abstractNum w:abstractNumId="36" w15:restartNumberingAfterBreak="0">
    <w:nsid w:val="12FC00DF"/>
    <w:multiLevelType w:val="singleLevel"/>
    <w:tmpl w:val="E3A014D6"/>
    <w:lvl w:ilvl="0">
      <w:start w:val="1"/>
      <w:numFmt w:val="bullet"/>
      <w:pStyle w:val="NormalSubitemLast"/>
      <w:lvlText w:val=""/>
      <w:lvlJc w:val="left"/>
      <w:pPr>
        <w:tabs>
          <w:tab w:val="num" w:pos="2552"/>
        </w:tabs>
        <w:ind w:left="2552" w:hanging="397"/>
      </w:pPr>
      <w:rPr>
        <w:rFonts w:ascii="Wingdings" w:hAnsi="Wingdings" w:hint="default"/>
        <w:sz w:val="16"/>
      </w:rPr>
    </w:lvl>
  </w:abstractNum>
  <w:abstractNum w:abstractNumId="37" w15:restartNumberingAfterBreak="0">
    <w:nsid w:val="13C63846"/>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53E1D74"/>
    <w:multiLevelType w:val="hybridMultilevel"/>
    <w:tmpl w:val="F07661AC"/>
    <w:lvl w:ilvl="0" w:tplc="AB1E35E4">
      <w:start w:val="29"/>
      <w:numFmt w:val="bullet"/>
      <w:lvlText w:val="-"/>
      <w:lvlJc w:val="left"/>
      <w:pPr>
        <w:ind w:left="665" w:hanging="360"/>
      </w:pPr>
      <w:rPr>
        <w:rFonts w:ascii="Calibri" w:eastAsiaTheme="minorHAnsi" w:hAnsi="Calibri" w:cs="Calibri" w:hint="default"/>
      </w:rPr>
    </w:lvl>
    <w:lvl w:ilvl="1" w:tplc="04090003" w:tentative="1">
      <w:start w:val="1"/>
      <w:numFmt w:val="bullet"/>
      <w:lvlText w:val="o"/>
      <w:lvlJc w:val="left"/>
      <w:pPr>
        <w:ind w:left="1385" w:hanging="360"/>
      </w:pPr>
      <w:rPr>
        <w:rFonts w:ascii="Courier New" w:hAnsi="Courier New" w:cs="Courier New" w:hint="default"/>
      </w:rPr>
    </w:lvl>
    <w:lvl w:ilvl="2" w:tplc="04090005" w:tentative="1">
      <w:start w:val="1"/>
      <w:numFmt w:val="bullet"/>
      <w:lvlText w:val=""/>
      <w:lvlJc w:val="left"/>
      <w:pPr>
        <w:ind w:left="2105" w:hanging="360"/>
      </w:pPr>
      <w:rPr>
        <w:rFonts w:ascii="Wingdings" w:hAnsi="Wingdings" w:hint="default"/>
      </w:rPr>
    </w:lvl>
    <w:lvl w:ilvl="3" w:tplc="04090001" w:tentative="1">
      <w:start w:val="1"/>
      <w:numFmt w:val="bullet"/>
      <w:lvlText w:val=""/>
      <w:lvlJc w:val="left"/>
      <w:pPr>
        <w:ind w:left="2825" w:hanging="360"/>
      </w:pPr>
      <w:rPr>
        <w:rFonts w:ascii="Symbol" w:hAnsi="Symbol" w:hint="default"/>
      </w:rPr>
    </w:lvl>
    <w:lvl w:ilvl="4" w:tplc="04090003" w:tentative="1">
      <w:start w:val="1"/>
      <w:numFmt w:val="bullet"/>
      <w:lvlText w:val="o"/>
      <w:lvlJc w:val="left"/>
      <w:pPr>
        <w:ind w:left="3545" w:hanging="360"/>
      </w:pPr>
      <w:rPr>
        <w:rFonts w:ascii="Courier New" w:hAnsi="Courier New" w:cs="Courier New" w:hint="default"/>
      </w:rPr>
    </w:lvl>
    <w:lvl w:ilvl="5" w:tplc="04090005" w:tentative="1">
      <w:start w:val="1"/>
      <w:numFmt w:val="bullet"/>
      <w:lvlText w:val=""/>
      <w:lvlJc w:val="left"/>
      <w:pPr>
        <w:ind w:left="4265" w:hanging="360"/>
      </w:pPr>
      <w:rPr>
        <w:rFonts w:ascii="Wingdings" w:hAnsi="Wingdings" w:hint="default"/>
      </w:rPr>
    </w:lvl>
    <w:lvl w:ilvl="6" w:tplc="04090001" w:tentative="1">
      <w:start w:val="1"/>
      <w:numFmt w:val="bullet"/>
      <w:lvlText w:val=""/>
      <w:lvlJc w:val="left"/>
      <w:pPr>
        <w:ind w:left="4985" w:hanging="360"/>
      </w:pPr>
      <w:rPr>
        <w:rFonts w:ascii="Symbol" w:hAnsi="Symbol" w:hint="default"/>
      </w:rPr>
    </w:lvl>
    <w:lvl w:ilvl="7" w:tplc="04090003" w:tentative="1">
      <w:start w:val="1"/>
      <w:numFmt w:val="bullet"/>
      <w:lvlText w:val="o"/>
      <w:lvlJc w:val="left"/>
      <w:pPr>
        <w:ind w:left="5705" w:hanging="360"/>
      </w:pPr>
      <w:rPr>
        <w:rFonts w:ascii="Courier New" w:hAnsi="Courier New" w:cs="Courier New" w:hint="default"/>
      </w:rPr>
    </w:lvl>
    <w:lvl w:ilvl="8" w:tplc="04090005" w:tentative="1">
      <w:start w:val="1"/>
      <w:numFmt w:val="bullet"/>
      <w:lvlText w:val=""/>
      <w:lvlJc w:val="left"/>
      <w:pPr>
        <w:ind w:left="6425" w:hanging="360"/>
      </w:pPr>
      <w:rPr>
        <w:rFonts w:ascii="Wingdings" w:hAnsi="Wingdings" w:hint="default"/>
      </w:rPr>
    </w:lvl>
  </w:abstractNum>
  <w:abstractNum w:abstractNumId="39" w15:restartNumberingAfterBreak="0">
    <w:nsid w:val="170B2CC2"/>
    <w:multiLevelType w:val="hybridMultilevel"/>
    <w:tmpl w:val="FFFFFFFF"/>
    <w:lvl w:ilvl="0" w:tplc="B7CC92E2">
      <w:start w:val="1"/>
      <w:numFmt w:val="decimal"/>
      <w:lvlText w:val="%1."/>
      <w:lvlJc w:val="left"/>
      <w:pPr>
        <w:ind w:left="720" w:hanging="360"/>
      </w:pPr>
    </w:lvl>
    <w:lvl w:ilvl="1" w:tplc="7D04878C">
      <w:start w:val="1"/>
      <w:numFmt w:val="lowerLetter"/>
      <w:lvlText w:val="%2."/>
      <w:lvlJc w:val="left"/>
      <w:pPr>
        <w:ind w:left="1440" w:hanging="360"/>
      </w:pPr>
    </w:lvl>
    <w:lvl w:ilvl="2" w:tplc="8B1AFDCC">
      <w:start w:val="1"/>
      <w:numFmt w:val="lowerRoman"/>
      <w:lvlText w:val="%3."/>
      <w:lvlJc w:val="right"/>
      <w:pPr>
        <w:ind w:left="2160" w:hanging="180"/>
      </w:pPr>
    </w:lvl>
    <w:lvl w:ilvl="3" w:tplc="318638EA">
      <w:start w:val="1"/>
      <w:numFmt w:val="decimal"/>
      <w:lvlText w:val="%4."/>
      <w:lvlJc w:val="left"/>
      <w:pPr>
        <w:ind w:left="2880" w:hanging="360"/>
      </w:pPr>
    </w:lvl>
    <w:lvl w:ilvl="4" w:tplc="C51C5DE8">
      <w:start w:val="1"/>
      <w:numFmt w:val="lowerLetter"/>
      <w:lvlText w:val="%5."/>
      <w:lvlJc w:val="left"/>
      <w:pPr>
        <w:ind w:left="3600" w:hanging="360"/>
      </w:pPr>
    </w:lvl>
    <w:lvl w:ilvl="5" w:tplc="21F61F04">
      <w:start w:val="1"/>
      <w:numFmt w:val="lowerRoman"/>
      <w:lvlText w:val="%6."/>
      <w:lvlJc w:val="right"/>
      <w:pPr>
        <w:ind w:left="4320" w:hanging="180"/>
      </w:pPr>
    </w:lvl>
    <w:lvl w:ilvl="6" w:tplc="269A338E">
      <w:start w:val="1"/>
      <w:numFmt w:val="decimal"/>
      <w:lvlText w:val="%7."/>
      <w:lvlJc w:val="left"/>
      <w:pPr>
        <w:ind w:left="5040" w:hanging="360"/>
      </w:pPr>
    </w:lvl>
    <w:lvl w:ilvl="7" w:tplc="3B8A983A">
      <w:start w:val="1"/>
      <w:numFmt w:val="lowerLetter"/>
      <w:lvlText w:val="%8."/>
      <w:lvlJc w:val="left"/>
      <w:pPr>
        <w:ind w:left="5760" w:hanging="360"/>
      </w:pPr>
    </w:lvl>
    <w:lvl w:ilvl="8" w:tplc="7CF8A4D2">
      <w:start w:val="1"/>
      <w:numFmt w:val="lowerRoman"/>
      <w:lvlText w:val="%9."/>
      <w:lvlJc w:val="right"/>
      <w:pPr>
        <w:ind w:left="6480" w:hanging="180"/>
      </w:pPr>
    </w:lvl>
  </w:abstractNum>
  <w:abstractNum w:abstractNumId="40" w15:restartNumberingAfterBreak="0">
    <w:nsid w:val="174D139D"/>
    <w:multiLevelType w:val="hybridMultilevel"/>
    <w:tmpl w:val="34C003CA"/>
    <w:lvl w:ilvl="0" w:tplc="F82678B6">
      <w:start w:val="1"/>
      <w:numFmt w:val="bullet"/>
      <w:lvlText w:val=""/>
      <w:lvlJc w:val="left"/>
      <w:pPr>
        <w:tabs>
          <w:tab w:val="num" w:pos="288"/>
        </w:tabs>
        <w:ind w:left="288"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FC2785C">
      <w:start w:val="1"/>
      <w:numFmt w:val="bullet"/>
      <w:lvlText w:val=""/>
      <w:lvlJc w:val="left"/>
      <w:pPr>
        <w:tabs>
          <w:tab w:val="num" w:pos="1152"/>
        </w:tabs>
        <w:ind w:left="1152" w:hanging="144"/>
      </w:pPr>
      <w:rPr>
        <w:rFonts w:ascii="Wingdings" w:hAnsi="Wingdings" w:hint="default"/>
      </w:rPr>
    </w:lvl>
    <w:lvl w:ilvl="3" w:tplc="28F83020">
      <w:start w:val="1"/>
      <w:numFmt w:val="bullet"/>
      <w:lvlText w:val="o"/>
      <w:lvlJc w:val="left"/>
      <w:pPr>
        <w:tabs>
          <w:tab w:val="num" w:pos="1584"/>
        </w:tabs>
        <w:ind w:left="1656" w:hanging="216"/>
      </w:pPr>
      <w:rPr>
        <w:rFonts w:ascii="Courier New" w:hAnsi="Courier New"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7E3149C"/>
    <w:multiLevelType w:val="hybridMultilevel"/>
    <w:tmpl w:val="50868FDC"/>
    <w:lvl w:ilvl="0" w:tplc="F82678B6">
      <w:start w:val="1"/>
      <w:numFmt w:val="bullet"/>
      <w:lvlText w:val=""/>
      <w:lvlJc w:val="left"/>
      <w:pPr>
        <w:tabs>
          <w:tab w:val="num" w:pos="288"/>
        </w:tabs>
        <w:ind w:left="288"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9FC2785C">
      <w:start w:val="1"/>
      <w:numFmt w:val="bullet"/>
      <w:lvlText w:val=""/>
      <w:lvlJc w:val="left"/>
      <w:pPr>
        <w:tabs>
          <w:tab w:val="num" w:pos="1152"/>
        </w:tabs>
        <w:ind w:left="1152" w:hanging="144"/>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615469D2">
      <w:start w:val="4"/>
      <w:numFmt w:val="bullet"/>
      <w:lvlText w:val="-"/>
      <w:lvlJc w:val="left"/>
      <w:pPr>
        <w:ind w:left="3600" w:hanging="360"/>
      </w:pPr>
      <w:rPr>
        <w:rFonts w:ascii="Times New Roman" w:eastAsia="Times New Roman" w:hAnsi="Times New Roman" w:cs="Times New Roman" w:hint="default"/>
        <w:b w:val="0"/>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830131C"/>
    <w:multiLevelType w:val="hybridMultilevel"/>
    <w:tmpl w:val="B6F093E8"/>
    <w:lvl w:ilvl="0" w:tplc="F82678B6">
      <w:start w:val="1"/>
      <w:numFmt w:val="bullet"/>
      <w:lvlText w:val=""/>
      <w:lvlJc w:val="left"/>
      <w:pPr>
        <w:tabs>
          <w:tab w:val="num" w:pos="288"/>
        </w:tabs>
        <w:ind w:left="288" w:firstLine="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86E7837"/>
    <w:multiLevelType w:val="hybridMultilevel"/>
    <w:tmpl w:val="C1186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93B10A1"/>
    <w:multiLevelType w:val="hybridMultilevel"/>
    <w:tmpl w:val="5C105E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19B90DF8"/>
    <w:multiLevelType w:val="hybridMultilevel"/>
    <w:tmpl w:val="3AA8A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AD62E22"/>
    <w:multiLevelType w:val="singleLevel"/>
    <w:tmpl w:val="3E0E150E"/>
    <w:lvl w:ilvl="0">
      <w:start w:val="1"/>
      <w:numFmt w:val="bullet"/>
      <w:pStyle w:val="NormalItemLast"/>
      <w:lvlText w:val=""/>
      <w:lvlJc w:val="left"/>
      <w:pPr>
        <w:tabs>
          <w:tab w:val="num" w:pos="2552"/>
        </w:tabs>
        <w:ind w:left="2552" w:hanging="397"/>
      </w:pPr>
      <w:rPr>
        <w:rFonts w:ascii="Wingdings" w:hAnsi="Wingdings" w:hint="default"/>
        <w:sz w:val="14"/>
      </w:rPr>
    </w:lvl>
  </w:abstractNum>
  <w:abstractNum w:abstractNumId="47" w15:restartNumberingAfterBreak="0">
    <w:nsid w:val="1B147C48"/>
    <w:multiLevelType w:val="hybridMultilevel"/>
    <w:tmpl w:val="79623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1DA85D1A"/>
    <w:multiLevelType w:val="hybridMultilevel"/>
    <w:tmpl w:val="12A46A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E34673A"/>
    <w:multiLevelType w:val="hybridMultilevel"/>
    <w:tmpl w:val="C20601BE"/>
    <w:lvl w:ilvl="0" w:tplc="04080003">
      <w:start w:val="1"/>
      <w:numFmt w:val="bullet"/>
      <w:lvlText w:val="o"/>
      <w:lvlJc w:val="left"/>
      <w:pPr>
        <w:tabs>
          <w:tab w:val="num" w:pos="2007"/>
        </w:tabs>
        <w:ind w:left="2007" w:hanging="360"/>
      </w:pPr>
      <w:rPr>
        <w:rFonts w:ascii="Courier New" w:hAnsi="Courier New" w:cs="Courier New" w:hint="default"/>
      </w:rPr>
    </w:lvl>
    <w:lvl w:ilvl="1" w:tplc="04080003">
      <w:start w:val="1"/>
      <w:numFmt w:val="bullet"/>
      <w:lvlText w:val="o"/>
      <w:lvlJc w:val="left"/>
      <w:pPr>
        <w:tabs>
          <w:tab w:val="num" w:pos="2727"/>
        </w:tabs>
        <w:ind w:left="2727" w:hanging="360"/>
      </w:pPr>
      <w:rPr>
        <w:rFonts w:ascii="Courier New" w:hAnsi="Courier New" w:cs="Courier New" w:hint="default"/>
      </w:rPr>
    </w:lvl>
    <w:lvl w:ilvl="2" w:tplc="04080005" w:tentative="1">
      <w:start w:val="1"/>
      <w:numFmt w:val="bullet"/>
      <w:lvlText w:val=""/>
      <w:lvlJc w:val="left"/>
      <w:pPr>
        <w:tabs>
          <w:tab w:val="num" w:pos="3447"/>
        </w:tabs>
        <w:ind w:left="3447" w:hanging="360"/>
      </w:pPr>
      <w:rPr>
        <w:rFonts w:ascii="Wingdings" w:hAnsi="Wingdings" w:hint="default"/>
      </w:rPr>
    </w:lvl>
    <w:lvl w:ilvl="3" w:tplc="04080001" w:tentative="1">
      <w:start w:val="1"/>
      <w:numFmt w:val="bullet"/>
      <w:lvlText w:val=""/>
      <w:lvlJc w:val="left"/>
      <w:pPr>
        <w:tabs>
          <w:tab w:val="num" w:pos="4167"/>
        </w:tabs>
        <w:ind w:left="4167" w:hanging="360"/>
      </w:pPr>
      <w:rPr>
        <w:rFonts w:ascii="Symbol" w:hAnsi="Symbol" w:hint="default"/>
      </w:rPr>
    </w:lvl>
    <w:lvl w:ilvl="4" w:tplc="04080003" w:tentative="1">
      <w:start w:val="1"/>
      <w:numFmt w:val="bullet"/>
      <w:lvlText w:val="o"/>
      <w:lvlJc w:val="left"/>
      <w:pPr>
        <w:tabs>
          <w:tab w:val="num" w:pos="4887"/>
        </w:tabs>
        <w:ind w:left="4887" w:hanging="360"/>
      </w:pPr>
      <w:rPr>
        <w:rFonts w:ascii="Courier New" w:hAnsi="Courier New" w:cs="Courier New" w:hint="default"/>
      </w:rPr>
    </w:lvl>
    <w:lvl w:ilvl="5" w:tplc="04080005" w:tentative="1">
      <w:start w:val="1"/>
      <w:numFmt w:val="bullet"/>
      <w:lvlText w:val=""/>
      <w:lvlJc w:val="left"/>
      <w:pPr>
        <w:tabs>
          <w:tab w:val="num" w:pos="5607"/>
        </w:tabs>
        <w:ind w:left="5607" w:hanging="360"/>
      </w:pPr>
      <w:rPr>
        <w:rFonts w:ascii="Wingdings" w:hAnsi="Wingdings" w:hint="default"/>
      </w:rPr>
    </w:lvl>
    <w:lvl w:ilvl="6" w:tplc="04080001" w:tentative="1">
      <w:start w:val="1"/>
      <w:numFmt w:val="bullet"/>
      <w:lvlText w:val=""/>
      <w:lvlJc w:val="left"/>
      <w:pPr>
        <w:tabs>
          <w:tab w:val="num" w:pos="6327"/>
        </w:tabs>
        <w:ind w:left="6327" w:hanging="360"/>
      </w:pPr>
      <w:rPr>
        <w:rFonts w:ascii="Symbol" w:hAnsi="Symbol" w:hint="default"/>
      </w:rPr>
    </w:lvl>
    <w:lvl w:ilvl="7" w:tplc="04080003" w:tentative="1">
      <w:start w:val="1"/>
      <w:numFmt w:val="bullet"/>
      <w:lvlText w:val="o"/>
      <w:lvlJc w:val="left"/>
      <w:pPr>
        <w:tabs>
          <w:tab w:val="num" w:pos="7047"/>
        </w:tabs>
        <w:ind w:left="7047" w:hanging="360"/>
      </w:pPr>
      <w:rPr>
        <w:rFonts w:ascii="Courier New" w:hAnsi="Courier New" w:cs="Courier New" w:hint="default"/>
      </w:rPr>
    </w:lvl>
    <w:lvl w:ilvl="8" w:tplc="04080005" w:tentative="1">
      <w:start w:val="1"/>
      <w:numFmt w:val="bullet"/>
      <w:lvlText w:val=""/>
      <w:lvlJc w:val="left"/>
      <w:pPr>
        <w:tabs>
          <w:tab w:val="num" w:pos="7767"/>
        </w:tabs>
        <w:ind w:left="7767" w:hanging="360"/>
      </w:pPr>
      <w:rPr>
        <w:rFonts w:ascii="Wingdings" w:hAnsi="Wingdings" w:hint="default"/>
      </w:rPr>
    </w:lvl>
  </w:abstractNum>
  <w:abstractNum w:abstractNumId="50" w15:restartNumberingAfterBreak="0">
    <w:nsid w:val="1E35058F"/>
    <w:multiLevelType w:val="hybridMultilevel"/>
    <w:tmpl w:val="FFFFFFFF"/>
    <w:lvl w:ilvl="0" w:tplc="FF4CC20A">
      <w:start w:val="1"/>
      <w:numFmt w:val="bullet"/>
      <w:lvlText w:val=""/>
      <w:lvlJc w:val="left"/>
      <w:pPr>
        <w:ind w:left="720" w:hanging="360"/>
      </w:pPr>
      <w:rPr>
        <w:rFonts w:ascii="Symbol" w:hAnsi="Symbol" w:hint="default"/>
      </w:rPr>
    </w:lvl>
    <w:lvl w:ilvl="1" w:tplc="96F60116">
      <w:start w:val="1"/>
      <w:numFmt w:val="bullet"/>
      <w:lvlText w:val="o"/>
      <w:lvlJc w:val="left"/>
      <w:pPr>
        <w:ind w:left="1440" w:hanging="360"/>
      </w:pPr>
      <w:rPr>
        <w:rFonts w:ascii="Courier New" w:hAnsi="Courier New" w:hint="default"/>
      </w:rPr>
    </w:lvl>
    <w:lvl w:ilvl="2" w:tplc="E11210E8">
      <w:start w:val="1"/>
      <w:numFmt w:val="bullet"/>
      <w:lvlText w:val=""/>
      <w:lvlJc w:val="left"/>
      <w:pPr>
        <w:ind w:left="2160" w:hanging="360"/>
      </w:pPr>
      <w:rPr>
        <w:rFonts w:ascii="Wingdings" w:hAnsi="Wingdings" w:hint="default"/>
      </w:rPr>
    </w:lvl>
    <w:lvl w:ilvl="3" w:tplc="05B07CC2">
      <w:start w:val="1"/>
      <w:numFmt w:val="bullet"/>
      <w:lvlText w:val=""/>
      <w:lvlJc w:val="left"/>
      <w:pPr>
        <w:ind w:left="2880" w:hanging="360"/>
      </w:pPr>
      <w:rPr>
        <w:rFonts w:ascii="Symbol" w:hAnsi="Symbol" w:hint="default"/>
      </w:rPr>
    </w:lvl>
    <w:lvl w:ilvl="4" w:tplc="954E6876">
      <w:start w:val="1"/>
      <w:numFmt w:val="bullet"/>
      <w:lvlText w:val="o"/>
      <w:lvlJc w:val="left"/>
      <w:pPr>
        <w:ind w:left="3600" w:hanging="360"/>
      </w:pPr>
      <w:rPr>
        <w:rFonts w:ascii="Courier New" w:hAnsi="Courier New" w:hint="default"/>
      </w:rPr>
    </w:lvl>
    <w:lvl w:ilvl="5" w:tplc="051C4C02">
      <w:start w:val="1"/>
      <w:numFmt w:val="bullet"/>
      <w:lvlText w:val=""/>
      <w:lvlJc w:val="left"/>
      <w:pPr>
        <w:ind w:left="4320" w:hanging="360"/>
      </w:pPr>
      <w:rPr>
        <w:rFonts w:ascii="Wingdings" w:hAnsi="Wingdings" w:hint="default"/>
      </w:rPr>
    </w:lvl>
    <w:lvl w:ilvl="6" w:tplc="62E42C68">
      <w:start w:val="1"/>
      <w:numFmt w:val="bullet"/>
      <w:lvlText w:val=""/>
      <w:lvlJc w:val="left"/>
      <w:pPr>
        <w:ind w:left="5040" w:hanging="360"/>
      </w:pPr>
      <w:rPr>
        <w:rFonts w:ascii="Symbol" w:hAnsi="Symbol" w:hint="default"/>
      </w:rPr>
    </w:lvl>
    <w:lvl w:ilvl="7" w:tplc="0898FC9E">
      <w:start w:val="1"/>
      <w:numFmt w:val="bullet"/>
      <w:lvlText w:val="o"/>
      <w:lvlJc w:val="left"/>
      <w:pPr>
        <w:ind w:left="5760" w:hanging="360"/>
      </w:pPr>
      <w:rPr>
        <w:rFonts w:ascii="Courier New" w:hAnsi="Courier New" w:hint="default"/>
      </w:rPr>
    </w:lvl>
    <w:lvl w:ilvl="8" w:tplc="EF925884">
      <w:start w:val="1"/>
      <w:numFmt w:val="bullet"/>
      <w:lvlText w:val=""/>
      <w:lvlJc w:val="left"/>
      <w:pPr>
        <w:ind w:left="6480" w:hanging="360"/>
      </w:pPr>
      <w:rPr>
        <w:rFonts w:ascii="Wingdings" w:hAnsi="Wingdings" w:hint="default"/>
      </w:rPr>
    </w:lvl>
  </w:abstractNum>
  <w:abstractNum w:abstractNumId="51" w15:restartNumberingAfterBreak="0">
    <w:nsid w:val="1F1F2617"/>
    <w:multiLevelType w:val="hybridMultilevel"/>
    <w:tmpl w:val="CDBAE9A8"/>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F344F9C"/>
    <w:multiLevelType w:val="hybridMultilevel"/>
    <w:tmpl w:val="922AC8AC"/>
    <w:lvl w:ilvl="0" w:tplc="08090001">
      <w:start w:val="1"/>
      <w:numFmt w:val="bullet"/>
      <w:lvlText w:val=""/>
      <w:lvlJc w:val="left"/>
      <w:pPr>
        <w:ind w:left="720" w:hanging="360"/>
      </w:pPr>
      <w:rPr>
        <w:rFonts w:ascii="Symbol" w:hAnsi="Symbol" w:hint="default"/>
      </w:rPr>
    </w:lvl>
    <w:lvl w:ilvl="1" w:tplc="0809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FAA6DCC"/>
    <w:multiLevelType w:val="hybridMultilevel"/>
    <w:tmpl w:val="E21E3D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211C7160"/>
    <w:multiLevelType w:val="hybridMultilevel"/>
    <w:tmpl w:val="D9843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13B135F"/>
    <w:multiLevelType w:val="hybridMultilevel"/>
    <w:tmpl w:val="8D80E7AE"/>
    <w:lvl w:ilvl="0" w:tplc="04090001">
      <w:start w:val="1"/>
      <w:numFmt w:val="bullet"/>
      <w:lvlText w:val=""/>
      <w:lvlJc w:val="left"/>
      <w:pPr>
        <w:tabs>
          <w:tab w:val="num" w:pos="363"/>
        </w:tabs>
        <w:ind w:left="363" w:hanging="360"/>
      </w:pPr>
      <w:rPr>
        <w:rFonts w:ascii="Symbol" w:hAnsi="Symbol" w:hint="default"/>
      </w:rPr>
    </w:lvl>
    <w:lvl w:ilvl="1" w:tplc="CEB0DCEC">
      <w:start w:val="1"/>
      <w:numFmt w:val="bullet"/>
      <w:lvlText w:val="o"/>
      <w:lvlJc w:val="left"/>
      <w:pPr>
        <w:tabs>
          <w:tab w:val="num" w:pos="1083"/>
        </w:tabs>
        <w:ind w:left="1083" w:hanging="360"/>
      </w:pPr>
      <w:rPr>
        <w:rFonts w:ascii="Courier New" w:hAnsi="Courier New" w:hint="default"/>
      </w:rPr>
    </w:lvl>
    <w:lvl w:ilvl="2" w:tplc="018CCA74">
      <w:start w:val="1"/>
      <w:numFmt w:val="bullet"/>
      <w:lvlText w:val=""/>
      <w:lvlJc w:val="left"/>
      <w:pPr>
        <w:tabs>
          <w:tab w:val="num" w:pos="1803"/>
        </w:tabs>
        <w:ind w:left="1803" w:hanging="360"/>
      </w:pPr>
      <w:rPr>
        <w:rFonts w:ascii="Wingdings" w:hAnsi="Wingdings" w:hint="default"/>
      </w:rPr>
    </w:lvl>
    <w:lvl w:ilvl="3" w:tplc="5490840E">
      <w:start w:val="1"/>
      <w:numFmt w:val="bullet"/>
      <w:lvlText w:val=""/>
      <w:lvlJc w:val="left"/>
      <w:pPr>
        <w:tabs>
          <w:tab w:val="num" w:pos="2523"/>
        </w:tabs>
        <w:ind w:left="2523" w:hanging="360"/>
      </w:pPr>
      <w:rPr>
        <w:rFonts w:ascii="Symbol" w:hAnsi="Symbol" w:hint="default"/>
      </w:rPr>
    </w:lvl>
    <w:lvl w:ilvl="4" w:tplc="AA4C940E">
      <w:start w:val="1"/>
      <w:numFmt w:val="bullet"/>
      <w:lvlText w:val="o"/>
      <w:lvlJc w:val="left"/>
      <w:pPr>
        <w:tabs>
          <w:tab w:val="num" w:pos="3243"/>
        </w:tabs>
        <w:ind w:left="3243" w:hanging="360"/>
      </w:pPr>
      <w:rPr>
        <w:rFonts w:ascii="Courier New" w:hAnsi="Courier New" w:hint="default"/>
      </w:rPr>
    </w:lvl>
    <w:lvl w:ilvl="5" w:tplc="58EE2866" w:tentative="1">
      <w:start w:val="1"/>
      <w:numFmt w:val="bullet"/>
      <w:lvlText w:val=""/>
      <w:lvlJc w:val="left"/>
      <w:pPr>
        <w:tabs>
          <w:tab w:val="num" w:pos="3963"/>
        </w:tabs>
        <w:ind w:left="3963" w:hanging="360"/>
      </w:pPr>
      <w:rPr>
        <w:rFonts w:ascii="Wingdings" w:hAnsi="Wingdings" w:hint="default"/>
      </w:rPr>
    </w:lvl>
    <w:lvl w:ilvl="6" w:tplc="48E02DDE" w:tentative="1">
      <w:start w:val="1"/>
      <w:numFmt w:val="bullet"/>
      <w:lvlText w:val=""/>
      <w:lvlJc w:val="left"/>
      <w:pPr>
        <w:tabs>
          <w:tab w:val="num" w:pos="4683"/>
        </w:tabs>
        <w:ind w:left="4683" w:hanging="360"/>
      </w:pPr>
      <w:rPr>
        <w:rFonts w:ascii="Symbol" w:hAnsi="Symbol" w:hint="default"/>
      </w:rPr>
    </w:lvl>
    <w:lvl w:ilvl="7" w:tplc="17C66F96" w:tentative="1">
      <w:start w:val="1"/>
      <w:numFmt w:val="bullet"/>
      <w:lvlText w:val="o"/>
      <w:lvlJc w:val="left"/>
      <w:pPr>
        <w:tabs>
          <w:tab w:val="num" w:pos="5403"/>
        </w:tabs>
        <w:ind w:left="5403" w:hanging="360"/>
      </w:pPr>
      <w:rPr>
        <w:rFonts w:ascii="Courier New" w:hAnsi="Courier New" w:hint="default"/>
      </w:rPr>
    </w:lvl>
    <w:lvl w:ilvl="8" w:tplc="3BEE7A20" w:tentative="1">
      <w:start w:val="1"/>
      <w:numFmt w:val="bullet"/>
      <w:lvlText w:val=""/>
      <w:lvlJc w:val="left"/>
      <w:pPr>
        <w:tabs>
          <w:tab w:val="num" w:pos="6123"/>
        </w:tabs>
        <w:ind w:left="6123" w:hanging="360"/>
      </w:pPr>
      <w:rPr>
        <w:rFonts w:ascii="Wingdings" w:hAnsi="Wingdings" w:hint="default"/>
      </w:rPr>
    </w:lvl>
  </w:abstractNum>
  <w:abstractNum w:abstractNumId="56" w15:restartNumberingAfterBreak="0">
    <w:nsid w:val="21A62143"/>
    <w:multiLevelType w:val="multilevel"/>
    <w:tmpl w:val="F48E95DC"/>
    <w:lvl w:ilvl="0">
      <w:start w:val="1"/>
      <w:numFmt w:val="decimal"/>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223F7F5B"/>
    <w:multiLevelType w:val="hybridMultilevel"/>
    <w:tmpl w:val="FFFFFFFF"/>
    <w:lvl w:ilvl="0" w:tplc="39721406">
      <w:start w:val="1"/>
      <w:numFmt w:val="lowerLetter"/>
      <w:lvlText w:val="%1."/>
      <w:lvlJc w:val="left"/>
      <w:pPr>
        <w:ind w:left="720" w:hanging="360"/>
      </w:pPr>
    </w:lvl>
    <w:lvl w:ilvl="1" w:tplc="74348CE4">
      <w:start w:val="1"/>
      <w:numFmt w:val="lowerLetter"/>
      <w:lvlText w:val="%2."/>
      <w:lvlJc w:val="left"/>
      <w:pPr>
        <w:ind w:left="1440" w:hanging="360"/>
      </w:pPr>
    </w:lvl>
    <w:lvl w:ilvl="2" w:tplc="6BEA8964">
      <w:start w:val="1"/>
      <w:numFmt w:val="lowerRoman"/>
      <w:lvlText w:val="%3."/>
      <w:lvlJc w:val="right"/>
      <w:pPr>
        <w:ind w:left="2160" w:hanging="180"/>
      </w:pPr>
    </w:lvl>
    <w:lvl w:ilvl="3" w:tplc="26E23658">
      <w:start w:val="1"/>
      <w:numFmt w:val="decimal"/>
      <w:lvlText w:val="%4."/>
      <w:lvlJc w:val="left"/>
      <w:pPr>
        <w:ind w:left="2880" w:hanging="360"/>
      </w:pPr>
    </w:lvl>
    <w:lvl w:ilvl="4" w:tplc="5C407F22">
      <w:start w:val="1"/>
      <w:numFmt w:val="lowerLetter"/>
      <w:lvlText w:val="%5."/>
      <w:lvlJc w:val="left"/>
      <w:pPr>
        <w:ind w:left="3600" w:hanging="360"/>
      </w:pPr>
    </w:lvl>
    <w:lvl w:ilvl="5" w:tplc="A02AEBE8">
      <w:start w:val="1"/>
      <w:numFmt w:val="lowerRoman"/>
      <w:lvlText w:val="%6."/>
      <w:lvlJc w:val="right"/>
      <w:pPr>
        <w:ind w:left="4320" w:hanging="180"/>
      </w:pPr>
    </w:lvl>
    <w:lvl w:ilvl="6" w:tplc="E62262A6">
      <w:start w:val="1"/>
      <w:numFmt w:val="decimal"/>
      <w:lvlText w:val="%7."/>
      <w:lvlJc w:val="left"/>
      <w:pPr>
        <w:ind w:left="5040" w:hanging="360"/>
      </w:pPr>
    </w:lvl>
    <w:lvl w:ilvl="7" w:tplc="D1F64854">
      <w:start w:val="1"/>
      <w:numFmt w:val="lowerLetter"/>
      <w:lvlText w:val="%8."/>
      <w:lvlJc w:val="left"/>
      <w:pPr>
        <w:ind w:left="5760" w:hanging="360"/>
      </w:pPr>
    </w:lvl>
    <w:lvl w:ilvl="8" w:tplc="358CC436">
      <w:start w:val="1"/>
      <w:numFmt w:val="lowerRoman"/>
      <w:lvlText w:val="%9."/>
      <w:lvlJc w:val="right"/>
      <w:pPr>
        <w:ind w:left="6480" w:hanging="180"/>
      </w:pPr>
    </w:lvl>
  </w:abstractNum>
  <w:abstractNum w:abstractNumId="58"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59" w15:restartNumberingAfterBreak="0">
    <w:nsid w:val="22B00463"/>
    <w:multiLevelType w:val="hybridMultilevel"/>
    <w:tmpl w:val="9882637A"/>
    <w:lvl w:ilvl="0" w:tplc="947A96FE">
      <w:start w:val="1"/>
      <w:numFmt w:val="bullet"/>
      <w:pStyle w:val="ListBullet5"/>
      <w:lvlText w:val=""/>
      <w:lvlJc w:val="left"/>
      <w:pPr>
        <w:tabs>
          <w:tab w:val="num" w:pos="927"/>
        </w:tabs>
        <w:ind w:left="927" w:hanging="360"/>
      </w:pPr>
      <w:rPr>
        <w:rFonts w:ascii="Wingdings" w:hAnsi="Wingdings" w:hint="default"/>
      </w:rPr>
    </w:lvl>
    <w:lvl w:ilvl="1" w:tplc="04090003" w:tentative="1">
      <w:start w:val="1"/>
      <w:numFmt w:val="bullet"/>
      <w:lvlText w:val="o"/>
      <w:lvlJc w:val="left"/>
      <w:pPr>
        <w:tabs>
          <w:tab w:val="num" w:pos="1055"/>
        </w:tabs>
        <w:ind w:left="1055" w:hanging="360"/>
      </w:pPr>
      <w:rPr>
        <w:rFonts w:ascii="Courier New" w:hAnsi="Courier New" w:cs="Courier New" w:hint="default"/>
      </w:rPr>
    </w:lvl>
    <w:lvl w:ilvl="2" w:tplc="04090005" w:tentative="1">
      <w:start w:val="1"/>
      <w:numFmt w:val="bullet"/>
      <w:lvlText w:val=""/>
      <w:lvlJc w:val="left"/>
      <w:pPr>
        <w:tabs>
          <w:tab w:val="num" w:pos="1775"/>
        </w:tabs>
        <w:ind w:left="1775" w:hanging="360"/>
      </w:pPr>
      <w:rPr>
        <w:rFonts w:ascii="Wingdings" w:hAnsi="Wingdings" w:hint="default"/>
      </w:rPr>
    </w:lvl>
    <w:lvl w:ilvl="3" w:tplc="04090001" w:tentative="1">
      <w:start w:val="1"/>
      <w:numFmt w:val="bullet"/>
      <w:lvlText w:val=""/>
      <w:lvlJc w:val="left"/>
      <w:pPr>
        <w:tabs>
          <w:tab w:val="num" w:pos="2495"/>
        </w:tabs>
        <w:ind w:left="2495" w:hanging="360"/>
      </w:pPr>
      <w:rPr>
        <w:rFonts w:ascii="Symbol" w:hAnsi="Symbol" w:hint="default"/>
      </w:rPr>
    </w:lvl>
    <w:lvl w:ilvl="4" w:tplc="04090003" w:tentative="1">
      <w:start w:val="1"/>
      <w:numFmt w:val="bullet"/>
      <w:lvlText w:val="o"/>
      <w:lvlJc w:val="left"/>
      <w:pPr>
        <w:tabs>
          <w:tab w:val="num" w:pos="3215"/>
        </w:tabs>
        <w:ind w:left="3215" w:hanging="360"/>
      </w:pPr>
      <w:rPr>
        <w:rFonts w:ascii="Courier New" w:hAnsi="Courier New" w:cs="Courier New" w:hint="default"/>
      </w:rPr>
    </w:lvl>
    <w:lvl w:ilvl="5" w:tplc="04090005" w:tentative="1">
      <w:start w:val="1"/>
      <w:numFmt w:val="bullet"/>
      <w:lvlText w:val=""/>
      <w:lvlJc w:val="left"/>
      <w:pPr>
        <w:tabs>
          <w:tab w:val="num" w:pos="3935"/>
        </w:tabs>
        <w:ind w:left="3935" w:hanging="360"/>
      </w:pPr>
      <w:rPr>
        <w:rFonts w:ascii="Wingdings" w:hAnsi="Wingdings" w:hint="default"/>
      </w:rPr>
    </w:lvl>
    <w:lvl w:ilvl="6" w:tplc="04090001" w:tentative="1">
      <w:start w:val="1"/>
      <w:numFmt w:val="bullet"/>
      <w:lvlText w:val=""/>
      <w:lvlJc w:val="left"/>
      <w:pPr>
        <w:tabs>
          <w:tab w:val="num" w:pos="4655"/>
        </w:tabs>
        <w:ind w:left="4655" w:hanging="360"/>
      </w:pPr>
      <w:rPr>
        <w:rFonts w:ascii="Symbol" w:hAnsi="Symbol" w:hint="default"/>
      </w:rPr>
    </w:lvl>
    <w:lvl w:ilvl="7" w:tplc="04090003" w:tentative="1">
      <w:start w:val="1"/>
      <w:numFmt w:val="bullet"/>
      <w:lvlText w:val="o"/>
      <w:lvlJc w:val="left"/>
      <w:pPr>
        <w:tabs>
          <w:tab w:val="num" w:pos="5375"/>
        </w:tabs>
        <w:ind w:left="5375" w:hanging="360"/>
      </w:pPr>
      <w:rPr>
        <w:rFonts w:ascii="Courier New" w:hAnsi="Courier New" w:cs="Courier New" w:hint="default"/>
      </w:rPr>
    </w:lvl>
    <w:lvl w:ilvl="8" w:tplc="04090005" w:tentative="1">
      <w:start w:val="1"/>
      <w:numFmt w:val="bullet"/>
      <w:lvlText w:val=""/>
      <w:lvlJc w:val="left"/>
      <w:pPr>
        <w:tabs>
          <w:tab w:val="num" w:pos="6095"/>
        </w:tabs>
        <w:ind w:left="6095" w:hanging="360"/>
      </w:pPr>
      <w:rPr>
        <w:rFonts w:ascii="Wingdings" w:hAnsi="Wingdings" w:hint="default"/>
      </w:rPr>
    </w:lvl>
  </w:abstractNum>
  <w:abstractNum w:abstractNumId="60" w15:restartNumberingAfterBreak="0">
    <w:nsid w:val="23693DA0"/>
    <w:multiLevelType w:val="hybridMultilevel"/>
    <w:tmpl w:val="FFFFFFFF"/>
    <w:lvl w:ilvl="0" w:tplc="EC74AED4">
      <w:start w:val="1"/>
      <w:numFmt w:val="bullet"/>
      <w:lvlText w:val=""/>
      <w:lvlJc w:val="left"/>
      <w:pPr>
        <w:ind w:left="720" w:hanging="360"/>
      </w:pPr>
      <w:rPr>
        <w:rFonts w:ascii="Symbol" w:hAnsi="Symbol" w:hint="default"/>
      </w:rPr>
    </w:lvl>
    <w:lvl w:ilvl="1" w:tplc="A596EAA0">
      <w:start w:val="1"/>
      <w:numFmt w:val="bullet"/>
      <w:lvlText w:val="o"/>
      <w:lvlJc w:val="left"/>
      <w:pPr>
        <w:ind w:left="1440" w:hanging="360"/>
      </w:pPr>
      <w:rPr>
        <w:rFonts w:ascii="Courier New" w:hAnsi="Courier New" w:hint="default"/>
      </w:rPr>
    </w:lvl>
    <w:lvl w:ilvl="2" w:tplc="BEBE2618">
      <w:start w:val="1"/>
      <w:numFmt w:val="bullet"/>
      <w:lvlText w:val=""/>
      <w:lvlJc w:val="left"/>
      <w:pPr>
        <w:ind w:left="2160" w:hanging="360"/>
      </w:pPr>
      <w:rPr>
        <w:rFonts w:ascii="Wingdings" w:hAnsi="Wingdings" w:hint="default"/>
      </w:rPr>
    </w:lvl>
    <w:lvl w:ilvl="3" w:tplc="EEE8C69A">
      <w:start w:val="1"/>
      <w:numFmt w:val="bullet"/>
      <w:lvlText w:val=""/>
      <w:lvlJc w:val="left"/>
      <w:pPr>
        <w:ind w:left="2880" w:hanging="360"/>
      </w:pPr>
      <w:rPr>
        <w:rFonts w:ascii="Symbol" w:hAnsi="Symbol" w:hint="default"/>
      </w:rPr>
    </w:lvl>
    <w:lvl w:ilvl="4" w:tplc="AC4EA884">
      <w:start w:val="1"/>
      <w:numFmt w:val="bullet"/>
      <w:lvlText w:val="o"/>
      <w:lvlJc w:val="left"/>
      <w:pPr>
        <w:ind w:left="3600" w:hanging="360"/>
      </w:pPr>
      <w:rPr>
        <w:rFonts w:ascii="Courier New" w:hAnsi="Courier New" w:hint="default"/>
      </w:rPr>
    </w:lvl>
    <w:lvl w:ilvl="5" w:tplc="52C6EC02">
      <w:start w:val="1"/>
      <w:numFmt w:val="bullet"/>
      <w:lvlText w:val=""/>
      <w:lvlJc w:val="left"/>
      <w:pPr>
        <w:ind w:left="4320" w:hanging="360"/>
      </w:pPr>
      <w:rPr>
        <w:rFonts w:ascii="Wingdings" w:hAnsi="Wingdings" w:hint="default"/>
      </w:rPr>
    </w:lvl>
    <w:lvl w:ilvl="6" w:tplc="97041076">
      <w:start w:val="1"/>
      <w:numFmt w:val="bullet"/>
      <w:lvlText w:val=""/>
      <w:lvlJc w:val="left"/>
      <w:pPr>
        <w:ind w:left="5040" w:hanging="360"/>
      </w:pPr>
      <w:rPr>
        <w:rFonts w:ascii="Symbol" w:hAnsi="Symbol" w:hint="default"/>
      </w:rPr>
    </w:lvl>
    <w:lvl w:ilvl="7" w:tplc="CADE6206">
      <w:start w:val="1"/>
      <w:numFmt w:val="bullet"/>
      <w:lvlText w:val="o"/>
      <w:lvlJc w:val="left"/>
      <w:pPr>
        <w:ind w:left="5760" w:hanging="360"/>
      </w:pPr>
      <w:rPr>
        <w:rFonts w:ascii="Courier New" w:hAnsi="Courier New" w:hint="default"/>
      </w:rPr>
    </w:lvl>
    <w:lvl w:ilvl="8" w:tplc="F1B8DDDA">
      <w:start w:val="1"/>
      <w:numFmt w:val="bullet"/>
      <w:lvlText w:val=""/>
      <w:lvlJc w:val="left"/>
      <w:pPr>
        <w:ind w:left="6480" w:hanging="360"/>
      </w:pPr>
      <w:rPr>
        <w:rFonts w:ascii="Wingdings" w:hAnsi="Wingdings" w:hint="default"/>
      </w:rPr>
    </w:lvl>
  </w:abstractNum>
  <w:abstractNum w:abstractNumId="61" w15:restartNumberingAfterBreak="0">
    <w:nsid w:val="24494680"/>
    <w:multiLevelType w:val="hybridMultilevel"/>
    <w:tmpl w:val="8FFAF5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4CC6E05"/>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63" w15:restartNumberingAfterBreak="0">
    <w:nsid w:val="273E3389"/>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64" w15:restartNumberingAfterBreak="0">
    <w:nsid w:val="27C86585"/>
    <w:multiLevelType w:val="hybridMultilevel"/>
    <w:tmpl w:val="D6786696"/>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8515565"/>
    <w:multiLevelType w:val="hybridMultilevel"/>
    <w:tmpl w:val="9CCE0EFE"/>
    <w:lvl w:ilvl="0" w:tplc="FFFFFFFF">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6" w15:restartNumberingAfterBreak="0">
    <w:nsid w:val="28C70B6A"/>
    <w:multiLevelType w:val="hybridMultilevel"/>
    <w:tmpl w:val="4BA2FF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8C82EA4"/>
    <w:multiLevelType w:val="hybridMultilevel"/>
    <w:tmpl w:val="ECFE7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vanish w:val="0"/>
        <w:color w:val="00000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2A570D94"/>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0" w15:restartNumberingAfterBreak="0">
    <w:nsid w:val="2A74520F"/>
    <w:multiLevelType w:val="hybridMultilevel"/>
    <w:tmpl w:val="BD8428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AA70003"/>
    <w:multiLevelType w:val="multilevel"/>
    <w:tmpl w:val="0E68EFD2"/>
    <w:lvl w:ilvl="0">
      <w:start w:val="1"/>
      <w:numFmt w:val="upperRoman"/>
      <w:lvlText w:val="%1"/>
      <w:lvlJc w:val="left"/>
      <w:pPr>
        <w:tabs>
          <w:tab w:val="num" w:pos="432"/>
        </w:tabs>
        <w:ind w:left="432" w:hanging="432"/>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hint="default"/>
        <w:i w:val="0"/>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404"/>
        </w:tabs>
        <w:ind w:left="1404" w:hanging="140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2B7725DE"/>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2C463AFF"/>
    <w:multiLevelType w:val="multilevel"/>
    <w:tmpl w:val="A9327078"/>
    <w:lvl w:ilvl="0">
      <w:start w:val="1"/>
      <w:numFmt w:val="decimal"/>
      <w:pStyle w:val="ListNumbers"/>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74" w15:restartNumberingAfterBreak="0">
    <w:nsid w:val="2C492CC9"/>
    <w:multiLevelType w:val="multilevel"/>
    <w:tmpl w:val="D82EEFC4"/>
    <w:styleLink w:val="Style7"/>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5" w15:restartNumberingAfterBreak="0">
    <w:nsid w:val="2D293CE3"/>
    <w:multiLevelType w:val="multilevel"/>
    <w:tmpl w:val="4DC8517E"/>
    <w:name w:val="LegalNumParNumbering"/>
    <w:lvl w:ilvl="0">
      <w:start w:val="1"/>
      <w:numFmt w:val="decimal"/>
      <w:pStyle w:val="LegalNumPar"/>
      <w:lvlText w:val="%1."/>
      <w:lvlJc w:val="left"/>
      <w:pPr>
        <w:tabs>
          <w:tab w:val="num" w:pos="476"/>
        </w:tabs>
        <w:ind w:left="476" w:hanging="476"/>
      </w:pPr>
      <w:rPr>
        <w:rFonts w:hint="default"/>
      </w:rPr>
    </w:lvl>
    <w:lvl w:ilvl="1">
      <w:start w:val="1"/>
      <w:numFmt w:val="lowerLetter"/>
      <w:pStyle w:val="LegalNumPar2"/>
      <w:lvlText w:val="%2."/>
      <w:lvlJc w:val="left"/>
      <w:pPr>
        <w:tabs>
          <w:tab w:val="num" w:pos="952"/>
        </w:tabs>
        <w:ind w:left="952" w:hanging="476"/>
      </w:pPr>
      <w:rPr>
        <w:rFonts w:hint="default"/>
      </w:rPr>
    </w:lvl>
    <w:lvl w:ilvl="2">
      <w:start w:val="1"/>
      <w:numFmt w:val="lowerRoman"/>
      <w:pStyle w:val="LegalNumPar3"/>
      <w:lvlText w:val="%3."/>
      <w:lvlJc w:val="left"/>
      <w:pPr>
        <w:tabs>
          <w:tab w:val="num" w:pos="1429"/>
        </w:tabs>
        <w:ind w:left="1429" w:hanging="477"/>
      </w:pPr>
      <w:rPr>
        <w:rFonts w:hint="default"/>
      </w:rPr>
    </w:lvl>
    <w:lvl w:ilvl="3">
      <w:start w:val="1"/>
      <w:numFmt w:val="decimal"/>
      <w:lvlText w:val="%4."/>
      <w:lvlJc w:val="left"/>
      <w:pPr>
        <w:tabs>
          <w:tab w:val="num" w:pos="1905"/>
        </w:tabs>
        <w:ind w:left="1905" w:hanging="476"/>
      </w:pPr>
      <w:rPr>
        <w:rFonts w:hint="default"/>
      </w:rPr>
    </w:lvl>
    <w:lvl w:ilvl="4">
      <w:start w:val="1"/>
      <w:numFmt w:val="lowerLetter"/>
      <w:lvlText w:val="%5."/>
      <w:lvlJc w:val="left"/>
      <w:pPr>
        <w:tabs>
          <w:tab w:val="num" w:pos="2381"/>
        </w:tabs>
        <w:ind w:left="2381" w:hanging="476"/>
      </w:pPr>
      <w:rPr>
        <w:rFonts w:hint="default"/>
      </w:rPr>
    </w:lvl>
    <w:lvl w:ilvl="5">
      <w:start w:val="1"/>
      <w:numFmt w:val="lowerRoman"/>
      <w:lvlText w:val="%6."/>
      <w:lvlJc w:val="left"/>
      <w:pPr>
        <w:tabs>
          <w:tab w:val="num" w:pos="2857"/>
        </w:tabs>
        <w:ind w:left="2857" w:hanging="476"/>
      </w:pPr>
      <w:rPr>
        <w:rFonts w:hint="default"/>
      </w:rPr>
    </w:lvl>
    <w:lvl w:ilvl="6">
      <w:start w:val="1"/>
      <w:numFmt w:val="decimal"/>
      <w:lvlText w:val="%7."/>
      <w:lvlJc w:val="left"/>
      <w:pPr>
        <w:tabs>
          <w:tab w:val="num" w:pos="3334"/>
        </w:tabs>
        <w:ind w:left="3334" w:hanging="477"/>
      </w:pPr>
      <w:rPr>
        <w:rFonts w:hint="default"/>
      </w:rPr>
    </w:lvl>
    <w:lvl w:ilvl="7">
      <w:start w:val="1"/>
      <w:numFmt w:val="lowerLetter"/>
      <w:lvlText w:val="%8."/>
      <w:lvlJc w:val="left"/>
      <w:pPr>
        <w:tabs>
          <w:tab w:val="num" w:pos="3810"/>
        </w:tabs>
        <w:ind w:left="3810" w:hanging="476"/>
      </w:pPr>
      <w:rPr>
        <w:rFonts w:hint="default"/>
      </w:rPr>
    </w:lvl>
    <w:lvl w:ilvl="8">
      <w:start w:val="1"/>
      <w:numFmt w:val="lowerRoman"/>
      <w:lvlText w:val="%9."/>
      <w:lvlJc w:val="left"/>
      <w:pPr>
        <w:tabs>
          <w:tab w:val="num" w:pos="4286"/>
        </w:tabs>
        <w:ind w:left="4286" w:hanging="476"/>
      </w:pPr>
      <w:rPr>
        <w:rFonts w:hint="default"/>
      </w:rPr>
    </w:lvl>
  </w:abstractNum>
  <w:abstractNum w:abstractNumId="76" w15:restartNumberingAfterBreak="0">
    <w:nsid w:val="2E5B1FF9"/>
    <w:multiLevelType w:val="multilevel"/>
    <w:tmpl w:val="98D82448"/>
    <w:lvl w:ilvl="0">
      <w:start w:val="1"/>
      <w:numFmt w:val="decimal"/>
      <w:lvlText w:val="%1."/>
      <w:lvlJc w:val="left"/>
      <w:pPr>
        <w:tabs>
          <w:tab w:val="num" w:pos="1080"/>
        </w:tabs>
        <w:ind w:left="720" w:firstLine="0"/>
      </w:pPr>
      <w:rPr>
        <w:rFonts w:hint="default"/>
      </w:rPr>
    </w:lvl>
    <w:lvl w:ilvl="1">
      <w:start w:val="1"/>
      <w:numFmt w:val="decimal"/>
      <w:lvlText w:val="%2"/>
      <w:lvlJc w:val="left"/>
      <w:pPr>
        <w:tabs>
          <w:tab w:val="num" w:pos="1080"/>
        </w:tabs>
        <w:ind w:left="720" w:firstLine="0"/>
      </w:pPr>
      <w:rPr>
        <w:rFonts w:hint="default"/>
      </w:rPr>
    </w:lvl>
    <w:lvl w:ilvl="2">
      <w:start w:val="1"/>
      <w:numFmt w:val="decimal"/>
      <w:lvlText w:val="%2.%3"/>
      <w:lvlJc w:val="left"/>
      <w:pPr>
        <w:tabs>
          <w:tab w:val="num" w:pos="1440"/>
        </w:tabs>
        <w:ind w:left="720" w:firstLine="0"/>
      </w:pPr>
      <w:rPr>
        <w:rFonts w:hint="default"/>
      </w:rPr>
    </w:lvl>
    <w:lvl w:ilvl="3">
      <w:start w:val="1"/>
      <w:numFmt w:val="decimal"/>
      <w:lvlText w:val="%1.%2.%3.%4"/>
      <w:lvlJc w:val="left"/>
      <w:pPr>
        <w:tabs>
          <w:tab w:val="num" w:pos="720"/>
        </w:tabs>
        <w:ind w:left="720" w:firstLine="0"/>
      </w:pPr>
      <w:rPr>
        <w:rFonts w:hint="default"/>
      </w:rPr>
    </w:lvl>
    <w:lvl w:ilvl="4">
      <w:start w:val="1"/>
      <w:numFmt w:val="decimal"/>
      <w:lvlText w:val="%1.%2.%3.%4.%5"/>
      <w:lvlJc w:val="left"/>
      <w:pPr>
        <w:tabs>
          <w:tab w:val="num" w:pos="720"/>
        </w:tabs>
        <w:ind w:left="1287" w:hanging="567"/>
      </w:pPr>
      <w:rPr>
        <w:rFonts w:hint="default"/>
      </w:rPr>
    </w:lvl>
    <w:lvl w:ilvl="5">
      <w:start w:val="1"/>
      <w:numFmt w:val="none"/>
      <w:suff w:val="nothing"/>
      <w:lvlText w:val=""/>
      <w:lvlJc w:val="left"/>
      <w:pPr>
        <w:ind w:left="1287" w:firstLine="0"/>
      </w:pPr>
      <w:rPr>
        <w:rFonts w:hint="default"/>
      </w:rPr>
    </w:lvl>
    <w:lvl w:ilvl="6">
      <w:start w:val="1"/>
      <w:numFmt w:val="none"/>
      <w:suff w:val="nothing"/>
      <w:lvlText w:val=""/>
      <w:lvlJc w:val="left"/>
      <w:pPr>
        <w:ind w:left="1287" w:firstLine="0"/>
      </w:pPr>
      <w:rPr>
        <w:rFonts w:hint="default"/>
      </w:rPr>
    </w:lvl>
    <w:lvl w:ilvl="7">
      <w:start w:val="1"/>
      <w:numFmt w:val="none"/>
      <w:suff w:val="nothing"/>
      <w:lvlText w:val=""/>
      <w:lvlJc w:val="left"/>
      <w:pPr>
        <w:ind w:left="1287" w:firstLine="0"/>
      </w:pPr>
      <w:rPr>
        <w:rFonts w:hint="default"/>
      </w:rPr>
    </w:lvl>
    <w:lvl w:ilvl="8">
      <w:start w:val="1"/>
      <w:numFmt w:val="none"/>
      <w:suff w:val="nothing"/>
      <w:lvlText w:val=""/>
      <w:lvlJc w:val="left"/>
      <w:pPr>
        <w:ind w:left="1287" w:firstLine="0"/>
      </w:pPr>
      <w:rPr>
        <w:rFonts w:hint="default"/>
      </w:rPr>
    </w:lvl>
  </w:abstractNum>
  <w:abstractNum w:abstractNumId="77" w15:restartNumberingAfterBreak="0">
    <w:nsid w:val="2F382A46"/>
    <w:multiLevelType w:val="hybridMultilevel"/>
    <w:tmpl w:val="06ECCC2A"/>
    <w:lvl w:ilvl="0" w:tplc="513031CA">
      <w:start w:val="1"/>
      <w:numFmt w:val="bullet"/>
      <w:lvlText w:val=""/>
      <w:lvlJc w:val="left"/>
      <w:pPr>
        <w:tabs>
          <w:tab w:val="num" w:pos="1497"/>
        </w:tabs>
        <w:ind w:left="1497" w:hanging="360"/>
      </w:pPr>
      <w:rPr>
        <w:rFonts w:ascii="Wingdings" w:hAnsi="Wingdings" w:hint="default"/>
      </w:rPr>
    </w:lvl>
    <w:lvl w:ilvl="1" w:tplc="5DECA1EA" w:tentative="1">
      <w:start w:val="1"/>
      <w:numFmt w:val="bullet"/>
      <w:lvlText w:val="o"/>
      <w:lvlJc w:val="left"/>
      <w:pPr>
        <w:tabs>
          <w:tab w:val="num" w:pos="2217"/>
        </w:tabs>
        <w:ind w:left="2217" w:hanging="360"/>
      </w:pPr>
      <w:rPr>
        <w:rFonts w:ascii="Courier New" w:hAnsi="Courier New" w:hint="default"/>
      </w:rPr>
    </w:lvl>
    <w:lvl w:ilvl="2" w:tplc="01B03DFE" w:tentative="1">
      <w:start w:val="1"/>
      <w:numFmt w:val="bullet"/>
      <w:lvlText w:val=""/>
      <w:lvlJc w:val="left"/>
      <w:pPr>
        <w:tabs>
          <w:tab w:val="num" w:pos="2937"/>
        </w:tabs>
        <w:ind w:left="2937" w:hanging="360"/>
      </w:pPr>
      <w:rPr>
        <w:rFonts w:ascii="Wingdings" w:hAnsi="Wingdings" w:hint="default"/>
      </w:rPr>
    </w:lvl>
    <w:lvl w:ilvl="3" w:tplc="83106A36" w:tentative="1">
      <w:start w:val="1"/>
      <w:numFmt w:val="bullet"/>
      <w:lvlText w:val=""/>
      <w:lvlJc w:val="left"/>
      <w:pPr>
        <w:tabs>
          <w:tab w:val="num" w:pos="3657"/>
        </w:tabs>
        <w:ind w:left="3657" w:hanging="360"/>
      </w:pPr>
      <w:rPr>
        <w:rFonts w:ascii="Symbol" w:hAnsi="Symbol" w:hint="default"/>
      </w:rPr>
    </w:lvl>
    <w:lvl w:ilvl="4" w:tplc="31F61014" w:tentative="1">
      <w:start w:val="1"/>
      <w:numFmt w:val="bullet"/>
      <w:lvlText w:val="o"/>
      <w:lvlJc w:val="left"/>
      <w:pPr>
        <w:tabs>
          <w:tab w:val="num" w:pos="4377"/>
        </w:tabs>
        <w:ind w:left="4377" w:hanging="360"/>
      </w:pPr>
      <w:rPr>
        <w:rFonts w:ascii="Courier New" w:hAnsi="Courier New" w:hint="default"/>
      </w:rPr>
    </w:lvl>
    <w:lvl w:ilvl="5" w:tplc="40E04584" w:tentative="1">
      <w:start w:val="1"/>
      <w:numFmt w:val="bullet"/>
      <w:lvlText w:val=""/>
      <w:lvlJc w:val="left"/>
      <w:pPr>
        <w:tabs>
          <w:tab w:val="num" w:pos="5097"/>
        </w:tabs>
        <w:ind w:left="5097" w:hanging="360"/>
      </w:pPr>
      <w:rPr>
        <w:rFonts w:ascii="Wingdings" w:hAnsi="Wingdings" w:hint="default"/>
      </w:rPr>
    </w:lvl>
    <w:lvl w:ilvl="6" w:tplc="43AC90FC" w:tentative="1">
      <w:start w:val="1"/>
      <w:numFmt w:val="bullet"/>
      <w:lvlText w:val=""/>
      <w:lvlJc w:val="left"/>
      <w:pPr>
        <w:tabs>
          <w:tab w:val="num" w:pos="5817"/>
        </w:tabs>
        <w:ind w:left="5817" w:hanging="360"/>
      </w:pPr>
      <w:rPr>
        <w:rFonts w:ascii="Symbol" w:hAnsi="Symbol" w:hint="default"/>
      </w:rPr>
    </w:lvl>
    <w:lvl w:ilvl="7" w:tplc="8558FDDA" w:tentative="1">
      <w:start w:val="1"/>
      <w:numFmt w:val="bullet"/>
      <w:lvlText w:val="o"/>
      <w:lvlJc w:val="left"/>
      <w:pPr>
        <w:tabs>
          <w:tab w:val="num" w:pos="6537"/>
        </w:tabs>
        <w:ind w:left="6537" w:hanging="360"/>
      </w:pPr>
      <w:rPr>
        <w:rFonts w:ascii="Courier New" w:hAnsi="Courier New" w:hint="default"/>
      </w:rPr>
    </w:lvl>
    <w:lvl w:ilvl="8" w:tplc="4262FDEA" w:tentative="1">
      <w:start w:val="1"/>
      <w:numFmt w:val="bullet"/>
      <w:lvlText w:val=""/>
      <w:lvlJc w:val="left"/>
      <w:pPr>
        <w:tabs>
          <w:tab w:val="num" w:pos="7257"/>
        </w:tabs>
        <w:ind w:left="7257" w:hanging="360"/>
      </w:pPr>
      <w:rPr>
        <w:rFonts w:ascii="Wingdings" w:hAnsi="Wingdings" w:hint="default"/>
      </w:rPr>
    </w:lvl>
  </w:abstractNum>
  <w:abstractNum w:abstractNumId="78" w15:restartNumberingAfterBreak="0">
    <w:nsid w:val="31490B2E"/>
    <w:multiLevelType w:val="hybridMultilevel"/>
    <w:tmpl w:val="FFFFFFFF"/>
    <w:lvl w:ilvl="0" w:tplc="291EE79E">
      <w:start w:val="1"/>
      <w:numFmt w:val="decimal"/>
      <w:lvlText w:val="%1."/>
      <w:lvlJc w:val="left"/>
      <w:pPr>
        <w:ind w:left="720" w:hanging="360"/>
      </w:pPr>
    </w:lvl>
    <w:lvl w:ilvl="1" w:tplc="333857CE">
      <w:start w:val="1"/>
      <w:numFmt w:val="lowerLetter"/>
      <w:lvlText w:val="%2."/>
      <w:lvlJc w:val="left"/>
      <w:pPr>
        <w:ind w:left="1440" w:hanging="360"/>
      </w:pPr>
    </w:lvl>
    <w:lvl w:ilvl="2" w:tplc="04FCB862">
      <w:start w:val="1"/>
      <w:numFmt w:val="lowerRoman"/>
      <w:lvlText w:val="%3."/>
      <w:lvlJc w:val="right"/>
      <w:pPr>
        <w:ind w:left="2160" w:hanging="180"/>
      </w:pPr>
    </w:lvl>
    <w:lvl w:ilvl="3" w:tplc="13C0FA52">
      <w:start w:val="1"/>
      <w:numFmt w:val="decimal"/>
      <w:lvlText w:val="%4."/>
      <w:lvlJc w:val="left"/>
      <w:pPr>
        <w:ind w:left="2880" w:hanging="360"/>
      </w:pPr>
    </w:lvl>
    <w:lvl w:ilvl="4" w:tplc="ACF85306">
      <w:start w:val="1"/>
      <w:numFmt w:val="lowerLetter"/>
      <w:lvlText w:val="%5."/>
      <w:lvlJc w:val="left"/>
      <w:pPr>
        <w:ind w:left="3600" w:hanging="360"/>
      </w:pPr>
    </w:lvl>
    <w:lvl w:ilvl="5" w:tplc="A5FA114A">
      <w:start w:val="1"/>
      <w:numFmt w:val="lowerRoman"/>
      <w:lvlText w:val="%6."/>
      <w:lvlJc w:val="right"/>
      <w:pPr>
        <w:ind w:left="4320" w:hanging="180"/>
      </w:pPr>
    </w:lvl>
    <w:lvl w:ilvl="6" w:tplc="AB5EB65C">
      <w:start w:val="1"/>
      <w:numFmt w:val="decimal"/>
      <w:lvlText w:val="%7."/>
      <w:lvlJc w:val="left"/>
      <w:pPr>
        <w:ind w:left="5040" w:hanging="360"/>
      </w:pPr>
    </w:lvl>
    <w:lvl w:ilvl="7" w:tplc="5980E360">
      <w:start w:val="1"/>
      <w:numFmt w:val="lowerLetter"/>
      <w:lvlText w:val="%8."/>
      <w:lvlJc w:val="left"/>
      <w:pPr>
        <w:ind w:left="5760" w:hanging="360"/>
      </w:pPr>
    </w:lvl>
    <w:lvl w:ilvl="8" w:tplc="9C840E1E">
      <w:start w:val="1"/>
      <w:numFmt w:val="lowerRoman"/>
      <w:lvlText w:val="%9."/>
      <w:lvlJc w:val="right"/>
      <w:pPr>
        <w:ind w:left="6480" w:hanging="180"/>
      </w:pPr>
    </w:lvl>
  </w:abstractNum>
  <w:abstractNum w:abstractNumId="79" w15:restartNumberingAfterBreak="0">
    <w:nsid w:val="317C0CC5"/>
    <w:multiLevelType w:val="hybridMultilevel"/>
    <w:tmpl w:val="1096B20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2010FD9"/>
    <w:multiLevelType w:val="hybridMultilevel"/>
    <w:tmpl w:val="F1DAEEC0"/>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220437B"/>
    <w:multiLevelType w:val="hybridMultilevel"/>
    <w:tmpl w:val="121E8264"/>
    <w:lvl w:ilvl="0" w:tplc="04090005">
      <w:start w:val="1"/>
      <w:numFmt w:val="bullet"/>
      <w:lvlText w:val=""/>
      <w:lvlJc w:val="left"/>
      <w:pPr>
        <w:tabs>
          <w:tab w:val="num" w:pos="360"/>
        </w:tabs>
        <w:ind w:left="360" w:hanging="360"/>
      </w:pPr>
      <w:rPr>
        <w:rFonts w:ascii="Wingdings" w:hAnsi="Wingdings"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82" w15:restartNumberingAfterBreak="0">
    <w:nsid w:val="35B64FA1"/>
    <w:multiLevelType w:val="hybridMultilevel"/>
    <w:tmpl w:val="350210A4"/>
    <w:lvl w:ilvl="0" w:tplc="04090003">
      <w:start w:val="1"/>
      <w:numFmt w:val="bullet"/>
      <w:lvlText w:val="o"/>
      <w:lvlJc w:val="left"/>
      <w:pPr>
        <w:tabs>
          <w:tab w:val="num" w:pos="1440"/>
        </w:tabs>
        <w:ind w:left="144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3" w15:restartNumberingAfterBreak="0">
    <w:nsid w:val="36B92683"/>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84" w15:restartNumberingAfterBreak="0">
    <w:nsid w:val="384A2B0C"/>
    <w:multiLevelType w:val="hybridMultilevel"/>
    <w:tmpl w:val="FFFFFFFF"/>
    <w:lvl w:ilvl="0" w:tplc="3BC2114E">
      <w:start w:val="1"/>
      <w:numFmt w:val="decimal"/>
      <w:lvlText w:val="%1."/>
      <w:lvlJc w:val="left"/>
      <w:pPr>
        <w:ind w:left="720" w:hanging="360"/>
      </w:pPr>
    </w:lvl>
    <w:lvl w:ilvl="1" w:tplc="51EC3C5E">
      <w:start w:val="1"/>
      <w:numFmt w:val="lowerLetter"/>
      <w:lvlText w:val="%2."/>
      <w:lvlJc w:val="left"/>
      <w:pPr>
        <w:ind w:left="1440" w:hanging="360"/>
      </w:pPr>
    </w:lvl>
    <w:lvl w:ilvl="2" w:tplc="3F9CC7E0">
      <w:start w:val="1"/>
      <w:numFmt w:val="lowerRoman"/>
      <w:lvlText w:val="%3."/>
      <w:lvlJc w:val="right"/>
      <w:pPr>
        <w:ind w:left="2160" w:hanging="180"/>
      </w:pPr>
    </w:lvl>
    <w:lvl w:ilvl="3" w:tplc="4F32950A">
      <w:start w:val="1"/>
      <w:numFmt w:val="decimal"/>
      <w:lvlText w:val="%4."/>
      <w:lvlJc w:val="left"/>
      <w:pPr>
        <w:ind w:left="2880" w:hanging="360"/>
      </w:pPr>
    </w:lvl>
    <w:lvl w:ilvl="4" w:tplc="41F23B08">
      <w:start w:val="1"/>
      <w:numFmt w:val="lowerLetter"/>
      <w:lvlText w:val="%5."/>
      <w:lvlJc w:val="left"/>
      <w:pPr>
        <w:ind w:left="3600" w:hanging="360"/>
      </w:pPr>
    </w:lvl>
    <w:lvl w:ilvl="5" w:tplc="2256AB24">
      <w:start w:val="1"/>
      <w:numFmt w:val="lowerRoman"/>
      <w:lvlText w:val="%6."/>
      <w:lvlJc w:val="right"/>
      <w:pPr>
        <w:ind w:left="4320" w:hanging="180"/>
      </w:pPr>
    </w:lvl>
    <w:lvl w:ilvl="6" w:tplc="05FE288C">
      <w:start w:val="1"/>
      <w:numFmt w:val="decimal"/>
      <w:lvlText w:val="%7."/>
      <w:lvlJc w:val="left"/>
      <w:pPr>
        <w:ind w:left="5040" w:hanging="360"/>
      </w:pPr>
    </w:lvl>
    <w:lvl w:ilvl="7" w:tplc="EC32FDFE">
      <w:start w:val="1"/>
      <w:numFmt w:val="lowerLetter"/>
      <w:lvlText w:val="%8."/>
      <w:lvlJc w:val="left"/>
      <w:pPr>
        <w:ind w:left="5760" w:hanging="360"/>
      </w:pPr>
    </w:lvl>
    <w:lvl w:ilvl="8" w:tplc="B0CE4B8E">
      <w:start w:val="1"/>
      <w:numFmt w:val="lowerRoman"/>
      <w:lvlText w:val="%9."/>
      <w:lvlJc w:val="right"/>
      <w:pPr>
        <w:ind w:left="6480" w:hanging="180"/>
      </w:pPr>
    </w:lvl>
  </w:abstractNum>
  <w:abstractNum w:abstractNumId="85" w15:restartNumberingAfterBreak="0">
    <w:nsid w:val="398B58E5"/>
    <w:multiLevelType w:val="hybridMultilevel"/>
    <w:tmpl w:val="30326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AB31B6E"/>
    <w:multiLevelType w:val="hybridMultilevel"/>
    <w:tmpl w:val="09708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B7F3B08"/>
    <w:multiLevelType w:val="hybridMultilevel"/>
    <w:tmpl w:val="FFFFFFFF"/>
    <w:lvl w:ilvl="0" w:tplc="B35C61B2">
      <w:start w:val="1"/>
      <w:numFmt w:val="bullet"/>
      <w:lvlText w:val=""/>
      <w:lvlJc w:val="left"/>
      <w:pPr>
        <w:ind w:left="720" w:hanging="360"/>
      </w:pPr>
      <w:rPr>
        <w:rFonts w:ascii="Symbol" w:hAnsi="Symbol" w:hint="default"/>
      </w:rPr>
    </w:lvl>
    <w:lvl w:ilvl="1" w:tplc="84E6CF7C">
      <w:start w:val="1"/>
      <w:numFmt w:val="bullet"/>
      <w:lvlText w:val="o"/>
      <w:lvlJc w:val="left"/>
      <w:pPr>
        <w:ind w:left="1440" w:hanging="360"/>
      </w:pPr>
      <w:rPr>
        <w:rFonts w:ascii="Courier New" w:hAnsi="Courier New" w:hint="default"/>
      </w:rPr>
    </w:lvl>
    <w:lvl w:ilvl="2" w:tplc="639A8F12">
      <w:start w:val="1"/>
      <w:numFmt w:val="bullet"/>
      <w:lvlText w:val=""/>
      <w:lvlJc w:val="left"/>
      <w:pPr>
        <w:ind w:left="2160" w:hanging="360"/>
      </w:pPr>
      <w:rPr>
        <w:rFonts w:ascii="Wingdings" w:hAnsi="Wingdings" w:hint="default"/>
      </w:rPr>
    </w:lvl>
    <w:lvl w:ilvl="3" w:tplc="0854C54A">
      <w:start w:val="1"/>
      <w:numFmt w:val="bullet"/>
      <w:lvlText w:val=""/>
      <w:lvlJc w:val="left"/>
      <w:pPr>
        <w:ind w:left="2880" w:hanging="360"/>
      </w:pPr>
      <w:rPr>
        <w:rFonts w:ascii="Symbol" w:hAnsi="Symbol" w:hint="default"/>
      </w:rPr>
    </w:lvl>
    <w:lvl w:ilvl="4" w:tplc="1AF0DFEE">
      <w:start w:val="1"/>
      <w:numFmt w:val="bullet"/>
      <w:lvlText w:val="o"/>
      <w:lvlJc w:val="left"/>
      <w:pPr>
        <w:ind w:left="3600" w:hanging="360"/>
      </w:pPr>
      <w:rPr>
        <w:rFonts w:ascii="Courier New" w:hAnsi="Courier New" w:hint="default"/>
      </w:rPr>
    </w:lvl>
    <w:lvl w:ilvl="5" w:tplc="2BEC6A70">
      <w:start w:val="1"/>
      <w:numFmt w:val="bullet"/>
      <w:lvlText w:val=""/>
      <w:lvlJc w:val="left"/>
      <w:pPr>
        <w:ind w:left="4320" w:hanging="360"/>
      </w:pPr>
      <w:rPr>
        <w:rFonts w:ascii="Wingdings" w:hAnsi="Wingdings" w:hint="default"/>
      </w:rPr>
    </w:lvl>
    <w:lvl w:ilvl="6" w:tplc="C92E8582">
      <w:start w:val="1"/>
      <w:numFmt w:val="bullet"/>
      <w:lvlText w:val=""/>
      <w:lvlJc w:val="left"/>
      <w:pPr>
        <w:ind w:left="5040" w:hanging="360"/>
      </w:pPr>
      <w:rPr>
        <w:rFonts w:ascii="Symbol" w:hAnsi="Symbol" w:hint="default"/>
      </w:rPr>
    </w:lvl>
    <w:lvl w:ilvl="7" w:tplc="58D410BA">
      <w:start w:val="1"/>
      <w:numFmt w:val="bullet"/>
      <w:lvlText w:val="o"/>
      <w:lvlJc w:val="left"/>
      <w:pPr>
        <w:ind w:left="5760" w:hanging="360"/>
      </w:pPr>
      <w:rPr>
        <w:rFonts w:ascii="Courier New" w:hAnsi="Courier New" w:hint="default"/>
      </w:rPr>
    </w:lvl>
    <w:lvl w:ilvl="8" w:tplc="00A62856">
      <w:start w:val="1"/>
      <w:numFmt w:val="bullet"/>
      <w:lvlText w:val=""/>
      <w:lvlJc w:val="left"/>
      <w:pPr>
        <w:ind w:left="6480" w:hanging="360"/>
      </w:pPr>
      <w:rPr>
        <w:rFonts w:ascii="Wingdings" w:hAnsi="Wingdings" w:hint="default"/>
      </w:rPr>
    </w:lvl>
  </w:abstractNum>
  <w:abstractNum w:abstractNumId="88" w15:restartNumberingAfterBreak="0">
    <w:nsid w:val="3C112A7C"/>
    <w:multiLevelType w:val="hybridMultilevel"/>
    <w:tmpl w:val="FFFFFFFF"/>
    <w:lvl w:ilvl="0" w:tplc="369C7460">
      <w:start w:val="1"/>
      <w:numFmt w:val="bullet"/>
      <w:lvlText w:val=""/>
      <w:lvlJc w:val="left"/>
      <w:pPr>
        <w:ind w:left="720" w:hanging="360"/>
      </w:pPr>
      <w:rPr>
        <w:rFonts w:ascii="Symbol" w:hAnsi="Symbol" w:hint="default"/>
      </w:rPr>
    </w:lvl>
    <w:lvl w:ilvl="1" w:tplc="1F5C8190">
      <w:start w:val="1"/>
      <w:numFmt w:val="bullet"/>
      <w:lvlText w:val="o"/>
      <w:lvlJc w:val="left"/>
      <w:pPr>
        <w:ind w:left="1440" w:hanging="360"/>
      </w:pPr>
      <w:rPr>
        <w:rFonts w:ascii="Courier New" w:hAnsi="Courier New" w:hint="default"/>
      </w:rPr>
    </w:lvl>
    <w:lvl w:ilvl="2" w:tplc="FC9EC6F2">
      <w:start w:val="1"/>
      <w:numFmt w:val="bullet"/>
      <w:lvlText w:val=""/>
      <w:lvlJc w:val="left"/>
      <w:pPr>
        <w:ind w:left="2160" w:hanging="360"/>
      </w:pPr>
      <w:rPr>
        <w:rFonts w:ascii="Wingdings" w:hAnsi="Wingdings" w:hint="default"/>
      </w:rPr>
    </w:lvl>
    <w:lvl w:ilvl="3" w:tplc="B9C6608C">
      <w:start w:val="1"/>
      <w:numFmt w:val="bullet"/>
      <w:lvlText w:val=""/>
      <w:lvlJc w:val="left"/>
      <w:pPr>
        <w:ind w:left="2880" w:hanging="360"/>
      </w:pPr>
      <w:rPr>
        <w:rFonts w:ascii="Symbol" w:hAnsi="Symbol" w:hint="default"/>
      </w:rPr>
    </w:lvl>
    <w:lvl w:ilvl="4" w:tplc="6A90B474">
      <w:start w:val="1"/>
      <w:numFmt w:val="bullet"/>
      <w:lvlText w:val="o"/>
      <w:lvlJc w:val="left"/>
      <w:pPr>
        <w:ind w:left="3600" w:hanging="360"/>
      </w:pPr>
      <w:rPr>
        <w:rFonts w:ascii="Courier New" w:hAnsi="Courier New" w:hint="default"/>
      </w:rPr>
    </w:lvl>
    <w:lvl w:ilvl="5" w:tplc="626EB458">
      <w:start w:val="1"/>
      <w:numFmt w:val="bullet"/>
      <w:lvlText w:val=""/>
      <w:lvlJc w:val="left"/>
      <w:pPr>
        <w:ind w:left="4320" w:hanging="360"/>
      </w:pPr>
      <w:rPr>
        <w:rFonts w:ascii="Wingdings" w:hAnsi="Wingdings" w:hint="default"/>
      </w:rPr>
    </w:lvl>
    <w:lvl w:ilvl="6" w:tplc="3D02C420">
      <w:start w:val="1"/>
      <w:numFmt w:val="bullet"/>
      <w:lvlText w:val=""/>
      <w:lvlJc w:val="left"/>
      <w:pPr>
        <w:ind w:left="5040" w:hanging="360"/>
      </w:pPr>
      <w:rPr>
        <w:rFonts w:ascii="Symbol" w:hAnsi="Symbol" w:hint="default"/>
      </w:rPr>
    </w:lvl>
    <w:lvl w:ilvl="7" w:tplc="938E4702">
      <w:start w:val="1"/>
      <w:numFmt w:val="bullet"/>
      <w:lvlText w:val="o"/>
      <w:lvlJc w:val="left"/>
      <w:pPr>
        <w:ind w:left="5760" w:hanging="360"/>
      </w:pPr>
      <w:rPr>
        <w:rFonts w:ascii="Courier New" w:hAnsi="Courier New" w:hint="default"/>
      </w:rPr>
    </w:lvl>
    <w:lvl w:ilvl="8" w:tplc="96801874">
      <w:start w:val="1"/>
      <w:numFmt w:val="bullet"/>
      <w:lvlText w:val=""/>
      <w:lvlJc w:val="left"/>
      <w:pPr>
        <w:ind w:left="6480" w:hanging="360"/>
      </w:pPr>
      <w:rPr>
        <w:rFonts w:ascii="Wingdings" w:hAnsi="Wingdings" w:hint="default"/>
      </w:rPr>
    </w:lvl>
  </w:abstractNum>
  <w:abstractNum w:abstractNumId="89" w15:restartNumberingAfterBreak="0">
    <w:nsid w:val="3C3B5EA1"/>
    <w:multiLevelType w:val="hybridMultilevel"/>
    <w:tmpl w:val="25E418DA"/>
    <w:lvl w:ilvl="0" w:tplc="FC981A86">
      <w:start w:val="1"/>
      <w:numFmt w:val="bullet"/>
      <w:lvlText w:val=""/>
      <w:lvlJc w:val="left"/>
      <w:pPr>
        <w:tabs>
          <w:tab w:val="num" w:pos="1494"/>
        </w:tabs>
        <w:ind w:left="1494" w:hanging="360"/>
      </w:pPr>
      <w:rPr>
        <w:rFonts w:ascii="Wingdings" w:hAnsi="Wingdings" w:hint="default"/>
      </w:rPr>
    </w:lvl>
    <w:lvl w:ilvl="1" w:tplc="1809000F">
      <w:start w:val="1"/>
      <w:numFmt w:val="decimal"/>
      <w:lvlText w:val="%2."/>
      <w:lvlJc w:val="left"/>
      <w:pPr>
        <w:tabs>
          <w:tab w:val="num" w:pos="2214"/>
        </w:tabs>
        <w:ind w:left="2214" w:hanging="360"/>
      </w:pPr>
      <w:rPr>
        <w:rFonts w:hint="default"/>
      </w:rPr>
    </w:lvl>
    <w:lvl w:ilvl="2" w:tplc="71ECF934">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90"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1" w15:restartNumberingAfterBreak="0">
    <w:nsid w:val="3DE5429B"/>
    <w:multiLevelType w:val="hybridMultilevel"/>
    <w:tmpl w:val="EA683B52"/>
    <w:lvl w:ilvl="0" w:tplc="00C6EB6C">
      <w:start w:val="1"/>
      <w:numFmt w:val="bullet"/>
      <w:pStyle w:val="Norm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92" w15:restartNumberingAfterBreak="0">
    <w:nsid w:val="3E835C3D"/>
    <w:multiLevelType w:val="hybridMultilevel"/>
    <w:tmpl w:val="FB3A7C16"/>
    <w:lvl w:ilvl="0" w:tplc="DCD473C0">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E92330C"/>
    <w:multiLevelType w:val="hybridMultilevel"/>
    <w:tmpl w:val="FFFFFFFF"/>
    <w:lvl w:ilvl="0" w:tplc="1EFC1E2C">
      <w:start w:val="1"/>
      <w:numFmt w:val="bullet"/>
      <w:lvlText w:val=""/>
      <w:lvlJc w:val="left"/>
      <w:pPr>
        <w:ind w:left="720" w:hanging="360"/>
      </w:pPr>
      <w:rPr>
        <w:rFonts w:ascii="Symbol" w:hAnsi="Symbol" w:hint="default"/>
      </w:rPr>
    </w:lvl>
    <w:lvl w:ilvl="1" w:tplc="DA987A94">
      <w:start w:val="1"/>
      <w:numFmt w:val="bullet"/>
      <w:lvlText w:val="o"/>
      <w:lvlJc w:val="left"/>
      <w:pPr>
        <w:ind w:left="1440" w:hanging="360"/>
      </w:pPr>
      <w:rPr>
        <w:rFonts w:ascii="Courier New" w:hAnsi="Courier New" w:hint="default"/>
      </w:rPr>
    </w:lvl>
    <w:lvl w:ilvl="2" w:tplc="01BCE732">
      <w:start w:val="1"/>
      <w:numFmt w:val="bullet"/>
      <w:lvlText w:val=""/>
      <w:lvlJc w:val="left"/>
      <w:pPr>
        <w:ind w:left="2160" w:hanging="360"/>
      </w:pPr>
      <w:rPr>
        <w:rFonts w:ascii="Wingdings" w:hAnsi="Wingdings" w:hint="default"/>
      </w:rPr>
    </w:lvl>
    <w:lvl w:ilvl="3" w:tplc="18409C10">
      <w:start w:val="1"/>
      <w:numFmt w:val="bullet"/>
      <w:lvlText w:val=""/>
      <w:lvlJc w:val="left"/>
      <w:pPr>
        <w:ind w:left="2880" w:hanging="360"/>
      </w:pPr>
      <w:rPr>
        <w:rFonts w:ascii="Symbol" w:hAnsi="Symbol" w:hint="default"/>
      </w:rPr>
    </w:lvl>
    <w:lvl w:ilvl="4" w:tplc="9EE4220E">
      <w:start w:val="1"/>
      <w:numFmt w:val="bullet"/>
      <w:lvlText w:val="o"/>
      <w:lvlJc w:val="left"/>
      <w:pPr>
        <w:ind w:left="3600" w:hanging="360"/>
      </w:pPr>
      <w:rPr>
        <w:rFonts w:ascii="Courier New" w:hAnsi="Courier New" w:hint="default"/>
      </w:rPr>
    </w:lvl>
    <w:lvl w:ilvl="5" w:tplc="DD825494">
      <w:start w:val="1"/>
      <w:numFmt w:val="bullet"/>
      <w:lvlText w:val=""/>
      <w:lvlJc w:val="left"/>
      <w:pPr>
        <w:ind w:left="4320" w:hanging="360"/>
      </w:pPr>
      <w:rPr>
        <w:rFonts w:ascii="Wingdings" w:hAnsi="Wingdings" w:hint="default"/>
      </w:rPr>
    </w:lvl>
    <w:lvl w:ilvl="6" w:tplc="320C65BA">
      <w:start w:val="1"/>
      <w:numFmt w:val="bullet"/>
      <w:lvlText w:val=""/>
      <w:lvlJc w:val="left"/>
      <w:pPr>
        <w:ind w:left="5040" w:hanging="360"/>
      </w:pPr>
      <w:rPr>
        <w:rFonts w:ascii="Symbol" w:hAnsi="Symbol" w:hint="default"/>
      </w:rPr>
    </w:lvl>
    <w:lvl w:ilvl="7" w:tplc="1350646E">
      <w:start w:val="1"/>
      <w:numFmt w:val="bullet"/>
      <w:lvlText w:val="o"/>
      <w:lvlJc w:val="left"/>
      <w:pPr>
        <w:ind w:left="5760" w:hanging="360"/>
      </w:pPr>
      <w:rPr>
        <w:rFonts w:ascii="Courier New" w:hAnsi="Courier New" w:hint="default"/>
      </w:rPr>
    </w:lvl>
    <w:lvl w:ilvl="8" w:tplc="3A16BAEA">
      <w:start w:val="1"/>
      <w:numFmt w:val="bullet"/>
      <w:lvlText w:val=""/>
      <w:lvlJc w:val="left"/>
      <w:pPr>
        <w:ind w:left="6480" w:hanging="360"/>
      </w:pPr>
      <w:rPr>
        <w:rFonts w:ascii="Wingdings" w:hAnsi="Wingdings" w:hint="default"/>
      </w:rPr>
    </w:lvl>
  </w:abstractNum>
  <w:abstractNum w:abstractNumId="94" w15:restartNumberingAfterBreak="0">
    <w:nsid w:val="3E964494"/>
    <w:multiLevelType w:val="hybridMultilevel"/>
    <w:tmpl w:val="FFFFFFFF"/>
    <w:lvl w:ilvl="0" w:tplc="2C005A4C">
      <w:start w:val="1"/>
      <w:numFmt w:val="decimal"/>
      <w:lvlText w:val="%1."/>
      <w:lvlJc w:val="left"/>
      <w:pPr>
        <w:ind w:left="720" w:hanging="360"/>
      </w:pPr>
    </w:lvl>
    <w:lvl w:ilvl="1" w:tplc="95E03AD6">
      <w:start w:val="1"/>
      <w:numFmt w:val="lowerLetter"/>
      <w:lvlText w:val="%2."/>
      <w:lvlJc w:val="left"/>
      <w:pPr>
        <w:ind w:left="1440" w:hanging="360"/>
      </w:pPr>
    </w:lvl>
    <w:lvl w:ilvl="2" w:tplc="7780CFC8">
      <w:start w:val="1"/>
      <w:numFmt w:val="lowerRoman"/>
      <w:lvlText w:val="%3."/>
      <w:lvlJc w:val="right"/>
      <w:pPr>
        <w:ind w:left="2160" w:hanging="180"/>
      </w:pPr>
    </w:lvl>
    <w:lvl w:ilvl="3" w:tplc="A6DCB346">
      <w:start w:val="1"/>
      <w:numFmt w:val="decimal"/>
      <w:lvlText w:val="%4."/>
      <w:lvlJc w:val="left"/>
      <w:pPr>
        <w:ind w:left="2880" w:hanging="360"/>
      </w:pPr>
    </w:lvl>
    <w:lvl w:ilvl="4" w:tplc="02C0D290">
      <w:start w:val="1"/>
      <w:numFmt w:val="lowerLetter"/>
      <w:lvlText w:val="%5."/>
      <w:lvlJc w:val="left"/>
      <w:pPr>
        <w:ind w:left="3600" w:hanging="360"/>
      </w:pPr>
    </w:lvl>
    <w:lvl w:ilvl="5" w:tplc="9066289A">
      <w:start w:val="1"/>
      <w:numFmt w:val="lowerRoman"/>
      <w:lvlText w:val="%6."/>
      <w:lvlJc w:val="right"/>
      <w:pPr>
        <w:ind w:left="4320" w:hanging="180"/>
      </w:pPr>
    </w:lvl>
    <w:lvl w:ilvl="6" w:tplc="0010CE56">
      <w:start w:val="1"/>
      <w:numFmt w:val="decimal"/>
      <w:lvlText w:val="%7."/>
      <w:lvlJc w:val="left"/>
      <w:pPr>
        <w:ind w:left="5040" w:hanging="360"/>
      </w:pPr>
    </w:lvl>
    <w:lvl w:ilvl="7" w:tplc="3B605ABA">
      <w:start w:val="1"/>
      <w:numFmt w:val="lowerLetter"/>
      <w:lvlText w:val="%8."/>
      <w:lvlJc w:val="left"/>
      <w:pPr>
        <w:ind w:left="5760" w:hanging="360"/>
      </w:pPr>
    </w:lvl>
    <w:lvl w:ilvl="8" w:tplc="0486D212">
      <w:start w:val="1"/>
      <w:numFmt w:val="lowerRoman"/>
      <w:lvlText w:val="%9."/>
      <w:lvlJc w:val="right"/>
      <w:pPr>
        <w:ind w:left="6480" w:hanging="180"/>
      </w:pPr>
    </w:lvl>
  </w:abstractNum>
  <w:abstractNum w:abstractNumId="95"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96" w15:restartNumberingAfterBreak="0">
    <w:nsid w:val="401A5BDE"/>
    <w:multiLevelType w:val="hybridMultilevel"/>
    <w:tmpl w:val="FFFFFFFF"/>
    <w:lvl w:ilvl="0" w:tplc="30BCEA7A">
      <w:start w:val="1"/>
      <w:numFmt w:val="bullet"/>
      <w:lvlText w:val=""/>
      <w:lvlJc w:val="left"/>
      <w:pPr>
        <w:ind w:left="720" w:hanging="360"/>
      </w:pPr>
      <w:rPr>
        <w:rFonts w:ascii="Symbol" w:hAnsi="Symbol" w:hint="default"/>
      </w:rPr>
    </w:lvl>
    <w:lvl w:ilvl="1" w:tplc="FD649AB2">
      <w:start w:val="1"/>
      <w:numFmt w:val="bullet"/>
      <w:lvlText w:val="o"/>
      <w:lvlJc w:val="left"/>
      <w:pPr>
        <w:ind w:left="1440" w:hanging="360"/>
      </w:pPr>
      <w:rPr>
        <w:rFonts w:ascii="Courier New" w:hAnsi="Courier New" w:hint="default"/>
      </w:rPr>
    </w:lvl>
    <w:lvl w:ilvl="2" w:tplc="330E2514">
      <w:start w:val="1"/>
      <w:numFmt w:val="bullet"/>
      <w:lvlText w:val=""/>
      <w:lvlJc w:val="left"/>
      <w:pPr>
        <w:ind w:left="2160" w:hanging="360"/>
      </w:pPr>
      <w:rPr>
        <w:rFonts w:ascii="Wingdings" w:hAnsi="Wingdings" w:hint="default"/>
      </w:rPr>
    </w:lvl>
    <w:lvl w:ilvl="3" w:tplc="BD6EB0DA">
      <w:start w:val="1"/>
      <w:numFmt w:val="bullet"/>
      <w:lvlText w:val=""/>
      <w:lvlJc w:val="left"/>
      <w:pPr>
        <w:ind w:left="2880" w:hanging="360"/>
      </w:pPr>
      <w:rPr>
        <w:rFonts w:ascii="Symbol" w:hAnsi="Symbol" w:hint="default"/>
      </w:rPr>
    </w:lvl>
    <w:lvl w:ilvl="4" w:tplc="0E44C694">
      <w:start w:val="1"/>
      <w:numFmt w:val="bullet"/>
      <w:lvlText w:val="o"/>
      <w:lvlJc w:val="left"/>
      <w:pPr>
        <w:ind w:left="3600" w:hanging="360"/>
      </w:pPr>
      <w:rPr>
        <w:rFonts w:ascii="Courier New" w:hAnsi="Courier New" w:hint="default"/>
      </w:rPr>
    </w:lvl>
    <w:lvl w:ilvl="5" w:tplc="B4803778">
      <w:start w:val="1"/>
      <w:numFmt w:val="bullet"/>
      <w:lvlText w:val=""/>
      <w:lvlJc w:val="left"/>
      <w:pPr>
        <w:ind w:left="4320" w:hanging="360"/>
      </w:pPr>
      <w:rPr>
        <w:rFonts w:ascii="Wingdings" w:hAnsi="Wingdings" w:hint="default"/>
      </w:rPr>
    </w:lvl>
    <w:lvl w:ilvl="6" w:tplc="870EC22E">
      <w:start w:val="1"/>
      <w:numFmt w:val="bullet"/>
      <w:lvlText w:val=""/>
      <w:lvlJc w:val="left"/>
      <w:pPr>
        <w:ind w:left="5040" w:hanging="360"/>
      </w:pPr>
      <w:rPr>
        <w:rFonts w:ascii="Symbol" w:hAnsi="Symbol" w:hint="default"/>
      </w:rPr>
    </w:lvl>
    <w:lvl w:ilvl="7" w:tplc="DABE4FAC">
      <w:start w:val="1"/>
      <w:numFmt w:val="bullet"/>
      <w:lvlText w:val="o"/>
      <w:lvlJc w:val="left"/>
      <w:pPr>
        <w:ind w:left="5760" w:hanging="360"/>
      </w:pPr>
      <w:rPr>
        <w:rFonts w:ascii="Courier New" w:hAnsi="Courier New" w:hint="default"/>
      </w:rPr>
    </w:lvl>
    <w:lvl w:ilvl="8" w:tplc="FBACC09A">
      <w:start w:val="1"/>
      <w:numFmt w:val="bullet"/>
      <w:lvlText w:val=""/>
      <w:lvlJc w:val="left"/>
      <w:pPr>
        <w:ind w:left="6480" w:hanging="360"/>
      </w:pPr>
      <w:rPr>
        <w:rFonts w:ascii="Wingdings" w:hAnsi="Wingdings" w:hint="default"/>
      </w:rPr>
    </w:lvl>
  </w:abstractNum>
  <w:abstractNum w:abstractNumId="97" w15:restartNumberingAfterBreak="0">
    <w:nsid w:val="41FB0991"/>
    <w:multiLevelType w:val="hybridMultilevel"/>
    <w:tmpl w:val="4ACCFE78"/>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8" w15:restartNumberingAfterBreak="0">
    <w:nsid w:val="4204566D"/>
    <w:multiLevelType w:val="hybridMultilevel"/>
    <w:tmpl w:val="AD5AD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2B31844"/>
    <w:multiLevelType w:val="hybridMultilevel"/>
    <w:tmpl w:val="FFFFFFFF"/>
    <w:lvl w:ilvl="0" w:tplc="55F63546">
      <w:start w:val="1"/>
      <w:numFmt w:val="bullet"/>
      <w:lvlText w:val=""/>
      <w:lvlJc w:val="left"/>
      <w:pPr>
        <w:ind w:left="720" w:hanging="360"/>
      </w:pPr>
      <w:rPr>
        <w:rFonts w:ascii="Symbol" w:hAnsi="Symbol" w:hint="default"/>
      </w:rPr>
    </w:lvl>
    <w:lvl w:ilvl="1" w:tplc="2B0018B8">
      <w:start w:val="1"/>
      <w:numFmt w:val="bullet"/>
      <w:lvlText w:val="o"/>
      <w:lvlJc w:val="left"/>
      <w:pPr>
        <w:ind w:left="1440" w:hanging="360"/>
      </w:pPr>
      <w:rPr>
        <w:rFonts w:ascii="Courier New" w:hAnsi="Courier New" w:hint="default"/>
      </w:rPr>
    </w:lvl>
    <w:lvl w:ilvl="2" w:tplc="9078D9D8">
      <w:start w:val="1"/>
      <w:numFmt w:val="bullet"/>
      <w:lvlText w:val=""/>
      <w:lvlJc w:val="left"/>
      <w:pPr>
        <w:ind w:left="2160" w:hanging="360"/>
      </w:pPr>
      <w:rPr>
        <w:rFonts w:ascii="Wingdings" w:hAnsi="Wingdings" w:hint="default"/>
      </w:rPr>
    </w:lvl>
    <w:lvl w:ilvl="3" w:tplc="E28E1348">
      <w:start w:val="1"/>
      <w:numFmt w:val="bullet"/>
      <w:lvlText w:val=""/>
      <w:lvlJc w:val="left"/>
      <w:pPr>
        <w:ind w:left="2880" w:hanging="360"/>
      </w:pPr>
      <w:rPr>
        <w:rFonts w:ascii="Symbol" w:hAnsi="Symbol" w:hint="default"/>
      </w:rPr>
    </w:lvl>
    <w:lvl w:ilvl="4" w:tplc="FFC01702">
      <w:start w:val="1"/>
      <w:numFmt w:val="bullet"/>
      <w:lvlText w:val="o"/>
      <w:lvlJc w:val="left"/>
      <w:pPr>
        <w:ind w:left="3600" w:hanging="360"/>
      </w:pPr>
      <w:rPr>
        <w:rFonts w:ascii="Courier New" w:hAnsi="Courier New" w:hint="default"/>
      </w:rPr>
    </w:lvl>
    <w:lvl w:ilvl="5" w:tplc="EA72B89C">
      <w:start w:val="1"/>
      <w:numFmt w:val="bullet"/>
      <w:lvlText w:val=""/>
      <w:lvlJc w:val="left"/>
      <w:pPr>
        <w:ind w:left="4320" w:hanging="360"/>
      </w:pPr>
      <w:rPr>
        <w:rFonts w:ascii="Wingdings" w:hAnsi="Wingdings" w:hint="default"/>
      </w:rPr>
    </w:lvl>
    <w:lvl w:ilvl="6" w:tplc="A61ABA18">
      <w:start w:val="1"/>
      <w:numFmt w:val="bullet"/>
      <w:lvlText w:val=""/>
      <w:lvlJc w:val="left"/>
      <w:pPr>
        <w:ind w:left="5040" w:hanging="360"/>
      </w:pPr>
      <w:rPr>
        <w:rFonts w:ascii="Symbol" w:hAnsi="Symbol" w:hint="default"/>
      </w:rPr>
    </w:lvl>
    <w:lvl w:ilvl="7" w:tplc="9E583308">
      <w:start w:val="1"/>
      <w:numFmt w:val="bullet"/>
      <w:lvlText w:val="o"/>
      <w:lvlJc w:val="left"/>
      <w:pPr>
        <w:ind w:left="5760" w:hanging="360"/>
      </w:pPr>
      <w:rPr>
        <w:rFonts w:ascii="Courier New" w:hAnsi="Courier New" w:hint="default"/>
      </w:rPr>
    </w:lvl>
    <w:lvl w:ilvl="8" w:tplc="09989090">
      <w:start w:val="1"/>
      <w:numFmt w:val="bullet"/>
      <w:lvlText w:val=""/>
      <w:lvlJc w:val="left"/>
      <w:pPr>
        <w:ind w:left="6480" w:hanging="360"/>
      </w:pPr>
      <w:rPr>
        <w:rFonts w:ascii="Wingdings" w:hAnsi="Wingdings" w:hint="default"/>
      </w:rPr>
    </w:lvl>
  </w:abstractNum>
  <w:abstractNum w:abstractNumId="100" w15:restartNumberingAfterBreak="0">
    <w:nsid w:val="43A675A4"/>
    <w:multiLevelType w:val="hybridMultilevel"/>
    <w:tmpl w:val="B52A903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1" w15:restartNumberingAfterBreak="0">
    <w:nsid w:val="4418102F"/>
    <w:multiLevelType w:val="hybridMultilevel"/>
    <w:tmpl w:val="2F00631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5922302"/>
    <w:multiLevelType w:val="singleLevel"/>
    <w:tmpl w:val="4840124C"/>
    <w:lvl w:ilvl="0">
      <w:start w:val="1"/>
      <w:numFmt w:val="bullet"/>
      <w:pStyle w:val="NormalArrow"/>
      <w:lvlText w:val=""/>
      <w:lvlJc w:val="left"/>
      <w:pPr>
        <w:tabs>
          <w:tab w:val="num" w:pos="2174"/>
        </w:tabs>
        <w:ind w:left="2155" w:hanging="341"/>
      </w:pPr>
      <w:rPr>
        <w:rFonts w:ascii="Wingdings" w:hAnsi="Wingdings" w:hint="default"/>
        <w:sz w:val="24"/>
      </w:rPr>
    </w:lvl>
  </w:abstractNum>
  <w:abstractNum w:abstractNumId="103" w15:restartNumberingAfterBreak="0">
    <w:nsid w:val="465D172F"/>
    <w:multiLevelType w:val="multilevel"/>
    <w:tmpl w:val="6AEE9BA4"/>
    <w:lvl w:ilvl="0">
      <w:start w:val="1"/>
      <w:numFmt w:val="decimal"/>
      <w:lvlText w:val="(%1)"/>
      <w:lvlJc w:val="left"/>
      <w:pPr>
        <w:tabs>
          <w:tab w:val="num" w:pos="1191"/>
        </w:tabs>
        <w:ind w:left="1191" w:hanging="709"/>
      </w:pPr>
    </w:lvl>
    <w:lvl w:ilvl="1">
      <w:start w:val="1"/>
      <w:numFmt w:val="lowerLetter"/>
      <w:pStyle w:val="TOCHeading"/>
      <w:lvlText w:val="(%2)"/>
      <w:lvlJc w:val="left"/>
      <w:pPr>
        <w:tabs>
          <w:tab w:val="num" w:pos="1899"/>
        </w:tabs>
        <w:ind w:left="1899" w:hanging="708"/>
      </w:pPr>
    </w:lvl>
    <w:lvl w:ilvl="2">
      <w:start w:val="1"/>
      <w:numFmt w:val="bullet"/>
      <w:pStyle w:val="Style1-t"/>
      <w:lvlText w:val="–"/>
      <w:lvlJc w:val="left"/>
      <w:pPr>
        <w:tabs>
          <w:tab w:val="num" w:pos="2608"/>
        </w:tabs>
        <w:ind w:left="2608" w:hanging="709"/>
      </w:pPr>
      <w:rPr>
        <w:rFonts w:ascii="Times New Roman" w:hAnsi="Times New Roman"/>
      </w:rPr>
    </w:lvl>
    <w:lvl w:ilvl="3">
      <w:start w:val="1"/>
      <w:numFmt w:val="bullet"/>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46736AAB"/>
    <w:multiLevelType w:val="hybridMultilevel"/>
    <w:tmpl w:val="FFFFFFFF"/>
    <w:lvl w:ilvl="0" w:tplc="BEFC7A8C">
      <w:start w:val="1"/>
      <w:numFmt w:val="bullet"/>
      <w:lvlText w:val=""/>
      <w:lvlJc w:val="left"/>
      <w:pPr>
        <w:ind w:left="720" w:hanging="360"/>
      </w:pPr>
      <w:rPr>
        <w:rFonts w:ascii="Symbol" w:hAnsi="Symbol" w:hint="default"/>
      </w:rPr>
    </w:lvl>
    <w:lvl w:ilvl="1" w:tplc="D9842256">
      <w:start w:val="1"/>
      <w:numFmt w:val="bullet"/>
      <w:lvlText w:val="o"/>
      <w:lvlJc w:val="left"/>
      <w:pPr>
        <w:ind w:left="1440" w:hanging="360"/>
      </w:pPr>
      <w:rPr>
        <w:rFonts w:ascii="Courier New" w:hAnsi="Courier New" w:hint="default"/>
      </w:rPr>
    </w:lvl>
    <w:lvl w:ilvl="2" w:tplc="7F0674F8">
      <w:start w:val="1"/>
      <w:numFmt w:val="bullet"/>
      <w:lvlText w:val=""/>
      <w:lvlJc w:val="left"/>
      <w:pPr>
        <w:ind w:left="2160" w:hanging="360"/>
      </w:pPr>
      <w:rPr>
        <w:rFonts w:ascii="Wingdings" w:hAnsi="Wingdings" w:hint="default"/>
      </w:rPr>
    </w:lvl>
    <w:lvl w:ilvl="3" w:tplc="E7507BA0">
      <w:start w:val="1"/>
      <w:numFmt w:val="bullet"/>
      <w:lvlText w:val=""/>
      <w:lvlJc w:val="left"/>
      <w:pPr>
        <w:ind w:left="2880" w:hanging="360"/>
      </w:pPr>
      <w:rPr>
        <w:rFonts w:ascii="Symbol" w:hAnsi="Symbol" w:hint="default"/>
      </w:rPr>
    </w:lvl>
    <w:lvl w:ilvl="4" w:tplc="1D3277C0">
      <w:start w:val="1"/>
      <w:numFmt w:val="bullet"/>
      <w:lvlText w:val="o"/>
      <w:lvlJc w:val="left"/>
      <w:pPr>
        <w:ind w:left="3600" w:hanging="360"/>
      </w:pPr>
      <w:rPr>
        <w:rFonts w:ascii="Courier New" w:hAnsi="Courier New" w:hint="default"/>
      </w:rPr>
    </w:lvl>
    <w:lvl w:ilvl="5" w:tplc="93162B3A">
      <w:start w:val="1"/>
      <w:numFmt w:val="bullet"/>
      <w:lvlText w:val=""/>
      <w:lvlJc w:val="left"/>
      <w:pPr>
        <w:ind w:left="4320" w:hanging="360"/>
      </w:pPr>
      <w:rPr>
        <w:rFonts w:ascii="Wingdings" w:hAnsi="Wingdings" w:hint="default"/>
      </w:rPr>
    </w:lvl>
    <w:lvl w:ilvl="6" w:tplc="9B3859C0">
      <w:start w:val="1"/>
      <w:numFmt w:val="bullet"/>
      <w:lvlText w:val=""/>
      <w:lvlJc w:val="left"/>
      <w:pPr>
        <w:ind w:left="5040" w:hanging="360"/>
      </w:pPr>
      <w:rPr>
        <w:rFonts w:ascii="Symbol" w:hAnsi="Symbol" w:hint="default"/>
      </w:rPr>
    </w:lvl>
    <w:lvl w:ilvl="7" w:tplc="B122DFAA">
      <w:start w:val="1"/>
      <w:numFmt w:val="bullet"/>
      <w:lvlText w:val="o"/>
      <w:lvlJc w:val="left"/>
      <w:pPr>
        <w:ind w:left="5760" w:hanging="360"/>
      </w:pPr>
      <w:rPr>
        <w:rFonts w:ascii="Courier New" w:hAnsi="Courier New" w:hint="default"/>
      </w:rPr>
    </w:lvl>
    <w:lvl w:ilvl="8" w:tplc="325E991A">
      <w:start w:val="1"/>
      <w:numFmt w:val="bullet"/>
      <w:lvlText w:val=""/>
      <w:lvlJc w:val="left"/>
      <w:pPr>
        <w:ind w:left="6480" w:hanging="360"/>
      </w:pPr>
      <w:rPr>
        <w:rFonts w:ascii="Wingdings" w:hAnsi="Wingdings" w:hint="default"/>
      </w:rPr>
    </w:lvl>
  </w:abstractNum>
  <w:abstractNum w:abstractNumId="106" w15:restartNumberingAfterBreak="0">
    <w:nsid w:val="46AE432E"/>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07" w15:restartNumberingAfterBreak="0">
    <w:nsid w:val="471B0E37"/>
    <w:multiLevelType w:val="hybridMultilevel"/>
    <w:tmpl w:val="2F206712"/>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75A1E29"/>
    <w:multiLevelType w:val="hybridMultilevel"/>
    <w:tmpl w:val="94E6C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78D270E"/>
    <w:multiLevelType w:val="hybridMultilevel"/>
    <w:tmpl w:val="1096B20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488607FF"/>
    <w:multiLevelType w:val="hybridMultilevel"/>
    <w:tmpl w:val="A8266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491C7FDB"/>
    <w:multiLevelType w:val="hybridMultilevel"/>
    <w:tmpl w:val="38243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4A7D577E"/>
    <w:multiLevelType w:val="hybridMultilevel"/>
    <w:tmpl w:val="FFFFFFFF"/>
    <w:lvl w:ilvl="0" w:tplc="AD4017EE">
      <w:start w:val="1"/>
      <w:numFmt w:val="decimal"/>
      <w:lvlText w:val="%1."/>
      <w:lvlJc w:val="left"/>
      <w:pPr>
        <w:ind w:left="720" w:hanging="360"/>
      </w:pPr>
    </w:lvl>
    <w:lvl w:ilvl="1" w:tplc="7D3C05A8">
      <w:start w:val="1"/>
      <w:numFmt w:val="lowerLetter"/>
      <w:lvlText w:val="%2."/>
      <w:lvlJc w:val="left"/>
      <w:pPr>
        <w:ind w:left="1440" w:hanging="360"/>
      </w:pPr>
    </w:lvl>
    <w:lvl w:ilvl="2" w:tplc="7A4C1E98">
      <w:start w:val="1"/>
      <w:numFmt w:val="lowerRoman"/>
      <w:lvlText w:val="%3."/>
      <w:lvlJc w:val="right"/>
      <w:pPr>
        <w:ind w:left="2160" w:hanging="180"/>
      </w:pPr>
    </w:lvl>
    <w:lvl w:ilvl="3" w:tplc="04407F10">
      <w:start w:val="1"/>
      <w:numFmt w:val="decimal"/>
      <w:lvlText w:val="%4."/>
      <w:lvlJc w:val="left"/>
      <w:pPr>
        <w:ind w:left="2880" w:hanging="360"/>
      </w:pPr>
    </w:lvl>
    <w:lvl w:ilvl="4" w:tplc="F11C3FD0">
      <w:start w:val="1"/>
      <w:numFmt w:val="lowerLetter"/>
      <w:lvlText w:val="%5."/>
      <w:lvlJc w:val="left"/>
      <w:pPr>
        <w:ind w:left="3600" w:hanging="360"/>
      </w:pPr>
    </w:lvl>
    <w:lvl w:ilvl="5" w:tplc="7EA87C8A">
      <w:start w:val="1"/>
      <w:numFmt w:val="lowerRoman"/>
      <w:lvlText w:val="%6."/>
      <w:lvlJc w:val="right"/>
      <w:pPr>
        <w:ind w:left="4320" w:hanging="180"/>
      </w:pPr>
    </w:lvl>
    <w:lvl w:ilvl="6" w:tplc="23E432C4">
      <w:start w:val="1"/>
      <w:numFmt w:val="decimal"/>
      <w:lvlText w:val="%7."/>
      <w:lvlJc w:val="left"/>
      <w:pPr>
        <w:ind w:left="5040" w:hanging="360"/>
      </w:pPr>
    </w:lvl>
    <w:lvl w:ilvl="7" w:tplc="E3FA8CF0">
      <w:start w:val="1"/>
      <w:numFmt w:val="lowerLetter"/>
      <w:lvlText w:val="%8."/>
      <w:lvlJc w:val="left"/>
      <w:pPr>
        <w:ind w:left="5760" w:hanging="360"/>
      </w:pPr>
    </w:lvl>
    <w:lvl w:ilvl="8" w:tplc="5082259E">
      <w:start w:val="1"/>
      <w:numFmt w:val="lowerRoman"/>
      <w:lvlText w:val="%9."/>
      <w:lvlJc w:val="right"/>
      <w:pPr>
        <w:ind w:left="6480" w:hanging="180"/>
      </w:pPr>
    </w:lvl>
  </w:abstractNum>
  <w:abstractNum w:abstractNumId="113"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14" w15:restartNumberingAfterBreak="0">
    <w:nsid w:val="4B1F2168"/>
    <w:multiLevelType w:val="hybridMultilevel"/>
    <w:tmpl w:val="FFFFFFFF"/>
    <w:lvl w:ilvl="0" w:tplc="960A8ED4">
      <w:start w:val="1"/>
      <w:numFmt w:val="decimal"/>
      <w:lvlText w:val="%1."/>
      <w:lvlJc w:val="left"/>
      <w:pPr>
        <w:ind w:left="720" w:hanging="360"/>
      </w:pPr>
    </w:lvl>
    <w:lvl w:ilvl="1" w:tplc="FE8E1D7C">
      <w:start w:val="1"/>
      <w:numFmt w:val="lowerLetter"/>
      <w:lvlText w:val="%2."/>
      <w:lvlJc w:val="left"/>
      <w:pPr>
        <w:ind w:left="1440" w:hanging="360"/>
      </w:pPr>
    </w:lvl>
    <w:lvl w:ilvl="2" w:tplc="A8901F08">
      <w:start w:val="1"/>
      <w:numFmt w:val="lowerRoman"/>
      <w:lvlText w:val="%3."/>
      <w:lvlJc w:val="right"/>
      <w:pPr>
        <w:ind w:left="2160" w:hanging="180"/>
      </w:pPr>
    </w:lvl>
    <w:lvl w:ilvl="3" w:tplc="D31ED0C0">
      <w:start w:val="1"/>
      <w:numFmt w:val="decimal"/>
      <w:lvlText w:val="%4."/>
      <w:lvlJc w:val="left"/>
      <w:pPr>
        <w:ind w:left="2880" w:hanging="360"/>
      </w:pPr>
    </w:lvl>
    <w:lvl w:ilvl="4" w:tplc="F78C4F02">
      <w:start w:val="1"/>
      <w:numFmt w:val="lowerLetter"/>
      <w:lvlText w:val="%5."/>
      <w:lvlJc w:val="left"/>
      <w:pPr>
        <w:ind w:left="3600" w:hanging="360"/>
      </w:pPr>
    </w:lvl>
    <w:lvl w:ilvl="5" w:tplc="858E0A3E">
      <w:start w:val="1"/>
      <w:numFmt w:val="lowerRoman"/>
      <w:lvlText w:val="%6."/>
      <w:lvlJc w:val="right"/>
      <w:pPr>
        <w:ind w:left="4320" w:hanging="180"/>
      </w:pPr>
    </w:lvl>
    <w:lvl w:ilvl="6" w:tplc="48487ED2">
      <w:start w:val="1"/>
      <w:numFmt w:val="decimal"/>
      <w:lvlText w:val="%7."/>
      <w:lvlJc w:val="left"/>
      <w:pPr>
        <w:ind w:left="5040" w:hanging="360"/>
      </w:pPr>
    </w:lvl>
    <w:lvl w:ilvl="7" w:tplc="CA2A3264">
      <w:start w:val="1"/>
      <w:numFmt w:val="lowerLetter"/>
      <w:lvlText w:val="%8."/>
      <w:lvlJc w:val="left"/>
      <w:pPr>
        <w:ind w:left="5760" w:hanging="360"/>
      </w:pPr>
    </w:lvl>
    <w:lvl w:ilvl="8" w:tplc="8CF07AAC">
      <w:start w:val="1"/>
      <w:numFmt w:val="lowerRoman"/>
      <w:lvlText w:val="%9."/>
      <w:lvlJc w:val="right"/>
      <w:pPr>
        <w:ind w:left="6480" w:hanging="180"/>
      </w:pPr>
    </w:lvl>
  </w:abstractNum>
  <w:abstractNum w:abstractNumId="115" w15:restartNumberingAfterBreak="0">
    <w:nsid w:val="4B497485"/>
    <w:multiLevelType w:val="hybridMultilevel"/>
    <w:tmpl w:val="1D34941C"/>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B652F58"/>
    <w:multiLevelType w:val="hybridMultilevel"/>
    <w:tmpl w:val="DB3875A0"/>
    <w:lvl w:ilvl="0" w:tplc="FD962674">
      <w:start w:val="1"/>
      <w:numFmt w:val="bullet"/>
      <w:lvlText w:val=""/>
      <w:lvlJc w:val="left"/>
      <w:pPr>
        <w:tabs>
          <w:tab w:val="num" w:pos="1440"/>
        </w:tabs>
        <w:ind w:left="1440" w:hanging="360"/>
      </w:pPr>
      <w:rPr>
        <w:rFonts w:ascii="Wingdings" w:hAnsi="Wingdings" w:hint="default"/>
      </w:rPr>
    </w:lvl>
    <w:lvl w:ilvl="1" w:tplc="B3AC70F6" w:tentative="1">
      <w:start w:val="1"/>
      <w:numFmt w:val="bullet"/>
      <w:lvlText w:val="o"/>
      <w:lvlJc w:val="left"/>
      <w:pPr>
        <w:tabs>
          <w:tab w:val="num" w:pos="2160"/>
        </w:tabs>
        <w:ind w:left="2160" w:hanging="360"/>
      </w:pPr>
      <w:rPr>
        <w:rFonts w:ascii="Courier New" w:hAnsi="Courier New" w:hint="default"/>
      </w:rPr>
    </w:lvl>
    <w:lvl w:ilvl="2" w:tplc="EEA492B2" w:tentative="1">
      <w:start w:val="1"/>
      <w:numFmt w:val="bullet"/>
      <w:lvlText w:val=""/>
      <w:lvlJc w:val="left"/>
      <w:pPr>
        <w:tabs>
          <w:tab w:val="num" w:pos="2880"/>
        </w:tabs>
        <w:ind w:left="2880" w:hanging="360"/>
      </w:pPr>
      <w:rPr>
        <w:rFonts w:ascii="Wingdings" w:hAnsi="Wingdings" w:hint="default"/>
      </w:rPr>
    </w:lvl>
    <w:lvl w:ilvl="3" w:tplc="57CCA898" w:tentative="1">
      <w:start w:val="1"/>
      <w:numFmt w:val="bullet"/>
      <w:lvlText w:val=""/>
      <w:lvlJc w:val="left"/>
      <w:pPr>
        <w:tabs>
          <w:tab w:val="num" w:pos="3600"/>
        </w:tabs>
        <w:ind w:left="3600" w:hanging="360"/>
      </w:pPr>
      <w:rPr>
        <w:rFonts w:ascii="Symbol" w:hAnsi="Symbol" w:hint="default"/>
      </w:rPr>
    </w:lvl>
    <w:lvl w:ilvl="4" w:tplc="4B9ADCD8" w:tentative="1">
      <w:start w:val="1"/>
      <w:numFmt w:val="bullet"/>
      <w:lvlText w:val="o"/>
      <w:lvlJc w:val="left"/>
      <w:pPr>
        <w:tabs>
          <w:tab w:val="num" w:pos="4320"/>
        </w:tabs>
        <w:ind w:left="4320" w:hanging="360"/>
      </w:pPr>
      <w:rPr>
        <w:rFonts w:ascii="Courier New" w:hAnsi="Courier New" w:hint="default"/>
      </w:rPr>
    </w:lvl>
    <w:lvl w:ilvl="5" w:tplc="EDCC54AA" w:tentative="1">
      <w:start w:val="1"/>
      <w:numFmt w:val="bullet"/>
      <w:lvlText w:val=""/>
      <w:lvlJc w:val="left"/>
      <w:pPr>
        <w:tabs>
          <w:tab w:val="num" w:pos="5040"/>
        </w:tabs>
        <w:ind w:left="5040" w:hanging="360"/>
      </w:pPr>
      <w:rPr>
        <w:rFonts w:ascii="Wingdings" w:hAnsi="Wingdings" w:hint="default"/>
      </w:rPr>
    </w:lvl>
    <w:lvl w:ilvl="6" w:tplc="50A8CFB0" w:tentative="1">
      <w:start w:val="1"/>
      <w:numFmt w:val="bullet"/>
      <w:lvlText w:val=""/>
      <w:lvlJc w:val="left"/>
      <w:pPr>
        <w:tabs>
          <w:tab w:val="num" w:pos="5760"/>
        </w:tabs>
        <w:ind w:left="5760" w:hanging="360"/>
      </w:pPr>
      <w:rPr>
        <w:rFonts w:ascii="Symbol" w:hAnsi="Symbol" w:hint="default"/>
      </w:rPr>
    </w:lvl>
    <w:lvl w:ilvl="7" w:tplc="16AE50E2" w:tentative="1">
      <w:start w:val="1"/>
      <w:numFmt w:val="bullet"/>
      <w:lvlText w:val="o"/>
      <w:lvlJc w:val="left"/>
      <w:pPr>
        <w:tabs>
          <w:tab w:val="num" w:pos="6480"/>
        </w:tabs>
        <w:ind w:left="6480" w:hanging="360"/>
      </w:pPr>
      <w:rPr>
        <w:rFonts w:ascii="Courier New" w:hAnsi="Courier New" w:hint="default"/>
      </w:rPr>
    </w:lvl>
    <w:lvl w:ilvl="8" w:tplc="5A5E4538" w:tentative="1">
      <w:start w:val="1"/>
      <w:numFmt w:val="bullet"/>
      <w:lvlText w:val=""/>
      <w:lvlJc w:val="left"/>
      <w:pPr>
        <w:tabs>
          <w:tab w:val="num" w:pos="7200"/>
        </w:tabs>
        <w:ind w:left="7200" w:hanging="360"/>
      </w:pPr>
      <w:rPr>
        <w:rFonts w:ascii="Wingdings" w:hAnsi="Wingdings" w:hint="default"/>
      </w:rPr>
    </w:lvl>
  </w:abstractNum>
  <w:abstractNum w:abstractNumId="117" w15:restartNumberingAfterBreak="0">
    <w:nsid w:val="4DBD0296"/>
    <w:multiLevelType w:val="hybridMultilevel"/>
    <w:tmpl w:val="FFFFFFFF"/>
    <w:lvl w:ilvl="0" w:tplc="A97CA726">
      <w:start w:val="1"/>
      <w:numFmt w:val="lowerLetter"/>
      <w:lvlText w:val="%1."/>
      <w:lvlJc w:val="left"/>
      <w:pPr>
        <w:ind w:left="720" w:hanging="360"/>
      </w:pPr>
    </w:lvl>
    <w:lvl w:ilvl="1" w:tplc="106C4058">
      <w:start w:val="1"/>
      <w:numFmt w:val="lowerLetter"/>
      <w:lvlText w:val="%2."/>
      <w:lvlJc w:val="left"/>
      <w:pPr>
        <w:ind w:left="1440" w:hanging="360"/>
      </w:pPr>
    </w:lvl>
    <w:lvl w:ilvl="2" w:tplc="EB107838">
      <w:start w:val="1"/>
      <w:numFmt w:val="lowerRoman"/>
      <w:lvlText w:val="%3."/>
      <w:lvlJc w:val="right"/>
      <w:pPr>
        <w:ind w:left="2160" w:hanging="180"/>
      </w:pPr>
    </w:lvl>
    <w:lvl w:ilvl="3" w:tplc="64A6905E">
      <w:start w:val="1"/>
      <w:numFmt w:val="decimal"/>
      <w:lvlText w:val="%4."/>
      <w:lvlJc w:val="left"/>
      <w:pPr>
        <w:ind w:left="2880" w:hanging="360"/>
      </w:pPr>
    </w:lvl>
    <w:lvl w:ilvl="4" w:tplc="FD22934A">
      <w:start w:val="1"/>
      <w:numFmt w:val="lowerLetter"/>
      <w:lvlText w:val="%5."/>
      <w:lvlJc w:val="left"/>
      <w:pPr>
        <w:ind w:left="3600" w:hanging="360"/>
      </w:pPr>
    </w:lvl>
    <w:lvl w:ilvl="5" w:tplc="FF146FD0">
      <w:start w:val="1"/>
      <w:numFmt w:val="lowerRoman"/>
      <w:lvlText w:val="%6."/>
      <w:lvlJc w:val="right"/>
      <w:pPr>
        <w:ind w:left="4320" w:hanging="180"/>
      </w:pPr>
    </w:lvl>
    <w:lvl w:ilvl="6" w:tplc="FCB2CABA">
      <w:start w:val="1"/>
      <w:numFmt w:val="decimal"/>
      <w:lvlText w:val="%7."/>
      <w:lvlJc w:val="left"/>
      <w:pPr>
        <w:ind w:left="5040" w:hanging="360"/>
      </w:pPr>
    </w:lvl>
    <w:lvl w:ilvl="7" w:tplc="E08E5F30">
      <w:start w:val="1"/>
      <w:numFmt w:val="lowerLetter"/>
      <w:lvlText w:val="%8."/>
      <w:lvlJc w:val="left"/>
      <w:pPr>
        <w:ind w:left="5760" w:hanging="360"/>
      </w:pPr>
    </w:lvl>
    <w:lvl w:ilvl="8" w:tplc="478E990E">
      <w:start w:val="1"/>
      <w:numFmt w:val="lowerRoman"/>
      <w:lvlText w:val="%9."/>
      <w:lvlJc w:val="right"/>
      <w:pPr>
        <w:ind w:left="6480" w:hanging="180"/>
      </w:pPr>
    </w:lvl>
  </w:abstractNum>
  <w:abstractNum w:abstractNumId="118" w15:restartNumberingAfterBreak="0">
    <w:nsid w:val="4DBF5194"/>
    <w:multiLevelType w:val="hybridMultilevel"/>
    <w:tmpl w:val="E42C3170"/>
    <w:lvl w:ilvl="0" w:tplc="5B8C7902">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DDA5F73"/>
    <w:multiLevelType w:val="hybridMultilevel"/>
    <w:tmpl w:val="FFFFFFFF"/>
    <w:lvl w:ilvl="0" w:tplc="23B2E57C">
      <w:start w:val="1"/>
      <w:numFmt w:val="decimal"/>
      <w:lvlText w:val="%1."/>
      <w:lvlJc w:val="left"/>
      <w:pPr>
        <w:ind w:left="720" w:hanging="360"/>
      </w:pPr>
    </w:lvl>
    <w:lvl w:ilvl="1" w:tplc="4B989A9A">
      <w:start w:val="1"/>
      <w:numFmt w:val="lowerLetter"/>
      <w:lvlText w:val="%2."/>
      <w:lvlJc w:val="left"/>
      <w:pPr>
        <w:ind w:left="1440" w:hanging="360"/>
      </w:pPr>
    </w:lvl>
    <w:lvl w:ilvl="2" w:tplc="99AE13A2">
      <w:start w:val="1"/>
      <w:numFmt w:val="lowerRoman"/>
      <w:lvlText w:val="%3."/>
      <w:lvlJc w:val="right"/>
      <w:pPr>
        <w:ind w:left="2160" w:hanging="180"/>
      </w:pPr>
    </w:lvl>
    <w:lvl w:ilvl="3" w:tplc="891ECF0E">
      <w:start w:val="1"/>
      <w:numFmt w:val="decimal"/>
      <w:lvlText w:val="%4."/>
      <w:lvlJc w:val="left"/>
      <w:pPr>
        <w:ind w:left="2880" w:hanging="360"/>
      </w:pPr>
    </w:lvl>
    <w:lvl w:ilvl="4" w:tplc="D00841F0">
      <w:start w:val="1"/>
      <w:numFmt w:val="lowerLetter"/>
      <w:lvlText w:val="%5."/>
      <w:lvlJc w:val="left"/>
      <w:pPr>
        <w:ind w:left="3600" w:hanging="360"/>
      </w:pPr>
    </w:lvl>
    <w:lvl w:ilvl="5" w:tplc="061E2442">
      <w:start w:val="1"/>
      <w:numFmt w:val="lowerRoman"/>
      <w:lvlText w:val="%6."/>
      <w:lvlJc w:val="right"/>
      <w:pPr>
        <w:ind w:left="4320" w:hanging="180"/>
      </w:pPr>
    </w:lvl>
    <w:lvl w:ilvl="6" w:tplc="6F1ADACE">
      <w:start w:val="1"/>
      <w:numFmt w:val="decimal"/>
      <w:lvlText w:val="%7."/>
      <w:lvlJc w:val="left"/>
      <w:pPr>
        <w:ind w:left="5040" w:hanging="360"/>
      </w:pPr>
    </w:lvl>
    <w:lvl w:ilvl="7" w:tplc="8E8AB488">
      <w:start w:val="1"/>
      <w:numFmt w:val="lowerLetter"/>
      <w:lvlText w:val="%8."/>
      <w:lvlJc w:val="left"/>
      <w:pPr>
        <w:ind w:left="5760" w:hanging="360"/>
      </w:pPr>
    </w:lvl>
    <w:lvl w:ilvl="8" w:tplc="72C45016">
      <w:start w:val="1"/>
      <w:numFmt w:val="lowerRoman"/>
      <w:lvlText w:val="%9."/>
      <w:lvlJc w:val="right"/>
      <w:pPr>
        <w:ind w:left="6480" w:hanging="180"/>
      </w:pPr>
    </w:lvl>
  </w:abstractNum>
  <w:abstractNum w:abstractNumId="120" w15:restartNumberingAfterBreak="0">
    <w:nsid w:val="4DDC4310"/>
    <w:multiLevelType w:val="hybridMultilevel"/>
    <w:tmpl w:val="ADB69FB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21" w15:restartNumberingAfterBreak="0">
    <w:nsid w:val="4E1A982C"/>
    <w:multiLevelType w:val="multilevel"/>
    <w:tmpl w:val="73EA311E"/>
    <w:name w:val="ListBulletNumbering"/>
    <w:lvl w:ilvl="0">
      <w:start w:val="1"/>
      <w:numFmt w:val="bullet"/>
      <w:lvlText w:val=""/>
      <w:lvlJc w:val="left"/>
      <w:pPr>
        <w:tabs>
          <w:tab w:val="num" w:pos="454"/>
        </w:tabs>
        <w:ind w:left="454" w:hanging="454"/>
      </w:pPr>
      <w:rPr>
        <w:rFonts w:ascii="Symbol" w:hAnsi="Symbol"/>
      </w:rPr>
    </w:lvl>
    <w:lvl w:ilvl="1">
      <w:start w:val="1"/>
      <w:numFmt w:val="bullet"/>
      <w:lvlText w:val=""/>
      <w:lvlJc w:val="left"/>
      <w:pPr>
        <w:tabs>
          <w:tab w:val="num" w:pos="907"/>
        </w:tabs>
        <w:ind w:left="907" w:hanging="453"/>
      </w:pPr>
      <w:rPr>
        <w:rFonts w:ascii="Symbol" w:hAnsi="Symbol"/>
      </w:rPr>
    </w:lvl>
    <w:lvl w:ilvl="2">
      <w:start w:val="1"/>
      <w:numFmt w:val="bullet"/>
      <w:pStyle w:val="AnnexHeading3"/>
      <w:lvlText w:val=""/>
      <w:lvlJc w:val="left"/>
      <w:pPr>
        <w:tabs>
          <w:tab w:val="num" w:pos="1361"/>
        </w:tabs>
        <w:ind w:left="1361" w:hanging="454"/>
      </w:pPr>
      <w:rPr>
        <w:rFonts w:ascii="Symbol" w:hAnsi="Symbol"/>
      </w:rPr>
    </w:lvl>
    <w:lvl w:ilvl="3">
      <w:start w:val="1"/>
      <w:numFmt w:val="bullet"/>
      <w:lvlText w:val=""/>
      <w:lvlJc w:val="left"/>
      <w:pPr>
        <w:tabs>
          <w:tab w:val="num" w:pos="1814"/>
        </w:tabs>
        <w:ind w:left="1814" w:hanging="453"/>
      </w:pPr>
      <w:rPr>
        <w:rFonts w:ascii="Symbol" w:hAnsi="Symbol"/>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22" w15:restartNumberingAfterBreak="0">
    <w:nsid w:val="4E803A45"/>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23" w15:restartNumberingAfterBreak="0">
    <w:nsid w:val="4ED2128B"/>
    <w:multiLevelType w:val="hybridMultilevel"/>
    <w:tmpl w:val="FFFFFFFF"/>
    <w:lvl w:ilvl="0" w:tplc="960A8ED4">
      <w:start w:val="1"/>
      <w:numFmt w:val="decimal"/>
      <w:lvlText w:val="%1."/>
      <w:lvlJc w:val="left"/>
      <w:pPr>
        <w:ind w:left="720" w:hanging="360"/>
      </w:pPr>
    </w:lvl>
    <w:lvl w:ilvl="1" w:tplc="FE8E1D7C">
      <w:start w:val="1"/>
      <w:numFmt w:val="lowerLetter"/>
      <w:lvlText w:val="%2."/>
      <w:lvlJc w:val="left"/>
      <w:pPr>
        <w:ind w:left="1440" w:hanging="360"/>
      </w:pPr>
    </w:lvl>
    <w:lvl w:ilvl="2" w:tplc="A8901F08">
      <w:start w:val="1"/>
      <w:numFmt w:val="lowerRoman"/>
      <w:lvlText w:val="%3."/>
      <w:lvlJc w:val="right"/>
      <w:pPr>
        <w:ind w:left="2160" w:hanging="180"/>
      </w:pPr>
    </w:lvl>
    <w:lvl w:ilvl="3" w:tplc="D31ED0C0">
      <w:start w:val="1"/>
      <w:numFmt w:val="decimal"/>
      <w:lvlText w:val="%4."/>
      <w:lvlJc w:val="left"/>
      <w:pPr>
        <w:ind w:left="2880" w:hanging="360"/>
      </w:pPr>
    </w:lvl>
    <w:lvl w:ilvl="4" w:tplc="F78C4F02">
      <w:start w:val="1"/>
      <w:numFmt w:val="lowerLetter"/>
      <w:lvlText w:val="%5."/>
      <w:lvlJc w:val="left"/>
      <w:pPr>
        <w:ind w:left="3600" w:hanging="360"/>
      </w:pPr>
    </w:lvl>
    <w:lvl w:ilvl="5" w:tplc="858E0A3E">
      <w:start w:val="1"/>
      <w:numFmt w:val="lowerRoman"/>
      <w:lvlText w:val="%6."/>
      <w:lvlJc w:val="right"/>
      <w:pPr>
        <w:ind w:left="4320" w:hanging="180"/>
      </w:pPr>
    </w:lvl>
    <w:lvl w:ilvl="6" w:tplc="48487ED2">
      <w:start w:val="1"/>
      <w:numFmt w:val="decimal"/>
      <w:lvlText w:val="%7."/>
      <w:lvlJc w:val="left"/>
      <w:pPr>
        <w:ind w:left="5040" w:hanging="360"/>
      </w:pPr>
    </w:lvl>
    <w:lvl w:ilvl="7" w:tplc="CA2A3264">
      <w:start w:val="1"/>
      <w:numFmt w:val="lowerLetter"/>
      <w:lvlText w:val="%8."/>
      <w:lvlJc w:val="left"/>
      <w:pPr>
        <w:ind w:left="5760" w:hanging="360"/>
      </w:pPr>
    </w:lvl>
    <w:lvl w:ilvl="8" w:tplc="8CF07AAC">
      <w:start w:val="1"/>
      <w:numFmt w:val="lowerRoman"/>
      <w:lvlText w:val="%9."/>
      <w:lvlJc w:val="right"/>
      <w:pPr>
        <w:ind w:left="6480" w:hanging="180"/>
      </w:pPr>
    </w:lvl>
  </w:abstractNum>
  <w:abstractNum w:abstractNumId="124" w15:restartNumberingAfterBreak="0">
    <w:nsid w:val="4F9846F8"/>
    <w:multiLevelType w:val="hybridMultilevel"/>
    <w:tmpl w:val="CBBA3D9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5072619B"/>
    <w:multiLevelType w:val="multilevel"/>
    <w:tmpl w:val="16E016D6"/>
    <w:name w:val="ListDashNumbering"/>
    <w:lvl w:ilvl="0">
      <w:start w:val="1"/>
      <w:numFmt w:val="bullet"/>
      <w:lvlText w:val="–"/>
      <w:lvlJc w:val="left"/>
      <w:pPr>
        <w:tabs>
          <w:tab w:val="num" w:pos="454"/>
        </w:tabs>
        <w:ind w:left="454" w:hanging="454"/>
      </w:pPr>
      <w:rPr>
        <w:rFonts w:ascii="Times New Roman" w:hAnsi="Times New Roman"/>
      </w:rPr>
    </w:lvl>
    <w:lvl w:ilvl="1">
      <w:start w:val="1"/>
      <w:numFmt w:val="bullet"/>
      <w:pStyle w:val="ListDashLevel2"/>
      <w:lvlText w:val="–"/>
      <w:lvlJc w:val="left"/>
      <w:pPr>
        <w:tabs>
          <w:tab w:val="num" w:pos="907"/>
        </w:tabs>
        <w:ind w:left="907" w:hanging="453"/>
      </w:pPr>
      <w:rPr>
        <w:rFonts w:ascii="Times New Roman" w:hAnsi="Times New Roman"/>
      </w:rPr>
    </w:lvl>
    <w:lvl w:ilvl="2">
      <w:start w:val="1"/>
      <w:numFmt w:val="bullet"/>
      <w:pStyle w:val="ListDashLevel3"/>
      <w:lvlText w:val="–"/>
      <w:lvlJc w:val="left"/>
      <w:pPr>
        <w:tabs>
          <w:tab w:val="num" w:pos="1361"/>
        </w:tabs>
        <w:ind w:left="1361" w:hanging="454"/>
      </w:pPr>
      <w:rPr>
        <w:rFonts w:ascii="Times New Roman" w:hAnsi="Times New Roman"/>
      </w:rPr>
    </w:lvl>
    <w:lvl w:ilvl="3">
      <w:start w:val="1"/>
      <w:numFmt w:val="bullet"/>
      <w:pStyle w:val="ListDashLevel4"/>
      <w:lvlText w:val="–"/>
      <w:lvlJc w:val="left"/>
      <w:pPr>
        <w:tabs>
          <w:tab w:val="num" w:pos="1814"/>
        </w:tabs>
        <w:ind w:left="1814" w:hanging="453"/>
      </w:pPr>
      <w:rPr>
        <w:rFonts w:ascii="Times New Roman" w:hAnsi="Times New Roman"/>
      </w:rPr>
    </w:lvl>
    <w:lvl w:ilvl="4">
      <w:numFmt w:val="none"/>
      <w:lvlText w:val=""/>
      <w:lvlJc w:val="left"/>
    </w:lvl>
    <w:lvl w:ilvl="5">
      <w:numFmt w:val="none"/>
      <w:lvlText w:val=""/>
      <w:lvlJc w:val="left"/>
    </w:lvl>
    <w:lvl w:ilvl="6">
      <w:numFmt w:val="none"/>
      <w:lvlText w:val=""/>
      <w:lvlJc w:val="left"/>
    </w:lvl>
    <w:lvl w:ilvl="7">
      <w:numFmt w:val="none"/>
      <w:lvlText w:val=""/>
      <w:lvlJc w:val="left"/>
    </w:lvl>
    <w:lvl w:ilvl="8">
      <w:numFmt w:val="none"/>
      <w:lvlText w:val=""/>
      <w:lvlJc w:val="left"/>
    </w:lvl>
  </w:abstractNum>
  <w:abstractNum w:abstractNumId="126" w15:restartNumberingAfterBreak="0">
    <w:nsid w:val="50FD3144"/>
    <w:multiLevelType w:val="hybridMultilevel"/>
    <w:tmpl w:val="5A9C8B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1365187"/>
    <w:multiLevelType w:val="hybridMultilevel"/>
    <w:tmpl w:val="0C405DB8"/>
    <w:lvl w:ilvl="0" w:tplc="B8645860">
      <w:start w:val="1"/>
      <w:numFmt w:val="bullet"/>
      <w:lvlText w:val=""/>
      <w:lvlJc w:val="left"/>
      <w:pPr>
        <w:ind w:left="360" w:hanging="360"/>
      </w:pPr>
      <w:rPr>
        <w:rFonts w:ascii="Wingdings" w:hAnsi="Wingdings" w:hint="default"/>
        <w:b/>
        <w:color w:val="0070C0"/>
        <w:sz w:val="28"/>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51D9360E"/>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29" w15:restartNumberingAfterBreak="0">
    <w:nsid w:val="547E21A4"/>
    <w:multiLevelType w:val="hybridMultilevel"/>
    <w:tmpl w:val="76E0DA66"/>
    <w:lvl w:ilvl="0" w:tplc="F54E5D16">
      <w:start w:val="1"/>
      <w:numFmt w:val="decimal"/>
      <w:lvlText w:val="(%1)"/>
      <w:lvlJc w:val="left"/>
      <w:pPr>
        <w:tabs>
          <w:tab w:val="num" w:pos="1080"/>
        </w:tabs>
        <w:ind w:left="1080" w:hanging="72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30" w15:restartNumberingAfterBreak="0">
    <w:nsid w:val="5534705B"/>
    <w:multiLevelType w:val="hybridMultilevel"/>
    <w:tmpl w:val="24D0A3E0"/>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68B5294"/>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32" w15:restartNumberingAfterBreak="0">
    <w:nsid w:val="568C0A31"/>
    <w:multiLevelType w:val="hybridMultilevel"/>
    <w:tmpl w:val="288E34FE"/>
    <w:lvl w:ilvl="0" w:tplc="616CECF6">
      <w:start w:val="1"/>
      <w:numFmt w:val="bullet"/>
      <w:pStyle w:val="Text1"/>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5694298F"/>
    <w:multiLevelType w:val="hybridMultilevel"/>
    <w:tmpl w:val="022EDE86"/>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57423C29"/>
    <w:multiLevelType w:val="hybridMultilevel"/>
    <w:tmpl w:val="75B40736"/>
    <w:lvl w:ilvl="0" w:tplc="04090001">
      <w:start w:val="1"/>
      <w:numFmt w:val="bullet"/>
      <w:lvlText w:val=""/>
      <w:lvlJc w:val="left"/>
      <w:pPr>
        <w:ind w:left="507" w:hanging="360"/>
      </w:pPr>
      <w:rPr>
        <w:rFonts w:ascii="Symbol" w:hAnsi="Symbol" w:hint="default"/>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35" w15:restartNumberingAfterBreak="0">
    <w:nsid w:val="57662A9E"/>
    <w:multiLevelType w:val="hybridMultilevel"/>
    <w:tmpl w:val="5FE2E8D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6" w15:restartNumberingAfterBreak="0">
    <w:nsid w:val="57825A13"/>
    <w:multiLevelType w:val="hybridMultilevel"/>
    <w:tmpl w:val="8C8082EE"/>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57895A6A"/>
    <w:multiLevelType w:val="hybridMultilevel"/>
    <w:tmpl w:val="FFFFFFFF"/>
    <w:lvl w:ilvl="0" w:tplc="CA080826">
      <w:start w:val="1"/>
      <w:numFmt w:val="decimal"/>
      <w:lvlText w:val="%1."/>
      <w:lvlJc w:val="left"/>
      <w:pPr>
        <w:ind w:left="720" w:hanging="360"/>
      </w:pPr>
    </w:lvl>
    <w:lvl w:ilvl="1" w:tplc="1BF87346">
      <w:start w:val="1"/>
      <w:numFmt w:val="lowerLetter"/>
      <w:lvlText w:val="%2."/>
      <w:lvlJc w:val="left"/>
      <w:pPr>
        <w:ind w:left="1440" w:hanging="360"/>
      </w:pPr>
    </w:lvl>
    <w:lvl w:ilvl="2" w:tplc="A4083518">
      <w:start w:val="1"/>
      <w:numFmt w:val="lowerRoman"/>
      <w:lvlText w:val="%3."/>
      <w:lvlJc w:val="right"/>
      <w:pPr>
        <w:ind w:left="2160" w:hanging="180"/>
      </w:pPr>
    </w:lvl>
    <w:lvl w:ilvl="3" w:tplc="2BC0A95C">
      <w:start w:val="1"/>
      <w:numFmt w:val="decimal"/>
      <w:lvlText w:val="%4."/>
      <w:lvlJc w:val="left"/>
      <w:pPr>
        <w:ind w:left="2880" w:hanging="360"/>
      </w:pPr>
    </w:lvl>
    <w:lvl w:ilvl="4" w:tplc="B9268922">
      <w:start w:val="1"/>
      <w:numFmt w:val="lowerLetter"/>
      <w:lvlText w:val="%5."/>
      <w:lvlJc w:val="left"/>
      <w:pPr>
        <w:ind w:left="3600" w:hanging="360"/>
      </w:pPr>
    </w:lvl>
    <w:lvl w:ilvl="5" w:tplc="6F46501C">
      <w:start w:val="1"/>
      <w:numFmt w:val="lowerRoman"/>
      <w:lvlText w:val="%6."/>
      <w:lvlJc w:val="right"/>
      <w:pPr>
        <w:ind w:left="4320" w:hanging="180"/>
      </w:pPr>
    </w:lvl>
    <w:lvl w:ilvl="6" w:tplc="CB7ABF3C">
      <w:start w:val="1"/>
      <w:numFmt w:val="decimal"/>
      <w:lvlText w:val="%7."/>
      <w:lvlJc w:val="left"/>
      <w:pPr>
        <w:ind w:left="5040" w:hanging="360"/>
      </w:pPr>
    </w:lvl>
    <w:lvl w:ilvl="7" w:tplc="FDE25FA0">
      <w:start w:val="1"/>
      <w:numFmt w:val="lowerLetter"/>
      <w:lvlText w:val="%8."/>
      <w:lvlJc w:val="left"/>
      <w:pPr>
        <w:ind w:left="5760" w:hanging="360"/>
      </w:pPr>
    </w:lvl>
    <w:lvl w:ilvl="8" w:tplc="DF9AB87C">
      <w:start w:val="1"/>
      <w:numFmt w:val="lowerRoman"/>
      <w:lvlText w:val="%9."/>
      <w:lvlJc w:val="right"/>
      <w:pPr>
        <w:ind w:left="6480" w:hanging="180"/>
      </w:pPr>
    </w:lvl>
  </w:abstractNum>
  <w:abstractNum w:abstractNumId="138" w15:restartNumberingAfterBreak="0">
    <w:nsid w:val="58F14F2A"/>
    <w:multiLevelType w:val="hybridMultilevel"/>
    <w:tmpl w:val="FFFFFFFF"/>
    <w:lvl w:ilvl="0" w:tplc="845E76D4">
      <w:start w:val="1"/>
      <w:numFmt w:val="decimal"/>
      <w:lvlText w:val="%1."/>
      <w:lvlJc w:val="left"/>
      <w:pPr>
        <w:ind w:left="720" w:hanging="360"/>
      </w:pPr>
    </w:lvl>
    <w:lvl w:ilvl="1" w:tplc="180835AA">
      <w:start w:val="1"/>
      <w:numFmt w:val="lowerLetter"/>
      <w:lvlText w:val="%2."/>
      <w:lvlJc w:val="left"/>
      <w:pPr>
        <w:ind w:left="1440" w:hanging="360"/>
      </w:pPr>
    </w:lvl>
    <w:lvl w:ilvl="2" w:tplc="272AD188">
      <w:start w:val="1"/>
      <w:numFmt w:val="lowerRoman"/>
      <w:lvlText w:val="%3."/>
      <w:lvlJc w:val="right"/>
      <w:pPr>
        <w:ind w:left="2160" w:hanging="180"/>
      </w:pPr>
    </w:lvl>
    <w:lvl w:ilvl="3" w:tplc="DB6EC70E">
      <w:start w:val="1"/>
      <w:numFmt w:val="decimal"/>
      <w:lvlText w:val="%4."/>
      <w:lvlJc w:val="left"/>
      <w:pPr>
        <w:ind w:left="2880" w:hanging="360"/>
      </w:pPr>
    </w:lvl>
    <w:lvl w:ilvl="4" w:tplc="1AAA3912">
      <w:start w:val="1"/>
      <w:numFmt w:val="lowerLetter"/>
      <w:lvlText w:val="%5."/>
      <w:lvlJc w:val="left"/>
      <w:pPr>
        <w:ind w:left="3600" w:hanging="360"/>
      </w:pPr>
    </w:lvl>
    <w:lvl w:ilvl="5" w:tplc="F1D88DDA">
      <w:start w:val="1"/>
      <w:numFmt w:val="lowerRoman"/>
      <w:lvlText w:val="%6."/>
      <w:lvlJc w:val="right"/>
      <w:pPr>
        <w:ind w:left="4320" w:hanging="180"/>
      </w:pPr>
    </w:lvl>
    <w:lvl w:ilvl="6" w:tplc="727A1ED2">
      <w:start w:val="1"/>
      <w:numFmt w:val="decimal"/>
      <w:lvlText w:val="%7."/>
      <w:lvlJc w:val="left"/>
      <w:pPr>
        <w:ind w:left="5040" w:hanging="360"/>
      </w:pPr>
    </w:lvl>
    <w:lvl w:ilvl="7" w:tplc="C0E004A8">
      <w:start w:val="1"/>
      <w:numFmt w:val="lowerLetter"/>
      <w:lvlText w:val="%8."/>
      <w:lvlJc w:val="left"/>
      <w:pPr>
        <w:ind w:left="5760" w:hanging="360"/>
      </w:pPr>
    </w:lvl>
    <w:lvl w:ilvl="8" w:tplc="E8BC1B16">
      <w:start w:val="1"/>
      <w:numFmt w:val="lowerRoman"/>
      <w:lvlText w:val="%9."/>
      <w:lvlJc w:val="right"/>
      <w:pPr>
        <w:ind w:left="6480" w:hanging="180"/>
      </w:pPr>
    </w:lvl>
  </w:abstractNum>
  <w:abstractNum w:abstractNumId="139" w15:restartNumberingAfterBreak="0">
    <w:nsid w:val="592A6099"/>
    <w:multiLevelType w:val="hybridMultilevel"/>
    <w:tmpl w:val="48E84E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5A6400A3"/>
    <w:multiLevelType w:val="hybridMultilevel"/>
    <w:tmpl w:val="4AA04BDC"/>
    <w:lvl w:ilvl="0" w:tplc="85347DD2">
      <w:start w:val="1"/>
      <w:numFmt w:val="bullet"/>
      <w:lvlText w:val="•"/>
      <w:lvlJc w:val="left"/>
      <w:pPr>
        <w:tabs>
          <w:tab w:val="num" w:pos="720"/>
        </w:tabs>
        <w:ind w:left="720" w:hanging="360"/>
      </w:pPr>
      <w:rPr>
        <w:rFonts w:ascii="Arial" w:hAnsi="Arial" w:hint="default"/>
      </w:rPr>
    </w:lvl>
    <w:lvl w:ilvl="1" w:tplc="760C0D80">
      <w:start w:val="1"/>
      <w:numFmt w:val="bullet"/>
      <w:lvlText w:val="•"/>
      <w:lvlJc w:val="left"/>
      <w:pPr>
        <w:tabs>
          <w:tab w:val="num" w:pos="1440"/>
        </w:tabs>
        <w:ind w:left="1440" w:hanging="360"/>
      </w:pPr>
      <w:rPr>
        <w:rFonts w:ascii="Arial" w:hAnsi="Arial" w:hint="default"/>
      </w:rPr>
    </w:lvl>
    <w:lvl w:ilvl="2" w:tplc="5C26BAEA" w:tentative="1">
      <w:start w:val="1"/>
      <w:numFmt w:val="bullet"/>
      <w:lvlText w:val="•"/>
      <w:lvlJc w:val="left"/>
      <w:pPr>
        <w:tabs>
          <w:tab w:val="num" w:pos="2160"/>
        </w:tabs>
        <w:ind w:left="2160" w:hanging="360"/>
      </w:pPr>
      <w:rPr>
        <w:rFonts w:ascii="Arial" w:hAnsi="Arial" w:hint="default"/>
      </w:rPr>
    </w:lvl>
    <w:lvl w:ilvl="3" w:tplc="2DA8F2CC" w:tentative="1">
      <w:start w:val="1"/>
      <w:numFmt w:val="bullet"/>
      <w:lvlText w:val="•"/>
      <w:lvlJc w:val="left"/>
      <w:pPr>
        <w:tabs>
          <w:tab w:val="num" w:pos="2880"/>
        </w:tabs>
        <w:ind w:left="2880" w:hanging="360"/>
      </w:pPr>
      <w:rPr>
        <w:rFonts w:ascii="Arial" w:hAnsi="Arial" w:hint="default"/>
      </w:rPr>
    </w:lvl>
    <w:lvl w:ilvl="4" w:tplc="281CFD6A" w:tentative="1">
      <w:start w:val="1"/>
      <w:numFmt w:val="bullet"/>
      <w:lvlText w:val="•"/>
      <w:lvlJc w:val="left"/>
      <w:pPr>
        <w:tabs>
          <w:tab w:val="num" w:pos="3600"/>
        </w:tabs>
        <w:ind w:left="3600" w:hanging="360"/>
      </w:pPr>
      <w:rPr>
        <w:rFonts w:ascii="Arial" w:hAnsi="Arial" w:hint="default"/>
      </w:rPr>
    </w:lvl>
    <w:lvl w:ilvl="5" w:tplc="97028DFE" w:tentative="1">
      <w:start w:val="1"/>
      <w:numFmt w:val="bullet"/>
      <w:lvlText w:val="•"/>
      <w:lvlJc w:val="left"/>
      <w:pPr>
        <w:tabs>
          <w:tab w:val="num" w:pos="4320"/>
        </w:tabs>
        <w:ind w:left="4320" w:hanging="360"/>
      </w:pPr>
      <w:rPr>
        <w:rFonts w:ascii="Arial" w:hAnsi="Arial" w:hint="default"/>
      </w:rPr>
    </w:lvl>
    <w:lvl w:ilvl="6" w:tplc="EE56F754" w:tentative="1">
      <w:start w:val="1"/>
      <w:numFmt w:val="bullet"/>
      <w:lvlText w:val="•"/>
      <w:lvlJc w:val="left"/>
      <w:pPr>
        <w:tabs>
          <w:tab w:val="num" w:pos="5040"/>
        </w:tabs>
        <w:ind w:left="5040" w:hanging="360"/>
      </w:pPr>
      <w:rPr>
        <w:rFonts w:ascii="Arial" w:hAnsi="Arial" w:hint="default"/>
      </w:rPr>
    </w:lvl>
    <w:lvl w:ilvl="7" w:tplc="01602608" w:tentative="1">
      <w:start w:val="1"/>
      <w:numFmt w:val="bullet"/>
      <w:lvlText w:val="•"/>
      <w:lvlJc w:val="left"/>
      <w:pPr>
        <w:tabs>
          <w:tab w:val="num" w:pos="5760"/>
        </w:tabs>
        <w:ind w:left="5760" w:hanging="360"/>
      </w:pPr>
      <w:rPr>
        <w:rFonts w:ascii="Arial" w:hAnsi="Arial" w:hint="default"/>
      </w:rPr>
    </w:lvl>
    <w:lvl w:ilvl="8" w:tplc="8EDAB3DC" w:tentative="1">
      <w:start w:val="1"/>
      <w:numFmt w:val="bullet"/>
      <w:lvlText w:val="•"/>
      <w:lvlJc w:val="left"/>
      <w:pPr>
        <w:tabs>
          <w:tab w:val="num" w:pos="6480"/>
        </w:tabs>
        <w:ind w:left="6480" w:hanging="360"/>
      </w:pPr>
      <w:rPr>
        <w:rFonts w:ascii="Arial" w:hAnsi="Arial" w:hint="default"/>
      </w:rPr>
    </w:lvl>
  </w:abstractNum>
  <w:abstractNum w:abstractNumId="141" w15:restartNumberingAfterBreak="0">
    <w:nsid w:val="5BD07BE2"/>
    <w:multiLevelType w:val="hybridMultilevel"/>
    <w:tmpl w:val="D84689BC"/>
    <w:lvl w:ilvl="0" w:tplc="F82678B6">
      <w:start w:val="1"/>
      <w:numFmt w:val="bullet"/>
      <w:lvlText w:val=""/>
      <w:lvlJc w:val="left"/>
      <w:pPr>
        <w:tabs>
          <w:tab w:val="num" w:pos="288"/>
        </w:tabs>
        <w:ind w:left="288"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5CC7786D"/>
    <w:multiLevelType w:val="hybridMultilevel"/>
    <w:tmpl w:val="1354E7DA"/>
    <w:lvl w:ilvl="0" w:tplc="90ACBD1E">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5D5957EC"/>
    <w:multiLevelType w:val="hybridMultilevel"/>
    <w:tmpl w:val="8FFAF59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5D740239"/>
    <w:multiLevelType w:val="hybridMultilevel"/>
    <w:tmpl w:val="FFFFFFFF"/>
    <w:lvl w:ilvl="0" w:tplc="D7CC2414">
      <w:start w:val="1"/>
      <w:numFmt w:val="decimal"/>
      <w:lvlText w:val="%1."/>
      <w:lvlJc w:val="left"/>
      <w:pPr>
        <w:ind w:left="720" w:hanging="360"/>
      </w:pPr>
    </w:lvl>
    <w:lvl w:ilvl="1" w:tplc="83AE32F0">
      <w:start w:val="1"/>
      <w:numFmt w:val="lowerLetter"/>
      <w:lvlText w:val="%2."/>
      <w:lvlJc w:val="left"/>
      <w:pPr>
        <w:ind w:left="1440" w:hanging="360"/>
      </w:pPr>
    </w:lvl>
    <w:lvl w:ilvl="2" w:tplc="B16E655E">
      <w:start w:val="1"/>
      <w:numFmt w:val="lowerRoman"/>
      <w:lvlText w:val="%3."/>
      <w:lvlJc w:val="right"/>
      <w:pPr>
        <w:ind w:left="2160" w:hanging="180"/>
      </w:pPr>
    </w:lvl>
    <w:lvl w:ilvl="3" w:tplc="38E404B0">
      <w:start w:val="1"/>
      <w:numFmt w:val="decimal"/>
      <w:lvlText w:val="%4."/>
      <w:lvlJc w:val="left"/>
      <w:pPr>
        <w:ind w:left="2880" w:hanging="360"/>
      </w:pPr>
    </w:lvl>
    <w:lvl w:ilvl="4" w:tplc="29864706">
      <w:start w:val="1"/>
      <w:numFmt w:val="lowerLetter"/>
      <w:lvlText w:val="%5."/>
      <w:lvlJc w:val="left"/>
      <w:pPr>
        <w:ind w:left="3600" w:hanging="360"/>
      </w:pPr>
    </w:lvl>
    <w:lvl w:ilvl="5" w:tplc="26DE73CE">
      <w:start w:val="1"/>
      <w:numFmt w:val="lowerRoman"/>
      <w:lvlText w:val="%6."/>
      <w:lvlJc w:val="right"/>
      <w:pPr>
        <w:ind w:left="4320" w:hanging="180"/>
      </w:pPr>
    </w:lvl>
    <w:lvl w:ilvl="6" w:tplc="0D4C7C4E">
      <w:start w:val="1"/>
      <w:numFmt w:val="decimal"/>
      <w:lvlText w:val="%7."/>
      <w:lvlJc w:val="left"/>
      <w:pPr>
        <w:ind w:left="5040" w:hanging="360"/>
      </w:pPr>
    </w:lvl>
    <w:lvl w:ilvl="7" w:tplc="62BAE098">
      <w:start w:val="1"/>
      <w:numFmt w:val="lowerLetter"/>
      <w:lvlText w:val="%8."/>
      <w:lvlJc w:val="left"/>
      <w:pPr>
        <w:ind w:left="5760" w:hanging="360"/>
      </w:pPr>
    </w:lvl>
    <w:lvl w:ilvl="8" w:tplc="B60C6820">
      <w:start w:val="1"/>
      <w:numFmt w:val="lowerRoman"/>
      <w:lvlText w:val="%9."/>
      <w:lvlJc w:val="right"/>
      <w:pPr>
        <w:ind w:left="6480" w:hanging="180"/>
      </w:pPr>
    </w:lvl>
  </w:abstractNum>
  <w:abstractNum w:abstractNumId="145" w15:restartNumberingAfterBreak="0">
    <w:nsid w:val="5E0644A5"/>
    <w:multiLevelType w:val="hybridMultilevel"/>
    <w:tmpl w:val="65DAF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E967285"/>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5F1443A3"/>
    <w:multiLevelType w:val="hybridMultilevel"/>
    <w:tmpl w:val="E6FE226A"/>
    <w:lvl w:ilvl="0" w:tplc="715433D6">
      <w:start w:val="1"/>
      <w:numFmt w:val="lowerLetter"/>
      <w:lvlText w:val="(%1)"/>
      <w:lvlJc w:val="left"/>
      <w:pPr>
        <w:tabs>
          <w:tab w:val="num" w:pos="957"/>
        </w:tabs>
        <w:ind w:left="957" w:hanging="390"/>
      </w:pPr>
      <w:rPr>
        <w:rFonts w:hint="default"/>
      </w:rPr>
    </w:lvl>
    <w:lvl w:ilvl="1" w:tplc="E8B89FC6" w:tentative="1">
      <w:start w:val="1"/>
      <w:numFmt w:val="lowerLetter"/>
      <w:lvlText w:val="%2."/>
      <w:lvlJc w:val="left"/>
      <w:pPr>
        <w:tabs>
          <w:tab w:val="num" w:pos="1647"/>
        </w:tabs>
        <w:ind w:left="1647" w:hanging="360"/>
      </w:pPr>
    </w:lvl>
    <w:lvl w:ilvl="2" w:tplc="D726600A" w:tentative="1">
      <w:start w:val="1"/>
      <w:numFmt w:val="lowerRoman"/>
      <w:lvlText w:val="%3."/>
      <w:lvlJc w:val="right"/>
      <w:pPr>
        <w:tabs>
          <w:tab w:val="num" w:pos="2367"/>
        </w:tabs>
        <w:ind w:left="2367" w:hanging="180"/>
      </w:pPr>
    </w:lvl>
    <w:lvl w:ilvl="3" w:tplc="CFDEEE3A" w:tentative="1">
      <w:start w:val="1"/>
      <w:numFmt w:val="decimal"/>
      <w:lvlText w:val="%4."/>
      <w:lvlJc w:val="left"/>
      <w:pPr>
        <w:tabs>
          <w:tab w:val="num" w:pos="3087"/>
        </w:tabs>
        <w:ind w:left="3087" w:hanging="360"/>
      </w:pPr>
    </w:lvl>
    <w:lvl w:ilvl="4" w:tplc="AC48BB12" w:tentative="1">
      <w:start w:val="1"/>
      <w:numFmt w:val="lowerLetter"/>
      <w:lvlText w:val="%5."/>
      <w:lvlJc w:val="left"/>
      <w:pPr>
        <w:tabs>
          <w:tab w:val="num" w:pos="3807"/>
        </w:tabs>
        <w:ind w:left="3807" w:hanging="360"/>
      </w:pPr>
    </w:lvl>
    <w:lvl w:ilvl="5" w:tplc="4C5CFA40" w:tentative="1">
      <w:start w:val="1"/>
      <w:numFmt w:val="lowerRoman"/>
      <w:lvlText w:val="%6."/>
      <w:lvlJc w:val="right"/>
      <w:pPr>
        <w:tabs>
          <w:tab w:val="num" w:pos="4527"/>
        </w:tabs>
        <w:ind w:left="4527" w:hanging="180"/>
      </w:pPr>
    </w:lvl>
    <w:lvl w:ilvl="6" w:tplc="EB0E0B86" w:tentative="1">
      <w:start w:val="1"/>
      <w:numFmt w:val="decimal"/>
      <w:lvlText w:val="%7."/>
      <w:lvlJc w:val="left"/>
      <w:pPr>
        <w:tabs>
          <w:tab w:val="num" w:pos="5247"/>
        </w:tabs>
        <w:ind w:left="5247" w:hanging="360"/>
      </w:pPr>
    </w:lvl>
    <w:lvl w:ilvl="7" w:tplc="5C827B5C" w:tentative="1">
      <w:start w:val="1"/>
      <w:numFmt w:val="lowerLetter"/>
      <w:lvlText w:val="%8."/>
      <w:lvlJc w:val="left"/>
      <w:pPr>
        <w:tabs>
          <w:tab w:val="num" w:pos="5967"/>
        </w:tabs>
        <w:ind w:left="5967" w:hanging="360"/>
      </w:pPr>
    </w:lvl>
    <w:lvl w:ilvl="8" w:tplc="113CA8D4" w:tentative="1">
      <w:start w:val="1"/>
      <w:numFmt w:val="lowerRoman"/>
      <w:lvlText w:val="%9."/>
      <w:lvlJc w:val="right"/>
      <w:pPr>
        <w:tabs>
          <w:tab w:val="num" w:pos="6687"/>
        </w:tabs>
        <w:ind w:left="6687" w:hanging="180"/>
      </w:pPr>
    </w:lvl>
  </w:abstractNum>
  <w:abstractNum w:abstractNumId="148" w15:restartNumberingAfterBreak="0">
    <w:nsid w:val="60057A8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9" w15:restartNumberingAfterBreak="0">
    <w:nsid w:val="602407B9"/>
    <w:multiLevelType w:val="hybridMultilevel"/>
    <w:tmpl w:val="FFFFFFFF"/>
    <w:lvl w:ilvl="0" w:tplc="EE3C37E2">
      <w:start w:val="1"/>
      <w:numFmt w:val="decimal"/>
      <w:lvlText w:val="%1."/>
      <w:lvlJc w:val="left"/>
      <w:pPr>
        <w:ind w:left="720" w:hanging="360"/>
      </w:pPr>
    </w:lvl>
    <w:lvl w:ilvl="1" w:tplc="422C1316">
      <w:start w:val="1"/>
      <w:numFmt w:val="lowerLetter"/>
      <w:lvlText w:val="%2."/>
      <w:lvlJc w:val="left"/>
      <w:pPr>
        <w:ind w:left="1440" w:hanging="360"/>
      </w:pPr>
    </w:lvl>
    <w:lvl w:ilvl="2" w:tplc="A5183944">
      <w:start w:val="1"/>
      <w:numFmt w:val="lowerRoman"/>
      <w:lvlText w:val="%3."/>
      <w:lvlJc w:val="right"/>
      <w:pPr>
        <w:ind w:left="2160" w:hanging="180"/>
      </w:pPr>
    </w:lvl>
    <w:lvl w:ilvl="3" w:tplc="2DFA17B6">
      <w:start w:val="1"/>
      <w:numFmt w:val="decimal"/>
      <w:lvlText w:val="%4."/>
      <w:lvlJc w:val="left"/>
      <w:pPr>
        <w:ind w:left="2880" w:hanging="360"/>
      </w:pPr>
    </w:lvl>
    <w:lvl w:ilvl="4" w:tplc="EE0A95D6">
      <w:start w:val="1"/>
      <w:numFmt w:val="lowerLetter"/>
      <w:lvlText w:val="%5."/>
      <w:lvlJc w:val="left"/>
      <w:pPr>
        <w:ind w:left="3600" w:hanging="360"/>
      </w:pPr>
    </w:lvl>
    <w:lvl w:ilvl="5" w:tplc="BCBE502C">
      <w:start w:val="1"/>
      <w:numFmt w:val="lowerRoman"/>
      <w:lvlText w:val="%6."/>
      <w:lvlJc w:val="right"/>
      <w:pPr>
        <w:ind w:left="4320" w:hanging="180"/>
      </w:pPr>
    </w:lvl>
    <w:lvl w:ilvl="6" w:tplc="3CE6C03A">
      <w:start w:val="1"/>
      <w:numFmt w:val="decimal"/>
      <w:lvlText w:val="%7."/>
      <w:lvlJc w:val="left"/>
      <w:pPr>
        <w:ind w:left="5040" w:hanging="360"/>
      </w:pPr>
    </w:lvl>
    <w:lvl w:ilvl="7" w:tplc="FB42A3A4">
      <w:start w:val="1"/>
      <w:numFmt w:val="lowerLetter"/>
      <w:lvlText w:val="%8."/>
      <w:lvlJc w:val="left"/>
      <w:pPr>
        <w:ind w:left="5760" w:hanging="360"/>
      </w:pPr>
    </w:lvl>
    <w:lvl w:ilvl="8" w:tplc="5BD0B996">
      <w:start w:val="1"/>
      <w:numFmt w:val="lowerRoman"/>
      <w:lvlText w:val="%9."/>
      <w:lvlJc w:val="right"/>
      <w:pPr>
        <w:ind w:left="6480" w:hanging="180"/>
      </w:pPr>
    </w:lvl>
  </w:abstractNum>
  <w:abstractNum w:abstractNumId="150" w15:restartNumberingAfterBreak="0">
    <w:nsid w:val="604032B0"/>
    <w:multiLevelType w:val="hybridMultilevel"/>
    <w:tmpl w:val="97BA2230"/>
    <w:lvl w:ilvl="0" w:tplc="F8684554">
      <w:start w:val="1"/>
      <w:numFmt w:val="bullet"/>
      <w:pStyle w:val="bullet"/>
      <w:lvlText w:val=""/>
      <w:lvlJc w:val="left"/>
      <w:pPr>
        <w:tabs>
          <w:tab w:val="num" w:pos="1287"/>
        </w:tabs>
        <w:ind w:left="1287" w:hanging="360"/>
      </w:pPr>
      <w:rPr>
        <w:rFonts w:ascii="Wingdings" w:hAnsi="Wingdings" w:hint="default"/>
      </w:rPr>
    </w:lvl>
    <w:lvl w:ilvl="1" w:tplc="DC1E064A">
      <w:start w:val="1"/>
      <w:numFmt w:val="bullet"/>
      <w:lvlText w:val="o"/>
      <w:lvlJc w:val="left"/>
      <w:pPr>
        <w:tabs>
          <w:tab w:val="num" w:pos="1647"/>
        </w:tabs>
        <w:ind w:left="1647" w:hanging="360"/>
      </w:pPr>
      <w:rPr>
        <w:rFonts w:ascii="Courier New" w:hAnsi="Courier New" w:hint="default"/>
      </w:rPr>
    </w:lvl>
    <w:lvl w:ilvl="2" w:tplc="9D7ABBC8" w:tentative="1">
      <w:start w:val="1"/>
      <w:numFmt w:val="bullet"/>
      <w:lvlText w:val=""/>
      <w:lvlJc w:val="left"/>
      <w:pPr>
        <w:tabs>
          <w:tab w:val="num" w:pos="2367"/>
        </w:tabs>
        <w:ind w:left="2367" w:hanging="360"/>
      </w:pPr>
      <w:rPr>
        <w:rFonts w:ascii="Wingdings" w:hAnsi="Wingdings" w:hint="default"/>
      </w:rPr>
    </w:lvl>
    <w:lvl w:ilvl="3" w:tplc="9D8806C0" w:tentative="1">
      <w:start w:val="1"/>
      <w:numFmt w:val="bullet"/>
      <w:lvlText w:val=""/>
      <w:lvlJc w:val="left"/>
      <w:pPr>
        <w:tabs>
          <w:tab w:val="num" w:pos="3087"/>
        </w:tabs>
        <w:ind w:left="3087" w:hanging="360"/>
      </w:pPr>
      <w:rPr>
        <w:rFonts w:ascii="Symbol" w:hAnsi="Symbol" w:hint="default"/>
      </w:rPr>
    </w:lvl>
    <w:lvl w:ilvl="4" w:tplc="52DAD88A" w:tentative="1">
      <w:start w:val="1"/>
      <w:numFmt w:val="bullet"/>
      <w:lvlText w:val="o"/>
      <w:lvlJc w:val="left"/>
      <w:pPr>
        <w:tabs>
          <w:tab w:val="num" w:pos="3807"/>
        </w:tabs>
        <w:ind w:left="3807" w:hanging="360"/>
      </w:pPr>
      <w:rPr>
        <w:rFonts w:ascii="Courier New" w:hAnsi="Courier New" w:hint="default"/>
      </w:rPr>
    </w:lvl>
    <w:lvl w:ilvl="5" w:tplc="B808923E" w:tentative="1">
      <w:start w:val="1"/>
      <w:numFmt w:val="bullet"/>
      <w:lvlText w:val=""/>
      <w:lvlJc w:val="left"/>
      <w:pPr>
        <w:tabs>
          <w:tab w:val="num" w:pos="4527"/>
        </w:tabs>
        <w:ind w:left="4527" w:hanging="360"/>
      </w:pPr>
      <w:rPr>
        <w:rFonts w:ascii="Wingdings" w:hAnsi="Wingdings" w:hint="default"/>
      </w:rPr>
    </w:lvl>
    <w:lvl w:ilvl="6" w:tplc="C182196C" w:tentative="1">
      <w:start w:val="1"/>
      <w:numFmt w:val="bullet"/>
      <w:lvlText w:val=""/>
      <w:lvlJc w:val="left"/>
      <w:pPr>
        <w:tabs>
          <w:tab w:val="num" w:pos="5247"/>
        </w:tabs>
        <w:ind w:left="5247" w:hanging="360"/>
      </w:pPr>
      <w:rPr>
        <w:rFonts w:ascii="Symbol" w:hAnsi="Symbol" w:hint="default"/>
      </w:rPr>
    </w:lvl>
    <w:lvl w:ilvl="7" w:tplc="C1CAE44E" w:tentative="1">
      <w:start w:val="1"/>
      <w:numFmt w:val="bullet"/>
      <w:lvlText w:val="o"/>
      <w:lvlJc w:val="left"/>
      <w:pPr>
        <w:tabs>
          <w:tab w:val="num" w:pos="5967"/>
        </w:tabs>
        <w:ind w:left="5967" w:hanging="360"/>
      </w:pPr>
      <w:rPr>
        <w:rFonts w:ascii="Courier New" w:hAnsi="Courier New" w:hint="default"/>
      </w:rPr>
    </w:lvl>
    <w:lvl w:ilvl="8" w:tplc="46C09D64" w:tentative="1">
      <w:start w:val="1"/>
      <w:numFmt w:val="bullet"/>
      <w:lvlText w:val=""/>
      <w:lvlJc w:val="left"/>
      <w:pPr>
        <w:tabs>
          <w:tab w:val="num" w:pos="6687"/>
        </w:tabs>
        <w:ind w:left="6687" w:hanging="360"/>
      </w:pPr>
      <w:rPr>
        <w:rFonts w:ascii="Wingdings" w:hAnsi="Wingdings" w:hint="default"/>
      </w:rPr>
    </w:lvl>
  </w:abstractNum>
  <w:abstractNum w:abstractNumId="151" w15:restartNumberingAfterBreak="0">
    <w:nsid w:val="60C81EBE"/>
    <w:multiLevelType w:val="hybridMultilevel"/>
    <w:tmpl w:val="2004A6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2" w15:restartNumberingAfterBreak="0">
    <w:nsid w:val="622E4FA6"/>
    <w:multiLevelType w:val="hybridMultilevel"/>
    <w:tmpl w:val="29226C6A"/>
    <w:lvl w:ilvl="0" w:tplc="5B8C7902">
      <w:start w:val="1"/>
      <w:numFmt w:val="bullet"/>
      <w:lvlText w:val=""/>
      <w:lvlJc w:val="left"/>
      <w:pPr>
        <w:tabs>
          <w:tab w:val="num" w:pos="720"/>
        </w:tabs>
        <w:ind w:left="720" w:hanging="360"/>
      </w:pPr>
      <w:rPr>
        <w:rFonts w:ascii="Symbol" w:hAnsi="Symbol" w:hint="default"/>
        <w:color w:val="auto"/>
      </w:rPr>
    </w:lvl>
    <w:lvl w:ilvl="1" w:tplc="359E64D0">
      <w:start w:val="1"/>
      <w:numFmt w:val="bullet"/>
      <w:lvlText w:val="o"/>
      <w:lvlJc w:val="left"/>
      <w:pPr>
        <w:tabs>
          <w:tab w:val="num" w:pos="1440"/>
        </w:tabs>
        <w:ind w:left="1440" w:hanging="360"/>
      </w:pPr>
      <w:rPr>
        <w:rFonts w:ascii="Courier New" w:hAnsi="Courier New" w:hint="default"/>
      </w:rPr>
    </w:lvl>
    <w:lvl w:ilvl="2" w:tplc="F85CAE92" w:tentative="1">
      <w:start w:val="1"/>
      <w:numFmt w:val="bullet"/>
      <w:lvlText w:val="o"/>
      <w:lvlJc w:val="left"/>
      <w:pPr>
        <w:tabs>
          <w:tab w:val="num" w:pos="2160"/>
        </w:tabs>
        <w:ind w:left="2160" w:hanging="360"/>
      </w:pPr>
      <w:rPr>
        <w:rFonts w:ascii="Courier New" w:hAnsi="Courier New" w:hint="default"/>
      </w:rPr>
    </w:lvl>
    <w:lvl w:ilvl="3" w:tplc="AE685106" w:tentative="1">
      <w:start w:val="1"/>
      <w:numFmt w:val="bullet"/>
      <w:lvlText w:val="o"/>
      <w:lvlJc w:val="left"/>
      <w:pPr>
        <w:tabs>
          <w:tab w:val="num" w:pos="2880"/>
        </w:tabs>
        <w:ind w:left="2880" w:hanging="360"/>
      </w:pPr>
      <w:rPr>
        <w:rFonts w:ascii="Courier New" w:hAnsi="Courier New" w:hint="default"/>
      </w:rPr>
    </w:lvl>
    <w:lvl w:ilvl="4" w:tplc="BE46169A" w:tentative="1">
      <w:start w:val="1"/>
      <w:numFmt w:val="bullet"/>
      <w:lvlText w:val="o"/>
      <w:lvlJc w:val="left"/>
      <w:pPr>
        <w:tabs>
          <w:tab w:val="num" w:pos="3600"/>
        </w:tabs>
        <w:ind w:left="3600" w:hanging="360"/>
      </w:pPr>
      <w:rPr>
        <w:rFonts w:ascii="Courier New" w:hAnsi="Courier New" w:hint="default"/>
      </w:rPr>
    </w:lvl>
    <w:lvl w:ilvl="5" w:tplc="625AA23E" w:tentative="1">
      <w:start w:val="1"/>
      <w:numFmt w:val="bullet"/>
      <w:lvlText w:val="o"/>
      <w:lvlJc w:val="left"/>
      <w:pPr>
        <w:tabs>
          <w:tab w:val="num" w:pos="4320"/>
        </w:tabs>
        <w:ind w:left="4320" w:hanging="360"/>
      </w:pPr>
      <w:rPr>
        <w:rFonts w:ascii="Courier New" w:hAnsi="Courier New" w:hint="default"/>
      </w:rPr>
    </w:lvl>
    <w:lvl w:ilvl="6" w:tplc="BBA0600C" w:tentative="1">
      <w:start w:val="1"/>
      <w:numFmt w:val="bullet"/>
      <w:lvlText w:val="o"/>
      <w:lvlJc w:val="left"/>
      <w:pPr>
        <w:tabs>
          <w:tab w:val="num" w:pos="5040"/>
        </w:tabs>
        <w:ind w:left="5040" w:hanging="360"/>
      </w:pPr>
      <w:rPr>
        <w:rFonts w:ascii="Courier New" w:hAnsi="Courier New" w:hint="default"/>
      </w:rPr>
    </w:lvl>
    <w:lvl w:ilvl="7" w:tplc="2B18A8F2" w:tentative="1">
      <w:start w:val="1"/>
      <w:numFmt w:val="bullet"/>
      <w:lvlText w:val="o"/>
      <w:lvlJc w:val="left"/>
      <w:pPr>
        <w:tabs>
          <w:tab w:val="num" w:pos="5760"/>
        </w:tabs>
        <w:ind w:left="5760" w:hanging="360"/>
      </w:pPr>
      <w:rPr>
        <w:rFonts w:ascii="Courier New" w:hAnsi="Courier New" w:hint="default"/>
      </w:rPr>
    </w:lvl>
    <w:lvl w:ilvl="8" w:tplc="DE668AF6" w:tentative="1">
      <w:start w:val="1"/>
      <w:numFmt w:val="bullet"/>
      <w:lvlText w:val="o"/>
      <w:lvlJc w:val="left"/>
      <w:pPr>
        <w:tabs>
          <w:tab w:val="num" w:pos="6480"/>
        </w:tabs>
        <w:ind w:left="6480" w:hanging="360"/>
      </w:pPr>
      <w:rPr>
        <w:rFonts w:ascii="Courier New" w:hAnsi="Courier New" w:hint="default"/>
      </w:rPr>
    </w:lvl>
  </w:abstractNum>
  <w:abstractNum w:abstractNumId="153" w15:restartNumberingAfterBreak="0">
    <w:nsid w:val="625C2EAC"/>
    <w:multiLevelType w:val="hybridMultilevel"/>
    <w:tmpl w:val="68666ED0"/>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ind w:left="873" w:hanging="360"/>
      </w:pPr>
      <w:rPr>
        <w:rFonts w:ascii="Courier New" w:hAnsi="Courier New" w:cs="Courier New" w:hint="default"/>
      </w:rPr>
    </w:lvl>
    <w:lvl w:ilvl="2" w:tplc="08090005" w:tentative="1">
      <w:start w:val="1"/>
      <w:numFmt w:val="bullet"/>
      <w:lvlText w:val=""/>
      <w:lvlJc w:val="left"/>
      <w:pPr>
        <w:ind w:left="1593" w:hanging="360"/>
      </w:pPr>
      <w:rPr>
        <w:rFonts w:ascii="Wingdings" w:hAnsi="Wingdings" w:hint="default"/>
      </w:rPr>
    </w:lvl>
    <w:lvl w:ilvl="3" w:tplc="08090001" w:tentative="1">
      <w:start w:val="1"/>
      <w:numFmt w:val="bullet"/>
      <w:lvlText w:val=""/>
      <w:lvlJc w:val="left"/>
      <w:pPr>
        <w:ind w:left="2313" w:hanging="360"/>
      </w:pPr>
      <w:rPr>
        <w:rFonts w:ascii="Symbol" w:hAnsi="Symbol" w:hint="default"/>
      </w:rPr>
    </w:lvl>
    <w:lvl w:ilvl="4" w:tplc="08090003" w:tentative="1">
      <w:start w:val="1"/>
      <w:numFmt w:val="bullet"/>
      <w:lvlText w:val="o"/>
      <w:lvlJc w:val="left"/>
      <w:pPr>
        <w:ind w:left="3033" w:hanging="360"/>
      </w:pPr>
      <w:rPr>
        <w:rFonts w:ascii="Courier New" w:hAnsi="Courier New" w:cs="Courier New" w:hint="default"/>
      </w:rPr>
    </w:lvl>
    <w:lvl w:ilvl="5" w:tplc="08090005" w:tentative="1">
      <w:start w:val="1"/>
      <w:numFmt w:val="bullet"/>
      <w:lvlText w:val=""/>
      <w:lvlJc w:val="left"/>
      <w:pPr>
        <w:ind w:left="3753" w:hanging="360"/>
      </w:pPr>
      <w:rPr>
        <w:rFonts w:ascii="Wingdings" w:hAnsi="Wingdings" w:hint="default"/>
      </w:rPr>
    </w:lvl>
    <w:lvl w:ilvl="6" w:tplc="08090001" w:tentative="1">
      <w:start w:val="1"/>
      <w:numFmt w:val="bullet"/>
      <w:lvlText w:val=""/>
      <w:lvlJc w:val="left"/>
      <w:pPr>
        <w:ind w:left="4473" w:hanging="360"/>
      </w:pPr>
      <w:rPr>
        <w:rFonts w:ascii="Symbol" w:hAnsi="Symbol" w:hint="default"/>
      </w:rPr>
    </w:lvl>
    <w:lvl w:ilvl="7" w:tplc="08090003" w:tentative="1">
      <w:start w:val="1"/>
      <w:numFmt w:val="bullet"/>
      <w:lvlText w:val="o"/>
      <w:lvlJc w:val="left"/>
      <w:pPr>
        <w:ind w:left="5193" w:hanging="360"/>
      </w:pPr>
      <w:rPr>
        <w:rFonts w:ascii="Courier New" w:hAnsi="Courier New" w:cs="Courier New" w:hint="default"/>
      </w:rPr>
    </w:lvl>
    <w:lvl w:ilvl="8" w:tplc="08090005" w:tentative="1">
      <w:start w:val="1"/>
      <w:numFmt w:val="bullet"/>
      <w:lvlText w:val=""/>
      <w:lvlJc w:val="left"/>
      <w:pPr>
        <w:ind w:left="5913" w:hanging="360"/>
      </w:pPr>
      <w:rPr>
        <w:rFonts w:ascii="Wingdings" w:hAnsi="Wingdings" w:hint="default"/>
      </w:rPr>
    </w:lvl>
  </w:abstractNum>
  <w:abstractNum w:abstractNumId="154" w15:restartNumberingAfterBreak="0">
    <w:nsid w:val="62633EC5"/>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2AE0A19"/>
    <w:multiLevelType w:val="hybridMultilevel"/>
    <w:tmpl w:val="1D861E8C"/>
    <w:lvl w:ilvl="0" w:tplc="7B3627B8">
      <w:start w:val="1"/>
      <w:numFmt w:val="bullet"/>
      <w:lvlText w:val=""/>
      <w:lvlJc w:val="left"/>
      <w:pPr>
        <w:tabs>
          <w:tab w:val="num" w:pos="1494"/>
        </w:tabs>
        <w:ind w:left="1494" w:hanging="360"/>
      </w:pPr>
      <w:rPr>
        <w:rFonts w:ascii="Wingdings" w:hAnsi="Wingdings" w:hint="default"/>
      </w:rPr>
    </w:lvl>
    <w:lvl w:ilvl="1" w:tplc="4104CC82" w:tentative="1">
      <w:start w:val="1"/>
      <w:numFmt w:val="bullet"/>
      <w:lvlText w:val="o"/>
      <w:lvlJc w:val="left"/>
      <w:pPr>
        <w:tabs>
          <w:tab w:val="num" w:pos="2214"/>
        </w:tabs>
        <w:ind w:left="2214" w:hanging="360"/>
      </w:pPr>
      <w:rPr>
        <w:rFonts w:ascii="Courier New" w:hAnsi="Courier New" w:hint="default"/>
      </w:rPr>
    </w:lvl>
    <w:lvl w:ilvl="2" w:tplc="379E087E" w:tentative="1">
      <w:start w:val="1"/>
      <w:numFmt w:val="bullet"/>
      <w:lvlText w:val=""/>
      <w:lvlJc w:val="left"/>
      <w:pPr>
        <w:tabs>
          <w:tab w:val="num" w:pos="2934"/>
        </w:tabs>
        <w:ind w:left="2934" w:hanging="360"/>
      </w:pPr>
      <w:rPr>
        <w:rFonts w:ascii="Wingdings" w:hAnsi="Wingdings" w:hint="default"/>
      </w:rPr>
    </w:lvl>
    <w:lvl w:ilvl="3" w:tplc="099C2246" w:tentative="1">
      <w:start w:val="1"/>
      <w:numFmt w:val="bullet"/>
      <w:lvlText w:val=""/>
      <w:lvlJc w:val="left"/>
      <w:pPr>
        <w:tabs>
          <w:tab w:val="num" w:pos="3654"/>
        </w:tabs>
        <w:ind w:left="3654" w:hanging="360"/>
      </w:pPr>
      <w:rPr>
        <w:rFonts w:ascii="Symbol" w:hAnsi="Symbol" w:hint="default"/>
      </w:rPr>
    </w:lvl>
    <w:lvl w:ilvl="4" w:tplc="4BCE6D44" w:tentative="1">
      <w:start w:val="1"/>
      <w:numFmt w:val="bullet"/>
      <w:lvlText w:val="o"/>
      <w:lvlJc w:val="left"/>
      <w:pPr>
        <w:tabs>
          <w:tab w:val="num" w:pos="4374"/>
        </w:tabs>
        <w:ind w:left="4374" w:hanging="360"/>
      </w:pPr>
      <w:rPr>
        <w:rFonts w:ascii="Courier New" w:hAnsi="Courier New" w:hint="default"/>
      </w:rPr>
    </w:lvl>
    <w:lvl w:ilvl="5" w:tplc="606A464C" w:tentative="1">
      <w:start w:val="1"/>
      <w:numFmt w:val="bullet"/>
      <w:lvlText w:val=""/>
      <w:lvlJc w:val="left"/>
      <w:pPr>
        <w:tabs>
          <w:tab w:val="num" w:pos="5094"/>
        </w:tabs>
        <w:ind w:left="5094" w:hanging="360"/>
      </w:pPr>
      <w:rPr>
        <w:rFonts w:ascii="Wingdings" w:hAnsi="Wingdings" w:hint="default"/>
      </w:rPr>
    </w:lvl>
    <w:lvl w:ilvl="6" w:tplc="5ABAEA08" w:tentative="1">
      <w:start w:val="1"/>
      <w:numFmt w:val="bullet"/>
      <w:lvlText w:val=""/>
      <w:lvlJc w:val="left"/>
      <w:pPr>
        <w:tabs>
          <w:tab w:val="num" w:pos="5814"/>
        </w:tabs>
        <w:ind w:left="5814" w:hanging="360"/>
      </w:pPr>
      <w:rPr>
        <w:rFonts w:ascii="Symbol" w:hAnsi="Symbol" w:hint="default"/>
      </w:rPr>
    </w:lvl>
    <w:lvl w:ilvl="7" w:tplc="BAAE595E" w:tentative="1">
      <w:start w:val="1"/>
      <w:numFmt w:val="bullet"/>
      <w:lvlText w:val="o"/>
      <w:lvlJc w:val="left"/>
      <w:pPr>
        <w:tabs>
          <w:tab w:val="num" w:pos="6534"/>
        </w:tabs>
        <w:ind w:left="6534" w:hanging="360"/>
      </w:pPr>
      <w:rPr>
        <w:rFonts w:ascii="Courier New" w:hAnsi="Courier New" w:hint="default"/>
      </w:rPr>
    </w:lvl>
    <w:lvl w:ilvl="8" w:tplc="C3EA8966" w:tentative="1">
      <w:start w:val="1"/>
      <w:numFmt w:val="bullet"/>
      <w:lvlText w:val=""/>
      <w:lvlJc w:val="left"/>
      <w:pPr>
        <w:tabs>
          <w:tab w:val="num" w:pos="7254"/>
        </w:tabs>
        <w:ind w:left="7254" w:hanging="360"/>
      </w:pPr>
      <w:rPr>
        <w:rFonts w:ascii="Wingdings" w:hAnsi="Wingdings" w:hint="default"/>
      </w:rPr>
    </w:lvl>
  </w:abstractNum>
  <w:abstractNum w:abstractNumId="156" w15:restartNumberingAfterBreak="0">
    <w:nsid w:val="62E36E96"/>
    <w:multiLevelType w:val="hybridMultilevel"/>
    <w:tmpl w:val="69E29950"/>
    <w:lvl w:ilvl="0" w:tplc="5B8C790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2E94AF7"/>
    <w:multiLevelType w:val="hybridMultilevel"/>
    <w:tmpl w:val="FFFFFFFF"/>
    <w:lvl w:ilvl="0" w:tplc="3E8AB82C">
      <w:start w:val="1"/>
      <w:numFmt w:val="bullet"/>
      <w:lvlText w:val=""/>
      <w:lvlJc w:val="left"/>
      <w:pPr>
        <w:ind w:left="720" w:hanging="360"/>
      </w:pPr>
      <w:rPr>
        <w:rFonts w:ascii="Symbol" w:hAnsi="Symbol" w:hint="default"/>
      </w:rPr>
    </w:lvl>
    <w:lvl w:ilvl="1" w:tplc="0362184E">
      <w:start w:val="1"/>
      <w:numFmt w:val="bullet"/>
      <w:lvlText w:val="o"/>
      <w:lvlJc w:val="left"/>
      <w:pPr>
        <w:ind w:left="1440" w:hanging="360"/>
      </w:pPr>
      <w:rPr>
        <w:rFonts w:ascii="Courier New" w:hAnsi="Courier New" w:hint="default"/>
      </w:rPr>
    </w:lvl>
    <w:lvl w:ilvl="2" w:tplc="D0BEBED4">
      <w:start w:val="1"/>
      <w:numFmt w:val="bullet"/>
      <w:lvlText w:val=""/>
      <w:lvlJc w:val="left"/>
      <w:pPr>
        <w:ind w:left="2160" w:hanging="360"/>
      </w:pPr>
      <w:rPr>
        <w:rFonts w:ascii="Wingdings" w:hAnsi="Wingdings" w:hint="default"/>
      </w:rPr>
    </w:lvl>
    <w:lvl w:ilvl="3" w:tplc="6C36E7AC">
      <w:start w:val="1"/>
      <w:numFmt w:val="bullet"/>
      <w:lvlText w:val=""/>
      <w:lvlJc w:val="left"/>
      <w:pPr>
        <w:ind w:left="2880" w:hanging="360"/>
      </w:pPr>
      <w:rPr>
        <w:rFonts w:ascii="Symbol" w:hAnsi="Symbol" w:hint="default"/>
      </w:rPr>
    </w:lvl>
    <w:lvl w:ilvl="4" w:tplc="422608B8">
      <w:start w:val="1"/>
      <w:numFmt w:val="bullet"/>
      <w:lvlText w:val="o"/>
      <w:lvlJc w:val="left"/>
      <w:pPr>
        <w:ind w:left="3600" w:hanging="360"/>
      </w:pPr>
      <w:rPr>
        <w:rFonts w:ascii="Courier New" w:hAnsi="Courier New" w:hint="default"/>
      </w:rPr>
    </w:lvl>
    <w:lvl w:ilvl="5" w:tplc="CDDC2ACA">
      <w:start w:val="1"/>
      <w:numFmt w:val="bullet"/>
      <w:lvlText w:val=""/>
      <w:lvlJc w:val="left"/>
      <w:pPr>
        <w:ind w:left="4320" w:hanging="360"/>
      </w:pPr>
      <w:rPr>
        <w:rFonts w:ascii="Wingdings" w:hAnsi="Wingdings" w:hint="default"/>
      </w:rPr>
    </w:lvl>
    <w:lvl w:ilvl="6" w:tplc="FFD66FCE">
      <w:start w:val="1"/>
      <w:numFmt w:val="bullet"/>
      <w:lvlText w:val=""/>
      <w:lvlJc w:val="left"/>
      <w:pPr>
        <w:ind w:left="5040" w:hanging="360"/>
      </w:pPr>
      <w:rPr>
        <w:rFonts w:ascii="Symbol" w:hAnsi="Symbol" w:hint="default"/>
      </w:rPr>
    </w:lvl>
    <w:lvl w:ilvl="7" w:tplc="97644D34">
      <w:start w:val="1"/>
      <w:numFmt w:val="bullet"/>
      <w:lvlText w:val="o"/>
      <w:lvlJc w:val="left"/>
      <w:pPr>
        <w:ind w:left="5760" w:hanging="360"/>
      </w:pPr>
      <w:rPr>
        <w:rFonts w:ascii="Courier New" w:hAnsi="Courier New" w:hint="default"/>
      </w:rPr>
    </w:lvl>
    <w:lvl w:ilvl="8" w:tplc="4560E2EA">
      <w:start w:val="1"/>
      <w:numFmt w:val="bullet"/>
      <w:lvlText w:val=""/>
      <w:lvlJc w:val="left"/>
      <w:pPr>
        <w:ind w:left="6480" w:hanging="360"/>
      </w:pPr>
      <w:rPr>
        <w:rFonts w:ascii="Wingdings" w:hAnsi="Wingdings" w:hint="default"/>
      </w:rPr>
    </w:lvl>
  </w:abstractNum>
  <w:abstractNum w:abstractNumId="158" w15:restartNumberingAfterBreak="0">
    <w:nsid w:val="639224E3"/>
    <w:multiLevelType w:val="hybridMultilevel"/>
    <w:tmpl w:val="C8DC470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6451550E"/>
    <w:multiLevelType w:val="hybridMultilevel"/>
    <w:tmpl w:val="C31232EE"/>
    <w:lvl w:ilvl="0" w:tplc="57B4253C">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666D373E"/>
    <w:multiLevelType w:val="hybridMultilevel"/>
    <w:tmpl w:val="FDF2E1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79A5D20"/>
    <w:multiLevelType w:val="hybridMultilevel"/>
    <w:tmpl w:val="9A5A0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684B43D3"/>
    <w:multiLevelType w:val="hybridMultilevel"/>
    <w:tmpl w:val="FFFFFFFF"/>
    <w:lvl w:ilvl="0" w:tplc="5DD2B6C8">
      <w:start w:val="1"/>
      <w:numFmt w:val="bullet"/>
      <w:lvlText w:val=""/>
      <w:lvlJc w:val="left"/>
      <w:pPr>
        <w:ind w:left="720" w:hanging="360"/>
      </w:pPr>
      <w:rPr>
        <w:rFonts w:ascii="Symbol" w:hAnsi="Symbol" w:hint="default"/>
      </w:rPr>
    </w:lvl>
    <w:lvl w:ilvl="1" w:tplc="A80C5D8E">
      <w:start w:val="1"/>
      <w:numFmt w:val="bullet"/>
      <w:lvlText w:val="o"/>
      <w:lvlJc w:val="left"/>
      <w:pPr>
        <w:ind w:left="1440" w:hanging="360"/>
      </w:pPr>
      <w:rPr>
        <w:rFonts w:ascii="Courier New" w:hAnsi="Courier New" w:hint="default"/>
      </w:rPr>
    </w:lvl>
    <w:lvl w:ilvl="2" w:tplc="AF44728E">
      <w:start w:val="1"/>
      <w:numFmt w:val="bullet"/>
      <w:lvlText w:val=""/>
      <w:lvlJc w:val="left"/>
      <w:pPr>
        <w:ind w:left="2160" w:hanging="360"/>
      </w:pPr>
      <w:rPr>
        <w:rFonts w:ascii="Wingdings" w:hAnsi="Wingdings" w:hint="default"/>
      </w:rPr>
    </w:lvl>
    <w:lvl w:ilvl="3" w:tplc="4F1C6C08">
      <w:start w:val="1"/>
      <w:numFmt w:val="bullet"/>
      <w:lvlText w:val=""/>
      <w:lvlJc w:val="left"/>
      <w:pPr>
        <w:ind w:left="2880" w:hanging="360"/>
      </w:pPr>
      <w:rPr>
        <w:rFonts w:ascii="Symbol" w:hAnsi="Symbol" w:hint="default"/>
      </w:rPr>
    </w:lvl>
    <w:lvl w:ilvl="4" w:tplc="C726B7B6">
      <w:start w:val="1"/>
      <w:numFmt w:val="bullet"/>
      <w:lvlText w:val="o"/>
      <w:lvlJc w:val="left"/>
      <w:pPr>
        <w:ind w:left="3600" w:hanging="360"/>
      </w:pPr>
      <w:rPr>
        <w:rFonts w:ascii="Courier New" w:hAnsi="Courier New" w:hint="default"/>
      </w:rPr>
    </w:lvl>
    <w:lvl w:ilvl="5" w:tplc="4F804BF6">
      <w:start w:val="1"/>
      <w:numFmt w:val="bullet"/>
      <w:lvlText w:val=""/>
      <w:lvlJc w:val="left"/>
      <w:pPr>
        <w:ind w:left="4320" w:hanging="360"/>
      </w:pPr>
      <w:rPr>
        <w:rFonts w:ascii="Wingdings" w:hAnsi="Wingdings" w:hint="default"/>
      </w:rPr>
    </w:lvl>
    <w:lvl w:ilvl="6" w:tplc="7DA6CDB8">
      <w:start w:val="1"/>
      <w:numFmt w:val="bullet"/>
      <w:lvlText w:val=""/>
      <w:lvlJc w:val="left"/>
      <w:pPr>
        <w:ind w:left="5040" w:hanging="360"/>
      </w:pPr>
      <w:rPr>
        <w:rFonts w:ascii="Symbol" w:hAnsi="Symbol" w:hint="default"/>
      </w:rPr>
    </w:lvl>
    <w:lvl w:ilvl="7" w:tplc="86FC158E">
      <w:start w:val="1"/>
      <w:numFmt w:val="bullet"/>
      <w:lvlText w:val="o"/>
      <w:lvlJc w:val="left"/>
      <w:pPr>
        <w:ind w:left="5760" w:hanging="360"/>
      </w:pPr>
      <w:rPr>
        <w:rFonts w:ascii="Courier New" w:hAnsi="Courier New" w:hint="default"/>
      </w:rPr>
    </w:lvl>
    <w:lvl w:ilvl="8" w:tplc="635424C8">
      <w:start w:val="1"/>
      <w:numFmt w:val="bullet"/>
      <w:lvlText w:val=""/>
      <w:lvlJc w:val="left"/>
      <w:pPr>
        <w:ind w:left="6480" w:hanging="360"/>
      </w:pPr>
      <w:rPr>
        <w:rFonts w:ascii="Wingdings" w:hAnsi="Wingdings" w:hint="default"/>
      </w:rPr>
    </w:lvl>
  </w:abstractNum>
  <w:abstractNum w:abstractNumId="163" w15:restartNumberingAfterBreak="0">
    <w:nsid w:val="688047EE"/>
    <w:multiLevelType w:val="hybridMultilevel"/>
    <w:tmpl w:val="CFCA3554"/>
    <w:lvl w:ilvl="0" w:tplc="04090003">
      <w:start w:val="1"/>
      <w:numFmt w:val="bullet"/>
      <w:lvlText w:val="o"/>
      <w:lvlJc w:val="left"/>
      <w:pPr>
        <w:tabs>
          <w:tab w:val="num" w:pos="1440"/>
        </w:tabs>
        <w:ind w:left="144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4" w15:restartNumberingAfterBreak="0">
    <w:nsid w:val="68E03915"/>
    <w:multiLevelType w:val="hybridMultilevel"/>
    <w:tmpl w:val="FFFFFFFF"/>
    <w:lvl w:ilvl="0" w:tplc="44421C46">
      <w:start w:val="1"/>
      <w:numFmt w:val="bullet"/>
      <w:lvlText w:val=""/>
      <w:lvlJc w:val="left"/>
      <w:pPr>
        <w:ind w:left="720" w:hanging="360"/>
      </w:pPr>
      <w:rPr>
        <w:rFonts w:ascii="Symbol" w:hAnsi="Symbol" w:hint="default"/>
      </w:rPr>
    </w:lvl>
    <w:lvl w:ilvl="1" w:tplc="22E4FCEE">
      <w:start w:val="1"/>
      <w:numFmt w:val="bullet"/>
      <w:lvlText w:val="o"/>
      <w:lvlJc w:val="left"/>
      <w:pPr>
        <w:ind w:left="1440" w:hanging="360"/>
      </w:pPr>
      <w:rPr>
        <w:rFonts w:ascii="Courier New" w:hAnsi="Courier New" w:hint="default"/>
      </w:rPr>
    </w:lvl>
    <w:lvl w:ilvl="2" w:tplc="DD70D6DE">
      <w:start w:val="1"/>
      <w:numFmt w:val="bullet"/>
      <w:lvlText w:val=""/>
      <w:lvlJc w:val="left"/>
      <w:pPr>
        <w:ind w:left="2160" w:hanging="360"/>
      </w:pPr>
      <w:rPr>
        <w:rFonts w:ascii="Wingdings" w:hAnsi="Wingdings" w:hint="default"/>
      </w:rPr>
    </w:lvl>
    <w:lvl w:ilvl="3" w:tplc="C5DC1062">
      <w:start w:val="1"/>
      <w:numFmt w:val="bullet"/>
      <w:lvlText w:val=""/>
      <w:lvlJc w:val="left"/>
      <w:pPr>
        <w:ind w:left="2880" w:hanging="360"/>
      </w:pPr>
      <w:rPr>
        <w:rFonts w:ascii="Symbol" w:hAnsi="Symbol" w:hint="default"/>
      </w:rPr>
    </w:lvl>
    <w:lvl w:ilvl="4" w:tplc="F754DDA2">
      <w:start w:val="1"/>
      <w:numFmt w:val="bullet"/>
      <w:lvlText w:val="o"/>
      <w:lvlJc w:val="left"/>
      <w:pPr>
        <w:ind w:left="3600" w:hanging="360"/>
      </w:pPr>
      <w:rPr>
        <w:rFonts w:ascii="Courier New" w:hAnsi="Courier New" w:hint="default"/>
      </w:rPr>
    </w:lvl>
    <w:lvl w:ilvl="5" w:tplc="3496EE08">
      <w:start w:val="1"/>
      <w:numFmt w:val="bullet"/>
      <w:lvlText w:val=""/>
      <w:lvlJc w:val="left"/>
      <w:pPr>
        <w:ind w:left="4320" w:hanging="360"/>
      </w:pPr>
      <w:rPr>
        <w:rFonts w:ascii="Wingdings" w:hAnsi="Wingdings" w:hint="default"/>
      </w:rPr>
    </w:lvl>
    <w:lvl w:ilvl="6" w:tplc="547EEA8C">
      <w:start w:val="1"/>
      <w:numFmt w:val="bullet"/>
      <w:lvlText w:val=""/>
      <w:lvlJc w:val="left"/>
      <w:pPr>
        <w:ind w:left="5040" w:hanging="360"/>
      </w:pPr>
      <w:rPr>
        <w:rFonts w:ascii="Symbol" w:hAnsi="Symbol" w:hint="default"/>
      </w:rPr>
    </w:lvl>
    <w:lvl w:ilvl="7" w:tplc="8F0E7D20">
      <w:start w:val="1"/>
      <w:numFmt w:val="bullet"/>
      <w:lvlText w:val="o"/>
      <w:lvlJc w:val="left"/>
      <w:pPr>
        <w:ind w:left="5760" w:hanging="360"/>
      </w:pPr>
      <w:rPr>
        <w:rFonts w:ascii="Courier New" w:hAnsi="Courier New" w:hint="default"/>
      </w:rPr>
    </w:lvl>
    <w:lvl w:ilvl="8" w:tplc="AE380510">
      <w:start w:val="1"/>
      <w:numFmt w:val="bullet"/>
      <w:lvlText w:val=""/>
      <w:lvlJc w:val="left"/>
      <w:pPr>
        <w:ind w:left="6480" w:hanging="360"/>
      </w:pPr>
      <w:rPr>
        <w:rFonts w:ascii="Wingdings" w:hAnsi="Wingdings" w:hint="default"/>
      </w:rPr>
    </w:lvl>
  </w:abstractNum>
  <w:abstractNum w:abstractNumId="165" w15:restartNumberingAfterBreak="0">
    <w:nsid w:val="6AD410D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6" w15:restartNumberingAfterBreak="0">
    <w:nsid w:val="6D17668E"/>
    <w:multiLevelType w:val="hybridMultilevel"/>
    <w:tmpl w:val="3CB65C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DCB4BD0"/>
    <w:multiLevelType w:val="hybridMultilevel"/>
    <w:tmpl w:val="6DDAA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6DFA515E"/>
    <w:multiLevelType w:val="hybridMultilevel"/>
    <w:tmpl w:val="76AC26C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9" w15:restartNumberingAfterBreak="0">
    <w:nsid w:val="6FD760D9"/>
    <w:multiLevelType w:val="hybridMultilevel"/>
    <w:tmpl w:val="51D49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FFE267D"/>
    <w:multiLevelType w:val="hybridMultilevel"/>
    <w:tmpl w:val="FFFFFFFF"/>
    <w:lvl w:ilvl="0" w:tplc="8CBC708E">
      <w:start w:val="1"/>
      <w:numFmt w:val="decimal"/>
      <w:lvlText w:val="%1."/>
      <w:lvlJc w:val="left"/>
      <w:pPr>
        <w:ind w:left="720" w:hanging="360"/>
      </w:pPr>
    </w:lvl>
    <w:lvl w:ilvl="1" w:tplc="5B58C736">
      <w:start w:val="1"/>
      <w:numFmt w:val="lowerLetter"/>
      <w:lvlText w:val="%2."/>
      <w:lvlJc w:val="left"/>
      <w:pPr>
        <w:ind w:left="1440" w:hanging="360"/>
      </w:pPr>
    </w:lvl>
    <w:lvl w:ilvl="2" w:tplc="0F802090">
      <w:start w:val="1"/>
      <w:numFmt w:val="lowerRoman"/>
      <w:lvlText w:val="%3."/>
      <w:lvlJc w:val="right"/>
      <w:pPr>
        <w:ind w:left="2160" w:hanging="180"/>
      </w:pPr>
    </w:lvl>
    <w:lvl w:ilvl="3" w:tplc="78E44CB2">
      <w:start w:val="1"/>
      <w:numFmt w:val="decimal"/>
      <w:lvlText w:val="%4."/>
      <w:lvlJc w:val="left"/>
      <w:pPr>
        <w:ind w:left="2880" w:hanging="360"/>
      </w:pPr>
    </w:lvl>
    <w:lvl w:ilvl="4" w:tplc="A1FCDC32">
      <w:start w:val="1"/>
      <w:numFmt w:val="lowerLetter"/>
      <w:lvlText w:val="%5."/>
      <w:lvlJc w:val="left"/>
      <w:pPr>
        <w:ind w:left="3600" w:hanging="360"/>
      </w:pPr>
    </w:lvl>
    <w:lvl w:ilvl="5" w:tplc="035ADEA2">
      <w:start w:val="1"/>
      <w:numFmt w:val="lowerRoman"/>
      <w:lvlText w:val="%6."/>
      <w:lvlJc w:val="right"/>
      <w:pPr>
        <w:ind w:left="4320" w:hanging="180"/>
      </w:pPr>
    </w:lvl>
    <w:lvl w:ilvl="6" w:tplc="B08C7CDE">
      <w:start w:val="1"/>
      <w:numFmt w:val="decimal"/>
      <w:lvlText w:val="%7."/>
      <w:lvlJc w:val="left"/>
      <w:pPr>
        <w:ind w:left="5040" w:hanging="360"/>
      </w:pPr>
    </w:lvl>
    <w:lvl w:ilvl="7" w:tplc="EC1EBBB0">
      <w:start w:val="1"/>
      <w:numFmt w:val="lowerLetter"/>
      <w:lvlText w:val="%8."/>
      <w:lvlJc w:val="left"/>
      <w:pPr>
        <w:ind w:left="5760" w:hanging="360"/>
      </w:pPr>
    </w:lvl>
    <w:lvl w:ilvl="8" w:tplc="D32A8F30">
      <w:start w:val="1"/>
      <w:numFmt w:val="lowerRoman"/>
      <w:lvlText w:val="%9."/>
      <w:lvlJc w:val="right"/>
      <w:pPr>
        <w:ind w:left="6480" w:hanging="180"/>
      </w:pPr>
    </w:lvl>
  </w:abstractNum>
  <w:abstractNum w:abstractNumId="171" w15:restartNumberingAfterBreak="0">
    <w:nsid w:val="70151C12"/>
    <w:multiLevelType w:val="hybridMultilevel"/>
    <w:tmpl w:val="FFFFFFFF"/>
    <w:lvl w:ilvl="0" w:tplc="47E20D5E">
      <w:start w:val="1"/>
      <w:numFmt w:val="bullet"/>
      <w:lvlText w:val=""/>
      <w:lvlJc w:val="left"/>
      <w:pPr>
        <w:ind w:left="720" w:hanging="360"/>
      </w:pPr>
      <w:rPr>
        <w:rFonts w:ascii="Symbol" w:hAnsi="Symbol" w:hint="default"/>
      </w:rPr>
    </w:lvl>
    <w:lvl w:ilvl="1" w:tplc="0BA07730">
      <w:start w:val="1"/>
      <w:numFmt w:val="bullet"/>
      <w:lvlText w:val="o"/>
      <w:lvlJc w:val="left"/>
      <w:pPr>
        <w:ind w:left="1440" w:hanging="360"/>
      </w:pPr>
      <w:rPr>
        <w:rFonts w:ascii="Courier New" w:hAnsi="Courier New" w:hint="default"/>
      </w:rPr>
    </w:lvl>
    <w:lvl w:ilvl="2" w:tplc="F586D05A">
      <w:start w:val="1"/>
      <w:numFmt w:val="bullet"/>
      <w:lvlText w:val=""/>
      <w:lvlJc w:val="left"/>
      <w:pPr>
        <w:ind w:left="2160" w:hanging="360"/>
      </w:pPr>
      <w:rPr>
        <w:rFonts w:ascii="Wingdings" w:hAnsi="Wingdings" w:hint="default"/>
      </w:rPr>
    </w:lvl>
    <w:lvl w:ilvl="3" w:tplc="AB008D0A">
      <w:start w:val="1"/>
      <w:numFmt w:val="bullet"/>
      <w:lvlText w:val=""/>
      <w:lvlJc w:val="left"/>
      <w:pPr>
        <w:ind w:left="2880" w:hanging="360"/>
      </w:pPr>
      <w:rPr>
        <w:rFonts w:ascii="Symbol" w:hAnsi="Symbol" w:hint="default"/>
      </w:rPr>
    </w:lvl>
    <w:lvl w:ilvl="4" w:tplc="3DAC3F56">
      <w:start w:val="1"/>
      <w:numFmt w:val="bullet"/>
      <w:lvlText w:val="o"/>
      <w:lvlJc w:val="left"/>
      <w:pPr>
        <w:ind w:left="3600" w:hanging="360"/>
      </w:pPr>
      <w:rPr>
        <w:rFonts w:ascii="Courier New" w:hAnsi="Courier New" w:hint="default"/>
      </w:rPr>
    </w:lvl>
    <w:lvl w:ilvl="5" w:tplc="156C3000">
      <w:start w:val="1"/>
      <w:numFmt w:val="bullet"/>
      <w:lvlText w:val=""/>
      <w:lvlJc w:val="left"/>
      <w:pPr>
        <w:ind w:left="4320" w:hanging="360"/>
      </w:pPr>
      <w:rPr>
        <w:rFonts w:ascii="Wingdings" w:hAnsi="Wingdings" w:hint="default"/>
      </w:rPr>
    </w:lvl>
    <w:lvl w:ilvl="6" w:tplc="DE24C6FA">
      <w:start w:val="1"/>
      <w:numFmt w:val="bullet"/>
      <w:lvlText w:val=""/>
      <w:lvlJc w:val="left"/>
      <w:pPr>
        <w:ind w:left="5040" w:hanging="360"/>
      </w:pPr>
      <w:rPr>
        <w:rFonts w:ascii="Symbol" w:hAnsi="Symbol" w:hint="default"/>
      </w:rPr>
    </w:lvl>
    <w:lvl w:ilvl="7" w:tplc="FDC40DA6">
      <w:start w:val="1"/>
      <w:numFmt w:val="bullet"/>
      <w:lvlText w:val="o"/>
      <w:lvlJc w:val="left"/>
      <w:pPr>
        <w:ind w:left="5760" w:hanging="360"/>
      </w:pPr>
      <w:rPr>
        <w:rFonts w:ascii="Courier New" w:hAnsi="Courier New" w:hint="default"/>
      </w:rPr>
    </w:lvl>
    <w:lvl w:ilvl="8" w:tplc="D6BA47A2">
      <w:start w:val="1"/>
      <w:numFmt w:val="bullet"/>
      <w:lvlText w:val=""/>
      <w:lvlJc w:val="left"/>
      <w:pPr>
        <w:ind w:left="6480" w:hanging="360"/>
      </w:pPr>
      <w:rPr>
        <w:rFonts w:ascii="Wingdings" w:hAnsi="Wingdings" w:hint="default"/>
      </w:rPr>
    </w:lvl>
  </w:abstractNum>
  <w:abstractNum w:abstractNumId="172" w15:restartNumberingAfterBreak="0">
    <w:nsid w:val="70EE1CCF"/>
    <w:multiLevelType w:val="multilevel"/>
    <w:tmpl w:val="98D82448"/>
    <w:lvl w:ilvl="0">
      <w:start w:val="1"/>
      <w:numFmt w:val="decimal"/>
      <w:lvlText w:val="%1."/>
      <w:lvlJc w:val="left"/>
      <w:pPr>
        <w:tabs>
          <w:tab w:val="num" w:pos="927"/>
        </w:tabs>
        <w:ind w:left="567" w:firstLine="0"/>
      </w:pPr>
      <w:rPr>
        <w:rFonts w:hint="default"/>
      </w:rPr>
    </w:lvl>
    <w:lvl w:ilvl="1">
      <w:start w:val="1"/>
      <w:numFmt w:val="decimal"/>
      <w:lvlText w:val="%2"/>
      <w:lvlJc w:val="left"/>
      <w:pPr>
        <w:tabs>
          <w:tab w:val="num" w:pos="927"/>
        </w:tabs>
        <w:ind w:left="567" w:firstLine="0"/>
      </w:pPr>
      <w:rPr>
        <w:rFonts w:hint="default"/>
      </w:rPr>
    </w:lvl>
    <w:lvl w:ilvl="2">
      <w:start w:val="1"/>
      <w:numFmt w:val="decimal"/>
      <w:lvlText w:val="%2.%3"/>
      <w:lvlJc w:val="left"/>
      <w:pPr>
        <w:tabs>
          <w:tab w:val="num" w:pos="1287"/>
        </w:tabs>
        <w:ind w:left="567" w:firstLine="0"/>
      </w:pPr>
      <w:rPr>
        <w:rFonts w:hint="default"/>
      </w:rPr>
    </w:lvl>
    <w:lvl w:ilvl="3">
      <w:start w:val="1"/>
      <w:numFmt w:val="decimal"/>
      <w:lvlText w:val="%1.%2.%3.%4"/>
      <w:lvlJc w:val="left"/>
      <w:pPr>
        <w:tabs>
          <w:tab w:val="num" w:pos="567"/>
        </w:tabs>
        <w:ind w:left="567" w:firstLine="0"/>
      </w:pPr>
      <w:rPr>
        <w:rFonts w:hint="default"/>
      </w:rPr>
    </w:lvl>
    <w:lvl w:ilvl="4">
      <w:start w:val="1"/>
      <w:numFmt w:val="decimal"/>
      <w:lvlText w:val="%1.%2.%3.%4.%5"/>
      <w:lvlJc w:val="left"/>
      <w:pPr>
        <w:tabs>
          <w:tab w:val="num" w:pos="567"/>
        </w:tabs>
        <w:ind w:left="1134" w:hanging="567"/>
      </w:pPr>
      <w:rPr>
        <w:rFonts w:hint="default"/>
      </w:rPr>
    </w:lvl>
    <w:lvl w:ilvl="5">
      <w:start w:val="1"/>
      <w:numFmt w:val="none"/>
      <w:suff w:val="nothing"/>
      <w:lvlText w:val=""/>
      <w:lvlJc w:val="left"/>
      <w:pPr>
        <w:ind w:left="1134" w:firstLine="0"/>
      </w:pPr>
      <w:rPr>
        <w:rFonts w:hint="default"/>
      </w:rPr>
    </w:lvl>
    <w:lvl w:ilvl="6">
      <w:start w:val="1"/>
      <w:numFmt w:val="none"/>
      <w:suff w:val="nothing"/>
      <w:lvlText w:val=""/>
      <w:lvlJc w:val="left"/>
      <w:pPr>
        <w:ind w:left="1134" w:firstLine="0"/>
      </w:pPr>
      <w:rPr>
        <w:rFonts w:hint="default"/>
      </w:rPr>
    </w:lvl>
    <w:lvl w:ilvl="7">
      <w:start w:val="1"/>
      <w:numFmt w:val="none"/>
      <w:suff w:val="nothing"/>
      <w:lvlText w:val=""/>
      <w:lvlJc w:val="left"/>
      <w:pPr>
        <w:ind w:left="1134" w:firstLine="0"/>
      </w:pPr>
      <w:rPr>
        <w:rFonts w:hint="default"/>
      </w:rPr>
    </w:lvl>
    <w:lvl w:ilvl="8">
      <w:start w:val="1"/>
      <w:numFmt w:val="none"/>
      <w:suff w:val="nothing"/>
      <w:lvlText w:val=""/>
      <w:lvlJc w:val="left"/>
      <w:pPr>
        <w:ind w:left="1134" w:firstLine="0"/>
      </w:pPr>
      <w:rPr>
        <w:rFonts w:hint="default"/>
      </w:rPr>
    </w:lvl>
  </w:abstractNum>
  <w:abstractNum w:abstractNumId="173" w15:restartNumberingAfterBreak="0">
    <w:nsid w:val="7132653C"/>
    <w:multiLevelType w:val="hybridMultilevel"/>
    <w:tmpl w:val="FFFFFFFF"/>
    <w:lvl w:ilvl="0" w:tplc="ED2EAFE8">
      <w:start w:val="1"/>
      <w:numFmt w:val="bullet"/>
      <w:lvlText w:val=""/>
      <w:lvlJc w:val="left"/>
      <w:pPr>
        <w:ind w:left="720" w:hanging="360"/>
      </w:pPr>
      <w:rPr>
        <w:rFonts w:ascii="Symbol" w:hAnsi="Symbol" w:hint="default"/>
      </w:rPr>
    </w:lvl>
    <w:lvl w:ilvl="1" w:tplc="EEE0A3F0">
      <w:start w:val="1"/>
      <w:numFmt w:val="bullet"/>
      <w:lvlText w:val="o"/>
      <w:lvlJc w:val="left"/>
      <w:pPr>
        <w:ind w:left="1440" w:hanging="360"/>
      </w:pPr>
      <w:rPr>
        <w:rFonts w:ascii="Courier New" w:hAnsi="Courier New" w:hint="default"/>
      </w:rPr>
    </w:lvl>
    <w:lvl w:ilvl="2" w:tplc="B99E8328">
      <w:start w:val="1"/>
      <w:numFmt w:val="bullet"/>
      <w:lvlText w:val=""/>
      <w:lvlJc w:val="left"/>
      <w:pPr>
        <w:ind w:left="2160" w:hanging="360"/>
      </w:pPr>
      <w:rPr>
        <w:rFonts w:ascii="Wingdings" w:hAnsi="Wingdings" w:hint="default"/>
      </w:rPr>
    </w:lvl>
    <w:lvl w:ilvl="3" w:tplc="101EA462">
      <w:start w:val="1"/>
      <w:numFmt w:val="bullet"/>
      <w:lvlText w:val=""/>
      <w:lvlJc w:val="left"/>
      <w:pPr>
        <w:ind w:left="2880" w:hanging="360"/>
      </w:pPr>
      <w:rPr>
        <w:rFonts w:ascii="Symbol" w:hAnsi="Symbol" w:hint="default"/>
      </w:rPr>
    </w:lvl>
    <w:lvl w:ilvl="4" w:tplc="F30CDDE4">
      <w:start w:val="1"/>
      <w:numFmt w:val="bullet"/>
      <w:lvlText w:val="o"/>
      <w:lvlJc w:val="left"/>
      <w:pPr>
        <w:ind w:left="3600" w:hanging="360"/>
      </w:pPr>
      <w:rPr>
        <w:rFonts w:ascii="Courier New" w:hAnsi="Courier New" w:hint="default"/>
      </w:rPr>
    </w:lvl>
    <w:lvl w:ilvl="5" w:tplc="25CA2756">
      <w:start w:val="1"/>
      <w:numFmt w:val="bullet"/>
      <w:lvlText w:val=""/>
      <w:lvlJc w:val="left"/>
      <w:pPr>
        <w:ind w:left="4320" w:hanging="360"/>
      </w:pPr>
      <w:rPr>
        <w:rFonts w:ascii="Wingdings" w:hAnsi="Wingdings" w:hint="default"/>
      </w:rPr>
    </w:lvl>
    <w:lvl w:ilvl="6" w:tplc="5FEC428A">
      <w:start w:val="1"/>
      <w:numFmt w:val="bullet"/>
      <w:lvlText w:val=""/>
      <w:lvlJc w:val="left"/>
      <w:pPr>
        <w:ind w:left="5040" w:hanging="360"/>
      </w:pPr>
      <w:rPr>
        <w:rFonts w:ascii="Symbol" w:hAnsi="Symbol" w:hint="default"/>
      </w:rPr>
    </w:lvl>
    <w:lvl w:ilvl="7" w:tplc="2A463D38">
      <w:start w:val="1"/>
      <w:numFmt w:val="bullet"/>
      <w:lvlText w:val="o"/>
      <w:lvlJc w:val="left"/>
      <w:pPr>
        <w:ind w:left="5760" w:hanging="360"/>
      </w:pPr>
      <w:rPr>
        <w:rFonts w:ascii="Courier New" w:hAnsi="Courier New" w:hint="default"/>
      </w:rPr>
    </w:lvl>
    <w:lvl w:ilvl="8" w:tplc="FDF427B2">
      <w:start w:val="1"/>
      <w:numFmt w:val="bullet"/>
      <w:lvlText w:val=""/>
      <w:lvlJc w:val="left"/>
      <w:pPr>
        <w:ind w:left="6480" w:hanging="360"/>
      </w:pPr>
      <w:rPr>
        <w:rFonts w:ascii="Wingdings" w:hAnsi="Wingdings" w:hint="default"/>
      </w:rPr>
    </w:lvl>
  </w:abstractNum>
  <w:abstractNum w:abstractNumId="174" w15:restartNumberingAfterBreak="0">
    <w:nsid w:val="71AD3CD1"/>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75" w15:restartNumberingAfterBreak="0">
    <w:nsid w:val="722E13F9"/>
    <w:multiLevelType w:val="hybridMultilevel"/>
    <w:tmpl w:val="FFFFFFFF"/>
    <w:lvl w:ilvl="0" w:tplc="C95ED2E4">
      <w:start w:val="1"/>
      <w:numFmt w:val="lowerLetter"/>
      <w:lvlText w:val="%1."/>
      <w:lvlJc w:val="left"/>
      <w:pPr>
        <w:ind w:left="720" w:hanging="360"/>
      </w:pPr>
    </w:lvl>
    <w:lvl w:ilvl="1" w:tplc="0268B432">
      <w:start w:val="1"/>
      <w:numFmt w:val="lowerLetter"/>
      <w:lvlText w:val="%2."/>
      <w:lvlJc w:val="left"/>
      <w:pPr>
        <w:ind w:left="1440" w:hanging="360"/>
      </w:pPr>
    </w:lvl>
    <w:lvl w:ilvl="2" w:tplc="59941E00">
      <w:start w:val="1"/>
      <w:numFmt w:val="lowerRoman"/>
      <w:lvlText w:val="%3."/>
      <w:lvlJc w:val="right"/>
      <w:pPr>
        <w:ind w:left="2160" w:hanging="180"/>
      </w:pPr>
    </w:lvl>
    <w:lvl w:ilvl="3" w:tplc="6D8C2B7C">
      <w:start w:val="1"/>
      <w:numFmt w:val="decimal"/>
      <w:lvlText w:val="%4."/>
      <w:lvlJc w:val="left"/>
      <w:pPr>
        <w:ind w:left="2880" w:hanging="360"/>
      </w:pPr>
    </w:lvl>
    <w:lvl w:ilvl="4" w:tplc="BA249D78">
      <w:start w:val="1"/>
      <w:numFmt w:val="lowerLetter"/>
      <w:lvlText w:val="%5."/>
      <w:lvlJc w:val="left"/>
      <w:pPr>
        <w:ind w:left="3600" w:hanging="360"/>
      </w:pPr>
    </w:lvl>
    <w:lvl w:ilvl="5" w:tplc="AD703B98">
      <w:start w:val="1"/>
      <w:numFmt w:val="lowerRoman"/>
      <w:lvlText w:val="%6."/>
      <w:lvlJc w:val="right"/>
      <w:pPr>
        <w:ind w:left="4320" w:hanging="180"/>
      </w:pPr>
    </w:lvl>
    <w:lvl w:ilvl="6" w:tplc="834A4456">
      <w:start w:val="1"/>
      <w:numFmt w:val="decimal"/>
      <w:lvlText w:val="%7."/>
      <w:lvlJc w:val="left"/>
      <w:pPr>
        <w:ind w:left="5040" w:hanging="360"/>
      </w:pPr>
    </w:lvl>
    <w:lvl w:ilvl="7" w:tplc="EB92FB0C">
      <w:start w:val="1"/>
      <w:numFmt w:val="lowerLetter"/>
      <w:lvlText w:val="%8."/>
      <w:lvlJc w:val="left"/>
      <w:pPr>
        <w:ind w:left="5760" w:hanging="360"/>
      </w:pPr>
    </w:lvl>
    <w:lvl w:ilvl="8" w:tplc="C1149F16">
      <w:start w:val="1"/>
      <w:numFmt w:val="lowerRoman"/>
      <w:lvlText w:val="%9."/>
      <w:lvlJc w:val="right"/>
      <w:pPr>
        <w:ind w:left="6480" w:hanging="180"/>
      </w:pPr>
    </w:lvl>
  </w:abstractNum>
  <w:abstractNum w:abstractNumId="176" w15:restartNumberingAfterBreak="0">
    <w:nsid w:val="72667970"/>
    <w:multiLevelType w:val="hybridMultilevel"/>
    <w:tmpl w:val="217C1506"/>
    <w:lvl w:ilvl="0" w:tplc="FC981A86">
      <w:start w:val="1"/>
      <w:numFmt w:val="bullet"/>
      <w:lvlText w:val=""/>
      <w:lvlJc w:val="left"/>
      <w:pPr>
        <w:tabs>
          <w:tab w:val="num" w:pos="1494"/>
        </w:tabs>
        <w:ind w:left="1494" w:hanging="360"/>
      </w:pPr>
      <w:rPr>
        <w:rFonts w:ascii="Wingdings" w:hAnsi="Wingdings" w:hint="default"/>
      </w:rPr>
    </w:lvl>
    <w:lvl w:ilvl="1" w:tplc="E586CFFC">
      <w:start w:val="1"/>
      <w:numFmt w:val="bullet"/>
      <w:lvlText w:val="o"/>
      <w:lvlJc w:val="left"/>
      <w:pPr>
        <w:tabs>
          <w:tab w:val="num" w:pos="2214"/>
        </w:tabs>
        <w:ind w:left="2214" w:hanging="360"/>
      </w:pPr>
      <w:rPr>
        <w:rFonts w:ascii="Courier New" w:hAnsi="Courier New" w:hint="default"/>
      </w:rPr>
    </w:lvl>
    <w:lvl w:ilvl="2" w:tplc="71ECF934" w:tentative="1">
      <w:start w:val="1"/>
      <w:numFmt w:val="bullet"/>
      <w:lvlText w:val=""/>
      <w:lvlJc w:val="left"/>
      <w:pPr>
        <w:tabs>
          <w:tab w:val="num" w:pos="2934"/>
        </w:tabs>
        <w:ind w:left="2934" w:hanging="360"/>
      </w:pPr>
      <w:rPr>
        <w:rFonts w:ascii="Wingdings" w:hAnsi="Wingdings" w:hint="default"/>
      </w:rPr>
    </w:lvl>
    <w:lvl w:ilvl="3" w:tplc="D3ECA59A" w:tentative="1">
      <w:start w:val="1"/>
      <w:numFmt w:val="bullet"/>
      <w:lvlText w:val=""/>
      <w:lvlJc w:val="left"/>
      <w:pPr>
        <w:tabs>
          <w:tab w:val="num" w:pos="3654"/>
        </w:tabs>
        <w:ind w:left="3654" w:hanging="360"/>
      </w:pPr>
      <w:rPr>
        <w:rFonts w:ascii="Symbol" w:hAnsi="Symbol" w:hint="default"/>
      </w:rPr>
    </w:lvl>
    <w:lvl w:ilvl="4" w:tplc="A0487736" w:tentative="1">
      <w:start w:val="1"/>
      <w:numFmt w:val="bullet"/>
      <w:lvlText w:val="o"/>
      <w:lvlJc w:val="left"/>
      <w:pPr>
        <w:tabs>
          <w:tab w:val="num" w:pos="4374"/>
        </w:tabs>
        <w:ind w:left="4374" w:hanging="360"/>
      </w:pPr>
      <w:rPr>
        <w:rFonts w:ascii="Courier New" w:hAnsi="Courier New" w:hint="default"/>
      </w:rPr>
    </w:lvl>
    <w:lvl w:ilvl="5" w:tplc="DBE8F5D2" w:tentative="1">
      <w:start w:val="1"/>
      <w:numFmt w:val="bullet"/>
      <w:lvlText w:val=""/>
      <w:lvlJc w:val="left"/>
      <w:pPr>
        <w:tabs>
          <w:tab w:val="num" w:pos="5094"/>
        </w:tabs>
        <w:ind w:left="5094" w:hanging="360"/>
      </w:pPr>
      <w:rPr>
        <w:rFonts w:ascii="Wingdings" w:hAnsi="Wingdings" w:hint="default"/>
      </w:rPr>
    </w:lvl>
    <w:lvl w:ilvl="6" w:tplc="1AD22A7A" w:tentative="1">
      <w:start w:val="1"/>
      <w:numFmt w:val="bullet"/>
      <w:lvlText w:val=""/>
      <w:lvlJc w:val="left"/>
      <w:pPr>
        <w:tabs>
          <w:tab w:val="num" w:pos="5814"/>
        </w:tabs>
        <w:ind w:left="5814" w:hanging="360"/>
      </w:pPr>
      <w:rPr>
        <w:rFonts w:ascii="Symbol" w:hAnsi="Symbol" w:hint="default"/>
      </w:rPr>
    </w:lvl>
    <w:lvl w:ilvl="7" w:tplc="E4D4319C" w:tentative="1">
      <w:start w:val="1"/>
      <w:numFmt w:val="bullet"/>
      <w:lvlText w:val="o"/>
      <w:lvlJc w:val="left"/>
      <w:pPr>
        <w:tabs>
          <w:tab w:val="num" w:pos="6534"/>
        </w:tabs>
        <w:ind w:left="6534" w:hanging="360"/>
      </w:pPr>
      <w:rPr>
        <w:rFonts w:ascii="Courier New" w:hAnsi="Courier New" w:hint="default"/>
      </w:rPr>
    </w:lvl>
    <w:lvl w:ilvl="8" w:tplc="9468FAFA" w:tentative="1">
      <w:start w:val="1"/>
      <w:numFmt w:val="bullet"/>
      <w:lvlText w:val=""/>
      <w:lvlJc w:val="left"/>
      <w:pPr>
        <w:tabs>
          <w:tab w:val="num" w:pos="7254"/>
        </w:tabs>
        <w:ind w:left="7254" w:hanging="360"/>
      </w:pPr>
      <w:rPr>
        <w:rFonts w:ascii="Wingdings" w:hAnsi="Wingdings" w:hint="default"/>
      </w:rPr>
    </w:lvl>
  </w:abstractNum>
  <w:abstractNum w:abstractNumId="177" w15:restartNumberingAfterBreak="0">
    <w:nsid w:val="746B7DBD"/>
    <w:multiLevelType w:val="hybridMultilevel"/>
    <w:tmpl w:val="FFFFFFFF"/>
    <w:lvl w:ilvl="0" w:tplc="0F801A4A">
      <w:start w:val="1"/>
      <w:numFmt w:val="decimal"/>
      <w:lvlText w:val="%1."/>
      <w:lvlJc w:val="left"/>
      <w:pPr>
        <w:ind w:left="720" w:hanging="360"/>
      </w:pPr>
    </w:lvl>
    <w:lvl w:ilvl="1" w:tplc="093A46C4">
      <w:start w:val="1"/>
      <w:numFmt w:val="lowerLetter"/>
      <w:lvlText w:val="%2."/>
      <w:lvlJc w:val="left"/>
      <w:pPr>
        <w:ind w:left="1440" w:hanging="360"/>
      </w:pPr>
    </w:lvl>
    <w:lvl w:ilvl="2" w:tplc="507C1B7A">
      <w:start w:val="1"/>
      <w:numFmt w:val="lowerRoman"/>
      <w:lvlText w:val="%3."/>
      <w:lvlJc w:val="right"/>
      <w:pPr>
        <w:ind w:left="2160" w:hanging="180"/>
      </w:pPr>
    </w:lvl>
    <w:lvl w:ilvl="3" w:tplc="94FE632A">
      <w:start w:val="1"/>
      <w:numFmt w:val="decimal"/>
      <w:lvlText w:val="%4."/>
      <w:lvlJc w:val="left"/>
      <w:pPr>
        <w:ind w:left="2880" w:hanging="360"/>
      </w:pPr>
    </w:lvl>
    <w:lvl w:ilvl="4" w:tplc="96D84B5C">
      <w:start w:val="1"/>
      <w:numFmt w:val="lowerLetter"/>
      <w:lvlText w:val="%5."/>
      <w:lvlJc w:val="left"/>
      <w:pPr>
        <w:ind w:left="3600" w:hanging="360"/>
      </w:pPr>
    </w:lvl>
    <w:lvl w:ilvl="5" w:tplc="81C4D91C">
      <w:start w:val="1"/>
      <w:numFmt w:val="lowerRoman"/>
      <w:lvlText w:val="%6."/>
      <w:lvlJc w:val="right"/>
      <w:pPr>
        <w:ind w:left="4320" w:hanging="180"/>
      </w:pPr>
    </w:lvl>
    <w:lvl w:ilvl="6" w:tplc="C616DC78">
      <w:start w:val="1"/>
      <w:numFmt w:val="decimal"/>
      <w:lvlText w:val="%7."/>
      <w:lvlJc w:val="left"/>
      <w:pPr>
        <w:ind w:left="5040" w:hanging="360"/>
      </w:pPr>
    </w:lvl>
    <w:lvl w:ilvl="7" w:tplc="8A9E5E26">
      <w:start w:val="1"/>
      <w:numFmt w:val="lowerLetter"/>
      <w:lvlText w:val="%8."/>
      <w:lvlJc w:val="left"/>
      <w:pPr>
        <w:ind w:left="5760" w:hanging="360"/>
      </w:pPr>
    </w:lvl>
    <w:lvl w:ilvl="8" w:tplc="2DF0AE70">
      <w:start w:val="1"/>
      <w:numFmt w:val="lowerRoman"/>
      <w:lvlText w:val="%9."/>
      <w:lvlJc w:val="right"/>
      <w:pPr>
        <w:ind w:left="6480" w:hanging="180"/>
      </w:pPr>
    </w:lvl>
  </w:abstractNum>
  <w:abstractNum w:abstractNumId="178" w15:restartNumberingAfterBreak="0">
    <w:nsid w:val="75A63ACA"/>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179"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76835B7D"/>
    <w:multiLevelType w:val="hybridMultilevel"/>
    <w:tmpl w:val="31C023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70432DA"/>
    <w:multiLevelType w:val="hybridMultilevel"/>
    <w:tmpl w:val="E898AB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770A0FBA"/>
    <w:multiLevelType w:val="hybridMultilevel"/>
    <w:tmpl w:val="F73C7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77EF6734"/>
    <w:multiLevelType w:val="hybridMultilevel"/>
    <w:tmpl w:val="2A0EC088"/>
    <w:lvl w:ilvl="0" w:tplc="8C4EF79A">
      <w:start w:val="1"/>
      <w:numFmt w:val="bullet"/>
      <w:lvlText w:val=""/>
      <w:lvlJc w:val="left"/>
      <w:pPr>
        <w:tabs>
          <w:tab w:val="num" w:pos="927"/>
        </w:tabs>
        <w:ind w:left="927" w:hanging="360"/>
      </w:pPr>
      <w:rPr>
        <w:rFonts w:ascii="Wingdings" w:hAnsi="Wingdings" w:hint="default"/>
      </w:rPr>
    </w:lvl>
    <w:lvl w:ilvl="1" w:tplc="9B20A43C">
      <w:start w:val="1"/>
      <w:numFmt w:val="bullet"/>
      <w:lvlText w:val="o"/>
      <w:lvlJc w:val="left"/>
      <w:pPr>
        <w:tabs>
          <w:tab w:val="num" w:pos="1647"/>
        </w:tabs>
        <w:ind w:left="1647" w:hanging="360"/>
      </w:pPr>
      <w:rPr>
        <w:rFonts w:ascii="Courier New" w:hAnsi="Courier New" w:hint="default"/>
      </w:rPr>
    </w:lvl>
    <w:lvl w:ilvl="2" w:tplc="26F845FE">
      <w:start w:val="1"/>
      <w:numFmt w:val="bullet"/>
      <w:lvlText w:val=""/>
      <w:lvlJc w:val="left"/>
      <w:pPr>
        <w:tabs>
          <w:tab w:val="num" w:pos="2367"/>
        </w:tabs>
        <w:ind w:left="2367" w:hanging="360"/>
      </w:pPr>
      <w:rPr>
        <w:rFonts w:ascii="Wingdings" w:hAnsi="Wingdings" w:hint="default"/>
      </w:rPr>
    </w:lvl>
    <w:lvl w:ilvl="3" w:tplc="A91C24EA">
      <w:start w:val="1"/>
      <w:numFmt w:val="bullet"/>
      <w:lvlText w:val=""/>
      <w:lvlJc w:val="left"/>
      <w:pPr>
        <w:tabs>
          <w:tab w:val="num" w:pos="3087"/>
        </w:tabs>
        <w:ind w:left="3087" w:hanging="360"/>
      </w:pPr>
      <w:rPr>
        <w:rFonts w:ascii="Symbol" w:hAnsi="Symbol" w:hint="default"/>
      </w:rPr>
    </w:lvl>
    <w:lvl w:ilvl="4" w:tplc="8D3A5B3C" w:tentative="1">
      <w:start w:val="1"/>
      <w:numFmt w:val="bullet"/>
      <w:lvlText w:val="o"/>
      <w:lvlJc w:val="left"/>
      <w:pPr>
        <w:tabs>
          <w:tab w:val="num" w:pos="3807"/>
        </w:tabs>
        <w:ind w:left="3807" w:hanging="360"/>
      </w:pPr>
      <w:rPr>
        <w:rFonts w:ascii="Courier New" w:hAnsi="Courier New" w:hint="default"/>
      </w:rPr>
    </w:lvl>
    <w:lvl w:ilvl="5" w:tplc="9B0E0624" w:tentative="1">
      <w:start w:val="1"/>
      <w:numFmt w:val="bullet"/>
      <w:lvlText w:val=""/>
      <w:lvlJc w:val="left"/>
      <w:pPr>
        <w:tabs>
          <w:tab w:val="num" w:pos="4527"/>
        </w:tabs>
        <w:ind w:left="4527" w:hanging="360"/>
      </w:pPr>
      <w:rPr>
        <w:rFonts w:ascii="Wingdings" w:hAnsi="Wingdings" w:hint="default"/>
      </w:rPr>
    </w:lvl>
    <w:lvl w:ilvl="6" w:tplc="174AE270" w:tentative="1">
      <w:start w:val="1"/>
      <w:numFmt w:val="bullet"/>
      <w:lvlText w:val=""/>
      <w:lvlJc w:val="left"/>
      <w:pPr>
        <w:tabs>
          <w:tab w:val="num" w:pos="5247"/>
        </w:tabs>
        <w:ind w:left="5247" w:hanging="360"/>
      </w:pPr>
      <w:rPr>
        <w:rFonts w:ascii="Symbol" w:hAnsi="Symbol" w:hint="default"/>
      </w:rPr>
    </w:lvl>
    <w:lvl w:ilvl="7" w:tplc="85DA86DA" w:tentative="1">
      <w:start w:val="1"/>
      <w:numFmt w:val="bullet"/>
      <w:lvlText w:val="o"/>
      <w:lvlJc w:val="left"/>
      <w:pPr>
        <w:tabs>
          <w:tab w:val="num" w:pos="5967"/>
        </w:tabs>
        <w:ind w:left="5967" w:hanging="360"/>
      </w:pPr>
      <w:rPr>
        <w:rFonts w:ascii="Courier New" w:hAnsi="Courier New" w:hint="default"/>
      </w:rPr>
    </w:lvl>
    <w:lvl w:ilvl="8" w:tplc="FF0E70E0" w:tentative="1">
      <w:start w:val="1"/>
      <w:numFmt w:val="bullet"/>
      <w:lvlText w:val=""/>
      <w:lvlJc w:val="left"/>
      <w:pPr>
        <w:tabs>
          <w:tab w:val="num" w:pos="6687"/>
        </w:tabs>
        <w:ind w:left="6687" w:hanging="360"/>
      </w:pPr>
      <w:rPr>
        <w:rFonts w:ascii="Wingdings" w:hAnsi="Wingdings" w:hint="default"/>
      </w:rPr>
    </w:lvl>
  </w:abstractNum>
  <w:abstractNum w:abstractNumId="184" w15:restartNumberingAfterBreak="0">
    <w:nsid w:val="782C7BBC"/>
    <w:multiLevelType w:val="hybridMultilevel"/>
    <w:tmpl w:val="6D26A67C"/>
    <w:lvl w:ilvl="0" w:tplc="D736B38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7A974C1A"/>
    <w:multiLevelType w:val="hybridMultilevel"/>
    <w:tmpl w:val="AD1C80DC"/>
    <w:lvl w:ilvl="0" w:tplc="0BA29D6C">
      <w:start w:val="1"/>
      <w:numFmt w:val="bullet"/>
      <w:lvlText w:val=""/>
      <w:lvlJc w:val="left"/>
      <w:pPr>
        <w:tabs>
          <w:tab w:val="num" w:pos="1494"/>
        </w:tabs>
        <w:ind w:left="1494" w:hanging="360"/>
      </w:pPr>
      <w:rPr>
        <w:rFonts w:ascii="Wingdings" w:hAnsi="Wingdings" w:hint="default"/>
      </w:rPr>
    </w:lvl>
    <w:lvl w:ilvl="1" w:tplc="C5AE2F64" w:tentative="1">
      <w:start w:val="1"/>
      <w:numFmt w:val="bullet"/>
      <w:lvlText w:val="o"/>
      <w:lvlJc w:val="left"/>
      <w:pPr>
        <w:tabs>
          <w:tab w:val="num" w:pos="2214"/>
        </w:tabs>
        <w:ind w:left="2214" w:hanging="360"/>
      </w:pPr>
      <w:rPr>
        <w:rFonts w:ascii="Courier New" w:hAnsi="Courier New" w:hint="default"/>
      </w:rPr>
    </w:lvl>
    <w:lvl w:ilvl="2" w:tplc="846E17BA" w:tentative="1">
      <w:start w:val="1"/>
      <w:numFmt w:val="bullet"/>
      <w:lvlText w:val=""/>
      <w:lvlJc w:val="left"/>
      <w:pPr>
        <w:tabs>
          <w:tab w:val="num" w:pos="2934"/>
        </w:tabs>
        <w:ind w:left="2934" w:hanging="360"/>
      </w:pPr>
      <w:rPr>
        <w:rFonts w:ascii="Wingdings" w:hAnsi="Wingdings" w:hint="default"/>
      </w:rPr>
    </w:lvl>
    <w:lvl w:ilvl="3" w:tplc="7A9E82D8" w:tentative="1">
      <w:start w:val="1"/>
      <w:numFmt w:val="bullet"/>
      <w:lvlText w:val=""/>
      <w:lvlJc w:val="left"/>
      <w:pPr>
        <w:tabs>
          <w:tab w:val="num" w:pos="3654"/>
        </w:tabs>
        <w:ind w:left="3654" w:hanging="360"/>
      </w:pPr>
      <w:rPr>
        <w:rFonts w:ascii="Symbol" w:hAnsi="Symbol" w:hint="default"/>
      </w:rPr>
    </w:lvl>
    <w:lvl w:ilvl="4" w:tplc="15FCC320" w:tentative="1">
      <w:start w:val="1"/>
      <w:numFmt w:val="bullet"/>
      <w:lvlText w:val="o"/>
      <w:lvlJc w:val="left"/>
      <w:pPr>
        <w:tabs>
          <w:tab w:val="num" w:pos="4374"/>
        </w:tabs>
        <w:ind w:left="4374" w:hanging="360"/>
      </w:pPr>
      <w:rPr>
        <w:rFonts w:ascii="Courier New" w:hAnsi="Courier New" w:hint="default"/>
      </w:rPr>
    </w:lvl>
    <w:lvl w:ilvl="5" w:tplc="4286694E" w:tentative="1">
      <w:start w:val="1"/>
      <w:numFmt w:val="bullet"/>
      <w:lvlText w:val=""/>
      <w:lvlJc w:val="left"/>
      <w:pPr>
        <w:tabs>
          <w:tab w:val="num" w:pos="5094"/>
        </w:tabs>
        <w:ind w:left="5094" w:hanging="360"/>
      </w:pPr>
      <w:rPr>
        <w:rFonts w:ascii="Wingdings" w:hAnsi="Wingdings" w:hint="default"/>
      </w:rPr>
    </w:lvl>
    <w:lvl w:ilvl="6" w:tplc="60CAAB3E" w:tentative="1">
      <w:start w:val="1"/>
      <w:numFmt w:val="bullet"/>
      <w:lvlText w:val=""/>
      <w:lvlJc w:val="left"/>
      <w:pPr>
        <w:tabs>
          <w:tab w:val="num" w:pos="5814"/>
        </w:tabs>
        <w:ind w:left="5814" w:hanging="360"/>
      </w:pPr>
      <w:rPr>
        <w:rFonts w:ascii="Symbol" w:hAnsi="Symbol" w:hint="default"/>
      </w:rPr>
    </w:lvl>
    <w:lvl w:ilvl="7" w:tplc="DE82D4E8" w:tentative="1">
      <w:start w:val="1"/>
      <w:numFmt w:val="bullet"/>
      <w:lvlText w:val="o"/>
      <w:lvlJc w:val="left"/>
      <w:pPr>
        <w:tabs>
          <w:tab w:val="num" w:pos="6534"/>
        </w:tabs>
        <w:ind w:left="6534" w:hanging="360"/>
      </w:pPr>
      <w:rPr>
        <w:rFonts w:ascii="Courier New" w:hAnsi="Courier New" w:hint="default"/>
      </w:rPr>
    </w:lvl>
    <w:lvl w:ilvl="8" w:tplc="719283DE" w:tentative="1">
      <w:start w:val="1"/>
      <w:numFmt w:val="bullet"/>
      <w:lvlText w:val=""/>
      <w:lvlJc w:val="left"/>
      <w:pPr>
        <w:tabs>
          <w:tab w:val="num" w:pos="7254"/>
        </w:tabs>
        <w:ind w:left="7254" w:hanging="360"/>
      </w:pPr>
      <w:rPr>
        <w:rFonts w:ascii="Wingdings" w:hAnsi="Wingdings" w:hint="default"/>
      </w:rPr>
    </w:lvl>
  </w:abstractNum>
  <w:abstractNum w:abstractNumId="187" w15:restartNumberingAfterBreak="0">
    <w:nsid w:val="7AA01433"/>
    <w:multiLevelType w:val="hybridMultilevel"/>
    <w:tmpl w:val="284AFD10"/>
    <w:lvl w:ilvl="0" w:tplc="ED86F5CE">
      <w:start w:val="1"/>
      <w:numFmt w:val="bullet"/>
      <w:pStyle w:val="List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7C052140"/>
    <w:multiLevelType w:val="hybridMultilevel"/>
    <w:tmpl w:val="1D080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7C65145E"/>
    <w:multiLevelType w:val="multilevel"/>
    <w:tmpl w:val="990A8582"/>
    <w:lvl w:ilvl="0">
      <w:start w:val="1"/>
      <w:numFmt w:val="upperRoman"/>
      <w:pStyle w:val="Heading1"/>
      <w:lvlText w:val="%1."/>
      <w:lvlJc w:val="righ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u w:val="none"/>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0"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191" w15:restartNumberingAfterBreak="0">
    <w:nsid w:val="7C651461"/>
    <w:multiLevelType w:val="multilevel"/>
    <w:tmpl w:val="DCAA060E"/>
    <w:name w:val="AnnexHeading"/>
    <w:lvl w:ilvl="0">
      <w:start w:val="1"/>
      <w:numFmt w:val="decimal"/>
      <w:pStyle w:val="AnnexHeading1"/>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abstractNum w:abstractNumId="192" w15:restartNumberingAfterBreak="0">
    <w:nsid w:val="7C994EFA"/>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3" w15:restartNumberingAfterBreak="0">
    <w:nsid w:val="7DB428CC"/>
    <w:multiLevelType w:val="hybridMultilevel"/>
    <w:tmpl w:val="040A6FE8"/>
    <w:lvl w:ilvl="0" w:tplc="B106BE28">
      <w:start w:val="1"/>
      <w:numFmt w:val="upperLetter"/>
      <w:lvlText w:val="Type %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3"/>
  </w:num>
  <w:num w:numId="2">
    <w:abstractNumId w:val="3"/>
    <w:lvlOverride w:ilvl="0">
      <w:lvl w:ilvl="0">
        <w:start w:val="1"/>
        <w:numFmt w:val="bullet"/>
        <w:lvlText w:val=""/>
        <w:legacy w:legacy="1" w:legacySpace="0" w:legacyIndent="283"/>
        <w:lvlJc w:val="left"/>
        <w:pPr>
          <w:ind w:left="1077" w:hanging="283"/>
        </w:pPr>
        <w:rPr>
          <w:rFonts w:ascii="Symbol" w:hAnsi="Symbol" w:hint="default"/>
        </w:rPr>
      </w:lvl>
    </w:lvlOverride>
  </w:num>
  <w:num w:numId="3">
    <w:abstractNumId w:val="12"/>
  </w:num>
  <w:num w:numId="4">
    <w:abstractNumId w:val="106"/>
  </w:num>
  <w:num w:numId="5">
    <w:abstractNumId w:val="131"/>
  </w:num>
  <w:num w:numId="6">
    <w:abstractNumId w:val="183"/>
  </w:num>
  <w:num w:numId="7">
    <w:abstractNumId w:val="83"/>
  </w:num>
  <w:num w:numId="8">
    <w:abstractNumId w:val="77"/>
  </w:num>
  <w:num w:numId="9">
    <w:abstractNumId w:val="172"/>
  </w:num>
  <w:num w:numId="10">
    <w:abstractNumId w:val="155"/>
  </w:num>
  <w:num w:numId="11">
    <w:abstractNumId w:val="76"/>
  </w:num>
  <w:num w:numId="12">
    <w:abstractNumId w:val="186"/>
  </w:num>
  <w:num w:numId="13">
    <w:abstractNumId w:val="176"/>
  </w:num>
  <w:num w:numId="14">
    <w:abstractNumId w:val="63"/>
  </w:num>
  <w:num w:numId="15">
    <w:abstractNumId w:val="116"/>
  </w:num>
  <w:num w:numId="16">
    <w:abstractNumId w:val="13"/>
  </w:num>
  <w:num w:numId="17">
    <w:abstractNumId w:val="128"/>
  </w:num>
  <w:num w:numId="18">
    <w:abstractNumId w:val="22"/>
  </w:num>
  <w:num w:numId="19">
    <w:abstractNumId w:val="147"/>
  </w:num>
  <w:num w:numId="20">
    <w:abstractNumId w:val="35"/>
  </w:num>
  <w:num w:numId="21">
    <w:abstractNumId w:val="62"/>
  </w:num>
  <w:num w:numId="22">
    <w:abstractNumId w:val="178"/>
  </w:num>
  <w:num w:numId="23">
    <w:abstractNumId w:val="69"/>
  </w:num>
  <w:num w:numId="24">
    <w:abstractNumId w:val="56"/>
  </w:num>
  <w:num w:numId="25">
    <w:abstractNumId w:val="5"/>
  </w:num>
  <w:num w:numId="26">
    <w:abstractNumId w:val="91"/>
  </w:num>
  <w:num w:numId="27">
    <w:abstractNumId w:val="19"/>
  </w:num>
  <w:num w:numId="28">
    <w:abstractNumId w:val="150"/>
  </w:num>
  <w:num w:numId="29">
    <w:abstractNumId w:val="59"/>
  </w:num>
  <w:num w:numId="30">
    <w:abstractNumId w:val="71"/>
  </w:num>
  <w:num w:numId="31">
    <w:abstractNumId w:val="113"/>
  </w:num>
  <w:num w:numId="32">
    <w:abstractNumId w:val="47"/>
  </w:num>
  <w:num w:numId="33">
    <w:abstractNumId w:val="55"/>
  </w:num>
  <w:num w:numId="34">
    <w:abstractNumId w:val="126"/>
  </w:num>
  <w:num w:numId="35">
    <w:abstractNumId w:val="67"/>
  </w:num>
  <w:num w:numId="36">
    <w:abstractNumId w:val="151"/>
  </w:num>
  <w:num w:numId="37">
    <w:abstractNumId w:val="66"/>
  </w:num>
  <w:num w:numId="38">
    <w:abstractNumId w:val="70"/>
  </w:num>
  <w:num w:numId="39">
    <w:abstractNumId w:val="129"/>
  </w:num>
  <w:num w:numId="40">
    <w:abstractNumId w:val="33"/>
  </w:num>
  <w:num w:numId="41">
    <w:abstractNumId w:val="25"/>
  </w:num>
  <w:num w:numId="42">
    <w:abstractNumId w:val="167"/>
  </w:num>
  <w:num w:numId="43">
    <w:abstractNumId w:val="181"/>
  </w:num>
  <w:num w:numId="44">
    <w:abstractNumId w:val="180"/>
  </w:num>
  <w:num w:numId="45">
    <w:abstractNumId w:val="80"/>
  </w:num>
  <w:num w:numId="46">
    <w:abstractNumId w:val="136"/>
  </w:num>
  <w:num w:numId="47">
    <w:abstractNumId w:val="107"/>
  </w:num>
  <w:num w:numId="48">
    <w:abstractNumId w:val="41"/>
  </w:num>
  <w:num w:numId="49">
    <w:abstractNumId w:val="40"/>
  </w:num>
  <w:num w:numId="50">
    <w:abstractNumId w:val="141"/>
  </w:num>
  <w:num w:numId="51">
    <w:abstractNumId w:val="64"/>
  </w:num>
  <w:num w:numId="52">
    <w:abstractNumId w:val="53"/>
  </w:num>
  <w:num w:numId="53">
    <w:abstractNumId w:val="120"/>
  </w:num>
  <w:num w:numId="54">
    <w:abstractNumId w:val="159"/>
  </w:num>
  <w:num w:numId="55">
    <w:abstractNumId w:val="82"/>
  </w:num>
  <w:num w:numId="56">
    <w:abstractNumId w:val="163"/>
  </w:num>
  <w:num w:numId="57">
    <w:abstractNumId w:val="49"/>
  </w:num>
  <w:num w:numId="58">
    <w:abstractNumId w:val="158"/>
  </w:num>
  <w:num w:numId="59">
    <w:abstractNumId w:val="152"/>
  </w:num>
  <w:num w:numId="60">
    <w:abstractNumId w:val="140"/>
  </w:num>
  <w:num w:numId="61">
    <w:abstractNumId w:val="156"/>
  </w:num>
  <w:num w:numId="62">
    <w:abstractNumId w:val="37"/>
  </w:num>
  <w:num w:numId="63">
    <w:abstractNumId w:val="118"/>
  </w:num>
  <w:num w:numId="64">
    <w:abstractNumId w:val="23"/>
  </w:num>
  <w:num w:numId="65">
    <w:abstractNumId w:val="193"/>
  </w:num>
  <w:num w:numId="66">
    <w:abstractNumId w:val="111"/>
  </w:num>
  <w:num w:numId="67">
    <w:abstractNumId w:val="160"/>
  </w:num>
  <w:num w:numId="68">
    <w:abstractNumId w:val="79"/>
  </w:num>
  <w:num w:numId="69">
    <w:abstractNumId w:val="154"/>
  </w:num>
  <w:num w:numId="70">
    <w:abstractNumId w:val="48"/>
  </w:num>
  <w:num w:numId="71">
    <w:abstractNumId w:val="6"/>
  </w:num>
  <w:num w:numId="72">
    <w:abstractNumId w:val="146"/>
  </w:num>
  <w:num w:numId="73">
    <w:abstractNumId w:val="72"/>
  </w:num>
  <w:num w:numId="74">
    <w:abstractNumId w:val="109"/>
  </w:num>
  <w:num w:numId="75">
    <w:abstractNumId w:val="143"/>
  </w:num>
  <w:num w:numId="76">
    <w:abstractNumId w:val="61"/>
  </w:num>
  <w:num w:numId="77">
    <w:abstractNumId w:val="187"/>
  </w:num>
  <w:num w:numId="78">
    <w:abstractNumId w:val="98"/>
  </w:num>
  <w:num w:numId="79">
    <w:abstractNumId w:val="43"/>
  </w:num>
  <w:num w:numId="80">
    <w:abstractNumId w:val="54"/>
  </w:num>
  <w:num w:numId="81">
    <w:abstractNumId w:val="127"/>
  </w:num>
  <w:num w:numId="82">
    <w:abstractNumId w:val="86"/>
  </w:num>
  <w:num w:numId="83">
    <w:abstractNumId w:val="139"/>
  </w:num>
  <w:num w:numId="84">
    <w:abstractNumId w:val="51"/>
  </w:num>
  <w:num w:numId="85">
    <w:abstractNumId w:val="124"/>
  </w:num>
  <w:num w:numId="86">
    <w:abstractNumId w:val="52"/>
  </w:num>
  <w:num w:numId="87">
    <w:abstractNumId w:val="101"/>
  </w:num>
  <w:num w:numId="88">
    <w:abstractNumId w:val="42"/>
  </w:num>
  <w:num w:numId="89">
    <w:abstractNumId w:val="45"/>
  </w:num>
  <w:num w:numId="90">
    <w:abstractNumId w:val="14"/>
  </w:num>
  <w:num w:numId="91">
    <w:abstractNumId w:val="7"/>
  </w:num>
  <w:num w:numId="92">
    <w:abstractNumId w:val="165"/>
  </w:num>
  <w:num w:numId="93">
    <w:abstractNumId w:val="192"/>
  </w:num>
  <w:num w:numId="94">
    <w:abstractNumId w:val="174"/>
  </w:num>
  <w:num w:numId="95">
    <w:abstractNumId w:val="148"/>
  </w:num>
  <w:num w:numId="96">
    <w:abstractNumId w:val="122"/>
  </w:num>
  <w:num w:numId="97">
    <w:abstractNumId w:val="24"/>
  </w:num>
  <w:num w:numId="98">
    <w:abstractNumId w:val="92"/>
  </w:num>
  <w:num w:numId="99">
    <w:abstractNumId w:val="145"/>
  </w:num>
  <w:num w:numId="100">
    <w:abstractNumId w:val="38"/>
  </w:num>
  <w:num w:numId="101">
    <w:abstractNumId w:val="134"/>
  </w:num>
  <w:num w:numId="102">
    <w:abstractNumId w:val="81"/>
  </w:num>
  <w:num w:numId="103">
    <w:abstractNumId w:val="153"/>
  </w:num>
  <w:num w:numId="104">
    <w:abstractNumId w:val="108"/>
  </w:num>
  <w:num w:numId="105">
    <w:abstractNumId w:val="44"/>
  </w:num>
  <w:num w:numId="106">
    <w:abstractNumId w:val="97"/>
  </w:num>
  <w:num w:numId="107">
    <w:abstractNumId w:val="135"/>
  </w:num>
  <w:num w:numId="108">
    <w:abstractNumId w:val="26"/>
  </w:num>
  <w:num w:numId="109">
    <w:abstractNumId w:val="20"/>
  </w:num>
  <w:num w:numId="110">
    <w:abstractNumId w:val="164"/>
  </w:num>
  <w:num w:numId="111">
    <w:abstractNumId w:val="171"/>
  </w:num>
  <w:num w:numId="112">
    <w:abstractNumId w:val="105"/>
  </w:num>
  <w:num w:numId="113">
    <w:abstractNumId w:val="93"/>
  </w:num>
  <w:num w:numId="114">
    <w:abstractNumId w:val="137"/>
  </w:num>
  <w:num w:numId="115">
    <w:abstractNumId w:val="27"/>
  </w:num>
  <w:num w:numId="116">
    <w:abstractNumId w:val="30"/>
  </w:num>
  <w:num w:numId="117">
    <w:abstractNumId w:val="175"/>
  </w:num>
  <w:num w:numId="118">
    <w:abstractNumId w:val="88"/>
  </w:num>
  <w:num w:numId="119">
    <w:abstractNumId w:val="99"/>
  </w:num>
  <w:num w:numId="120">
    <w:abstractNumId w:val="138"/>
  </w:num>
  <w:num w:numId="121">
    <w:abstractNumId w:val="84"/>
  </w:num>
  <w:num w:numId="122">
    <w:abstractNumId w:val="170"/>
  </w:num>
  <w:num w:numId="123">
    <w:abstractNumId w:val="117"/>
  </w:num>
  <w:num w:numId="124">
    <w:abstractNumId w:val="18"/>
  </w:num>
  <w:num w:numId="125">
    <w:abstractNumId w:val="87"/>
  </w:num>
  <w:num w:numId="126">
    <w:abstractNumId w:val="177"/>
  </w:num>
  <w:num w:numId="127">
    <w:abstractNumId w:val="112"/>
  </w:num>
  <w:num w:numId="128">
    <w:abstractNumId w:val="78"/>
  </w:num>
  <w:num w:numId="129">
    <w:abstractNumId w:val="10"/>
  </w:num>
  <w:num w:numId="130">
    <w:abstractNumId w:val="96"/>
  </w:num>
  <w:num w:numId="131">
    <w:abstractNumId w:val="60"/>
  </w:num>
  <w:num w:numId="132">
    <w:abstractNumId w:val="114"/>
  </w:num>
  <w:num w:numId="133">
    <w:abstractNumId w:val="94"/>
  </w:num>
  <w:num w:numId="134">
    <w:abstractNumId w:val="144"/>
  </w:num>
  <w:num w:numId="135">
    <w:abstractNumId w:val="21"/>
  </w:num>
  <w:num w:numId="136">
    <w:abstractNumId w:val="157"/>
  </w:num>
  <w:num w:numId="137">
    <w:abstractNumId w:val="162"/>
  </w:num>
  <w:num w:numId="138">
    <w:abstractNumId w:val="39"/>
  </w:num>
  <w:num w:numId="139">
    <w:abstractNumId w:val="119"/>
  </w:num>
  <w:num w:numId="140">
    <w:abstractNumId w:val="149"/>
  </w:num>
  <w:num w:numId="141">
    <w:abstractNumId w:val="57"/>
  </w:num>
  <w:num w:numId="142">
    <w:abstractNumId w:val="11"/>
  </w:num>
  <w:num w:numId="143">
    <w:abstractNumId w:val="15"/>
  </w:num>
  <w:num w:numId="144">
    <w:abstractNumId w:val="182"/>
  </w:num>
  <w:num w:numId="145">
    <w:abstractNumId w:val="65"/>
  </w:num>
  <w:num w:numId="146">
    <w:abstractNumId w:val="50"/>
  </w:num>
  <w:num w:numId="147">
    <w:abstractNumId w:val="100"/>
  </w:num>
  <w:num w:numId="148">
    <w:abstractNumId w:val="85"/>
  </w:num>
  <w:num w:numId="149">
    <w:abstractNumId w:val="71"/>
  </w:num>
  <w:num w:numId="150">
    <w:abstractNumId w:val="71"/>
  </w:num>
  <w:num w:numId="151">
    <w:abstractNumId w:val="71"/>
  </w:num>
  <w:num w:numId="152">
    <w:abstractNumId w:val="71"/>
  </w:num>
  <w:num w:numId="153">
    <w:abstractNumId w:val="29"/>
  </w:num>
  <w:num w:numId="154">
    <w:abstractNumId w:val="161"/>
  </w:num>
  <w:num w:numId="155">
    <w:abstractNumId w:val="4"/>
  </w:num>
  <w:num w:numId="156">
    <w:abstractNumId w:val="169"/>
  </w:num>
  <w:num w:numId="157">
    <w:abstractNumId w:val="2"/>
  </w:num>
  <w:num w:numId="158">
    <w:abstractNumId w:val="189"/>
  </w:num>
  <w:num w:numId="159">
    <w:abstractNumId w:val="121"/>
  </w:num>
  <w:num w:numId="160">
    <w:abstractNumId w:val="32"/>
  </w:num>
  <w:num w:numId="161">
    <w:abstractNumId w:val="125"/>
  </w:num>
  <w:num w:numId="162">
    <w:abstractNumId w:val="75"/>
  </w:num>
  <w:num w:numId="163">
    <w:abstractNumId w:val="190"/>
  </w:num>
  <w:num w:numId="164">
    <w:abstractNumId w:val="191"/>
  </w:num>
  <w:num w:numId="165">
    <w:abstractNumId w:val="3"/>
    <w:lvlOverride w:ilvl="0">
      <w:lvl w:ilvl="0">
        <w:start w:val="1"/>
        <w:numFmt w:val="bullet"/>
        <w:lvlText w:val=""/>
        <w:legacy w:legacy="1" w:legacySpace="0" w:legacyIndent="283"/>
        <w:lvlJc w:val="left"/>
        <w:pPr>
          <w:ind w:left="283" w:hanging="283"/>
        </w:pPr>
        <w:rPr>
          <w:rFonts w:ascii="Symbol" w:hAnsi="Symbol" w:hint="default"/>
        </w:rPr>
      </w:lvl>
    </w:lvlOverride>
  </w:num>
  <w:num w:numId="166">
    <w:abstractNumId w:val="90"/>
  </w:num>
  <w:num w:numId="167">
    <w:abstractNumId w:val="0"/>
  </w:num>
  <w:num w:numId="168">
    <w:abstractNumId w:val="185"/>
  </w:num>
  <w:num w:numId="169">
    <w:abstractNumId w:val="103"/>
  </w:num>
  <w:num w:numId="170">
    <w:abstractNumId w:val="1"/>
  </w:num>
  <w:num w:numId="171">
    <w:abstractNumId w:val="68"/>
  </w:num>
  <w:num w:numId="172">
    <w:abstractNumId w:val="179"/>
  </w:num>
  <w:num w:numId="173">
    <w:abstractNumId w:val="34"/>
  </w:num>
  <w:num w:numId="174">
    <w:abstractNumId w:val="16"/>
  </w:num>
  <w:num w:numId="175">
    <w:abstractNumId w:val="95"/>
  </w:num>
  <w:num w:numId="176">
    <w:abstractNumId w:val="102"/>
  </w:num>
  <w:num w:numId="177">
    <w:abstractNumId w:val="58"/>
  </w:num>
  <w:num w:numId="178">
    <w:abstractNumId w:val="46"/>
  </w:num>
  <w:num w:numId="179">
    <w:abstractNumId w:val="36"/>
  </w:num>
  <w:num w:numId="180">
    <w:abstractNumId w:val="132"/>
  </w:num>
  <w:num w:numId="181">
    <w:abstractNumId w:val="104"/>
  </w:num>
  <w:num w:numId="182">
    <w:abstractNumId w:val="73"/>
  </w:num>
  <w:num w:numId="183">
    <w:abstractNumId w:val="74"/>
  </w:num>
  <w:num w:numId="184">
    <w:abstractNumId w:val="142"/>
  </w:num>
  <w:num w:numId="185">
    <w:abstractNumId w:val="188"/>
  </w:num>
  <w:num w:numId="186">
    <w:abstractNumId w:val="110"/>
  </w:num>
  <w:num w:numId="187">
    <w:abstractNumId w:val="31"/>
  </w:num>
  <w:num w:numId="188">
    <w:abstractNumId w:val="89"/>
  </w:num>
  <w:num w:numId="189">
    <w:abstractNumId w:val="123"/>
  </w:num>
  <w:num w:numId="190">
    <w:abstractNumId w:val="17"/>
  </w:num>
  <w:num w:numId="191">
    <w:abstractNumId w:val="8"/>
  </w:num>
  <w:num w:numId="192">
    <w:abstractNumId w:val="168"/>
  </w:num>
  <w:num w:numId="193">
    <w:abstractNumId w:val="28"/>
  </w:num>
  <w:num w:numId="194">
    <w:abstractNumId w:val="166"/>
  </w:num>
  <w:num w:numId="195">
    <w:abstractNumId w:val="9"/>
  </w:num>
  <w:num w:numId="196">
    <w:abstractNumId w:val="115"/>
  </w:num>
  <w:num w:numId="197">
    <w:abstractNumId w:val="133"/>
  </w:num>
  <w:num w:numId="198">
    <w:abstractNumId w:val="184"/>
  </w:num>
  <w:num w:numId="199">
    <w:abstractNumId w:val="130"/>
  </w:num>
  <w:numIdMacAtCleanup w:val="1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3"/>
  <w:printFractionalCharacterWidth/>
  <w:embedSystemFonts/>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1"/>
  <w:activeWritingStyle w:appName="MSWord" w:lang="es-ES_tradnl" w:vendorID="64" w:dllVersion="0" w:nlCheck="1" w:checkStyle="1"/>
  <w:activeWritingStyle w:appName="MSWord" w:lang="fr-BE" w:vendorID="64" w:dllVersion="0" w:nlCheck="1" w:checkStyle="0"/>
  <w:activeWritingStyle w:appName="MSWord" w:lang="en-GB" w:vendorID="64" w:dllVersion="6" w:nlCheck="1" w:checkStyle="1"/>
  <w:activeWritingStyle w:appName="MSWord" w:lang="fr-BE" w:vendorID="64" w:dllVersion="6" w:nlCheck="1" w:checkStyle="0"/>
  <w:activeWritingStyle w:appName="MSWord" w:lang="en-US" w:vendorID="64" w:dllVersion="6" w:nlCheck="1" w:checkStyle="1"/>
  <w:activeWritingStyle w:appName="MSWord" w:lang="fr-FR" w:vendorID="64" w:dllVersion="6" w:nlCheck="1" w:checkStyle="0"/>
  <w:activeWritingStyle w:appName="MSWord" w:lang="pt-PT" w:vendorID="64" w:dllVersion="6" w:nlCheck="1" w:checkStyle="0"/>
  <w:activeWritingStyle w:appName="MSWord" w:lang="en-IE" w:vendorID="64" w:dllVersion="6" w:nlCheck="1" w:checkStyle="1"/>
  <w:activeWritingStyle w:appName="MSWord" w:lang="en-IE" w:vendorID="64" w:dllVersion="0" w:nlCheck="1" w:checkStyle="0"/>
  <w:activeWritingStyle w:appName="MSWord" w:lang="nl-NL" w:vendorID="64" w:dllVersion="6" w:nlCheck="1" w:checkStyle="0"/>
  <w:activeWritingStyle w:appName="MSWord" w:lang="en-GB" w:vendorID="64" w:dllVersion="131078" w:nlCheck="1" w:checkStyle="1"/>
  <w:activeWritingStyle w:appName="MSWord" w:lang="en-US" w:vendorID="64" w:dllVersion="131078" w:nlCheck="1" w:checkStyle="1"/>
  <w:activeWritingStyle w:appName="MSWord" w:lang="fr-BE" w:vendorID="64" w:dllVersion="131078" w:nlCheck="1" w:checkStyle="0"/>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fr-FR" w:vendorID="9" w:dllVersion="512" w:checkStyle="1"/>
  <w:activeWritingStyle w:appName="MSWord" w:lang="nl-BE" w:vendorID="1" w:dllVersion="512" w:checkStyle="1"/>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W_DocType" w:val="_TRANSIT"/>
  </w:docVars>
  <w:rsids>
    <w:rsidRoot w:val="00F823C6"/>
    <w:rsid w:val="000002C2"/>
    <w:rsid w:val="000002E1"/>
    <w:rsid w:val="000021C7"/>
    <w:rsid w:val="000026DF"/>
    <w:rsid w:val="00002A5C"/>
    <w:rsid w:val="00002D2D"/>
    <w:rsid w:val="000039DE"/>
    <w:rsid w:val="00003BB0"/>
    <w:rsid w:val="00004D62"/>
    <w:rsid w:val="00005173"/>
    <w:rsid w:val="00005528"/>
    <w:rsid w:val="000060EF"/>
    <w:rsid w:val="000072CB"/>
    <w:rsid w:val="00007CD7"/>
    <w:rsid w:val="00010493"/>
    <w:rsid w:val="00010AF8"/>
    <w:rsid w:val="00010C84"/>
    <w:rsid w:val="00012FA0"/>
    <w:rsid w:val="00013659"/>
    <w:rsid w:val="00013963"/>
    <w:rsid w:val="00013F36"/>
    <w:rsid w:val="00013F6C"/>
    <w:rsid w:val="00014487"/>
    <w:rsid w:val="00015136"/>
    <w:rsid w:val="0001516F"/>
    <w:rsid w:val="00015494"/>
    <w:rsid w:val="000160A2"/>
    <w:rsid w:val="0001646B"/>
    <w:rsid w:val="00016489"/>
    <w:rsid w:val="00016CE1"/>
    <w:rsid w:val="00017175"/>
    <w:rsid w:val="00017258"/>
    <w:rsid w:val="00017608"/>
    <w:rsid w:val="0001773B"/>
    <w:rsid w:val="00020837"/>
    <w:rsid w:val="00020A47"/>
    <w:rsid w:val="00020F3F"/>
    <w:rsid w:val="00021632"/>
    <w:rsid w:val="00022157"/>
    <w:rsid w:val="0002234F"/>
    <w:rsid w:val="00022389"/>
    <w:rsid w:val="00022578"/>
    <w:rsid w:val="00022786"/>
    <w:rsid w:val="000227C1"/>
    <w:rsid w:val="0002285B"/>
    <w:rsid w:val="00022CFF"/>
    <w:rsid w:val="0002310C"/>
    <w:rsid w:val="000233D0"/>
    <w:rsid w:val="00023827"/>
    <w:rsid w:val="000244C1"/>
    <w:rsid w:val="00024CA4"/>
    <w:rsid w:val="00024F70"/>
    <w:rsid w:val="00025622"/>
    <w:rsid w:val="000256FC"/>
    <w:rsid w:val="000257C7"/>
    <w:rsid w:val="00025D00"/>
    <w:rsid w:val="0002609D"/>
    <w:rsid w:val="00026930"/>
    <w:rsid w:val="00026D74"/>
    <w:rsid w:val="00026E01"/>
    <w:rsid w:val="00026F44"/>
    <w:rsid w:val="00027CFE"/>
    <w:rsid w:val="00027DD6"/>
    <w:rsid w:val="00030063"/>
    <w:rsid w:val="0003079E"/>
    <w:rsid w:val="00031603"/>
    <w:rsid w:val="000317D5"/>
    <w:rsid w:val="00031AA2"/>
    <w:rsid w:val="000331C1"/>
    <w:rsid w:val="0003363B"/>
    <w:rsid w:val="00033A73"/>
    <w:rsid w:val="00033BB5"/>
    <w:rsid w:val="00033C09"/>
    <w:rsid w:val="000344F0"/>
    <w:rsid w:val="000353D7"/>
    <w:rsid w:val="00035E77"/>
    <w:rsid w:val="00036278"/>
    <w:rsid w:val="000363A2"/>
    <w:rsid w:val="00037367"/>
    <w:rsid w:val="000373D3"/>
    <w:rsid w:val="000376A5"/>
    <w:rsid w:val="00037CCF"/>
    <w:rsid w:val="00037E5D"/>
    <w:rsid w:val="000402C4"/>
    <w:rsid w:val="00040748"/>
    <w:rsid w:val="00040FD7"/>
    <w:rsid w:val="00041709"/>
    <w:rsid w:val="00041B33"/>
    <w:rsid w:val="000430D7"/>
    <w:rsid w:val="00043991"/>
    <w:rsid w:val="00044483"/>
    <w:rsid w:val="00044723"/>
    <w:rsid w:val="00044ABA"/>
    <w:rsid w:val="00044BA1"/>
    <w:rsid w:val="000450F3"/>
    <w:rsid w:val="00045C99"/>
    <w:rsid w:val="00045DFA"/>
    <w:rsid w:val="00046394"/>
    <w:rsid w:val="00046949"/>
    <w:rsid w:val="00046B8B"/>
    <w:rsid w:val="00047313"/>
    <w:rsid w:val="000474E6"/>
    <w:rsid w:val="000475C0"/>
    <w:rsid w:val="00047941"/>
    <w:rsid w:val="00047E02"/>
    <w:rsid w:val="00047EEA"/>
    <w:rsid w:val="00050323"/>
    <w:rsid w:val="000503F0"/>
    <w:rsid w:val="000504C5"/>
    <w:rsid w:val="000508AC"/>
    <w:rsid w:val="00051AA1"/>
    <w:rsid w:val="00051E41"/>
    <w:rsid w:val="000523A5"/>
    <w:rsid w:val="00052ECC"/>
    <w:rsid w:val="000534C0"/>
    <w:rsid w:val="0005388B"/>
    <w:rsid w:val="00053948"/>
    <w:rsid w:val="00053AE7"/>
    <w:rsid w:val="00054067"/>
    <w:rsid w:val="00054A3A"/>
    <w:rsid w:val="00054CB6"/>
    <w:rsid w:val="0005503E"/>
    <w:rsid w:val="000552D8"/>
    <w:rsid w:val="00055E74"/>
    <w:rsid w:val="000560A9"/>
    <w:rsid w:val="00056136"/>
    <w:rsid w:val="000563FC"/>
    <w:rsid w:val="0005699F"/>
    <w:rsid w:val="00056A4C"/>
    <w:rsid w:val="00057558"/>
    <w:rsid w:val="00057AAC"/>
    <w:rsid w:val="00057B6F"/>
    <w:rsid w:val="000605D1"/>
    <w:rsid w:val="000607C9"/>
    <w:rsid w:val="00060A3A"/>
    <w:rsid w:val="000615FE"/>
    <w:rsid w:val="000619C1"/>
    <w:rsid w:val="00061CB5"/>
    <w:rsid w:val="0006204E"/>
    <w:rsid w:val="0006207A"/>
    <w:rsid w:val="000621BA"/>
    <w:rsid w:val="000624BD"/>
    <w:rsid w:val="0006255B"/>
    <w:rsid w:val="00062BF2"/>
    <w:rsid w:val="00062F82"/>
    <w:rsid w:val="000630E9"/>
    <w:rsid w:val="000631C8"/>
    <w:rsid w:val="000635ED"/>
    <w:rsid w:val="0006370A"/>
    <w:rsid w:val="00063883"/>
    <w:rsid w:val="00063C19"/>
    <w:rsid w:val="00063FA1"/>
    <w:rsid w:val="00064A5A"/>
    <w:rsid w:val="000653D0"/>
    <w:rsid w:val="0006549D"/>
    <w:rsid w:val="00065923"/>
    <w:rsid w:val="00065BD9"/>
    <w:rsid w:val="00065EC6"/>
    <w:rsid w:val="000679FC"/>
    <w:rsid w:val="00067ED0"/>
    <w:rsid w:val="0007042C"/>
    <w:rsid w:val="00070652"/>
    <w:rsid w:val="00070981"/>
    <w:rsid w:val="00070A66"/>
    <w:rsid w:val="00070AA4"/>
    <w:rsid w:val="00070DAE"/>
    <w:rsid w:val="00070E4F"/>
    <w:rsid w:val="000712E5"/>
    <w:rsid w:val="00071C5A"/>
    <w:rsid w:val="0007314F"/>
    <w:rsid w:val="00073AED"/>
    <w:rsid w:val="00073BDD"/>
    <w:rsid w:val="0007443B"/>
    <w:rsid w:val="00074B00"/>
    <w:rsid w:val="00074DD1"/>
    <w:rsid w:val="000750F0"/>
    <w:rsid w:val="0007592B"/>
    <w:rsid w:val="00075F3E"/>
    <w:rsid w:val="00076300"/>
    <w:rsid w:val="00076627"/>
    <w:rsid w:val="00077074"/>
    <w:rsid w:val="000777EE"/>
    <w:rsid w:val="00077DC2"/>
    <w:rsid w:val="0008005F"/>
    <w:rsid w:val="00080068"/>
    <w:rsid w:val="00080E6C"/>
    <w:rsid w:val="0008107E"/>
    <w:rsid w:val="000818DA"/>
    <w:rsid w:val="000819EC"/>
    <w:rsid w:val="00082530"/>
    <w:rsid w:val="0008281E"/>
    <w:rsid w:val="000828AC"/>
    <w:rsid w:val="00082BE5"/>
    <w:rsid w:val="00082EDF"/>
    <w:rsid w:val="0008316F"/>
    <w:rsid w:val="000837BC"/>
    <w:rsid w:val="00083BA5"/>
    <w:rsid w:val="00084104"/>
    <w:rsid w:val="00084220"/>
    <w:rsid w:val="00084275"/>
    <w:rsid w:val="00084582"/>
    <w:rsid w:val="00084607"/>
    <w:rsid w:val="00084627"/>
    <w:rsid w:val="000854B0"/>
    <w:rsid w:val="00085ACC"/>
    <w:rsid w:val="00085D0F"/>
    <w:rsid w:val="00086271"/>
    <w:rsid w:val="000866A8"/>
    <w:rsid w:val="000879D8"/>
    <w:rsid w:val="00090B2F"/>
    <w:rsid w:val="00090C11"/>
    <w:rsid w:val="000918D5"/>
    <w:rsid w:val="00091B3E"/>
    <w:rsid w:val="00092188"/>
    <w:rsid w:val="0009238F"/>
    <w:rsid w:val="000947B0"/>
    <w:rsid w:val="00094B34"/>
    <w:rsid w:val="0009501E"/>
    <w:rsid w:val="0009505D"/>
    <w:rsid w:val="00095463"/>
    <w:rsid w:val="00095F10"/>
    <w:rsid w:val="00097A23"/>
    <w:rsid w:val="00097C57"/>
    <w:rsid w:val="00097E05"/>
    <w:rsid w:val="00097FE9"/>
    <w:rsid w:val="000A0001"/>
    <w:rsid w:val="000A0C05"/>
    <w:rsid w:val="000A1082"/>
    <w:rsid w:val="000A11D7"/>
    <w:rsid w:val="000A1869"/>
    <w:rsid w:val="000A20B8"/>
    <w:rsid w:val="000A2598"/>
    <w:rsid w:val="000A2F70"/>
    <w:rsid w:val="000A3C1F"/>
    <w:rsid w:val="000A3CD7"/>
    <w:rsid w:val="000A466E"/>
    <w:rsid w:val="000A5283"/>
    <w:rsid w:val="000A5677"/>
    <w:rsid w:val="000A62E4"/>
    <w:rsid w:val="000A6BEF"/>
    <w:rsid w:val="000A6E81"/>
    <w:rsid w:val="000A6E89"/>
    <w:rsid w:val="000A7112"/>
    <w:rsid w:val="000A7A9C"/>
    <w:rsid w:val="000A7C38"/>
    <w:rsid w:val="000A7D2A"/>
    <w:rsid w:val="000B09F2"/>
    <w:rsid w:val="000B0ABE"/>
    <w:rsid w:val="000B0EBF"/>
    <w:rsid w:val="000B126E"/>
    <w:rsid w:val="000B12B0"/>
    <w:rsid w:val="000B1845"/>
    <w:rsid w:val="000B1E50"/>
    <w:rsid w:val="000B2EF3"/>
    <w:rsid w:val="000B30AA"/>
    <w:rsid w:val="000B30E5"/>
    <w:rsid w:val="000B33F1"/>
    <w:rsid w:val="000B39CA"/>
    <w:rsid w:val="000B3D2B"/>
    <w:rsid w:val="000B4AB9"/>
    <w:rsid w:val="000B4B64"/>
    <w:rsid w:val="000B5124"/>
    <w:rsid w:val="000B53B5"/>
    <w:rsid w:val="000B5976"/>
    <w:rsid w:val="000B62FD"/>
    <w:rsid w:val="000B69AE"/>
    <w:rsid w:val="000B6ABE"/>
    <w:rsid w:val="000B6D77"/>
    <w:rsid w:val="000C01F4"/>
    <w:rsid w:val="000C088D"/>
    <w:rsid w:val="000C0AEB"/>
    <w:rsid w:val="000C14D3"/>
    <w:rsid w:val="000C2305"/>
    <w:rsid w:val="000C2A8E"/>
    <w:rsid w:val="000C2B27"/>
    <w:rsid w:val="000C2EED"/>
    <w:rsid w:val="000C3B7C"/>
    <w:rsid w:val="000C3E56"/>
    <w:rsid w:val="000C41C6"/>
    <w:rsid w:val="000C4233"/>
    <w:rsid w:val="000C4C75"/>
    <w:rsid w:val="000C59E3"/>
    <w:rsid w:val="000C6050"/>
    <w:rsid w:val="000C6142"/>
    <w:rsid w:val="000C62EF"/>
    <w:rsid w:val="000C69EE"/>
    <w:rsid w:val="000C73B2"/>
    <w:rsid w:val="000C7C4D"/>
    <w:rsid w:val="000C7FAE"/>
    <w:rsid w:val="000D15C3"/>
    <w:rsid w:val="000D2BDA"/>
    <w:rsid w:val="000D2CE0"/>
    <w:rsid w:val="000D3D9B"/>
    <w:rsid w:val="000D3FF8"/>
    <w:rsid w:val="000D44D5"/>
    <w:rsid w:val="000D4F45"/>
    <w:rsid w:val="000D57FB"/>
    <w:rsid w:val="000D5C9C"/>
    <w:rsid w:val="000D6163"/>
    <w:rsid w:val="000D642E"/>
    <w:rsid w:val="000D6494"/>
    <w:rsid w:val="000D6C4E"/>
    <w:rsid w:val="000D72E8"/>
    <w:rsid w:val="000D74CC"/>
    <w:rsid w:val="000D77FC"/>
    <w:rsid w:val="000D7C57"/>
    <w:rsid w:val="000D7CA6"/>
    <w:rsid w:val="000D7E6F"/>
    <w:rsid w:val="000E0020"/>
    <w:rsid w:val="000E01B1"/>
    <w:rsid w:val="000E0D32"/>
    <w:rsid w:val="000E1005"/>
    <w:rsid w:val="000E16ED"/>
    <w:rsid w:val="000E1C5D"/>
    <w:rsid w:val="000E2014"/>
    <w:rsid w:val="000E2192"/>
    <w:rsid w:val="000E24C2"/>
    <w:rsid w:val="000E2BC5"/>
    <w:rsid w:val="000E2D01"/>
    <w:rsid w:val="000E2ED5"/>
    <w:rsid w:val="000E31A1"/>
    <w:rsid w:val="000E32E0"/>
    <w:rsid w:val="000E3D1F"/>
    <w:rsid w:val="000E41AD"/>
    <w:rsid w:val="000E4748"/>
    <w:rsid w:val="000E6E5C"/>
    <w:rsid w:val="000E70CB"/>
    <w:rsid w:val="000E7D8F"/>
    <w:rsid w:val="000F02CA"/>
    <w:rsid w:val="000F0501"/>
    <w:rsid w:val="000F0BE5"/>
    <w:rsid w:val="000F0D64"/>
    <w:rsid w:val="000F1422"/>
    <w:rsid w:val="000F14D1"/>
    <w:rsid w:val="000F15E0"/>
    <w:rsid w:val="000F177C"/>
    <w:rsid w:val="000F1D43"/>
    <w:rsid w:val="000F3036"/>
    <w:rsid w:val="000F3095"/>
    <w:rsid w:val="000F3739"/>
    <w:rsid w:val="000F4538"/>
    <w:rsid w:val="000F453F"/>
    <w:rsid w:val="000F45D3"/>
    <w:rsid w:val="000F4856"/>
    <w:rsid w:val="000F4937"/>
    <w:rsid w:val="000F4ACA"/>
    <w:rsid w:val="000F5D9E"/>
    <w:rsid w:val="000F63C1"/>
    <w:rsid w:val="000F6F54"/>
    <w:rsid w:val="000F74BD"/>
    <w:rsid w:val="000F7784"/>
    <w:rsid w:val="000F78E7"/>
    <w:rsid w:val="000F7E6F"/>
    <w:rsid w:val="00100154"/>
    <w:rsid w:val="00100465"/>
    <w:rsid w:val="00100641"/>
    <w:rsid w:val="00100AA0"/>
    <w:rsid w:val="00100D18"/>
    <w:rsid w:val="0010110E"/>
    <w:rsid w:val="001020A9"/>
    <w:rsid w:val="001022A5"/>
    <w:rsid w:val="00102617"/>
    <w:rsid w:val="001028F4"/>
    <w:rsid w:val="00102C9E"/>
    <w:rsid w:val="00103A84"/>
    <w:rsid w:val="00103C63"/>
    <w:rsid w:val="00104202"/>
    <w:rsid w:val="00104463"/>
    <w:rsid w:val="001045AF"/>
    <w:rsid w:val="001048C2"/>
    <w:rsid w:val="0010499C"/>
    <w:rsid w:val="00104C1C"/>
    <w:rsid w:val="00105273"/>
    <w:rsid w:val="001057BB"/>
    <w:rsid w:val="00105E44"/>
    <w:rsid w:val="001060C0"/>
    <w:rsid w:val="001061A8"/>
    <w:rsid w:val="001072A9"/>
    <w:rsid w:val="001078C6"/>
    <w:rsid w:val="00107D1F"/>
    <w:rsid w:val="001105ED"/>
    <w:rsid w:val="00110E6A"/>
    <w:rsid w:val="00110EE7"/>
    <w:rsid w:val="001111AF"/>
    <w:rsid w:val="00111A00"/>
    <w:rsid w:val="00111DE1"/>
    <w:rsid w:val="00111E69"/>
    <w:rsid w:val="0011318C"/>
    <w:rsid w:val="00113289"/>
    <w:rsid w:val="001138D3"/>
    <w:rsid w:val="00114490"/>
    <w:rsid w:val="00114710"/>
    <w:rsid w:val="001149B3"/>
    <w:rsid w:val="00115168"/>
    <w:rsid w:val="00115559"/>
    <w:rsid w:val="0011590F"/>
    <w:rsid w:val="00115FA8"/>
    <w:rsid w:val="001166F5"/>
    <w:rsid w:val="001174BB"/>
    <w:rsid w:val="00117A38"/>
    <w:rsid w:val="00117E7B"/>
    <w:rsid w:val="00117F20"/>
    <w:rsid w:val="001200C1"/>
    <w:rsid w:val="001204FD"/>
    <w:rsid w:val="0012158E"/>
    <w:rsid w:val="001218FE"/>
    <w:rsid w:val="00121B0F"/>
    <w:rsid w:val="00121E29"/>
    <w:rsid w:val="00122D53"/>
    <w:rsid w:val="001237D6"/>
    <w:rsid w:val="0012388F"/>
    <w:rsid w:val="00123B5D"/>
    <w:rsid w:val="00123B9E"/>
    <w:rsid w:val="00124DC4"/>
    <w:rsid w:val="001250A5"/>
    <w:rsid w:val="00125486"/>
    <w:rsid w:val="00125904"/>
    <w:rsid w:val="00125ACC"/>
    <w:rsid w:val="00125E9F"/>
    <w:rsid w:val="0012603E"/>
    <w:rsid w:val="00126631"/>
    <w:rsid w:val="00126697"/>
    <w:rsid w:val="00126BEF"/>
    <w:rsid w:val="00126F24"/>
    <w:rsid w:val="00127605"/>
    <w:rsid w:val="00130AA3"/>
    <w:rsid w:val="00130DA7"/>
    <w:rsid w:val="001317C3"/>
    <w:rsid w:val="00131A77"/>
    <w:rsid w:val="001324DA"/>
    <w:rsid w:val="00132624"/>
    <w:rsid w:val="0013265D"/>
    <w:rsid w:val="001326FE"/>
    <w:rsid w:val="001327B7"/>
    <w:rsid w:val="00132A17"/>
    <w:rsid w:val="00132BFA"/>
    <w:rsid w:val="00133251"/>
    <w:rsid w:val="00133BDD"/>
    <w:rsid w:val="00133C4D"/>
    <w:rsid w:val="001344F9"/>
    <w:rsid w:val="001348A8"/>
    <w:rsid w:val="00134B1A"/>
    <w:rsid w:val="00134C07"/>
    <w:rsid w:val="001356FF"/>
    <w:rsid w:val="00135971"/>
    <w:rsid w:val="00135D45"/>
    <w:rsid w:val="0013638D"/>
    <w:rsid w:val="001368A4"/>
    <w:rsid w:val="00136AA7"/>
    <w:rsid w:val="00136AAD"/>
    <w:rsid w:val="00136AF6"/>
    <w:rsid w:val="00136D55"/>
    <w:rsid w:val="0013779D"/>
    <w:rsid w:val="00137929"/>
    <w:rsid w:val="0014091A"/>
    <w:rsid w:val="00140926"/>
    <w:rsid w:val="001410F0"/>
    <w:rsid w:val="0014132E"/>
    <w:rsid w:val="00141A1A"/>
    <w:rsid w:val="00141A76"/>
    <w:rsid w:val="00141DDB"/>
    <w:rsid w:val="00141F99"/>
    <w:rsid w:val="00142592"/>
    <w:rsid w:val="00142A1C"/>
    <w:rsid w:val="00142B7C"/>
    <w:rsid w:val="00142E30"/>
    <w:rsid w:val="00143426"/>
    <w:rsid w:val="0014353A"/>
    <w:rsid w:val="00143D6F"/>
    <w:rsid w:val="00144248"/>
    <w:rsid w:val="0014453E"/>
    <w:rsid w:val="00144C03"/>
    <w:rsid w:val="00144C24"/>
    <w:rsid w:val="0014588E"/>
    <w:rsid w:val="00145B34"/>
    <w:rsid w:val="00146122"/>
    <w:rsid w:val="001461B6"/>
    <w:rsid w:val="001462B9"/>
    <w:rsid w:val="00146405"/>
    <w:rsid w:val="0014641A"/>
    <w:rsid w:val="00146704"/>
    <w:rsid w:val="00146F9C"/>
    <w:rsid w:val="001474A2"/>
    <w:rsid w:val="0014773A"/>
    <w:rsid w:val="00147D8E"/>
    <w:rsid w:val="0015024C"/>
    <w:rsid w:val="00150685"/>
    <w:rsid w:val="00150D1A"/>
    <w:rsid w:val="001510A3"/>
    <w:rsid w:val="00151518"/>
    <w:rsid w:val="001515AA"/>
    <w:rsid w:val="00151CBF"/>
    <w:rsid w:val="0015225A"/>
    <w:rsid w:val="0015231A"/>
    <w:rsid w:val="001528B6"/>
    <w:rsid w:val="00153131"/>
    <w:rsid w:val="001537BC"/>
    <w:rsid w:val="001539F1"/>
    <w:rsid w:val="00153FBF"/>
    <w:rsid w:val="0015413E"/>
    <w:rsid w:val="001543D7"/>
    <w:rsid w:val="001544F9"/>
    <w:rsid w:val="001548FB"/>
    <w:rsid w:val="00154AAD"/>
    <w:rsid w:val="00154C3F"/>
    <w:rsid w:val="00155C43"/>
    <w:rsid w:val="00155DC7"/>
    <w:rsid w:val="00156120"/>
    <w:rsid w:val="001566A1"/>
    <w:rsid w:val="00156C7A"/>
    <w:rsid w:val="00156CE2"/>
    <w:rsid w:val="00156DB7"/>
    <w:rsid w:val="00156DDD"/>
    <w:rsid w:val="001571A9"/>
    <w:rsid w:val="00157826"/>
    <w:rsid w:val="00157C3E"/>
    <w:rsid w:val="00157F97"/>
    <w:rsid w:val="0016021E"/>
    <w:rsid w:val="00160EB0"/>
    <w:rsid w:val="0016182F"/>
    <w:rsid w:val="00161CDA"/>
    <w:rsid w:val="00161F06"/>
    <w:rsid w:val="001623DB"/>
    <w:rsid w:val="0016331F"/>
    <w:rsid w:val="0016398B"/>
    <w:rsid w:val="00163B68"/>
    <w:rsid w:val="00163B72"/>
    <w:rsid w:val="00163BF9"/>
    <w:rsid w:val="00163D39"/>
    <w:rsid w:val="00163EC3"/>
    <w:rsid w:val="00164080"/>
    <w:rsid w:val="00164381"/>
    <w:rsid w:val="00164621"/>
    <w:rsid w:val="0016506C"/>
    <w:rsid w:val="0016567E"/>
    <w:rsid w:val="001656EE"/>
    <w:rsid w:val="00165D03"/>
    <w:rsid w:val="00165E41"/>
    <w:rsid w:val="001665D7"/>
    <w:rsid w:val="001666A3"/>
    <w:rsid w:val="00166A1A"/>
    <w:rsid w:val="00166B5E"/>
    <w:rsid w:val="001674B2"/>
    <w:rsid w:val="0016763A"/>
    <w:rsid w:val="00167C58"/>
    <w:rsid w:val="00167F77"/>
    <w:rsid w:val="00170DDE"/>
    <w:rsid w:val="001718DD"/>
    <w:rsid w:val="00171A29"/>
    <w:rsid w:val="00171E42"/>
    <w:rsid w:val="00172028"/>
    <w:rsid w:val="00172176"/>
    <w:rsid w:val="00172271"/>
    <w:rsid w:val="0017282D"/>
    <w:rsid w:val="00172996"/>
    <w:rsid w:val="00172A28"/>
    <w:rsid w:val="00172C3D"/>
    <w:rsid w:val="00172FB1"/>
    <w:rsid w:val="0017371F"/>
    <w:rsid w:val="00174301"/>
    <w:rsid w:val="0017474A"/>
    <w:rsid w:val="00174BDF"/>
    <w:rsid w:val="001750C5"/>
    <w:rsid w:val="00175613"/>
    <w:rsid w:val="0017570F"/>
    <w:rsid w:val="00177D63"/>
    <w:rsid w:val="00177D80"/>
    <w:rsid w:val="001802E5"/>
    <w:rsid w:val="001809DA"/>
    <w:rsid w:val="00181367"/>
    <w:rsid w:val="00181B09"/>
    <w:rsid w:val="00181BF5"/>
    <w:rsid w:val="00181BFA"/>
    <w:rsid w:val="00181FF5"/>
    <w:rsid w:val="001824F8"/>
    <w:rsid w:val="00183144"/>
    <w:rsid w:val="0018358C"/>
    <w:rsid w:val="001838FA"/>
    <w:rsid w:val="00183EBB"/>
    <w:rsid w:val="001854D0"/>
    <w:rsid w:val="00186C72"/>
    <w:rsid w:val="00187000"/>
    <w:rsid w:val="001878A6"/>
    <w:rsid w:val="00187B6E"/>
    <w:rsid w:val="00187D89"/>
    <w:rsid w:val="001905A3"/>
    <w:rsid w:val="00190769"/>
    <w:rsid w:val="00190CBC"/>
    <w:rsid w:val="00190E28"/>
    <w:rsid w:val="0019285D"/>
    <w:rsid w:val="00192E36"/>
    <w:rsid w:val="001933B4"/>
    <w:rsid w:val="0019340B"/>
    <w:rsid w:val="00193441"/>
    <w:rsid w:val="0019429A"/>
    <w:rsid w:val="00195142"/>
    <w:rsid w:val="00195488"/>
    <w:rsid w:val="001954F2"/>
    <w:rsid w:val="001958F8"/>
    <w:rsid w:val="001966B1"/>
    <w:rsid w:val="00197236"/>
    <w:rsid w:val="001972F8"/>
    <w:rsid w:val="0019734D"/>
    <w:rsid w:val="001979FA"/>
    <w:rsid w:val="00197E02"/>
    <w:rsid w:val="00197E8B"/>
    <w:rsid w:val="001A01AA"/>
    <w:rsid w:val="001A0B44"/>
    <w:rsid w:val="001A20FC"/>
    <w:rsid w:val="001A2BFD"/>
    <w:rsid w:val="001A30C4"/>
    <w:rsid w:val="001A3A01"/>
    <w:rsid w:val="001A494E"/>
    <w:rsid w:val="001A4BC1"/>
    <w:rsid w:val="001A50D0"/>
    <w:rsid w:val="001A51A5"/>
    <w:rsid w:val="001A546D"/>
    <w:rsid w:val="001A554E"/>
    <w:rsid w:val="001A5643"/>
    <w:rsid w:val="001A5D55"/>
    <w:rsid w:val="001A61EA"/>
    <w:rsid w:val="001A63CF"/>
    <w:rsid w:val="001A6B6B"/>
    <w:rsid w:val="001A6D03"/>
    <w:rsid w:val="001A7248"/>
    <w:rsid w:val="001A7549"/>
    <w:rsid w:val="001A7901"/>
    <w:rsid w:val="001B1124"/>
    <w:rsid w:val="001B113B"/>
    <w:rsid w:val="001B15BF"/>
    <w:rsid w:val="001B178C"/>
    <w:rsid w:val="001B19DC"/>
    <w:rsid w:val="001B1AFA"/>
    <w:rsid w:val="001B1C97"/>
    <w:rsid w:val="001B1DFD"/>
    <w:rsid w:val="001B1E7D"/>
    <w:rsid w:val="001B2652"/>
    <w:rsid w:val="001B29AF"/>
    <w:rsid w:val="001B2C5E"/>
    <w:rsid w:val="001B3025"/>
    <w:rsid w:val="001B32CE"/>
    <w:rsid w:val="001B354A"/>
    <w:rsid w:val="001B3890"/>
    <w:rsid w:val="001B3C43"/>
    <w:rsid w:val="001B3C4D"/>
    <w:rsid w:val="001B3D8C"/>
    <w:rsid w:val="001B4401"/>
    <w:rsid w:val="001B4870"/>
    <w:rsid w:val="001B4B91"/>
    <w:rsid w:val="001B4D97"/>
    <w:rsid w:val="001B53E2"/>
    <w:rsid w:val="001B5AFF"/>
    <w:rsid w:val="001B665C"/>
    <w:rsid w:val="001B688C"/>
    <w:rsid w:val="001B6A3D"/>
    <w:rsid w:val="001B779E"/>
    <w:rsid w:val="001B7F35"/>
    <w:rsid w:val="001C01FB"/>
    <w:rsid w:val="001C0280"/>
    <w:rsid w:val="001C054F"/>
    <w:rsid w:val="001C0979"/>
    <w:rsid w:val="001C0994"/>
    <w:rsid w:val="001C1535"/>
    <w:rsid w:val="001C16AA"/>
    <w:rsid w:val="001C1E61"/>
    <w:rsid w:val="001C225A"/>
    <w:rsid w:val="001C267C"/>
    <w:rsid w:val="001C26C0"/>
    <w:rsid w:val="001C2A00"/>
    <w:rsid w:val="001C37C6"/>
    <w:rsid w:val="001C49D5"/>
    <w:rsid w:val="001C4B46"/>
    <w:rsid w:val="001C4E1D"/>
    <w:rsid w:val="001C7443"/>
    <w:rsid w:val="001C76B7"/>
    <w:rsid w:val="001C79C5"/>
    <w:rsid w:val="001D0D63"/>
    <w:rsid w:val="001D134A"/>
    <w:rsid w:val="001D134B"/>
    <w:rsid w:val="001D173A"/>
    <w:rsid w:val="001D1ABE"/>
    <w:rsid w:val="001D1C20"/>
    <w:rsid w:val="001D21F2"/>
    <w:rsid w:val="001D2CC8"/>
    <w:rsid w:val="001D32C0"/>
    <w:rsid w:val="001D332F"/>
    <w:rsid w:val="001D3B5F"/>
    <w:rsid w:val="001D4F2F"/>
    <w:rsid w:val="001D5439"/>
    <w:rsid w:val="001D57DD"/>
    <w:rsid w:val="001D59B3"/>
    <w:rsid w:val="001D6424"/>
    <w:rsid w:val="001D72C7"/>
    <w:rsid w:val="001E0594"/>
    <w:rsid w:val="001E0CBF"/>
    <w:rsid w:val="001E0D36"/>
    <w:rsid w:val="001E10B0"/>
    <w:rsid w:val="001E187A"/>
    <w:rsid w:val="001E2280"/>
    <w:rsid w:val="001E237D"/>
    <w:rsid w:val="001E2F41"/>
    <w:rsid w:val="001E308B"/>
    <w:rsid w:val="001E30A5"/>
    <w:rsid w:val="001E36B5"/>
    <w:rsid w:val="001E415D"/>
    <w:rsid w:val="001E469E"/>
    <w:rsid w:val="001E4700"/>
    <w:rsid w:val="001E481C"/>
    <w:rsid w:val="001E4ED6"/>
    <w:rsid w:val="001E607C"/>
    <w:rsid w:val="001E63D3"/>
    <w:rsid w:val="001E650D"/>
    <w:rsid w:val="001E7632"/>
    <w:rsid w:val="001E76C8"/>
    <w:rsid w:val="001E7A21"/>
    <w:rsid w:val="001E7F22"/>
    <w:rsid w:val="001F1631"/>
    <w:rsid w:val="001F171B"/>
    <w:rsid w:val="001F20B1"/>
    <w:rsid w:val="001F233C"/>
    <w:rsid w:val="001F2950"/>
    <w:rsid w:val="001F29AA"/>
    <w:rsid w:val="001F2B57"/>
    <w:rsid w:val="001F2D84"/>
    <w:rsid w:val="001F3AC7"/>
    <w:rsid w:val="001F4009"/>
    <w:rsid w:val="001F42A3"/>
    <w:rsid w:val="001F4C69"/>
    <w:rsid w:val="001F52B9"/>
    <w:rsid w:val="001F5A0F"/>
    <w:rsid w:val="001F6898"/>
    <w:rsid w:val="001F6921"/>
    <w:rsid w:val="001F69B6"/>
    <w:rsid w:val="001F742F"/>
    <w:rsid w:val="001F7472"/>
    <w:rsid w:val="001F7A7B"/>
    <w:rsid w:val="001F7B83"/>
    <w:rsid w:val="001F7C4F"/>
    <w:rsid w:val="001F7E48"/>
    <w:rsid w:val="002009C8"/>
    <w:rsid w:val="00200F8B"/>
    <w:rsid w:val="0020203D"/>
    <w:rsid w:val="00203214"/>
    <w:rsid w:val="00203A61"/>
    <w:rsid w:val="00203ED2"/>
    <w:rsid w:val="00204707"/>
    <w:rsid w:val="00204AD9"/>
    <w:rsid w:val="00204F8D"/>
    <w:rsid w:val="002054B3"/>
    <w:rsid w:val="00205D47"/>
    <w:rsid w:val="002065E8"/>
    <w:rsid w:val="00207639"/>
    <w:rsid w:val="00207C56"/>
    <w:rsid w:val="00207F8B"/>
    <w:rsid w:val="00210406"/>
    <w:rsid w:val="00210ADC"/>
    <w:rsid w:val="00211123"/>
    <w:rsid w:val="002111F2"/>
    <w:rsid w:val="0021129F"/>
    <w:rsid w:val="002116A7"/>
    <w:rsid w:val="00212232"/>
    <w:rsid w:val="00212622"/>
    <w:rsid w:val="0021268A"/>
    <w:rsid w:val="0021334F"/>
    <w:rsid w:val="0021356A"/>
    <w:rsid w:val="0021379A"/>
    <w:rsid w:val="002138D8"/>
    <w:rsid w:val="00213A76"/>
    <w:rsid w:val="0021426E"/>
    <w:rsid w:val="0021444A"/>
    <w:rsid w:val="00214812"/>
    <w:rsid w:val="00214F87"/>
    <w:rsid w:val="00215666"/>
    <w:rsid w:val="00216285"/>
    <w:rsid w:val="002164F1"/>
    <w:rsid w:val="00216855"/>
    <w:rsid w:val="002169C2"/>
    <w:rsid w:val="00217141"/>
    <w:rsid w:val="00217531"/>
    <w:rsid w:val="00220275"/>
    <w:rsid w:val="00221617"/>
    <w:rsid w:val="0022183B"/>
    <w:rsid w:val="00221A47"/>
    <w:rsid w:val="00221FA7"/>
    <w:rsid w:val="002222A4"/>
    <w:rsid w:val="00222A9E"/>
    <w:rsid w:val="00222AD3"/>
    <w:rsid w:val="00222B53"/>
    <w:rsid w:val="002230C3"/>
    <w:rsid w:val="00223390"/>
    <w:rsid w:val="00223E90"/>
    <w:rsid w:val="002245D1"/>
    <w:rsid w:val="00225292"/>
    <w:rsid w:val="00225510"/>
    <w:rsid w:val="00225618"/>
    <w:rsid w:val="0022594D"/>
    <w:rsid w:val="00225CD2"/>
    <w:rsid w:val="00226363"/>
    <w:rsid w:val="00226F7D"/>
    <w:rsid w:val="00230397"/>
    <w:rsid w:val="0023085B"/>
    <w:rsid w:val="00230AF7"/>
    <w:rsid w:val="002314B5"/>
    <w:rsid w:val="00231593"/>
    <w:rsid w:val="002316A3"/>
    <w:rsid w:val="00231D85"/>
    <w:rsid w:val="00231F34"/>
    <w:rsid w:val="00232482"/>
    <w:rsid w:val="002325EE"/>
    <w:rsid w:val="00232783"/>
    <w:rsid w:val="00232914"/>
    <w:rsid w:val="00232959"/>
    <w:rsid w:val="00232B9B"/>
    <w:rsid w:val="002338E1"/>
    <w:rsid w:val="00233925"/>
    <w:rsid w:val="002341DA"/>
    <w:rsid w:val="0023423F"/>
    <w:rsid w:val="00234512"/>
    <w:rsid w:val="002347E4"/>
    <w:rsid w:val="002352BD"/>
    <w:rsid w:val="002358E4"/>
    <w:rsid w:val="00235FA2"/>
    <w:rsid w:val="00236771"/>
    <w:rsid w:val="00236E16"/>
    <w:rsid w:val="00237366"/>
    <w:rsid w:val="00237DFA"/>
    <w:rsid w:val="00237F6E"/>
    <w:rsid w:val="0024012C"/>
    <w:rsid w:val="002403B0"/>
    <w:rsid w:val="002407B2"/>
    <w:rsid w:val="00240B9A"/>
    <w:rsid w:val="00240BB5"/>
    <w:rsid w:val="00240EF2"/>
    <w:rsid w:val="002412E7"/>
    <w:rsid w:val="0024156D"/>
    <w:rsid w:val="00241746"/>
    <w:rsid w:val="002417EA"/>
    <w:rsid w:val="00241913"/>
    <w:rsid w:val="00242A94"/>
    <w:rsid w:val="00242C6F"/>
    <w:rsid w:val="00242E5B"/>
    <w:rsid w:val="002431CF"/>
    <w:rsid w:val="00245E21"/>
    <w:rsid w:val="002461B8"/>
    <w:rsid w:val="002469A7"/>
    <w:rsid w:val="00246AF5"/>
    <w:rsid w:val="00246D53"/>
    <w:rsid w:val="00246DB0"/>
    <w:rsid w:val="00247387"/>
    <w:rsid w:val="0025018A"/>
    <w:rsid w:val="00251A3C"/>
    <w:rsid w:val="002522CA"/>
    <w:rsid w:val="0025247D"/>
    <w:rsid w:val="0025254E"/>
    <w:rsid w:val="002525C3"/>
    <w:rsid w:val="002527C8"/>
    <w:rsid w:val="00252F51"/>
    <w:rsid w:val="00253730"/>
    <w:rsid w:val="00253A24"/>
    <w:rsid w:val="002543DD"/>
    <w:rsid w:val="002555D0"/>
    <w:rsid w:val="002557FD"/>
    <w:rsid w:val="00255E32"/>
    <w:rsid w:val="00256227"/>
    <w:rsid w:val="00256FE5"/>
    <w:rsid w:val="002577EC"/>
    <w:rsid w:val="00257F57"/>
    <w:rsid w:val="00260087"/>
    <w:rsid w:val="00260CA4"/>
    <w:rsid w:val="00260FEC"/>
    <w:rsid w:val="002612D9"/>
    <w:rsid w:val="00262538"/>
    <w:rsid w:val="00262E1E"/>
    <w:rsid w:val="00263D15"/>
    <w:rsid w:val="00264232"/>
    <w:rsid w:val="002643BB"/>
    <w:rsid w:val="00264661"/>
    <w:rsid w:val="00264926"/>
    <w:rsid w:val="00264D7C"/>
    <w:rsid w:val="002653CA"/>
    <w:rsid w:val="00265D03"/>
    <w:rsid w:val="00266134"/>
    <w:rsid w:val="00266355"/>
    <w:rsid w:val="00266818"/>
    <w:rsid w:val="00267304"/>
    <w:rsid w:val="002674A3"/>
    <w:rsid w:val="00267633"/>
    <w:rsid w:val="00267A11"/>
    <w:rsid w:val="00267B70"/>
    <w:rsid w:val="00267D9E"/>
    <w:rsid w:val="0027039F"/>
    <w:rsid w:val="002706C3"/>
    <w:rsid w:val="002708DC"/>
    <w:rsid w:val="00271103"/>
    <w:rsid w:val="00271114"/>
    <w:rsid w:val="002711BA"/>
    <w:rsid w:val="0027145C"/>
    <w:rsid w:val="002719D7"/>
    <w:rsid w:val="00271A9B"/>
    <w:rsid w:val="00271BD9"/>
    <w:rsid w:val="002724DC"/>
    <w:rsid w:val="00272569"/>
    <w:rsid w:val="00272D47"/>
    <w:rsid w:val="00272EE0"/>
    <w:rsid w:val="00272EFC"/>
    <w:rsid w:val="00273764"/>
    <w:rsid w:val="002737D7"/>
    <w:rsid w:val="00273E62"/>
    <w:rsid w:val="002745A4"/>
    <w:rsid w:val="0027469C"/>
    <w:rsid w:val="002746D4"/>
    <w:rsid w:val="00274D3A"/>
    <w:rsid w:val="00275344"/>
    <w:rsid w:val="00275A2F"/>
    <w:rsid w:val="00275E55"/>
    <w:rsid w:val="00276473"/>
    <w:rsid w:val="0027685B"/>
    <w:rsid w:val="00276B4C"/>
    <w:rsid w:val="00276E08"/>
    <w:rsid w:val="0027757F"/>
    <w:rsid w:val="002801A5"/>
    <w:rsid w:val="00280246"/>
    <w:rsid w:val="002803F9"/>
    <w:rsid w:val="00281110"/>
    <w:rsid w:val="00281AE9"/>
    <w:rsid w:val="00282B28"/>
    <w:rsid w:val="00282BFD"/>
    <w:rsid w:val="00283D63"/>
    <w:rsid w:val="00284C88"/>
    <w:rsid w:val="00284CDA"/>
    <w:rsid w:val="00284FCD"/>
    <w:rsid w:val="00285012"/>
    <w:rsid w:val="002857D4"/>
    <w:rsid w:val="00285B2D"/>
    <w:rsid w:val="002866DF"/>
    <w:rsid w:val="00286A9C"/>
    <w:rsid w:val="002876FC"/>
    <w:rsid w:val="002906D9"/>
    <w:rsid w:val="00291047"/>
    <w:rsid w:val="00291392"/>
    <w:rsid w:val="00291662"/>
    <w:rsid w:val="00291EC1"/>
    <w:rsid w:val="00291F80"/>
    <w:rsid w:val="00292A90"/>
    <w:rsid w:val="002930BE"/>
    <w:rsid w:val="002935F7"/>
    <w:rsid w:val="00294038"/>
    <w:rsid w:val="0029496B"/>
    <w:rsid w:val="00294A41"/>
    <w:rsid w:val="00294A83"/>
    <w:rsid w:val="00294E47"/>
    <w:rsid w:val="002950FC"/>
    <w:rsid w:val="002954FE"/>
    <w:rsid w:val="0029551E"/>
    <w:rsid w:val="00295593"/>
    <w:rsid w:val="002958E6"/>
    <w:rsid w:val="002959D2"/>
    <w:rsid w:val="00296B7B"/>
    <w:rsid w:val="00297C6A"/>
    <w:rsid w:val="002A007E"/>
    <w:rsid w:val="002A01A8"/>
    <w:rsid w:val="002A044E"/>
    <w:rsid w:val="002A0DC3"/>
    <w:rsid w:val="002A11FB"/>
    <w:rsid w:val="002A1C0C"/>
    <w:rsid w:val="002A1EFE"/>
    <w:rsid w:val="002A2E57"/>
    <w:rsid w:val="002A339F"/>
    <w:rsid w:val="002A46D0"/>
    <w:rsid w:val="002A4AD6"/>
    <w:rsid w:val="002A4B68"/>
    <w:rsid w:val="002A4C5F"/>
    <w:rsid w:val="002A5051"/>
    <w:rsid w:val="002A51E2"/>
    <w:rsid w:val="002A5B2E"/>
    <w:rsid w:val="002A625C"/>
    <w:rsid w:val="002A634A"/>
    <w:rsid w:val="002A6E5F"/>
    <w:rsid w:val="002A70CC"/>
    <w:rsid w:val="002A789F"/>
    <w:rsid w:val="002B029D"/>
    <w:rsid w:val="002B035D"/>
    <w:rsid w:val="002B0803"/>
    <w:rsid w:val="002B0808"/>
    <w:rsid w:val="002B112E"/>
    <w:rsid w:val="002B175F"/>
    <w:rsid w:val="002B1B3F"/>
    <w:rsid w:val="002B1C76"/>
    <w:rsid w:val="002B2009"/>
    <w:rsid w:val="002B226F"/>
    <w:rsid w:val="002B2C05"/>
    <w:rsid w:val="002B2C8F"/>
    <w:rsid w:val="002B2D04"/>
    <w:rsid w:val="002B37FE"/>
    <w:rsid w:val="002B3D04"/>
    <w:rsid w:val="002B3EEE"/>
    <w:rsid w:val="002B4121"/>
    <w:rsid w:val="002B443E"/>
    <w:rsid w:val="002B474C"/>
    <w:rsid w:val="002B5775"/>
    <w:rsid w:val="002B5C54"/>
    <w:rsid w:val="002B605A"/>
    <w:rsid w:val="002B629B"/>
    <w:rsid w:val="002B6956"/>
    <w:rsid w:val="002B70FF"/>
    <w:rsid w:val="002B7106"/>
    <w:rsid w:val="002B75CA"/>
    <w:rsid w:val="002B7B1F"/>
    <w:rsid w:val="002C04A9"/>
    <w:rsid w:val="002C04B2"/>
    <w:rsid w:val="002C0B3E"/>
    <w:rsid w:val="002C0B9E"/>
    <w:rsid w:val="002C0D25"/>
    <w:rsid w:val="002C0DB3"/>
    <w:rsid w:val="002C110D"/>
    <w:rsid w:val="002C12AF"/>
    <w:rsid w:val="002C1524"/>
    <w:rsid w:val="002C17E0"/>
    <w:rsid w:val="002C241A"/>
    <w:rsid w:val="002C250E"/>
    <w:rsid w:val="002C2BC2"/>
    <w:rsid w:val="002C3111"/>
    <w:rsid w:val="002C4CD3"/>
    <w:rsid w:val="002C5279"/>
    <w:rsid w:val="002C561D"/>
    <w:rsid w:val="002C5F87"/>
    <w:rsid w:val="002C69C0"/>
    <w:rsid w:val="002C6BA0"/>
    <w:rsid w:val="002C6C9D"/>
    <w:rsid w:val="002C6D53"/>
    <w:rsid w:val="002C7747"/>
    <w:rsid w:val="002C7A88"/>
    <w:rsid w:val="002C7B9A"/>
    <w:rsid w:val="002C7F7F"/>
    <w:rsid w:val="002D018A"/>
    <w:rsid w:val="002D047D"/>
    <w:rsid w:val="002D0858"/>
    <w:rsid w:val="002D0C24"/>
    <w:rsid w:val="002D1DA0"/>
    <w:rsid w:val="002D2A6F"/>
    <w:rsid w:val="002D2A9D"/>
    <w:rsid w:val="002D2C9A"/>
    <w:rsid w:val="002D2E4D"/>
    <w:rsid w:val="002D3173"/>
    <w:rsid w:val="002D322A"/>
    <w:rsid w:val="002D3447"/>
    <w:rsid w:val="002D36B2"/>
    <w:rsid w:val="002D36C3"/>
    <w:rsid w:val="002D3C29"/>
    <w:rsid w:val="002D3C7C"/>
    <w:rsid w:val="002D49F3"/>
    <w:rsid w:val="002D5694"/>
    <w:rsid w:val="002D57B1"/>
    <w:rsid w:val="002D6067"/>
    <w:rsid w:val="002D64FB"/>
    <w:rsid w:val="002D679A"/>
    <w:rsid w:val="002D6D62"/>
    <w:rsid w:val="002D7968"/>
    <w:rsid w:val="002D7D87"/>
    <w:rsid w:val="002E06CC"/>
    <w:rsid w:val="002E0B29"/>
    <w:rsid w:val="002E0EF1"/>
    <w:rsid w:val="002E143C"/>
    <w:rsid w:val="002E183B"/>
    <w:rsid w:val="002E1CD1"/>
    <w:rsid w:val="002E1F5B"/>
    <w:rsid w:val="002E2720"/>
    <w:rsid w:val="002E3E87"/>
    <w:rsid w:val="002E451F"/>
    <w:rsid w:val="002E4AD7"/>
    <w:rsid w:val="002E4BEF"/>
    <w:rsid w:val="002E576E"/>
    <w:rsid w:val="002E5C7F"/>
    <w:rsid w:val="002E6459"/>
    <w:rsid w:val="002E660E"/>
    <w:rsid w:val="002E6CC9"/>
    <w:rsid w:val="002E71F9"/>
    <w:rsid w:val="002E7EB0"/>
    <w:rsid w:val="002F0100"/>
    <w:rsid w:val="002F04BC"/>
    <w:rsid w:val="002F06B9"/>
    <w:rsid w:val="002F0BA7"/>
    <w:rsid w:val="002F1163"/>
    <w:rsid w:val="002F1234"/>
    <w:rsid w:val="002F12B1"/>
    <w:rsid w:val="002F148A"/>
    <w:rsid w:val="002F2252"/>
    <w:rsid w:val="002F25C0"/>
    <w:rsid w:val="002F2937"/>
    <w:rsid w:val="002F2D2B"/>
    <w:rsid w:val="002F33E4"/>
    <w:rsid w:val="002F33F9"/>
    <w:rsid w:val="002F36EF"/>
    <w:rsid w:val="002F3E8D"/>
    <w:rsid w:val="002F3EA2"/>
    <w:rsid w:val="002F4114"/>
    <w:rsid w:val="002F4231"/>
    <w:rsid w:val="002F4644"/>
    <w:rsid w:val="002F49C6"/>
    <w:rsid w:val="002F4B8F"/>
    <w:rsid w:val="002F69E2"/>
    <w:rsid w:val="002F730D"/>
    <w:rsid w:val="0030044E"/>
    <w:rsid w:val="00300471"/>
    <w:rsid w:val="00300A7C"/>
    <w:rsid w:val="00300DB4"/>
    <w:rsid w:val="00301751"/>
    <w:rsid w:val="00301A68"/>
    <w:rsid w:val="00301AE7"/>
    <w:rsid w:val="00301D82"/>
    <w:rsid w:val="00301E24"/>
    <w:rsid w:val="003021D6"/>
    <w:rsid w:val="0030247E"/>
    <w:rsid w:val="0030259C"/>
    <w:rsid w:val="003027A3"/>
    <w:rsid w:val="003028B3"/>
    <w:rsid w:val="00303682"/>
    <w:rsid w:val="00303A11"/>
    <w:rsid w:val="00303FA9"/>
    <w:rsid w:val="00304200"/>
    <w:rsid w:val="00304C98"/>
    <w:rsid w:val="00304DD5"/>
    <w:rsid w:val="0030578F"/>
    <w:rsid w:val="0030585F"/>
    <w:rsid w:val="00306558"/>
    <w:rsid w:val="003070DA"/>
    <w:rsid w:val="0030740E"/>
    <w:rsid w:val="00307D6C"/>
    <w:rsid w:val="00307D77"/>
    <w:rsid w:val="00307DD6"/>
    <w:rsid w:val="00310C98"/>
    <w:rsid w:val="00310E0F"/>
    <w:rsid w:val="00311269"/>
    <w:rsid w:val="00311BF3"/>
    <w:rsid w:val="003122AB"/>
    <w:rsid w:val="00312F60"/>
    <w:rsid w:val="003138B1"/>
    <w:rsid w:val="00313D5D"/>
    <w:rsid w:val="00313E5F"/>
    <w:rsid w:val="00314333"/>
    <w:rsid w:val="00314CA2"/>
    <w:rsid w:val="003153C3"/>
    <w:rsid w:val="00315890"/>
    <w:rsid w:val="0031597C"/>
    <w:rsid w:val="00316348"/>
    <w:rsid w:val="00316486"/>
    <w:rsid w:val="00316D31"/>
    <w:rsid w:val="00317DF5"/>
    <w:rsid w:val="00320264"/>
    <w:rsid w:val="00321191"/>
    <w:rsid w:val="003215A1"/>
    <w:rsid w:val="00321603"/>
    <w:rsid w:val="003218F7"/>
    <w:rsid w:val="00322205"/>
    <w:rsid w:val="003223C3"/>
    <w:rsid w:val="00322A64"/>
    <w:rsid w:val="00322D03"/>
    <w:rsid w:val="00322D53"/>
    <w:rsid w:val="00322D6E"/>
    <w:rsid w:val="0032355E"/>
    <w:rsid w:val="00323DAF"/>
    <w:rsid w:val="00324AF8"/>
    <w:rsid w:val="00325222"/>
    <w:rsid w:val="003264D9"/>
    <w:rsid w:val="003265D0"/>
    <w:rsid w:val="003266FB"/>
    <w:rsid w:val="003271F4"/>
    <w:rsid w:val="003272AA"/>
    <w:rsid w:val="00330A5B"/>
    <w:rsid w:val="00330FCA"/>
    <w:rsid w:val="003313A8"/>
    <w:rsid w:val="003319CA"/>
    <w:rsid w:val="00331F48"/>
    <w:rsid w:val="003330C9"/>
    <w:rsid w:val="0033346E"/>
    <w:rsid w:val="00333887"/>
    <w:rsid w:val="00333E00"/>
    <w:rsid w:val="00334967"/>
    <w:rsid w:val="003349D1"/>
    <w:rsid w:val="00334B2D"/>
    <w:rsid w:val="00334EB7"/>
    <w:rsid w:val="003353D0"/>
    <w:rsid w:val="00335F53"/>
    <w:rsid w:val="00336FA8"/>
    <w:rsid w:val="00337308"/>
    <w:rsid w:val="0033786E"/>
    <w:rsid w:val="00337874"/>
    <w:rsid w:val="003407F7"/>
    <w:rsid w:val="0034117F"/>
    <w:rsid w:val="003414C8"/>
    <w:rsid w:val="00342421"/>
    <w:rsid w:val="00342462"/>
    <w:rsid w:val="00342473"/>
    <w:rsid w:val="003428B6"/>
    <w:rsid w:val="003428F4"/>
    <w:rsid w:val="003432F6"/>
    <w:rsid w:val="003440E0"/>
    <w:rsid w:val="0034451E"/>
    <w:rsid w:val="00344663"/>
    <w:rsid w:val="00344974"/>
    <w:rsid w:val="003449C2"/>
    <w:rsid w:val="00344DDF"/>
    <w:rsid w:val="00344F6A"/>
    <w:rsid w:val="003450AA"/>
    <w:rsid w:val="0034526D"/>
    <w:rsid w:val="003459A3"/>
    <w:rsid w:val="00345A78"/>
    <w:rsid w:val="00345C87"/>
    <w:rsid w:val="00345E64"/>
    <w:rsid w:val="003475EE"/>
    <w:rsid w:val="00347A48"/>
    <w:rsid w:val="00347C12"/>
    <w:rsid w:val="00350BD1"/>
    <w:rsid w:val="0035109B"/>
    <w:rsid w:val="0035115B"/>
    <w:rsid w:val="0035160F"/>
    <w:rsid w:val="00351A81"/>
    <w:rsid w:val="003520DD"/>
    <w:rsid w:val="00352228"/>
    <w:rsid w:val="0035237A"/>
    <w:rsid w:val="00352735"/>
    <w:rsid w:val="00352D94"/>
    <w:rsid w:val="00352DDF"/>
    <w:rsid w:val="00352FBA"/>
    <w:rsid w:val="00353F0C"/>
    <w:rsid w:val="00354525"/>
    <w:rsid w:val="00355060"/>
    <w:rsid w:val="003553C1"/>
    <w:rsid w:val="003557D9"/>
    <w:rsid w:val="003558EE"/>
    <w:rsid w:val="00355BF1"/>
    <w:rsid w:val="00355EBF"/>
    <w:rsid w:val="003566D8"/>
    <w:rsid w:val="0035773A"/>
    <w:rsid w:val="00357AD0"/>
    <w:rsid w:val="0036071C"/>
    <w:rsid w:val="003607EB"/>
    <w:rsid w:val="00360BAE"/>
    <w:rsid w:val="00361413"/>
    <w:rsid w:val="00361B48"/>
    <w:rsid w:val="00362292"/>
    <w:rsid w:val="00362BF2"/>
    <w:rsid w:val="00362CD6"/>
    <w:rsid w:val="00363424"/>
    <w:rsid w:val="00363524"/>
    <w:rsid w:val="00363766"/>
    <w:rsid w:val="00364797"/>
    <w:rsid w:val="00364887"/>
    <w:rsid w:val="00364CDB"/>
    <w:rsid w:val="003652E6"/>
    <w:rsid w:val="003655B2"/>
    <w:rsid w:val="00366002"/>
    <w:rsid w:val="00366185"/>
    <w:rsid w:val="00366188"/>
    <w:rsid w:val="003661B1"/>
    <w:rsid w:val="00366DA9"/>
    <w:rsid w:val="00367272"/>
    <w:rsid w:val="00367495"/>
    <w:rsid w:val="0036785B"/>
    <w:rsid w:val="00370410"/>
    <w:rsid w:val="003706C4"/>
    <w:rsid w:val="0037074D"/>
    <w:rsid w:val="00370D04"/>
    <w:rsid w:val="00370DFA"/>
    <w:rsid w:val="003710DA"/>
    <w:rsid w:val="00371E3E"/>
    <w:rsid w:val="0037217B"/>
    <w:rsid w:val="0037239A"/>
    <w:rsid w:val="0037253F"/>
    <w:rsid w:val="00372975"/>
    <w:rsid w:val="00372A5D"/>
    <w:rsid w:val="00373776"/>
    <w:rsid w:val="003741B7"/>
    <w:rsid w:val="00374414"/>
    <w:rsid w:val="00374DD3"/>
    <w:rsid w:val="00374FE9"/>
    <w:rsid w:val="0037522C"/>
    <w:rsid w:val="00375911"/>
    <w:rsid w:val="003759D5"/>
    <w:rsid w:val="0037600A"/>
    <w:rsid w:val="003767F4"/>
    <w:rsid w:val="003769D9"/>
    <w:rsid w:val="00376F77"/>
    <w:rsid w:val="00376F8D"/>
    <w:rsid w:val="00377455"/>
    <w:rsid w:val="003777E7"/>
    <w:rsid w:val="003779FB"/>
    <w:rsid w:val="00380105"/>
    <w:rsid w:val="00380B51"/>
    <w:rsid w:val="00380E9C"/>
    <w:rsid w:val="00381109"/>
    <w:rsid w:val="00381898"/>
    <w:rsid w:val="00381C73"/>
    <w:rsid w:val="003834E5"/>
    <w:rsid w:val="0038379D"/>
    <w:rsid w:val="0038443A"/>
    <w:rsid w:val="00384AFE"/>
    <w:rsid w:val="003856A1"/>
    <w:rsid w:val="00385786"/>
    <w:rsid w:val="003859F4"/>
    <w:rsid w:val="0038693B"/>
    <w:rsid w:val="0038781A"/>
    <w:rsid w:val="00387EB3"/>
    <w:rsid w:val="00390165"/>
    <w:rsid w:val="003901F5"/>
    <w:rsid w:val="00390597"/>
    <w:rsid w:val="0039093D"/>
    <w:rsid w:val="00390D0C"/>
    <w:rsid w:val="00391156"/>
    <w:rsid w:val="00391EEB"/>
    <w:rsid w:val="0039246E"/>
    <w:rsid w:val="00392B19"/>
    <w:rsid w:val="00392F6A"/>
    <w:rsid w:val="00393974"/>
    <w:rsid w:val="00394A69"/>
    <w:rsid w:val="00395364"/>
    <w:rsid w:val="00395849"/>
    <w:rsid w:val="00395AB4"/>
    <w:rsid w:val="003967F6"/>
    <w:rsid w:val="00396E7B"/>
    <w:rsid w:val="003970C1"/>
    <w:rsid w:val="00397392"/>
    <w:rsid w:val="00397CDA"/>
    <w:rsid w:val="003A0090"/>
    <w:rsid w:val="003A0105"/>
    <w:rsid w:val="003A0C51"/>
    <w:rsid w:val="003A0D27"/>
    <w:rsid w:val="003A10A6"/>
    <w:rsid w:val="003A193F"/>
    <w:rsid w:val="003A2DBA"/>
    <w:rsid w:val="003A2E0D"/>
    <w:rsid w:val="003A2ECD"/>
    <w:rsid w:val="003A3B6D"/>
    <w:rsid w:val="003A4119"/>
    <w:rsid w:val="003A49D4"/>
    <w:rsid w:val="003A49DE"/>
    <w:rsid w:val="003A5398"/>
    <w:rsid w:val="003A62D3"/>
    <w:rsid w:val="003A669C"/>
    <w:rsid w:val="003A6702"/>
    <w:rsid w:val="003A6882"/>
    <w:rsid w:val="003A6AEB"/>
    <w:rsid w:val="003A6D25"/>
    <w:rsid w:val="003A7705"/>
    <w:rsid w:val="003A7B95"/>
    <w:rsid w:val="003A7BDF"/>
    <w:rsid w:val="003B1A02"/>
    <w:rsid w:val="003B1D56"/>
    <w:rsid w:val="003B1E38"/>
    <w:rsid w:val="003B2340"/>
    <w:rsid w:val="003B24FC"/>
    <w:rsid w:val="003B2815"/>
    <w:rsid w:val="003B2992"/>
    <w:rsid w:val="003B2E28"/>
    <w:rsid w:val="003B2F75"/>
    <w:rsid w:val="003B30E3"/>
    <w:rsid w:val="003B3389"/>
    <w:rsid w:val="003B3930"/>
    <w:rsid w:val="003B3CD5"/>
    <w:rsid w:val="003B4237"/>
    <w:rsid w:val="003B482D"/>
    <w:rsid w:val="003B51E7"/>
    <w:rsid w:val="003B53F3"/>
    <w:rsid w:val="003B56AB"/>
    <w:rsid w:val="003B732F"/>
    <w:rsid w:val="003B78A1"/>
    <w:rsid w:val="003B7A0F"/>
    <w:rsid w:val="003B7A9F"/>
    <w:rsid w:val="003C01F4"/>
    <w:rsid w:val="003C0744"/>
    <w:rsid w:val="003C09F6"/>
    <w:rsid w:val="003C0C3E"/>
    <w:rsid w:val="003C13E1"/>
    <w:rsid w:val="003C16E3"/>
    <w:rsid w:val="003C251F"/>
    <w:rsid w:val="003C258A"/>
    <w:rsid w:val="003C27AE"/>
    <w:rsid w:val="003C27BF"/>
    <w:rsid w:val="003C2A80"/>
    <w:rsid w:val="003C31D3"/>
    <w:rsid w:val="003C32A0"/>
    <w:rsid w:val="003C41F1"/>
    <w:rsid w:val="003C4CD1"/>
    <w:rsid w:val="003C571E"/>
    <w:rsid w:val="003C5B93"/>
    <w:rsid w:val="003C5BB6"/>
    <w:rsid w:val="003C5CC3"/>
    <w:rsid w:val="003C605B"/>
    <w:rsid w:val="003C610D"/>
    <w:rsid w:val="003C6313"/>
    <w:rsid w:val="003C6D3E"/>
    <w:rsid w:val="003C6EED"/>
    <w:rsid w:val="003D0407"/>
    <w:rsid w:val="003D0601"/>
    <w:rsid w:val="003D0B10"/>
    <w:rsid w:val="003D0C5B"/>
    <w:rsid w:val="003D1101"/>
    <w:rsid w:val="003D11FA"/>
    <w:rsid w:val="003D144D"/>
    <w:rsid w:val="003D1468"/>
    <w:rsid w:val="003D1489"/>
    <w:rsid w:val="003D14F0"/>
    <w:rsid w:val="003D2D0C"/>
    <w:rsid w:val="003D3D94"/>
    <w:rsid w:val="003D48F6"/>
    <w:rsid w:val="003D4919"/>
    <w:rsid w:val="003D4E56"/>
    <w:rsid w:val="003D5231"/>
    <w:rsid w:val="003D5A10"/>
    <w:rsid w:val="003D6C9D"/>
    <w:rsid w:val="003D6F55"/>
    <w:rsid w:val="003D74B4"/>
    <w:rsid w:val="003D764B"/>
    <w:rsid w:val="003D767E"/>
    <w:rsid w:val="003D7795"/>
    <w:rsid w:val="003D788D"/>
    <w:rsid w:val="003D7ABE"/>
    <w:rsid w:val="003E01D7"/>
    <w:rsid w:val="003E1C3D"/>
    <w:rsid w:val="003E1E84"/>
    <w:rsid w:val="003E28FF"/>
    <w:rsid w:val="003E33DD"/>
    <w:rsid w:val="003E383D"/>
    <w:rsid w:val="003E3C0D"/>
    <w:rsid w:val="003E3EFE"/>
    <w:rsid w:val="003E45CC"/>
    <w:rsid w:val="003E4830"/>
    <w:rsid w:val="003E594E"/>
    <w:rsid w:val="003E5A92"/>
    <w:rsid w:val="003E66A9"/>
    <w:rsid w:val="003E6715"/>
    <w:rsid w:val="003E6DDC"/>
    <w:rsid w:val="003E6DED"/>
    <w:rsid w:val="003E6E06"/>
    <w:rsid w:val="003E7668"/>
    <w:rsid w:val="003E7D12"/>
    <w:rsid w:val="003F010C"/>
    <w:rsid w:val="003F0313"/>
    <w:rsid w:val="003F03F9"/>
    <w:rsid w:val="003F0516"/>
    <w:rsid w:val="003F0901"/>
    <w:rsid w:val="003F091F"/>
    <w:rsid w:val="003F098D"/>
    <w:rsid w:val="003F0B4E"/>
    <w:rsid w:val="003F18B4"/>
    <w:rsid w:val="003F1AAB"/>
    <w:rsid w:val="003F1CAA"/>
    <w:rsid w:val="003F2976"/>
    <w:rsid w:val="003F2A5B"/>
    <w:rsid w:val="003F3FAB"/>
    <w:rsid w:val="003F4F2C"/>
    <w:rsid w:val="003F5268"/>
    <w:rsid w:val="003F54D4"/>
    <w:rsid w:val="003F596E"/>
    <w:rsid w:val="003F59F5"/>
    <w:rsid w:val="003F69D0"/>
    <w:rsid w:val="003F72C3"/>
    <w:rsid w:val="003F7309"/>
    <w:rsid w:val="003F7495"/>
    <w:rsid w:val="003F753E"/>
    <w:rsid w:val="003F7B5A"/>
    <w:rsid w:val="003F7F24"/>
    <w:rsid w:val="004000BB"/>
    <w:rsid w:val="00400861"/>
    <w:rsid w:val="004008A0"/>
    <w:rsid w:val="004015D8"/>
    <w:rsid w:val="004019DA"/>
    <w:rsid w:val="00402225"/>
    <w:rsid w:val="00402635"/>
    <w:rsid w:val="004026F6"/>
    <w:rsid w:val="00402FBA"/>
    <w:rsid w:val="004038FB"/>
    <w:rsid w:val="00404A9C"/>
    <w:rsid w:val="00404C10"/>
    <w:rsid w:val="00404CC0"/>
    <w:rsid w:val="004050B8"/>
    <w:rsid w:val="00406EE0"/>
    <w:rsid w:val="0040776F"/>
    <w:rsid w:val="00407F61"/>
    <w:rsid w:val="00407FDA"/>
    <w:rsid w:val="00410104"/>
    <w:rsid w:val="00410579"/>
    <w:rsid w:val="0041094D"/>
    <w:rsid w:val="004113DC"/>
    <w:rsid w:val="00411635"/>
    <w:rsid w:val="0041183C"/>
    <w:rsid w:val="00411E1E"/>
    <w:rsid w:val="0041206D"/>
    <w:rsid w:val="00412150"/>
    <w:rsid w:val="004128A7"/>
    <w:rsid w:val="004138FA"/>
    <w:rsid w:val="00413900"/>
    <w:rsid w:val="00413B3A"/>
    <w:rsid w:val="0041474A"/>
    <w:rsid w:val="00414A05"/>
    <w:rsid w:val="00414B18"/>
    <w:rsid w:val="00414F41"/>
    <w:rsid w:val="004150BC"/>
    <w:rsid w:val="00415166"/>
    <w:rsid w:val="00415279"/>
    <w:rsid w:val="00415D64"/>
    <w:rsid w:val="00416231"/>
    <w:rsid w:val="00416420"/>
    <w:rsid w:val="00417093"/>
    <w:rsid w:val="0042070E"/>
    <w:rsid w:val="00420FE7"/>
    <w:rsid w:val="0042145A"/>
    <w:rsid w:val="00421B50"/>
    <w:rsid w:val="00421DB7"/>
    <w:rsid w:val="0042232E"/>
    <w:rsid w:val="00423393"/>
    <w:rsid w:val="004233E9"/>
    <w:rsid w:val="0042349A"/>
    <w:rsid w:val="004238FF"/>
    <w:rsid w:val="00423B9F"/>
    <w:rsid w:val="00424690"/>
    <w:rsid w:val="00424988"/>
    <w:rsid w:val="00425EB7"/>
    <w:rsid w:val="00426321"/>
    <w:rsid w:val="00426412"/>
    <w:rsid w:val="004278C1"/>
    <w:rsid w:val="00427A06"/>
    <w:rsid w:val="0043008F"/>
    <w:rsid w:val="0043094E"/>
    <w:rsid w:val="00430D2C"/>
    <w:rsid w:val="00431A37"/>
    <w:rsid w:val="00431CD9"/>
    <w:rsid w:val="00431FAD"/>
    <w:rsid w:val="00433572"/>
    <w:rsid w:val="00433D07"/>
    <w:rsid w:val="00433DA3"/>
    <w:rsid w:val="00433FCC"/>
    <w:rsid w:val="00434A9C"/>
    <w:rsid w:val="00434BB9"/>
    <w:rsid w:val="00435DCB"/>
    <w:rsid w:val="0043601B"/>
    <w:rsid w:val="00436840"/>
    <w:rsid w:val="00436D23"/>
    <w:rsid w:val="00437463"/>
    <w:rsid w:val="0043754F"/>
    <w:rsid w:val="00437C6B"/>
    <w:rsid w:val="00437F3D"/>
    <w:rsid w:val="004400B0"/>
    <w:rsid w:val="00440C70"/>
    <w:rsid w:val="00440EC7"/>
    <w:rsid w:val="004412B8"/>
    <w:rsid w:val="0044183D"/>
    <w:rsid w:val="00441E1F"/>
    <w:rsid w:val="00442B91"/>
    <w:rsid w:val="00443255"/>
    <w:rsid w:val="004433E4"/>
    <w:rsid w:val="00443A35"/>
    <w:rsid w:val="00443DC8"/>
    <w:rsid w:val="00444614"/>
    <w:rsid w:val="00444BA2"/>
    <w:rsid w:val="0044601E"/>
    <w:rsid w:val="0044605A"/>
    <w:rsid w:val="0044620A"/>
    <w:rsid w:val="00446722"/>
    <w:rsid w:val="00446B72"/>
    <w:rsid w:val="0044738F"/>
    <w:rsid w:val="004508EF"/>
    <w:rsid w:val="00450BCA"/>
    <w:rsid w:val="00451660"/>
    <w:rsid w:val="004526D5"/>
    <w:rsid w:val="004528EA"/>
    <w:rsid w:val="00452DAC"/>
    <w:rsid w:val="00453091"/>
    <w:rsid w:val="00453AB2"/>
    <w:rsid w:val="00453F8A"/>
    <w:rsid w:val="004544B9"/>
    <w:rsid w:val="0045479B"/>
    <w:rsid w:val="0045549F"/>
    <w:rsid w:val="00455CD4"/>
    <w:rsid w:val="0045714C"/>
    <w:rsid w:val="00457460"/>
    <w:rsid w:val="00457591"/>
    <w:rsid w:val="00457663"/>
    <w:rsid w:val="00457669"/>
    <w:rsid w:val="00457BE1"/>
    <w:rsid w:val="00457EEF"/>
    <w:rsid w:val="00460874"/>
    <w:rsid w:val="00460D39"/>
    <w:rsid w:val="00460D97"/>
    <w:rsid w:val="00461FC4"/>
    <w:rsid w:val="00462916"/>
    <w:rsid w:val="00462FDE"/>
    <w:rsid w:val="00463E00"/>
    <w:rsid w:val="0046545A"/>
    <w:rsid w:val="004656F9"/>
    <w:rsid w:val="0046571E"/>
    <w:rsid w:val="00465C15"/>
    <w:rsid w:val="00465D8E"/>
    <w:rsid w:val="00466676"/>
    <w:rsid w:val="00466924"/>
    <w:rsid w:val="00466D56"/>
    <w:rsid w:val="00467EA8"/>
    <w:rsid w:val="00470172"/>
    <w:rsid w:val="0047025C"/>
    <w:rsid w:val="00470421"/>
    <w:rsid w:val="00470819"/>
    <w:rsid w:val="00470D80"/>
    <w:rsid w:val="00470F48"/>
    <w:rsid w:val="004715C5"/>
    <w:rsid w:val="004718AB"/>
    <w:rsid w:val="00471CF3"/>
    <w:rsid w:val="00471D1C"/>
    <w:rsid w:val="004721AD"/>
    <w:rsid w:val="004728D3"/>
    <w:rsid w:val="00472A86"/>
    <w:rsid w:val="00472B8E"/>
    <w:rsid w:val="00472BD9"/>
    <w:rsid w:val="00472FEC"/>
    <w:rsid w:val="00473407"/>
    <w:rsid w:val="004739CE"/>
    <w:rsid w:val="00473C5C"/>
    <w:rsid w:val="00473D63"/>
    <w:rsid w:val="004752F6"/>
    <w:rsid w:val="00475B70"/>
    <w:rsid w:val="00475BDF"/>
    <w:rsid w:val="00476197"/>
    <w:rsid w:val="0047631F"/>
    <w:rsid w:val="00476438"/>
    <w:rsid w:val="0047680C"/>
    <w:rsid w:val="004768C1"/>
    <w:rsid w:val="00476AC7"/>
    <w:rsid w:val="00476D2F"/>
    <w:rsid w:val="00477307"/>
    <w:rsid w:val="00477BF9"/>
    <w:rsid w:val="00477FC2"/>
    <w:rsid w:val="00480B10"/>
    <w:rsid w:val="00480B8F"/>
    <w:rsid w:val="004810EE"/>
    <w:rsid w:val="0048139C"/>
    <w:rsid w:val="004814D3"/>
    <w:rsid w:val="00481546"/>
    <w:rsid w:val="004816D6"/>
    <w:rsid w:val="00481B15"/>
    <w:rsid w:val="00482349"/>
    <w:rsid w:val="0048309F"/>
    <w:rsid w:val="00483330"/>
    <w:rsid w:val="004833BE"/>
    <w:rsid w:val="004833E5"/>
    <w:rsid w:val="00483D00"/>
    <w:rsid w:val="00484062"/>
    <w:rsid w:val="0048411E"/>
    <w:rsid w:val="00484BB9"/>
    <w:rsid w:val="00484E2A"/>
    <w:rsid w:val="00484F03"/>
    <w:rsid w:val="004851B2"/>
    <w:rsid w:val="00485243"/>
    <w:rsid w:val="004855D4"/>
    <w:rsid w:val="00485A5D"/>
    <w:rsid w:val="00485A5F"/>
    <w:rsid w:val="004862D4"/>
    <w:rsid w:val="004868C6"/>
    <w:rsid w:val="0048749A"/>
    <w:rsid w:val="0048798E"/>
    <w:rsid w:val="00487A77"/>
    <w:rsid w:val="00487F9E"/>
    <w:rsid w:val="00490422"/>
    <w:rsid w:val="00490D02"/>
    <w:rsid w:val="0049203F"/>
    <w:rsid w:val="004922DB"/>
    <w:rsid w:val="004928E6"/>
    <w:rsid w:val="00492943"/>
    <w:rsid w:val="0049299E"/>
    <w:rsid w:val="00492F7E"/>
    <w:rsid w:val="004933BC"/>
    <w:rsid w:val="0049361D"/>
    <w:rsid w:val="004943A7"/>
    <w:rsid w:val="00494485"/>
    <w:rsid w:val="004955BF"/>
    <w:rsid w:val="00495B9A"/>
    <w:rsid w:val="00495F8F"/>
    <w:rsid w:val="00496297"/>
    <w:rsid w:val="004965EA"/>
    <w:rsid w:val="0049679D"/>
    <w:rsid w:val="004970F9"/>
    <w:rsid w:val="004971DA"/>
    <w:rsid w:val="004977D9"/>
    <w:rsid w:val="004A0286"/>
    <w:rsid w:val="004A0386"/>
    <w:rsid w:val="004A0A7C"/>
    <w:rsid w:val="004A11D9"/>
    <w:rsid w:val="004A1A85"/>
    <w:rsid w:val="004A1B7A"/>
    <w:rsid w:val="004A31B7"/>
    <w:rsid w:val="004A37D2"/>
    <w:rsid w:val="004A3EBA"/>
    <w:rsid w:val="004A3F3B"/>
    <w:rsid w:val="004A42E4"/>
    <w:rsid w:val="004A45FE"/>
    <w:rsid w:val="004A4846"/>
    <w:rsid w:val="004A4F17"/>
    <w:rsid w:val="004A54EB"/>
    <w:rsid w:val="004A5563"/>
    <w:rsid w:val="004A5A83"/>
    <w:rsid w:val="004A5D77"/>
    <w:rsid w:val="004A5F79"/>
    <w:rsid w:val="004A6130"/>
    <w:rsid w:val="004A6667"/>
    <w:rsid w:val="004A6DF6"/>
    <w:rsid w:val="004A6F78"/>
    <w:rsid w:val="004A73BC"/>
    <w:rsid w:val="004A7D72"/>
    <w:rsid w:val="004A7DEE"/>
    <w:rsid w:val="004B04BD"/>
    <w:rsid w:val="004B0508"/>
    <w:rsid w:val="004B0A57"/>
    <w:rsid w:val="004B1A20"/>
    <w:rsid w:val="004B283E"/>
    <w:rsid w:val="004B28FF"/>
    <w:rsid w:val="004B2C43"/>
    <w:rsid w:val="004B2F69"/>
    <w:rsid w:val="004B38EE"/>
    <w:rsid w:val="004B3FF9"/>
    <w:rsid w:val="004B4AC8"/>
    <w:rsid w:val="004B4B18"/>
    <w:rsid w:val="004B4E1B"/>
    <w:rsid w:val="004B5E88"/>
    <w:rsid w:val="004B66D7"/>
    <w:rsid w:val="004B70B1"/>
    <w:rsid w:val="004B712D"/>
    <w:rsid w:val="004B71CE"/>
    <w:rsid w:val="004B7E68"/>
    <w:rsid w:val="004C0498"/>
    <w:rsid w:val="004C11B2"/>
    <w:rsid w:val="004C11E2"/>
    <w:rsid w:val="004C1AB9"/>
    <w:rsid w:val="004C205A"/>
    <w:rsid w:val="004C2B55"/>
    <w:rsid w:val="004C2D0D"/>
    <w:rsid w:val="004C336B"/>
    <w:rsid w:val="004C3586"/>
    <w:rsid w:val="004C3D3D"/>
    <w:rsid w:val="004C427B"/>
    <w:rsid w:val="004C45A7"/>
    <w:rsid w:val="004C46B8"/>
    <w:rsid w:val="004C4E79"/>
    <w:rsid w:val="004C505C"/>
    <w:rsid w:val="004C507F"/>
    <w:rsid w:val="004C536C"/>
    <w:rsid w:val="004C5824"/>
    <w:rsid w:val="004C5FDF"/>
    <w:rsid w:val="004C6809"/>
    <w:rsid w:val="004C7840"/>
    <w:rsid w:val="004C7AB0"/>
    <w:rsid w:val="004C7FE8"/>
    <w:rsid w:val="004D0D26"/>
    <w:rsid w:val="004D1DA0"/>
    <w:rsid w:val="004D27B5"/>
    <w:rsid w:val="004D2AEC"/>
    <w:rsid w:val="004D334C"/>
    <w:rsid w:val="004D350D"/>
    <w:rsid w:val="004D3C10"/>
    <w:rsid w:val="004D3E0F"/>
    <w:rsid w:val="004D46D9"/>
    <w:rsid w:val="004D4C64"/>
    <w:rsid w:val="004D5730"/>
    <w:rsid w:val="004D6458"/>
    <w:rsid w:val="004D68BE"/>
    <w:rsid w:val="004D6AFA"/>
    <w:rsid w:val="004D7022"/>
    <w:rsid w:val="004D70E8"/>
    <w:rsid w:val="004D71EF"/>
    <w:rsid w:val="004D7303"/>
    <w:rsid w:val="004E00AB"/>
    <w:rsid w:val="004E192B"/>
    <w:rsid w:val="004E1D4C"/>
    <w:rsid w:val="004E24FF"/>
    <w:rsid w:val="004E2862"/>
    <w:rsid w:val="004E2FC6"/>
    <w:rsid w:val="004E312B"/>
    <w:rsid w:val="004E3CB1"/>
    <w:rsid w:val="004E3FAF"/>
    <w:rsid w:val="004E476A"/>
    <w:rsid w:val="004E49CF"/>
    <w:rsid w:val="004E4B61"/>
    <w:rsid w:val="004E54B2"/>
    <w:rsid w:val="004E5707"/>
    <w:rsid w:val="004E5FA0"/>
    <w:rsid w:val="004E639A"/>
    <w:rsid w:val="004E76D7"/>
    <w:rsid w:val="004E7C35"/>
    <w:rsid w:val="004F0090"/>
    <w:rsid w:val="004F0866"/>
    <w:rsid w:val="004F1BE1"/>
    <w:rsid w:val="004F1D81"/>
    <w:rsid w:val="004F216B"/>
    <w:rsid w:val="004F2218"/>
    <w:rsid w:val="004F26F2"/>
    <w:rsid w:val="004F27DC"/>
    <w:rsid w:val="004F2D55"/>
    <w:rsid w:val="004F2DF8"/>
    <w:rsid w:val="004F2F11"/>
    <w:rsid w:val="004F3967"/>
    <w:rsid w:val="004F3F46"/>
    <w:rsid w:val="004F3F9E"/>
    <w:rsid w:val="004F4396"/>
    <w:rsid w:val="004F4787"/>
    <w:rsid w:val="004F4CF0"/>
    <w:rsid w:val="004F594A"/>
    <w:rsid w:val="004F66FF"/>
    <w:rsid w:val="004F6A8E"/>
    <w:rsid w:val="004F6EA9"/>
    <w:rsid w:val="004F7099"/>
    <w:rsid w:val="004F70E1"/>
    <w:rsid w:val="004F7323"/>
    <w:rsid w:val="004F784D"/>
    <w:rsid w:val="004F79FD"/>
    <w:rsid w:val="005004E3"/>
    <w:rsid w:val="005004F8"/>
    <w:rsid w:val="00500E7B"/>
    <w:rsid w:val="00501076"/>
    <w:rsid w:val="0050136B"/>
    <w:rsid w:val="0050212A"/>
    <w:rsid w:val="00502617"/>
    <w:rsid w:val="00502889"/>
    <w:rsid w:val="00502C5B"/>
    <w:rsid w:val="0050301A"/>
    <w:rsid w:val="005030FD"/>
    <w:rsid w:val="00503238"/>
    <w:rsid w:val="005033A1"/>
    <w:rsid w:val="00503A9A"/>
    <w:rsid w:val="00503D7D"/>
    <w:rsid w:val="00504493"/>
    <w:rsid w:val="0050490B"/>
    <w:rsid w:val="005050D9"/>
    <w:rsid w:val="00505229"/>
    <w:rsid w:val="00505373"/>
    <w:rsid w:val="005055AE"/>
    <w:rsid w:val="005058EE"/>
    <w:rsid w:val="005059A4"/>
    <w:rsid w:val="0050600B"/>
    <w:rsid w:val="00506053"/>
    <w:rsid w:val="0050618D"/>
    <w:rsid w:val="0050659C"/>
    <w:rsid w:val="00506DE1"/>
    <w:rsid w:val="0050742B"/>
    <w:rsid w:val="00507548"/>
    <w:rsid w:val="005077DE"/>
    <w:rsid w:val="00507910"/>
    <w:rsid w:val="00507C78"/>
    <w:rsid w:val="0051035E"/>
    <w:rsid w:val="005119E4"/>
    <w:rsid w:val="00511F7F"/>
    <w:rsid w:val="005120D2"/>
    <w:rsid w:val="0051248E"/>
    <w:rsid w:val="005129BC"/>
    <w:rsid w:val="0051300B"/>
    <w:rsid w:val="0051374F"/>
    <w:rsid w:val="00513B4E"/>
    <w:rsid w:val="0051421C"/>
    <w:rsid w:val="005142D1"/>
    <w:rsid w:val="005146C4"/>
    <w:rsid w:val="00514742"/>
    <w:rsid w:val="00515415"/>
    <w:rsid w:val="005157C7"/>
    <w:rsid w:val="00515A2B"/>
    <w:rsid w:val="005165BC"/>
    <w:rsid w:val="00516648"/>
    <w:rsid w:val="00516685"/>
    <w:rsid w:val="00516F33"/>
    <w:rsid w:val="0051777F"/>
    <w:rsid w:val="005178C4"/>
    <w:rsid w:val="005178FD"/>
    <w:rsid w:val="00517995"/>
    <w:rsid w:val="00517AC5"/>
    <w:rsid w:val="00517CF8"/>
    <w:rsid w:val="00520C3B"/>
    <w:rsid w:val="0052124A"/>
    <w:rsid w:val="00521295"/>
    <w:rsid w:val="00521BD2"/>
    <w:rsid w:val="00521BFC"/>
    <w:rsid w:val="00521D2D"/>
    <w:rsid w:val="0052270E"/>
    <w:rsid w:val="0052359A"/>
    <w:rsid w:val="00523A9B"/>
    <w:rsid w:val="00524812"/>
    <w:rsid w:val="00524A2D"/>
    <w:rsid w:val="00524A76"/>
    <w:rsid w:val="00525041"/>
    <w:rsid w:val="005257A7"/>
    <w:rsid w:val="00525D35"/>
    <w:rsid w:val="00525F3B"/>
    <w:rsid w:val="005268D2"/>
    <w:rsid w:val="00526C49"/>
    <w:rsid w:val="00526DC6"/>
    <w:rsid w:val="00527324"/>
    <w:rsid w:val="0052734C"/>
    <w:rsid w:val="00527503"/>
    <w:rsid w:val="00527730"/>
    <w:rsid w:val="00527CCE"/>
    <w:rsid w:val="005300F7"/>
    <w:rsid w:val="0053066F"/>
    <w:rsid w:val="00530722"/>
    <w:rsid w:val="00530BD1"/>
    <w:rsid w:val="00530E56"/>
    <w:rsid w:val="00530EBD"/>
    <w:rsid w:val="005319AD"/>
    <w:rsid w:val="00531F10"/>
    <w:rsid w:val="005321EF"/>
    <w:rsid w:val="005333A0"/>
    <w:rsid w:val="005335AF"/>
    <w:rsid w:val="005335FA"/>
    <w:rsid w:val="0053466F"/>
    <w:rsid w:val="005349F3"/>
    <w:rsid w:val="00534EC0"/>
    <w:rsid w:val="00535351"/>
    <w:rsid w:val="0053567B"/>
    <w:rsid w:val="00535F88"/>
    <w:rsid w:val="0053601B"/>
    <w:rsid w:val="005360F3"/>
    <w:rsid w:val="00536227"/>
    <w:rsid w:val="00536329"/>
    <w:rsid w:val="005367D0"/>
    <w:rsid w:val="00536EB6"/>
    <w:rsid w:val="0053782B"/>
    <w:rsid w:val="005379FA"/>
    <w:rsid w:val="00537B37"/>
    <w:rsid w:val="00541094"/>
    <w:rsid w:val="0054124A"/>
    <w:rsid w:val="00541D1D"/>
    <w:rsid w:val="00541E2D"/>
    <w:rsid w:val="00542A3A"/>
    <w:rsid w:val="0054325C"/>
    <w:rsid w:val="0054343B"/>
    <w:rsid w:val="00543AE4"/>
    <w:rsid w:val="00543C19"/>
    <w:rsid w:val="00543DA3"/>
    <w:rsid w:val="005440D0"/>
    <w:rsid w:val="005441FF"/>
    <w:rsid w:val="00544405"/>
    <w:rsid w:val="00545108"/>
    <w:rsid w:val="00545700"/>
    <w:rsid w:val="005465B3"/>
    <w:rsid w:val="0054752E"/>
    <w:rsid w:val="00547BCA"/>
    <w:rsid w:val="00547CEA"/>
    <w:rsid w:val="00550E12"/>
    <w:rsid w:val="00551156"/>
    <w:rsid w:val="00552104"/>
    <w:rsid w:val="005528A7"/>
    <w:rsid w:val="00552DAD"/>
    <w:rsid w:val="0055358F"/>
    <w:rsid w:val="00553812"/>
    <w:rsid w:val="00553B11"/>
    <w:rsid w:val="005551BB"/>
    <w:rsid w:val="005552FF"/>
    <w:rsid w:val="00555908"/>
    <w:rsid w:val="00555A8C"/>
    <w:rsid w:val="00555B2C"/>
    <w:rsid w:val="00556319"/>
    <w:rsid w:val="0055661C"/>
    <w:rsid w:val="00557364"/>
    <w:rsid w:val="00557446"/>
    <w:rsid w:val="00560022"/>
    <w:rsid w:val="00560177"/>
    <w:rsid w:val="00560411"/>
    <w:rsid w:val="0056105C"/>
    <w:rsid w:val="005612BB"/>
    <w:rsid w:val="00561956"/>
    <w:rsid w:val="00561E5F"/>
    <w:rsid w:val="00562103"/>
    <w:rsid w:val="005622BE"/>
    <w:rsid w:val="00562612"/>
    <w:rsid w:val="00562759"/>
    <w:rsid w:val="005627C1"/>
    <w:rsid w:val="00562D1B"/>
    <w:rsid w:val="00563CB7"/>
    <w:rsid w:val="00563DEA"/>
    <w:rsid w:val="00563E50"/>
    <w:rsid w:val="005645BC"/>
    <w:rsid w:val="00564980"/>
    <w:rsid w:val="00565181"/>
    <w:rsid w:val="005651E6"/>
    <w:rsid w:val="005661CB"/>
    <w:rsid w:val="0056631E"/>
    <w:rsid w:val="005666F8"/>
    <w:rsid w:val="00567523"/>
    <w:rsid w:val="005679A2"/>
    <w:rsid w:val="00567AF5"/>
    <w:rsid w:val="00570EA0"/>
    <w:rsid w:val="00571058"/>
    <w:rsid w:val="00571F89"/>
    <w:rsid w:val="00573166"/>
    <w:rsid w:val="00573221"/>
    <w:rsid w:val="005732C2"/>
    <w:rsid w:val="005752E8"/>
    <w:rsid w:val="005756CA"/>
    <w:rsid w:val="005757AB"/>
    <w:rsid w:val="00575950"/>
    <w:rsid w:val="00575E95"/>
    <w:rsid w:val="00576223"/>
    <w:rsid w:val="0057656C"/>
    <w:rsid w:val="00576771"/>
    <w:rsid w:val="005769E9"/>
    <w:rsid w:val="00576D54"/>
    <w:rsid w:val="0057734E"/>
    <w:rsid w:val="0057748A"/>
    <w:rsid w:val="00577996"/>
    <w:rsid w:val="00577CE3"/>
    <w:rsid w:val="0058060B"/>
    <w:rsid w:val="00580B26"/>
    <w:rsid w:val="00580ED7"/>
    <w:rsid w:val="00581369"/>
    <w:rsid w:val="005814FE"/>
    <w:rsid w:val="0058183E"/>
    <w:rsid w:val="00581BF5"/>
    <w:rsid w:val="00581D16"/>
    <w:rsid w:val="00581D43"/>
    <w:rsid w:val="00582139"/>
    <w:rsid w:val="005832D9"/>
    <w:rsid w:val="0058357D"/>
    <w:rsid w:val="00583765"/>
    <w:rsid w:val="0058410E"/>
    <w:rsid w:val="005841D2"/>
    <w:rsid w:val="00584C53"/>
    <w:rsid w:val="00584D59"/>
    <w:rsid w:val="00584EA5"/>
    <w:rsid w:val="00585587"/>
    <w:rsid w:val="005855AA"/>
    <w:rsid w:val="00585AA4"/>
    <w:rsid w:val="00585AB0"/>
    <w:rsid w:val="00585F75"/>
    <w:rsid w:val="00587065"/>
    <w:rsid w:val="005871AE"/>
    <w:rsid w:val="0058720D"/>
    <w:rsid w:val="00587C65"/>
    <w:rsid w:val="00587CEB"/>
    <w:rsid w:val="00590D6D"/>
    <w:rsid w:val="00590E8C"/>
    <w:rsid w:val="00590FF9"/>
    <w:rsid w:val="005913B1"/>
    <w:rsid w:val="00591A94"/>
    <w:rsid w:val="0059217E"/>
    <w:rsid w:val="0059256E"/>
    <w:rsid w:val="00592608"/>
    <w:rsid w:val="00592FAC"/>
    <w:rsid w:val="00593081"/>
    <w:rsid w:val="005933BC"/>
    <w:rsid w:val="005939AE"/>
    <w:rsid w:val="0059404F"/>
    <w:rsid w:val="00594131"/>
    <w:rsid w:val="00594DFB"/>
    <w:rsid w:val="00595488"/>
    <w:rsid w:val="00595903"/>
    <w:rsid w:val="00595A1E"/>
    <w:rsid w:val="00595C1E"/>
    <w:rsid w:val="00596081"/>
    <w:rsid w:val="0059627E"/>
    <w:rsid w:val="00596C99"/>
    <w:rsid w:val="00597A39"/>
    <w:rsid w:val="00597A55"/>
    <w:rsid w:val="005A00E5"/>
    <w:rsid w:val="005A095E"/>
    <w:rsid w:val="005A100F"/>
    <w:rsid w:val="005A10F4"/>
    <w:rsid w:val="005A1872"/>
    <w:rsid w:val="005A1A7F"/>
    <w:rsid w:val="005A21D2"/>
    <w:rsid w:val="005A23E8"/>
    <w:rsid w:val="005A2613"/>
    <w:rsid w:val="005A2AA4"/>
    <w:rsid w:val="005A2BB2"/>
    <w:rsid w:val="005A2C8B"/>
    <w:rsid w:val="005A2D55"/>
    <w:rsid w:val="005A3549"/>
    <w:rsid w:val="005A37F3"/>
    <w:rsid w:val="005A3CA2"/>
    <w:rsid w:val="005A4559"/>
    <w:rsid w:val="005A491A"/>
    <w:rsid w:val="005A536D"/>
    <w:rsid w:val="005A540C"/>
    <w:rsid w:val="005A57B2"/>
    <w:rsid w:val="005A5BC5"/>
    <w:rsid w:val="005A67EC"/>
    <w:rsid w:val="005A6961"/>
    <w:rsid w:val="005A6976"/>
    <w:rsid w:val="005A6E90"/>
    <w:rsid w:val="005A6EEF"/>
    <w:rsid w:val="005A6F39"/>
    <w:rsid w:val="005A75A7"/>
    <w:rsid w:val="005B00AC"/>
    <w:rsid w:val="005B0CAF"/>
    <w:rsid w:val="005B124A"/>
    <w:rsid w:val="005B19CF"/>
    <w:rsid w:val="005B1B4A"/>
    <w:rsid w:val="005B1F24"/>
    <w:rsid w:val="005B2116"/>
    <w:rsid w:val="005B258B"/>
    <w:rsid w:val="005B2A6D"/>
    <w:rsid w:val="005B2EA9"/>
    <w:rsid w:val="005B2EF3"/>
    <w:rsid w:val="005B3333"/>
    <w:rsid w:val="005B44C3"/>
    <w:rsid w:val="005B46B5"/>
    <w:rsid w:val="005B4A4E"/>
    <w:rsid w:val="005B4F18"/>
    <w:rsid w:val="005B52D6"/>
    <w:rsid w:val="005B52E5"/>
    <w:rsid w:val="005B53E7"/>
    <w:rsid w:val="005B59C0"/>
    <w:rsid w:val="005B6082"/>
    <w:rsid w:val="005B6205"/>
    <w:rsid w:val="005B70CA"/>
    <w:rsid w:val="005C067D"/>
    <w:rsid w:val="005C0FE8"/>
    <w:rsid w:val="005C125E"/>
    <w:rsid w:val="005C156A"/>
    <w:rsid w:val="005C169C"/>
    <w:rsid w:val="005C217D"/>
    <w:rsid w:val="005C224A"/>
    <w:rsid w:val="005C25F3"/>
    <w:rsid w:val="005C2844"/>
    <w:rsid w:val="005C299A"/>
    <w:rsid w:val="005C2FCE"/>
    <w:rsid w:val="005C313C"/>
    <w:rsid w:val="005C380B"/>
    <w:rsid w:val="005C3F5C"/>
    <w:rsid w:val="005C4387"/>
    <w:rsid w:val="005C44E8"/>
    <w:rsid w:val="005C46A6"/>
    <w:rsid w:val="005C4D56"/>
    <w:rsid w:val="005C539A"/>
    <w:rsid w:val="005C542B"/>
    <w:rsid w:val="005C5CA7"/>
    <w:rsid w:val="005C5F8A"/>
    <w:rsid w:val="005C67FF"/>
    <w:rsid w:val="005C6A8E"/>
    <w:rsid w:val="005C6C18"/>
    <w:rsid w:val="005C72C6"/>
    <w:rsid w:val="005C738E"/>
    <w:rsid w:val="005C7605"/>
    <w:rsid w:val="005C7A66"/>
    <w:rsid w:val="005C7C5B"/>
    <w:rsid w:val="005C7DF7"/>
    <w:rsid w:val="005D0651"/>
    <w:rsid w:val="005D0C46"/>
    <w:rsid w:val="005D103B"/>
    <w:rsid w:val="005D11E7"/>
    <w:rsid w:val="005D13AD"/>
    <w:rsid w:val="005D156B"/>
    <w:rsid w:val="005D193D"/>
    <w:rsid w:val="005D1FAA"/>
    <w:rsid w:val="005D243C"/>
    <w:rsid w:val="005D2DCF"/>
    <w:rsid w:val="005D303E"/>
    <w:rsid w:val="005D3DF7"/>
    <w:rsid w:val="005D4182"/>
    <w:rsid w:val="005D43FF"/>
    <w:rsid w:val="005D447F"/>
    <w:rsid w:val="005D4D85"/>
    <w:rsid w:val="005D5C12"/>
    <w:rsid w:val="005D5FF1"/>
    <w:rsid w:val="005D6412"/>
    <w:rsid w:val="005D65B4"/>
    <w:rsid w:val="005D670E"/>
    <w:rsid w:val="005D721F"/>
    <w:rsid w:val="005D73DD"/>
    <w:rsid w:val="005D746E"/>
    <w:rsid w:val="005D7A32"/>
    <w:rsid w:val="005E02F8"/>
    <w:rsid w:val="005E07AD"/>
    <w:rsid w:val="005E080A"/>
    <w:rsid w:val="005E0B02"/>
    <w:rsid w:val="005E0E00"/>
    <w:rsid w:val="005E1259"/>
    <w:rsid w:val="005E1AF2"/>
    <w:rsid w:val="005E214E"/>
    <w:rsid w:val="005E306D"/>
    <w:rsid w:val="005E3380"/>
    <w:rsid w:val="005E3B90"/>
    <w:rsid w:val="005E3EB4"/>
    <w:rsid w:val="005E442F"/>
    <w:rsid w:val="005E4C84"/>
    <w:rsid w:val="005E511D"/>
    <w:rsid w:val="005E5220"/>
    <w:rsid w:val="005E52DA"/>
    <w:rsid w:val="005E556A"/>
    <w:rsid w:val="005E55DD"/>
    <w:rsid w:val="005E5C9A"/>
    <w:rsid w:val="005E5CAD"/>
    <w:rsid w:val="005E6932"/>
    <w:rsid w:val="005E6A79"/>
    <w:rsid w:val="005E725E"/>
    <w:rsid w:val="005E7AAD"/>
    <w:rsid w:val="005E7B1F"/>
    <w:rsid w:val="005E7C97"/>
    <w:rsid w:val="005F0035"/>
    <w:rsid w:val="005F00E3"/>
    <w:rsid w:val="005F0334"/>
    <w:rsid w:val="005F047E"/>
    <w:rsid w:val="005F05BA"/>
    <w:rsid w:val="005F19B3"/>
    <w:rsid w:val="005F1E16"/>
    <w:rsid w:val="005F1E75"/>
    <w:rsid w:val="005F288B"/>
    <w:rsid w:val="005F2B64"/>
    <w:rsid w:val="005F52DE"/>
    <w:rsid w:val="005F54AB"/>
    <w:rsid w:val="005F55A9"/>
    <w:rsid w:val="005F67FE"/>
    <w:rsid w:val="005F7078"/>
    <w:rsid w:val="005F722F"/>
    <w:rsid w:val="005F7C04"/>
    <w:rsid w:val="005F7C54"/>
    <w:rsid w:val="005F7E6D"/>
    <w:rsid w:val="005F7FC2"/>
    <w:rsid w:val="005F7FFE"/>
    <w:rsid w:val="00600C4C"/>
    <w:rsid w:val="00600C92"/>
    <w:rsid w:val="00600E3E"/>
    <w:rsid w:val="00600FBB"/>
    <w:rsid w:val="00601255"/>
    <w:rsid w:val="0060167D"/>
    <w:rsid w:val="00601847"/>
    <w:rsid w:val="00601CA6"/>
    <w:rsid w:val="00602234"/>
    <w:rsid w:val="0060305D"/>
    <w:rsid w:val="00603EFE"/>
    <w:rsid w:val="00603FBC"/>
    <w:rsid w:val="006047C8"/>
    <w:rsid w:val="0060584A"/>
    <w:rsid w:val="00605F36"/>
    <w:rsid w:val="006063A5"/>
    <w:rsid w:val="0060647F"/>
    <w:rsid w:val="00606C14"/>
    <w:rsid w:val="00606CF8"/>
    <w:rsid w:val="00606F18"/>
    <w:rsid w:val="00607CD0"/>
    <w:rsid w:val="00607F40"/>
    <w:rsid w:val="00610524"/>
    <w:rsid w:val="0061085A"/>
    <w:rsid w:val="0061171B"/>
    <w:rsid w:val="00611984"/>
    <w:rsid w:val="006127BF"/>
    <w:rsid w:val="00612986"/>
    <w:rsid w:val="00612ABF"/>
    <w:rsid w:val="00612B25"/>
    <w:rsid w:val="006130A8"/>
    <w:rsid w:val="00613767"/>
    <w:rsid w:val="00614033"/>
    <w:rsid w:val="00614789"/>
    <w:rsid w:val="0061501F"/>
    <w:rsid w:val="006159C2"/>
    <w:rsid w:val="0061627B"/>
    <w:rsid w:val="0061717A"/>
    <w:rsid w:val="006176A0"/>
    <w:rsid w:val="0061794C"/>
    <w:rsid w:val="00617B02"/>
    <w:rsid w:val="00617CCC"/>
    <w:rsid w:val="00620166"/>
    <w:rsid w:val="0062036A"/>
    <w:rsid w:val="0062073C"/>
    <w:rsid w:val="006215A8"/>
    <w:rsid w:val="00621AB6"/>
    <w:rsid w:val="00621FC5"/>
    <w:rsid w:val="006221F1"/>
    <w:rsid w:val="006222C0"/>
    <w:rsid w:val="006228CD"/>
    <w:rsid w:val="006229DF"/>
    <w:rsid w:val="0062395C"/>
    <w:rsid w:val="00624373"/>
    <w:rsid w:val="006244FE"/>
    <w:rsid w:val="00624629"/>
    <w:rsid w:val="00624664"/>
    <w:rsid w:val="00624AD6"/>
    <w:rsid w:val="00624FC7"/>
    <w:rsid w:val="006261F5"/>
    <w:rsid w:val="00627692"/>
    <w:rsid w:val="00630559"/>
    <w:rsid w:val="006307E6"/>
    <w:rsid w:val="00630EEA"/>
    <w:rsid w:val="00630F9B"/>
    <w:rsid w:val="0063183B"/>
    <w:rsid w:val="00632392"/>
    <w:rsid w:val="00632EB7"/>
    <w:rsid w:val="00632F7F"/>
    <w:rsid w:val="006332AF"/>
    <w:rsid w:val="00634440"/>
    <w:rsid w:val="00634870"/>
    <w:rsid w:val="00634907"/>
    <w:rsid w:val="00634961"/>
    <w:rsid w:val="006352CD"/>
    <w:rsid w:val="0063560B"/>
    <w:rsid w:val="0063569B"/>
    <w:rsid w:val="006358E5"/>
    <w:rsid w:val="006359F6"/>
    <w:rsid w:val="00635BEB"/>
    <w:rsid w:val="00635CD6"/>
    <w:rsid w:val="00636665"/>
    <w:rsid w:val="00636952"/>
    <w:rsid w:val="00637139"/>
    <w:rsid w:val="0063716E"/>
    <w:rsid w:val="0063738F"/>
    <w:rsid w:val="00637DF9"/>
    <w:rsid w:val="00637E79"/>
    <w:rsid w:val="00640420"/>
    <w:rsid w:val="00640E08"/>
    <w:rsid w:val="00641058"/>
    <w:rsid w:val="00642210"/>
    <w:rsid w:val="006422D8"/>
    <w:rsid w:val="006422DB"/>
    <w:rsid w:val="00642343"/>
    <w:rsid w:val="00642382"/>
    <w:rsid w:val="00642470"/>
    <w:rsid w:val="00642595"/>
    <w:rsid w:val="006425F3"/>
    <w:rsid w:val="00642632"/>
    <w:rsid w:val="00642F08"/>
    <w:rsid w:val="006431E5"/>
    <w:rsid w:val="00643466"/>
    <w:rsid w:val="0064347D"/>
    <w:rsid w:val="006437B7"/>
    <w:rsid w:val="0064447F"/>
    <w:rsid w:val="00644830"/>
    <w:rsid w:val="00645017"/>
    <w:rsid w:val="00645B28"/>
    <w:rsid w:val="00645DF5"/>
    <w:rsid w:val="00645EB1"/>
    <w:rsid w:val="006467FF"/>
    <w:rsid w:val="00647200"/>
    <w:rsid w:val="00647C12"/>
    <w:rsid w:val="00650361"/>
    <w:rsid w:val="00650F12"/>
    <w:rsid w:val="006514FA"/>
    <w:rsid w:val="0065157B"/>
    <w:rsid w:val="0065157E"/>
    <w:rsid w:val="006517B0"/>
    <w:rsid w:val="00651AD6"/>
    <w:rsid w:val="006523C3"/>
    <w:rsid w:val="006528CB"/>
    <w:rsid w:val="00652CEA"/>
    <w:rsid w:val="00652F87"/>
    <w:rsid w:val="00653087"/>
    <w:rsid w:val="00653928"/>
    <w:rsid w:val="00653EE8"/>
    <w:rsid w:val="00653F98"/>
    <w:rsid w:val="0065427B"/>
    <w:rsid w:val="00654A59"/>
    <w:rsid w:val="00654B0D"/>
    <w:rsid w:val="00654F2F"/>
    <w:rsid w:val="00655607"/>
    <w:rsid w:val="00655E22"/>
    <w:rsid w:val="006561DC"/>
    <w:rsid w:val="00656316"/>
    <w:rsid w:val="006576CD"/>
    <w:rsid w:val="00657A49"/>
    <w:rsid w:val="00657BA2"/>
    <w:rsid w:val="00657E38"/>
    <w:rsid w:val="006603B1"/>
    <w:rsid w:val="00660871"/>
    <w:rsid w:val="00660C7F"/>
    <w:rsid w:val="00660CE0"/>
    <w:rsid w:val="00660E07"/>
    <w:rsid w:val="00661049"/>
    <w:rsid w:val="0066164C"/>
    <w:rsid w:val="0066189E"/>
    <w:rsid w:val="006618AA"/>
    <w:rsid w:val="00661A00"/>
    <w:rsid w:val="00661CC3"/>
    <w:rsid w:val="00662106"/>
    <w:rsid w:val="00662133"/>
    <w:rsid w:val="00663512"/>
    <w:rsid w:val="0066359B"/>
    <w:rsid w:val="00663794"/>
    <w:rsid w:val="00663DD5"/>
    <w:rsid w:val="00663F74"/>
    <w:rsid w:val="00664557"/>
    <w:rsid w:val="00664B1F"/>
    <w:rsid w:val="006655FC"/>
    <w:rsid w:val="00665849"/>
    <w:rsid w:val="00665A4A"/>
    <w:rsid w:val="00665DBF"/>
    <w:rsid w:val="00665E25"/>
    <w:rsid w:val="00666546"/>
    <w:rsid w:val="00666952"/>
    <w:rsid w:val="00666D2F"/>
    <w:rsid w:val="00666E4D"/>
    <w:rsid w:val="0066751B"/>
    <w:rsid w:val="0066773E"/>
    <w:rsid w:val="006677EC"/>
    <w:rsid w:val="00667D3A"/>
    <w:rsid w:val="00667F5F"/>
    <w:rsid w:val="0067040B"/>
    <w:rsid w:val="006706AF"/>
    <w:rsid w:val="00670FA4"/>
    <w:rsid w:val="00671202"/>
    <w:rsid w:val="0067139C"/>
    <w:rsid w:val="0067173C"/>
    <w:rsid w:val="006718BE"/>
    <w:rsid w:val="00671E27"/>
    <w:rsid w:val="006732F8"/>
    <w:rsid w:val="006733AC"/>
    <w:rsid w:val="006736B0"/>
    <w:rsid w:val="006751EE"/>
    <w:rsid w:val="00675AF2"/>
    <w:rsid w:val="00675B49"/>
    <w:rsid w:val="00675CC8"/>
    <w:rsid w:val="00676A23"/>
    <w:rsid w:val="006772D5"/>
    <w:rsid w:val="006778EC"/>
    <w:rsid w:val="006800B4"/>
    <w:rsid w:val="00680562"/>
    <w:rsid w:val="00680E0F"/>
    <w:rsid w:val="0068100A"/>
    <w:rsid w:val="00681389"/>
    <w:rsid w:val="00681750"/>
    <w:rsid w:val="00681A3B"/>
    <w:rsid w:val="00682178"/>
    <w:rsid w:val="0068235E"/>
    <w:rsid w:val="00682E14"/>
    <w:rsid w:val="00682FEF"/>
    <w:rsid w:val="00683076"/>
    <w:rsid w:val="0068369A"/>
    <w:rsid w:val="0068375F"/>
    <w:rsid w:val="00683E02"/>
    <w:rsid w:val="00684183"/>
    <w:rsid w:val="00684CA0"/>
    <w:rsid w:val="00684ED5"/>
    <w:rsid w:val="00685033"/>
    <w:rsid w:val="006854CC"/>
    <w:rsid w:val="006855DE"/>
    <w:rsid w:val="00686001"/>
    <w:rsid w:val="0068672F"/>
    <w:rsid w:val="00686C79"/>
    <w:rsid w:val="00686E86"/>
    <w:rsid w:val="00687670"/>
    <w:rsid w:val="006878A3"/>
    <w:rsid w:val="00690694"/>
    <w:rsid w:val="00690EC4"/>
    <w:rsid w:val="0069111D"/>
    <w:rsid w:val="006914F6"/>
    <w:rsid w:val="0069155A"/>
    <w:rsid w:val="00692151"/>
    <w:rsid w:val="00692217"/>
    <w:rsid w:val="006922F7"/>
    <w:rsid w:val="0069298F"/>
    <w:rsid w:val="00692EAC"/>
    <w:rsid w:val="0069304A"/>
    <w:rsid w:val="006932AB"/>
    <w:rsid w:val="006935DC"/>
    <w:rsid w:val="006946DA"/>
    <w:rsid w:val="00694994"/>
    <w:rsid w:val="00695152"/>
    <w:rsid w:val="006951EC"/>
    <w:rsid w:val="0069588B"/>
    <w:rsid w:val="006962AD"/>
    <w:rsid w:val="006962F3"/>
    <w:rsid w:val="0069641F"/>
    <w:rsid w:val="00696B98"/>
    <w:rsid w:val="00697D0B"/>
    <w:rsid w:val="00697DFF"/>
    <w:rsid w:val="006A00EB"/>
    <w:rsid w:val="006A02C2"/>
    <w:rsid w:val="006A04FF"/>
    <w:rsid w:val="006A06AF"/>
    <w:rsid w:val="006A0D66"/>
    <w:rsid w:val="006A104B"/>
    <w:rsid w:val="006A1248"/>
    <w:rsid w:val="006A211D"/>
    <w:rsid w:val="006A254E"/>
    <w:rsid w:val="006A266F"/>
    <w:rsid w:val="006A293E"/>
    <w:rsid w:val="006A2A66"/>
    <w:rsid w:val="006A3201"/>
    <w:rsid w:val="006A4426"/>
    <w:rsid w:val="006A473F"/>
    <w:rsid w:val="006A48AA"/>
    <w:rsid w:val="006A5212"/>
    <w:rsid w:val="006A5948"/>
    <w:rsid w:val="006A5B3D"/>
    <w:rsid w:val="006A664A"/>
    <w:rsid w:val="006A6861"/>
    <w:rsid w:val="006A6985"/>
    <w:rsid w:val="006A6BCA"/>
    <w:rsid w:val="006A7587"/>
    <w:rsid w:val="006A76DA"/>
    <w:rsid w:val="006A7773"/>
    <w:rsid w:val="006A7AE6"/>
    <w:rsid w:val="006B029D"/>
    <w:rsid w:val="006B051A"/>
    <w:rsid w:val="006B089A"/>
    <w:rsid w:val="006B11EB"/>
    <w:rsid w:val="006B16BB"/>
    <w:rsid w:val="006B200D"/>
    <w:rsid w:val="006B25AF"/>
    <w:rsid w:val="006B27BC"/>
    <w:rsid w:val="006B30E4"/>
    <w:rsid w:val="006B31FE"/>
    <w:rsid w:val="006B3314"/>
    <w:rsid w:val="006B3A03"/>
    <w:rsid w:val="006B40AD"/>
    <w:rsid w:val="006B4954"/>
    <w:rsid w:val="006B511F"/>
    <w:rsid w:val="006B52C4"/>
    <w:rsid w:val="006B57F7"/>
    <w:rsid w:val="006B59C4"/>
    <w:rsid w:val="006B6B58"/>
    <w:rsid w:val="006B74D2"/>
    <w:rsid w:val="006C0212"/>
    <w:rsid w:val="006C0D87"/>
    <w:rsid w:val="006C11C6"/>
    <w:rsid w:val="006C1630"/>
    <w:rsid w:val="006C1C6D"/>
    <w:rsid w:val="006C21A4"/>
    <w:rsid w:val="006C2451"/>
    <w:rsid w:val="006C31EF"/>
    <w:rsid w:val="006C329A"/>
    <w:rsid w:val="006C34CF"/>
    <w:rsid w:val="006C36FD"/>
    <w:rsid w:val="006C393B"/>
    <w:rsid w:val="006C3C25"/>
    <w:rsid w:val="006C3F86"/>
    <w:rsid w:val="006C4442"/>
    <w:rsid w:val="006C4B6C"/>
    <w:rsid w:val="006C5D10"/>
    <w:rsid w:val="006C5EA9"/>
    <w:rsid w:val="006C62ED"/>
    <w:rsid w:val="006C6CC8"/>
    <w:rsid w:val="006D001C"/>
    <w:rsid w:val="006D04E2"/>
    <w:rsid w:val="006D04E8"/>
    <w:rsid w:val="006D0B1F"/>
    <w:rsid w:val="006D0CC1"/>
    <w:rsid w:val="006D13CB"/>
    <w:rsid w:val="006D1970"/>
    <w:rsid w:val="006D1D69"/>
    <w:rsid w:val="006D2131"/>
    <w:rsid w:val="006D21CB"/>
    <w:rsid w:val="006D23D2"/>
    <w:rsid w:val="006D2CEE"/>
    <w:rsid w:val="006D377D"/>
    <w:rsid w:val="006D39F0"/>
    <w:rsid w:val="006D3CCD"/>
    <w:rsid w:val="006D3DA0"/>
    <w:rsid w:val="006D3F0C"/>
    <w:rsid w:val="006D4047"/>
    <w:rsid w:val="006D498C"/>
    <w:rsid w:val="006D49F9"/>
    <w:rsid w:val="006D5041"/>
    <w:rsid w:val="006D580F"/>
    <w:rsid w:val="006D5883"/>
    <w:rsid w:val="006D595A"/>
    <w:rsid w:val="006D6357"/>
    <w:rsid w:val="006D68FF"/>
    <w:rsid w:val="006D73EC"/>
    <w:rsid w:val="006D7B9C"/>
    <w:rsid w:val="006D7F1B"/>
    <w:rsid w:val="006E0589"/>
    <w:rsid w:val="006E076A"/>
    <w:rsid w:val="006E0935"/>
    <w:rsid w:val="006E0A25"/>
    <w:rsid w:val="006E0FF1"/>
    <w:rsid w:val="006E13D3"/>
    <w:rsid w:val="006E1418"/>
    <w:rsid w:val="006E18E8"/>
    <w:rsid w:val="006E1A70"/>
    <w:rsid w:val="006E2B53"/>
    <w:rsid w:val="006E2F5A"/>
    <w:rsid w:val="006E3007"/>
    <w:rsid w:val="006E34D8"/>
    <w:rsid w:val="006E37DC"/>
    <w:rsid w:val="006E3C1E"/>
    <w:rsid w:val="006E403D"/>
    <w:rsid w:val="006E41D5"/>
    <w:rsid w:val="006E473B"/>
    <w:rsid w:val="006E4D59"/>
    <w:rsid w:val="006E4E67"/>
    <w:rsid w:val="006E4FD9"/>
    <w:rsid w:val="006E5692"/>
    <w:rsid w:val="006E655B"/>
    <w:rsid w:val="006E67F2"/>
    <w:rsid w:val="006E6D0A"/>
    <w:rsid w:val="006E7118"/>
    <w:rsid w:val="006E771B"/>
    <w:rsid w:val="006E7A3B"/>
    <w:rsid w:val="006E7AFA"/>
    <w:rsid w:val="006E7BA0"/>
    <w:rsid w:val="006F0497"/>
    <w:rsid w:val="006F0CD4"/>
    <w:rsid w:val="006F17B3"/>
    <w:rsid w:val="006F1D78"/>
    <w:rsid w:val="006F1E3A"/>
    <w:rsid w:val="006F25FF"/>
    <w:rsid w:val="006F3243"/>
    <w:rsid w:val="006F347D"/>
    <w:rsid w:val="006F3631"/>
    <w:rsid w:val="006F381A"/>
    <w:rsid w:val="006F3AFC"/>
    <w:rsid w:val="006F3F56"/>
    <w:rsid w:val="006F43FE"/>
    <w:rsid w:val="006F46AB"/>
    <w:rsid w:val="006F47B0"/>
    <w:rsid w:val="006F47D1"/>
    <w:rsid w:val="006F673E"/>
    <w:rsid w:val="006F6A07"/>
    <w:rsid w:val="006F6C1C"/>
    <w:rsid w:val="006F6F00"/>
    <w:rsid w:val="006F7060"/>
    <w:rsid w:val="006F7130"/>
    <w:rsid w:val="006F7B4D"/>
    <w:rsid w:val="00700010"/>
    <w:rsid w:val="00700043"/>
    <w:rsid w:val="0070013C"/>
    <w:rsid w:val="0070032E"/>
    <w:rsid w:val="007004D6"/>
    <w:rsid w:val="007005D4"/>
    <w:rsid w:val="007008D6"/>
    <w:rsid w:val="00700993"/>
    <w:rsid w:val="0070160C"/>
    <w:rsid w:val="007018BF"/>
    <w:rsid w:val="00702422"/>
    <w:rsid w:val="0070287F"/>
    <w:rsid w:val="007032C6"/>
    <w:rsid w:val="00703AC5"/>
    <w:rsid w:val="00703E53"/>
    <w:rsid w:val="0070420B"/>
    <w:rsid w:val="00704584"/>
    <w:rsid w:val="00704587"/>
    <w:rsid w:val="007047F1"/>
    <w:rsid w:val="00704EE4"/>
    <w:rsid w:val="00704F84"/>
    <w:rsid w:val="00705FFC"/>
    <w:rsid w:val="00706E2E"/>
    <w:rsid w:val="00707B38"/>
    <w:rsid w:val="00707DA1"/>
    <w:rsid w:val="00710157"/>
    <w:rsid w:val="007102EE"/>
    <w:rsid w:val="007103D4"/>
    <w:rsid w:val="00710F29"/>
    <w:rsid w:val="007110A4"/>
    <w:rsid w:val="007117C8"/>
    <w:rsid w:val="00712421"/>
    <w:rsid w:val="00712850"/>
    <w:rsid w:val="00712DB6"/>
    <w:rsid w:val="00712E6D"/>
    <w:rsid w:val="00712F51"/>
    <w:rsid w:val="00713EA4"/>
    <w:rsid w:val="00713F9E"/>
    <w:rsid w:val="007148FE"/>
    <w:rsid w:val="00714C7F"/>
    <w:rsid w:val="00714D80"/>
    <w:rsid w:val="00714F2B"/>
    <w:rsid w:val="0071514F"/>
    <w:rsid w:val="007159BE"/>
    <w:rsid w:val="007161D1"/>
    <w:rsid w:val="00716550"/>
    <w:rsid w:val="007169FB"/>
    <w:rsid w:val="00716E1B"/>
    <w:rsid w:val="007170AA"/>
    <w:rsid w:val="0072088E"/>
    <w:rsid w:val="0072098E"/>
    <w:rsid w:val="00720BE8"/>
    <w:rsid w:val="00721320"/>
    <w:rsid w:val="00721AE9"/>
    <w:rsid w:val="007227B3"/>
    <w:rsid w:val="00722896"/>
    <w:rsid w:val="00722B22"/>
    <w:rsid w:val="00723089"/>
    <w:rsid w:val="007233BD"/>
    <w:rsid w:val="0072351E"/>
    <w:rsid w:val="00723B44"/>
    <w:rsid w:val="00723C08"/>
    <w:rsid w:val="00723D53"/>
    <w:rsid w:val="00724ECA"/>
    <w:rsid w:val="00725606"/>
    <w:rsid w:val="007256A2"/>
    <w:rsid w:val="00725807"/>
    <w:rsid w:val="00726000"/>
    <w:rsid w:val="007261C3"/>
    <w:rsid w:val="00726223"/>
    <w:rsid w:val="007265F3"/>
    <w:rsid w:val="00726989"/>
    <w:rsid w:val="00727EAA"/>
    <w:rsid w:val="00730565"/>
    <w:rsid w:val="00730BC6"/>
    <w:rsid w:val="00730FB7"/>
    <w:rsid w:val="0073122C"/>
    <w:rsid w:val="0073164A"/>
    <w:rsid w:val="00731AB9"/>
    <w:rsid w:val="00732230"/>
    <w:rsid w:val="007322EF"/>
    <w:rsid w:val="007324C2"/>
    <w:rsid w:val="00732B9C"/>
    <w:rsid w:val="00732D6A"/>
    <w:rsid w:val="00733243"/>
    <w:rsid w:val="00733C2B"/>
    <w:rsid w:val="00733CD3"/>
    <w:rsid w:val="00733E19"/>
    <w:rsid w:val="0073430B"/>
    <w:rsid w:val="0073466F"/>
    <w:rsid w:val="00734F23"/>
    <w:rsid w:val="00735B8F"/>
    <w:rsid w:val="00735CD0"/>
    <w:rsid w:val="00735E41"/>
    <w:rsid w:val="007361FE"/>
    <w:rsid w:val="00736338"/>
    <w:rsid w:val="00737477"/>
    <w:rsid w:val="00737BC7"/>
    <w:rsid w:val="00737C00"/>
    <w:rsid w:val="00737FBC"/>
    <w:rsid w:val="00740961"/>
    <w:rsid w:val="00740BE0"/>
    <w:rsid w:val="00740DA4"/>
    <w:rsid w:val="00740E59"/>
    <w:rsid w:val="00740FD6"/>
    <w:rsid w:val="00740FF6"/>
    <w:rsid w:val="00741579"/>
    <w:rsid w:val="00741934"/>
    <w:rsid w:val="00741E52"/>
    <w:rsid w:val="0074236A"/>
    <w:rsid w:val="00742621"/>
    <w:rsid w:val="00742C06"/>
    <w:rsid w:val="007433C7"/>
    <w:rsid w:val="00743799"/>
    <w:rsid w:val="00743AC3"/>
    <w:rsid w:val="00743AFF"/>
    <w:rsid w:val="007440DC"/>
    <w:rsid w:val="00744158"/>
    <w:rsid w:val="007442C6"/>
    <w:rsid w:val="00744E4C"/>
    <w:rsid w:val="0074501C"/>
    <w:rsid w:val="0074564D"/>
    <w:rsid w:val="00745F3C"/>
    <w:rsid w:val="007464DC"/>
    <w:rsid w:val="007466CE"/>
    <w:rsid w:val="0074685E"/>
    <w:rsid w:val="007477A0"/>
    <w:rsid w:val="00750160"/>
    <w:rsid w:val="00750363"/>
    <w:rsid w:val="007503D3"/>
    <w:rsid w:val="007507FF"/>
    <w:rsid w:val="00750A37"/>
    <w:rsid w:val="007516FC"/>
    <w:rsid w:val="0075184C"/>
    <w:rsid w:val="0075193F"/>
    <w:rsid w:val="00751DBB"/>
    <w:rsid w:val="007521E0"/>
    <w:rsid w:val="00752422"/>
    <w:rsid w:val="007524B4"/>
    <w:rsid w:val="0075253F"/>
    <w:rsid w:val="00752BAC"/>
    <w:rsid w:val="00753261"/>
    <w:rsid w:val="007533A1"/>
    <w:rsid w:val="007533EC"/>
    <w:rsid w:val="007534BE"/>
    <w:rsid w:val="007547B7"/>
    <w:rsid w:val="00754D4D"/>
    <w:rsid w:val="00755293"/>
    <w:rsid w:val="007555C7"/>
    <w:rsid w:val="007556CB"/>
    <w:rsid w:val="00755865"/>
    <w:rsid w:val="00755B02"/>
    <w:rsid w:val="00755B96"/>
    <w:rsid w:val="00755D39"/>
    <w:rsid w:val="00755D63"/>
    <w:rsid w:val="007562FF"/>
    <w:rsid w:val="00756810"/>
    <w:rsid w:val="007574DA"/>
    <w:rsid w:val="007574E3"/>
    <w:rsid w:val="007578F5"/>
    <w:rsid w:val="00757DF5"/>
    <w:rsid w:val="00760445"/>
    <w:rsid w:val="0076099D"/>
    <w:rsid w:val="00760BE2"/>
    <w:rsid w:val="007612EF"/>
    <w:rsid w:val="0076158D"/>
    <w:rsid w:val="00761900"/>
    <w:rsid w:val="00762100"/>
    <w:rsid w:val="00762158"/>
    <w:rsid w:val="00762DD5"/>
    <w:rsid w:val="00762F05"/>
    <w:rsid w:val="007633F1"/>
    <w:rsid w:val="007634A0"/>
    <w:rsid w:val="007643D4"/>
    <w:rsid w:val="007646DE"/>
    <w:rsid w:val="00764BF0"/>
    <w:rsid w:val="00764D39"/>
    <w:rsid w:val="007652E6"/>
    <w:rsid w:val="007655BB"/>
    <w:rsid w:val="00766B48"/>
    <w:rsid w:val="00766F4C"/>
    <w:rsid w:val="00767039"/>
    <w:rsid w:val="00767973"/>
    <w:rsid w:val="00767DE6"/>
    <w:rsid w:val="007700AC"/>
    <w:rsid w:val="007704BA"/>
    <w:rsid w:val="0077065A"/>
    <w:rsid w:val="00770F49"/>
    <w:rsid w:val="00771A5B"/>
    <w:rsid w:val="00771C18"/>
    <w:rsid w:val="00771D03"/>
    <w:rsid w:val="00771F30"/>
    <w:rsid w:val="007721AB"/>
    <w:rsid w:val="00772FD6"/>
    <w:rsid w:val="00773AA6"/>
    <w:rsid w:val="007740E3"/>
    <w:rsid w:val="007742AC"/>
    <w:rsid w:val="0077470F"/>
    <w:rsid w:val="007748ED"/>
    <w:rsid w:val="00774AE2"/>
    <w:rsid w:val="00774B4E"/>
    <w:rsid w:val="00775239"/>
    <w:rsid w:val="00775593"/>
    <w:rsid w:val="00775E82"/>
    <w:rsid w:val="00775FA1"/>
    <w:rsid w:val="00776087"/>
    <w:rsid w:val="00776508"/>
    <w:rsid w:val="00776A9B"/>
    <w:rsid w:val="00776D5F"/>
    <w:rsid w:val="00776F9F"/>
    <w:rsid w:val="007776AF"/>
    <w:rsid w:val="00777AC5"/>
    <w:rsid w:val="00777B43"/>
    <w:rsid w:val="00777C5D"/>
    <w:rsid w:val="00777E20"/>
    <w:rsid w:val="00780631"/>
    <w:rsid w:val="0078099E"/>
    <w:rsid w:val="00780B40"/>
    <w:rsid w:val="00780D51"/>
    <w:rsid w:val="007822E6"/>
    <w:rsid w:val="0078269F"/>
    <w:rsid w:val="007826FD"/>
    <w:rsid w:val="00782AFA"/>
    <w:rsid w:val="00782B48"/>
    <w:rsid w:val="00783156"/>
    <w:rsid w:val="00783191"/>
    <w:rsid w:val="0078330E"/>
    <w:rsid w:val="0078334D"/>
    <w:rsid w:val="00783DDC"/>
    <w:rsid w:val="00784435"/>
    <w:rsid w:val="0078481C"/>
    <w:rsid w:val="00785005"/>
    <w:rsid w:val="007854B8"/>
    <w:rsid w:val="00785918"/>
    <w:rsid w:val="00785948"/>
    <w:rsid w:val="00785CA5"/>
    <w:rsid w:val="00785FAC"/>
    <w:rsid w:val="0078604F"/>
    <w:rsid w:val="0078618E"/>
    <w:rsid w:val="007861D2"/>
    <w:rsid w:val="00786241"/>
    <w:rsid w:val="00786553"/>
    <w:rsid w:val="007865C2"/>
    <w:rsid w:val="007868BD"/>
    <w:rsid w:val="00786C83"/>
    <w:rsid w:val="00786E9E"/>
    <w:rsid w:val="0078750D"/>
    <w:rsid w:val="00787EAB"/>
    <w:rsid w:val="007901E8"/>
    <w:rsid w:val="0079025C"/>
    <w:rsid w:val="00791074"/>
    <w:rsid w:val="00791269"/>
    <w:rsid w:val="0079136F"/>
    <w:rsid w:val="00791487"/>
    <w:rsid w:val="00791555"/>
    <w:rsid w:val="00791877"/>
    <w:rsid w:val="00792043"/>
    <w:rsid w:val="00792214"/>
    <w:rsid w:val="00792268"/>
    <w:rsid w:val="00792E3D"/>
    <w:rsid w:val="00793457"/>
    <w:rsid w:val="007934D2"/>
    <w:rsid w:val="00793D96"/>
    <w:rsid w:val="0079454B"/>
    <w:rsid w:val="00795808"/>
    <w:rsid w:val="00795EC5"/>
    <w:rsid w:val="00796490"/>
    <w:rsid w:val="007972A8"/>
    <w:rsid w:val="00797E31"/>
    <w:rsid w:val="007A0246"/>
    <w:rsid w:val="007A0528"/>
    <w:rsid w:val="007A1047"/>
    <w:rsid w:val="007A1735"/>
    <w:rsid w:val="007A22BA"/>
    <w:rsid w:val="007A25E8"/>
    <w:rsid w:val="007A3055"/>
    <w:rsid w:val="007A3573"/>
    <w:rsid w:val="007A36E3"/>
    <w:rsid w:val="007A3A82"/>
    <w:rsid w:val="007A3B09"/>
    <w:rsid w:val="007A3EA0"/>
    <w:rsid w:val="007A4012"/>
    <w:rsid w:val="007A42DA"/>
    <w:rsid w:val="007A4922"/>
    <w:rsid w:val="007A4C64"/>
    <w:rsid w:val="007A56B7"/>
    <w:rsid w:val="007A594C"/>
    <w:rsid w:val="007A5BEA"/>
    <w:rsid w:val="007A6023"/>
    <w:rsid w:val="007A7A5D"/>
    <w:rsid w:val="007B0616"/>
    <w:rsid w:val="007B07C2"/>
    <w:rsid w:val="007B0800"/>
    <w:rsid w:val="007B0FC3"/>
    <w:rsid w:val="007B11CE"/>
    <w:rsid w:val="007B1359"/>
    <w:rsid w:val="007B1762"/>
    <w:rsid w:val="007B1A6E"/>
    <w:rsid w:val="007B2645"/>
    <w:rsid w:val="007B27CA"/>
    <w:rsid w:val="007B31D8"/>
    <w:rsid w:val="007B3220"/>
    <w:rsid w:val="007B373E"/>
    <w:rsid w:val="007B3AD7"/>
    <w:rsid w:val="007B4500"/>
    <w:rsid w:val="007B4E0F"/>
    <w:rsid w:val="007B55EF"/>
    <w:rsid w:val="007B6040"/>
    <w:rsid w:val="007B61AE"/>
    <w:rsid w:val="007B6E6D"/>
    <w:rsid w:val="007C075E"/>
    <w:rsid w:val="007C1093"/>
    <w:rsid w:val="007C148C"/>
    <w:rsid w:val="007C1DF6"/>
    <w:rsid w:val="007C219F"/>
    <w:rsid w:val="007C2685"/>
    <w:rsid w:val="007C28C4"/>
    <w:rsid w:val="007C2BD3"/>
    <w:rsid w:val="007C32F4"/>
    <w:rsid w:val="007C33E5"/>
    <w:rsid w:val="007C3EF8"/>
    <w:rsid w:val="007C44E5"/>
    <w:rsid w:val="007C4D14"/>
    <w:rsid w:val="007C4D99"/>
    <w:rsid w:val="007C6161"/>
    <w:rsid w:val="007C6EBB"/>
    <w:rsid w:val="007C769C"/>
    <w:rsid w:val="007C7717"/>
    <w:rsid w:val="007C794A"/>
    <w:rsid w:val="007C7DAE"/>
    <w:rsid w:val="007C7FD0"/>
    <w:rsid w:val="007D0298"/>
    <w:rsid w:val="007D0B89"/>
    <w:rsid w:val="007D104F"/>
    <w:rsid w:val="007D1639"/>
    <w:rsid w:val="007D18E1"/>
    <w:rsid w:val="007D1E34"/>
    <w:rsid w:val="007D22AA"/>
    <w:rsid w:val="007D29B9"/>
    <w:rsid w:val="007D35CA"/>
    <w:rsid w:val="007D36A2"/>
    <w:rsid w:val="007D4081"/>
    <w:rsid w:val="007D53BF"/>
    <w:rsid w:val="007D5720"/>
    <w:rsid w:val="007D591D"/>
    <w:rsid w:val="007D59AF"/>
    <w:rsid w:val="007D5AA6"/>
    <w:rsid w:val="007D5FA6"/>
    <w:rsid w:val="007D6343"/>
    <w:rsid w:val="007D653A"/>
    <w:rsid w:val="007D66E8"/>
    <w:rsid w:val="007D6941"/>
    <w:rsid w:val="007D6A39"/>
    <w:rsid w:val="007E03D3"/>
    <w:rsid w:val="007E0892"/>
    <w:rsid w:val="007E0BB8"/>
    <w:rsid w:val="007E0F13"/>
    <w:rsid w:val="007E120D"/>
    <w:rsid w:val="007E1773"/>
    <w:rsid w:val="007E1BB1"/>
    <w:rsid w:val="007E32AF"/>
    <w:rsid w:val="007E39EF"/>
    <w:rsid w:val="007E3E66"/>
    <w:rsid w:val="007E583C"/>
    <w:rsid w:val="007E5B45"/>
    <w:rsid w:val="007E5E06"/>
    <w:rsid w:val="007E5EE6"/>
    <w:rsid w:val="007E61CB"/>
    <w:rsid w:val="007E6431"/>
    <w:rsid w:val="007E64AB"/>
    <w:rsid w:val="007E6BDD"/>
    <w:rsid w:val="007E6C06"/>
    <w:rsid w:val="007E6E42"/>
    <w:rsid w:val="007E7757"/>
    <w:rsid w:val="007E7F5E"/>
    <w:rsid w:val="007E7F80"/>
    <w:rsid w:val="007F01A7"/>
    <w:rsid w:val="007F0239"/>
    <w:rsid w:val="007F05FF"/>
    <w:rsid w:val="007F0A26"/>
    <w:rsid w:val="007F0AA9"/>
    <w:rsid w:val="007F1899"/>
    <w:rsid w:val="007F1982"/>
    <w:rsid w:val="007F1BF4"/>
    <w:rsid w:val="007F1E98"/>
    <w:rsid w:val="007F2023"/>
    <w:rsid w:val="007F23DE"/>
    <w:rsid w:val="007F2B84"/>
    <w:rsid w:val="007F2E39"/>
    <w:rsid w:val="007F38A5"/>
    <w:rsid w:val="007F3CD4"/>
    <w:rsid w:val="007F4124"/>
    <w:rsid w:val="007F4BD9"/>
    <w:rsid w:val="007F5563"/>
    <w:rsid w:val="007F58E6"/>
    <w:rsid w:val="007F61D5"/>
    <w:rsid w:val="007F699B"/>
    <w:rsid w:val="007F6C36"/>
    <w:rsid w:val="007F6D84"/>
    <w:rsid w:val="007F6F51"/>
    <w:rsid w:val="007F717E"/>
    <w:rsid w:val="007F7478"/>
    <w:rsid w:val="007F76F2"/>
    <w:rsid w:val="007F7760"/>
    <w:rsid w:val="007F7EEB"/>
    <w:rsid w:val="007F7F12"/>
    <w:rsid w:val="008008B6"/>
    <w:rsid w:val="00800CB7"/>
    <w:rsid w:val="008010A8"/>
    <w:rsid w:val="008016AC"/>
    <w:rsid w:val="00801BA9"/>
    <w:rsid w:val="00802057"/>
    <w:rsid w:val="00802889"/>
    <w:rsid w:val="00803B94"/>
    <w:rsid w:val="00804686"/>
    <w:rsid w:val="008052B1"/>
    <w:rsid w:val="008053A7"/>
    <w:rsid w:val="00805522"/>
    <w:rsid w:val="008055B7"/>
    <w:rsid w:val="00806371"/>
    <w:rsid w:val="008063B4"/>
    <w:rsid w:val="0080657B"/>
    <w:rsid w:val="008066DF"/>
    <w:rsid w:val="00806754"/>
    <w:rsid w:val="00806814"/>
    <w:rsid w:val="00806BDB"/>
    <w:rsid w:val="00806E73"/>
    <w:rsid w:val="0080719A"/>
    <w:rsid w:val="008074DE"/>
    <w:rsid w:val="00807B67"/>
    <w:rsid w:val="008106A2"/>
    <w:rsid w:val="00810B8F"/>
    <w:rsid w:val="008110A9"/>
    <w:rsid w:val="00811157"/>
    <w:rsid w:val="008117ED"/>
    <w:rsid w:val="00812031"/>
    <w:rsid w:val="008120BB"/>
    <w:rsid w:val="00812752"/>
    <w:rsid w:val="008127EF"/>
    <w:rsid w:val="00812C21"/>
    <w:rsid w:val="00813085"/>
    <w:rsid w:val="008130A7"/>
    <w:rsid w:val="0081313C"/>
    <w:rsid w:val="00813242"/>
    <w:rsid w:val="0081373F"/>
    <w:rsid w:val="0081405F"/>
    <w:rsid w:val="00814181"/>
    <w:rsid w:val="0081446C"/>
    <w:rsid w:val="00814696"/>
    <w:rsid w:val="00814D4D"/>
    <w:rsid w:val="00815A11"/>
    <w:rsid w:val="0081630C"/>
    <w:rsid w:val="008163B3"/>
    <w:rsid w:val="0081685A"/>
    <w:rsid w:val="00816FD3"/>
    <w:rsid w:val="00820449"/>
    <w:rsid w:val="0082113E"/>
    <w:rsid w:val="00821888"/>
    <w:rsid w:val="008219DA"/>
    <w:rsid w:val="00822170"/>
    <w:rsid w:val="008222CC"/>
    <w:rsid w:val="00822353"/>
    <w:rsid w:val="00822427"/>
    <w:rsid w:val="0082286A"/>
    <w:rsid w:val="00822C5B"/>
    <w:rsid w:val="00822D3C"/>
    <w:rsid w:val="008238C9"/>
    <w:rsid w:val="00823D04"/>
    <w:rsid w:val="008244F0"/>
    <w:rsid w:val="008245B8"/>
    <w:rsid w:val="0082461D"/>
    <w:rsid w:val="00824B2A"/>
    <w:rsid w:val="00824CBB"/>
    <w:rsid w:val="00824E53"/>
    <w:rsid w:val="00825320"/>
    <w:rsid w:val="008260F9"/>
    <w:rsid w:val="00826550"/>
    <w:rsid w:val="0082665A"/>
    <w:rsid w:val="008269F5"/>
    <w:rsid w:val="00826EF4"/>
    <w:rsid w:val="0082779A"/>
    <w:rsid w:val="0083024C"/>
    <w:rsid w:val="0083055E"/>
    <w:rsid w:val="00830762"/>
    <w:rsid w:val="00830DD5"/>
    <w:rsid w:val="00830DE4"/>
    <w:rsid w:val="00830FD3"/>
    <w:rsid w:val="00831253"/>
    <w:rsid w:val="0083166D"/>
    <w:rsid w:val="008317E8"/>
    <w:rsid w:val="008317EB"/>
    <w:rsid w:val="008326B3"/>
    <w:rsid w:val="00832D2D"/>
    <w:rsid w:val="008335FB"/>
    <w:rsid w:val="00833EA3"/>
    <w:rsid w:val="0083451F"/>
    <w:rsid w:val="0083454F"/>
    <w:rsid w:val="008345DF"/>
    <w:rsid w:val="00834899"/>
    <w:rsid w:val="00834B17"/>
    <w:rsid w:val="00834CB0"/>
    <w:rsid w:val="0083535E"/>
    <w:rsid w:val="00835D56"/>
    <w:rsid w:val="0083656A"/>
    <w:rsid w:val="008366B2"/>
    <w:rsid w:val="00837DE6"/>
    <w:rsid w:val="00837E47"/>
    <w:rsid w:val="00840E55"/>
    <w:rsid w:val="00840F68"/>
    <w:rsid w:val="00841BF2"/>
    <w:rsid w:val="0084211D"/>
    <w:rsid w:val="00842623"/>
    <w:rsid w:val="00842C79"/>
    <w:rsid w:val="0084301C"/>
    <w:rsid w:val="0084325E"/>
    <w:rsid w:val="00843307"/>
    <w:rsid w:val="00844126"/>
    <w:rsid w:val="00844231"/>
    <w:rsid w:val="00844874"/>
    <w:rsid w:val="008450F2"/>
    <w:rsid w:val="008453DB"/>
    <w:rsid w:val="00845609"/>
    <w:rsid w:val="00845712"/>
    <w:rsid w:val="00845F9C"/>
    <w:rsid w:val="0084662C"/>
    <w:rsid w:val="00846756"/>
    <w:rsid w:val="00846774"/>
    <w:rsid w:val="00847985"/>
    <w:rsid w:val="00847CD9"/>
    <w:rsid w:val="00847D4D"/>
    <w:rsid w:val="00847E00"/>
    <w:rsid w:val="0085062E"/>
    <w:rsid w:val="0085083E"/>
    <w:rsid w:val="00850D40"/>
    <w:rsid w:val="008512F3"/>
    <w:rsid w:val="0085133B"/>
    <w:rsid w:val="00851625"/>
    <w:rsid w:val="008516DE"/>
    <w:rsid w:val="0085230C"/>
    <w:rsid w:val="0085346A"/>
    <w:rsid w:val="008534B5"/>
    <w:rsid w:val="00853991"/>
    <w:rsid w:val="0085400C"/>
    <w:rsid w:val="008541F6"/>
    <w:rsid w:val="008544BF"/>
    <w:rsid w:val="00854734"/>
    <w:rsid w:val="0085578B"/>
    <w:rsid w:val="00855F66"/>
    <w:rsid w:val="008561B3"/>
    <w:rsid w:val="0085632D"/>
    <w:rsid w:val="00856704"/>
    <w:rsid w:val="00856BA3"/>
    <w:rsid w:val="00856DBB"/>
    <w:rsid w:val="00857A6D"/>
    <w:rsid w:val="00860C47"/>
    <w:rsid w:val="00861246"/>
    <w:rsid w:val="00861A0A"/>
    <w:rsid w:val="00861B85"/>
    <w:rsid w:val="00862633"/>
    <w:rsid w:val="008627A9"/>
    <w:rsid w:val="00863117"/>
    <w:rsid w:val="008631E0"/>
    <w:rsid w:val="00863C13"/>
    <w:rsid w:val="00863DDF"/>
    <w:rsid w:val="008645F7"/>
    <w:rsid w:val="0086463C"/>
    <w:rsid w:val="0086473E"/>
    <w:rsid w:val="008648CC"/>
    <w:rsid w:val="00864BA4"/>
    <w:rsid w:val="00864C11"/>
    <w:rsid w:val="008654DD"/>
    <w:rsid w:val="00866419"/>
    <w:rsid w:val="00866CDD"/>
    <w:rsid w:val="008678E9"/>
    <w:rsid w:val="00870FEF"/>
    <w:rsid w:val="00871544"/>
    <w:rsid w:val="0087172E"/>
    <w:rsid w:val="00871EBD"/>
    <w:rsid w:val="00871FB8"/>
    <w:rsid w:val="008729F0"/>
    <w:rsid w:val="00872B2E"/>
    <w:rsid w:val="00872D68"/>
    <w:rsid w:val="00872E5B"/>
    <w:rsid w:val="008732A2"/>
    <w:rsid w:val="0087361C"/>
    <w:rsid w:val="00873A9E"/>
    <w:rsid w:val="00874B52"/>
    <w:rsid w:val="00875188"/>
    <w:rsid w:val="0087569C"/>
    <w:rsid w:val="008756B7"/>
    <w:rsid w:val="008765C7"/>
    <w:rsid w:val="00876868"/>
    <w:rsid w:val="00876BE8"/>
    <w:rsid w:val="00876F2C"/>
    <w:rsid w:val="0087741A"/>
    <w:rsid w:val="00877AD4"/>
    <w:rsid w:val="00877BD7"/>
    <w:rsid w:val="00880111"/>
    <w:rsid w:val="008802E5"/>
    <w:rsid w:val="0088040F"/>
    <w:rsid w:val="008809EC"/>
    <w:rsid w:val="00880C24"/>
    <w:rsid w:val="008814F2"/>
    <w:rsid w:val="00881DD1"/>
    <w:rsid w:val="00881F27"/>
    <w:rsid w:val="008822DA"/>
    <w:rsid w:val="008827F8"/>
    <w:rsid w:val="00882FE3"/>
    <w:rsid w:val="00883855"/>
    <w:rsid w:val="00883A40"/>
    <w:rsid w:val="00883F0D"/>
    <w:rsid w:val="00885078"/>
    <w:rsid w:val="00885257"/>
    <w:rsid w:val="0088529D"/>
    <w:rsid w:val="00885433"/>
    <w:rsid w:val="008859DF"/>
    <w:rsid w:val="008859E2"/>
    <w:rsid w:val="00885F94"/>
    <w:rsid w:val="008860EE"/>
    <w:rsid w:val="008860F6"/>
    <w:rsid w:val="00886ACB"/>
    <w:rsid w:val="00886C19"/>
    <w:rsid w:val="00886FD1"/>
    <w:rsid w:val="0089002D"/>
    <w:rsid w:val="00890355"/>
    <w:rsid w:val="00890FC9"/>
    <w:rsid w:val="00891127"/>
    <w:rsid w:val="008911A2"/>
    <w:rsid w:val="00891440"/>
    <w:rsid w:val="00891447"/>
    <w:rsid w:val="00892095"/>
    <w:rsid w:val="008921AD"/>
    <w:rsid w:val="0089274D"/>
    <w:rsid w:val="00892F2F"/>
    <w:rsid w:val="00892F83"/>
    <w:rsid w:val="00893909"/>
    <w:rsid w:val="00893E0B"/>
    <w:rsid w:val="00894007"/>
    <w:rsid w:val="0089409E"/>
    <w:rsid w:val="0089411E"/>
    <w:rsid w:val="008944E9"/>
    <w:rsid w:val="008945FA"/>
    <w:rsid w:val="008948DA"/>
    <w:rsid w:val="0089496C"/>
    <w:rsid w:val="008951D3"/>
    <w:rsid w:val="0089619F"/>
    <w:rsid w:val="00897008"/>
    <w:rsid w:val="00897AF4"/>
    <w:rsid w:val="00897C6D"/>
    <w:rsid w:val="008A0301"/>
    <w:rsid w:val="008A04C3"/>
    <w:rsid w:val="008A0704"/>
    <w:rsid w:val="008A0843"/>
    <w:rsid w:val="008A1293"/>
    <w:rsid w:val="008A18A6"/>
    <w:rsid w:val="008A1E20"/>
    <w:rsid w:val="008A20AB"/>
    <w:rsid w:val="008A21F8"/>
    <w:rsid w:val="008A2751"/>
    <w:rsid w:val="008A282D"/>
    <w:rsid w:val="008A3A21"/>
    <w:rsid w:val="008A3B68"/>
    <w:rsid w:val="008A3C03"/>
    <w:rsid w:val="008A558A"/>
    <w:rsid w:val="008A56E6"/>
    <w:rsid w:val="008A57FE"/>
    <w:rsid w:val="008A623C"/>
    <w:rsid w:val="008A6629"/>
    <w:rsid w:val="008A67FC"/>
    <w:rsid w:val="008A681C"/>
    <w:rsid w:val="008A69FC"/>
    <w:rsid w:val="008A6D83"/>
    <w:rsid w:val="008A7018"/>
    <w:rsid w:val="008A78FE"/>
    <w:rsid w:val="008B0535"/>
    <w:rsid w:val="008B0990"/>
    <w:rsid w:val="008B0C3B"/>
    <w:rsid w:val="008B13AA"/>
    <w:rsid w:val="008B1743"/>
    <w:rsid w:val="008B1C60"/>
    <w:rsid w:val="008B1F35"/>
    <w:rsid w:val="008B1FB4"/>
    <w:rsid w:val="008B3287"/>
    <w:rsid w:val="008B35A4"/>
    <w:rsid w:val="008B3A32"/>
    <w:rsid w:val="008B3E90"/>
    <w:rsid w:val="008B4162"/>
    <w:rsid w:val="008B4916"/>
    <w:rsid w:val="008B4F84"/>
    <w:rsid w:val="008B58A5"/>
    <w:rsid w:val="008B5FBB"/>
    <w:rsid w:val="008B72C1"/>
    <w:rsid w:val="008B7A92"/>
    <w:rsid w:val="008B7AA2"/>
    <w:rsid w:val="008B7CEB"/>
    <w:rsid w:val="008C02CE"/>
    <w:rsid w:val="008C09AE"/>
    <w:rsid w:val="008C1142"/>
    <w:rsid w:val="008C1183"/>
    <w:rsid w:val="008C163B"/>
    <w:rsid w:val="008C1778"/>
    <w:rsid w:val="008C187A"/>
    <w:rsid w:val="008C20AF"/>
    <w:rsid w:val="008C27E2"/>
    <w:rsid w:val="008C29E5"/>
    <w:rsid w:val="008C3219"/>
    <w:rsid w:val="008C346D"/>
    <w:rsid w:val="008C3867"/>
    <w:rsid w:val="008C3943"/>
    <w:rsid w:val="008C3AEF"/>
    <w:rsid w:val="008C3EC8"/>
    <w:rsid w:val="008C3F7E"/>
    <w:rsid w:val="008C42C6"/>
    <w:rsid w:val="008C435A"/>
    <w:rsid w:val="008C5109"/>
    <w:rsid w:val="008C5BEA"/>
    <w:rsid w:val="008C600D"/>
    <w:rsid w:val="008C6C52"/>
    <w:rsid w:val="008C6F5F"/>
    <w:rsid w:val="008C7DFC"/>
    <w:rsid w:val="008D11D6"/>
    <w:rsid w:val="008D16D9"/>
    <w:rsid w:val="008D1D3F"/>
    <w:rsid w:val="008D21B4"/>
    <w:rsid w:val="008D2375"/>
    <w:rsid w:val="008D248F"/>
    <w:rsid w:val="008D2D6D"/>
    <w:rsid w:val="008D3164"/>
    <w:rsid w:val="008D38AD"/>
    <w:rsid w:val="008D3D42"/>
    <w:rsid w:val="008D42EF"/>
    <w:rsid w:val="008D52C7"/>
    <w:rsid w:val="008D5712"/>
    <w:rsid w:val="008D5E35"/>
    <w:rsid w:val="008D647B"/>
    <w:rsid w:val="008D6ACD"/>
    <w:rsid w:val="008D7163"/>
    <w:rsid w:val="008D7387"/>
    <w:rsid w:val="008E017D"/>
    <w:rsid w:val="008E0947"/>
    <w:rsid w:val="008E097E"/>
    <w:rsid w:val="008E0D89"/>
    <w:rsid w:val="008E11A8"/>
    <w:rsid w:val="008E2330"/>
    <w:rsid w:val="008E23FE"/>
    <w:rsid w:val="008E2485"/>
    <w:rsid w:val="008E2A9F"/>
    <w:rsid w:val="008E2F80"/>
    <w:rsid w:val="008E3527"/>
    <w:rsid w:val="008E3B9B"/>
    <w:rsid w:val="008E3FFA"/>
    <w:rsid w:val="008E4108"/>
    <w:rsid w:val="008E4206"/>
    <w:rsid w:val="008E4526"/>
    <w:rsid w:val="008E5996"/>
    <w:rsid w:val="008E59AB"/>
    <w:rsid w:val="008E5F66"/>
    <w:rsid w:val="008E6479"/>
    <w:rsid w:val="008E64DF"/>
    <w:rsid w:val="008E6A31"/>
    <w:rsid w:val="008E6DCB"/>
    <w:rsid w:val="008E6ED0"/>
    <w:rsid w:val="008E702C"/>
    <w:rsid w:val="008E743B"/>
    <w:rsid w:val="008E7B86"/>
    <w:rsid w:val="008F04A2"/>
    <w:rsid w:val="008F0747"/>
    <w:rsid w:val="008F0922"/>
    <w:rsid w:val="008F0AE5"/>
    <w:rsid w:val="008F169B"/>
    <w:rsid w:val="008F19EE"/>
    <w:rsid w:val="008F1B8F"/>
    <w:rsid w:val="008F2A88"/>
    <w:rsid w:val="008F3965"/>
    <w:rsid w:val="008F3AC1"/>
    <w:rsid w:val="008F46AE"/>
    <w:rsid w:val="008F4FD1"/>
    <w:rsid w:val="008F5536"/>
    <w:rsid w:val="008F55EA"/>
    <w:rsid w:val="008F5AE7"/>
    <w:rsid w:val="008F653F"/>
    <w:rsid w:val="008F6A84"/>
    <w:rsid w:val="008F6A8D"/>
    <w:rsid w:val="008F7062"/>
    <w:rsid w:val="008F7B4D"/>
    <w:rsid w:val="008F7CB3"/>
    <w:rsid w:val="00900A35"/>
    <w:rsid w:val="00901360"/>
    <w:rsid w:val="00901C0A"/>
    <w:rsid w:val="00901C76"/>
    <w:rsid w:val="00901E30"/>
    <w:rsid w:val="00902EB3"/>
    <w:rsid w:val="0090339C"/>
    <w:rsid w:val="009033B4"/>
    <w:rsid w:val="009043DF"/>
    <w:rsid w:val="00904442"/>
    <w:rsid w:val="00904488"/>
    <w:rsid w:val="00904948"/>
    <w:rsid w:val="00905847"/>
    <w:rsid w:val="00905CC1"/>
    <w:rsid w:val="009060A1"/>
    <w:rsid w:val="0090631C"/>
    <w:rsid w:val="009069AA"/>
    <w:rsid w:val="00906B42"/>
    <w:rsid w:val="00906C38"/>
    <w:rsid w:val="00907625"/>
    <w:rsid w:val="00907B54"/>
    <w:rsid w:val="0091084D"/>
    <w:rsid w:val="009108A4"/>
    <w:rsid w:val="009109D2"/>
    <w:rsid w:val="00911567"/>
    <w:rsid w:val="009119B5"/>
    <w:rsid w:val="00912343"/>
    <w:rsid w:val="009133D3"/>
    <w:rsid w:val="0091393E"/>
    <w:rsid w:val="00914A92"/>
    <w:rsid w:val="009153AC"/>
    <w:rsid w:val="00915B29"/>
    <w:rsid w:val="00916450"/>
    <w:rsid w:val="00916B8C"/>
    <w:rsid w:val="00916BBA"/>
    <w:rsid w:val="00916D6F"/>
    <w:rsid w:val="00916F6E"/>
    <w:rsid w:val="0091780D"/>
    <w:rsid w:val="0092047C"/>
    <w:rsid w:val="0092050D"/>
    <w:rsid w:val="009218E3"/>
    <w:rsid w:val="00921932"/>
    <w:rsid w:val="0092194D"/>
    <w:rsid w:val="0092230C"/>
    <w:rsid w:val="009223B8"/>
    <w:rsid w:val="0092250D"/>
    <w:rsid w:val="00922749"/>
    <w:rsid w:val="00922A5F"/>
    <w:rsid w:val="00923275"/>
    <w:rsid w:val="009236B3"/>
    <w:rsid w:val="00923729"/>
    <w:rsid w:val="0092388F"/>
    <w:rsid w:val="00923EAA"/>
    <w:rsid w:val="00924411"/>
    <w:rsid w:val="00924722"/>
    <w:rsid w:val="00924861"/>
    <w:rsid w:val="00924988"/>
    <w:rsid w:val="009250AB"/>
    <w:rsid w:val="009251E5"/>
    <w:rsid w:val="0092586B"/>
    <w:rsid w:val="009259A0"/>
    <w:rsid w:val="00925A3B"/>
    <w:rsid w:val="00925AA5"/>
    <w:rsid w:val="00925D7F"/>
    <w:rsid w:val="0092604E"/>
    <w:rsid w:val="00926D98"/>
    <w:rsid w:val="009270BF"/>
    <w:rsid w:val="009271ED"/>
    <w:rsid w:val="00927326"/>
    <w:rsid w:val="00927A35"/>
    <w:rsid w:val="00927CCB"/>
    <w:rsid w:val="00930456"/>
    <w:rsid w:val="009310AC"/>
    <w:rsid w:val="00931162"/>
    <w:rsid w:val="00931849"/>
    <w:rsid w:val="00932154"/>
    <w:rsid w:val="00932298"/>
    <w:rsid w:val="00932DBA"/>
    <w:rsid w:val="0093312B"/>
    <w:rsid w:val="0093325D"/>
    <w:rsid w:val="00933A1D"/>
    <w:rsid w:val="00933CA4"/>
    <w:rsid w:val="009342FC"/>
    <w:rsid w:val="00935561"/>
    <w:rsid w:val="009356F7"/>
    <w:rsid w:val="00935960"/>
    <w:rsid w:val="00935A56"/>
    <w:rsid w:val="00935A9A"/>
    <w:rsid w:val="00935AFD"/>
    <w:rsid w:val="00935C29"/>
    <w:rsid w:val="0093609D"/>
    <w:rsid w:val="00936A3B"/>
    <w:rsid w:val="00936F2D"/>
    <w:rsid w:val="00937538"/>
    <w:rsid w:val="00937933"/>
    <w:rsid w:val="00937AC6"/>
    <w:rsid w:val="00940234"/>
    <w:rsid w:val="00940744"/>
    <w:rsid w:val="0094094C"/>
    <w:rsid w:val="0094103F"/>
    <w:rsid w:val="0094111F"/>
    <w:rsid w:val="009413BB"/>
    <w:rsid w:val="00941C54"/>
    <w:rsid w:val="009421F1"/>
    <w:rsid w:val="0094247C"/>
    <w:rsid w:val="00942D5B"/>
    <w:rsid w:val="00942FAF"/>
    <w:rsid w:val="0094323A"/>
    <w:rsid w:val="00943DFD"/>
    <w:rsid w:val="00944BDC"/>
    <w:rsid w:val="00944F74"/>
    <w:rsid w:val="009454EE"/>
    <w:rsid w:val="009456B4"/>
    <w:rsid w:val="00945CA5"/>
    <w:rsid w:val="00945FB3"/>
    <w:rsid w:val="00946809"/>
    <w:rsid w:val="0094681E"/>
    <w:rsid w:val="00946945"/>
    <w:rsid w:val="00946D04"/>
    <w:rsid w:val="009478C7"/>
    <w:rsid w:val="0095077D"/>
    <w:rsid w:val="00951390"/>
    <w:rsid w:val="00952721"/>
    <w:rsid w:val="00952B3F"/>
    <w:rsid w:val="009534B9"/>
    <w:rsid w:val="00953AE9"/>
    <w:rsid w:val="009544E1"/>
    <w:rsid w:val="009547D0"/>
    <w:rsid w:val="00954FD1"/>
    <w:rsid w:val="00955628"/>
    <w:rsid w:val="00955AB4"/>
    <w:rsid w:val="00956706"/>
    <w:rsid w:val="00956B66"/>
    <w:rsid w:val="0096005D"/>
    <w:rsid w:val="009601D7"/>
    <w:rsid w:val="0096060E"/>
    <w:rsid w:val="009609B0"/>
    <w:rsid w:val="00960B71"/>
    <w:rsid w:val="00960CEE"/>
    <w:rsid w:val="00962076"/>
    <w:rsid w:val="009620FD"/>
    <w:rsid w:val="009622A0"/>
    <w:rsid w:val="0096254C"/>
    <w:rsid w:val="0096282A"/>
    <w:rsid w:val="00962D16"/>
    <w:rsid w:val="009630F4"/>
    <w:rsid w:val="009633D6"/>
    <w:rsid w:val="0096350C"/>
    <w:rsid w:val="009636D8"/>
    <w:rsid w:val="00963DB9"/>
    <w:rsid w:val="00963F5A"/>
    <w:rsid w:val="0096418B"/>
    <w:rsid w:val="00965356"/>
    <w:rsid w:val="009657A2"/>
    <w:rsid w:val="00965ECE"/>
    <w:rsid w:val="00965F72"/>
    <w:rsid w:val="009663B9"/>
    <w:rsid w:val="0096697B"/>
    <w:rsid w:val="00966D3F"/>
    <w:rsid w:val="009672DC"/>
    <w:rsid w:val="00970F54"/>
    <w:rsid w:val="00971030"/>
    <w:rsid w:val="0097292B"/>
    <w:rsid w:val="00972B6F"/>
    <w:rsid w:val="00972BA5"/>
    <w:rsid w:val="00973223"/>
    <w:rsid w:val="009743E1"/>
    <w:rsid w:val="00974468"/>
    <w:rsid w:val="00974A44"/>
    <w:rsid w:val="00974A92"/>
    <w:rsid w:val="00974E98"/>
    <w:rsid w:val="00975D68"/>
    <w:rsid w:val="00976185"/>
    <w:rsid w:val="0097632A"/>
    <w:rsid w:val="00977A97"/>
    <w:rsid w:val="00977F55"/>
    <w:rsid w:val="00977F7F"/>
    <w:rsid w:val="0098039F"/>
    <w:rsid w:val="00980F41"/>
    <w:rsid w:val="00981484"/>
    <w:rsid w:val="00981F4E"/>
    <w:rsid w:val="009820A9"/>
    <w:rsid w:val="009826F7"/>
    <w:rsid w:val="00982A73"/>
    <w:rsid w:val="00982AE5"/>
    <w:rsid w:val="00982D29"/>
    <w:rsid w:val="00982ECE"/>
    <w:rsid w:val="00983287"/>
    <w:rsid w:val="009837E2"/>
    <w:rsid w:val="009837F6"/>
    <w:rsid w:val="0098387C"/>
    <w:rsid w:val="00983F58"/>
    <w:rsid w:val="009845AD"/>
    <w:rsid w:val="00984A53"/>
    <w:rsid w:val="00985490"/>
    <w:rsid w:val="00985D0F"/>
    <w:rsid w:val="009862A0"/>
    <w:rsid w:val="00986EF8"/>
    <w:rsid w:val="00987254"/>
    <w:rsid w:val="009876D9"/>
    <w:rsid w:val="00987CBC"/>
    <w:rsid w:val="00990367"/>
    <w:rsid w:val="009903FC"/>
    <w:rsid w:val="009907FF"/>
    <w:rsid w:val="00990B9A"/>
    <w:rsid w:val="00990FBC"/>
    <w:rsid w:val="009916CF"/>
    <w:rsid w:val="00991A3B"/>
    <w:rsid w:val="00991EFD"/>
    <w:rsid w:val="00992AA8"/>
    <w:rsid w:val="00992B96"/>
    <w:rsid w:val="00992DDA"/>
    <w:rsid w:val="009932E5"/>
    <w:rsid w:val="00993DD2"/>
    <w:rsid w:val="0099404B"/>
    <w:rsid w:val="009940D6"/>
    <w:rsid w:val="00994261"/>
    <w:rsid w:val="0099484D"/>
    <w:rsid w:val="00994909"/>
    <w:rsid w:val="00995F57"/>
    <w:rsid w:val="00996401"/>
    <w:rsid w:val="00996B12"/>
    <w:rsid w:val="00997171"/>
    <w:rsid w:val="0099725E"/>
    <w:rsid w:val="009972BB"/>
    <w:rsid w:val="00997E45"/>
    <w:rsid w:val="009A014E"/>
    <w:rsid w:val="009A0516"/>
    <w:rsid w:val="009A060E"/>
    <w:rsid w:val="009A0D17"/>
    <w:rsid w:val="009A168E"/>
    <w:rsid w:val="009A3086"/>
    <w:rsid w:val="009A30F6"/>
    <w:rsid w:val="009A3114"/>
    <w:rsid w:val="009A395C"/>
    <w:rsid w:val="009A3AF1"/>
    <w:rsid w:val="009A4D3B"/>
    <w:rsid w:val="009A4EFA"/>
    <w:rsid w:val="009A4FA5"/>
    <w:rsid w:val="009A5777"/>
    <w:rsid w:val="009A5CBE"/>
    <w:rsid w:val="009A62C7"/>
    <w:rsid w:val="009A6730"/>
    <w:rsid w:val="009A6782"/>
    <w:rsid w:val="009A6A15"/>
    <w:rsid w:val="009A6E96"/>
    <w:rsid w:val="009A70C0"/>
    <w:rsid w:val="009A71BA"/>
    <w:rsid w:val="009A7618"/>
    <w:rsid w:val="009A79BA"/>
    <w:rsid w:val="009A7A36"/>
    <w:rsid w:val="009A7C07"/>
    <w:rsid w:val="009B00E2"/>
    <w:rsid w:val="009B0E5F"/>
    <w:rsid w:val="009B0ED0"/>
    <w:rsid w:val="009B1715"/>
    <w:rsid w:val="009B19E4"/>
    <w:rsid w:val="009B1BCB"/>
    <w:rsid w:val="009B1C45"/>
    <w:rsid w:val="009B1CF8"/>
    <w:rsid w:val="009B24BF"/>
    <w:rsid w:val="009B2FCA"/>
    <w:rsid w:val="009B3839"/>
    <w:rsid w:val="009B3CC5"/>
    <w:rsid w:val="009B3EBF"/>
    <w:rsid w:val="009B3F4A"/>
    <w:rsid w:val="009B45F3"/>
    <w:rsid w:val="009B497A"/>
    <w:rsid w:val="009B4EE7"/>
    <w:rsid w:val="009B566A"/>
    <w:rsid w:val="009B62DE"/>
    <w:rsid w:val="009B6586"/>
    <w:rsid w:val="009B6ADE"/>
    <w:rsid w:val="009B6EFA"/>
    <w:rsid w:val="009B6FA8"/>
    <w:rsid w:val="009B71AF"/>
    <w:rsid w:val="009B74CC"/>
    <w:rsid w:val="009C114A"/>
    <w:rsid w:val="009C1974"/>
    <w:rsid w:val="009C2132"/>
    <w:rsid w:val="009C25CC"/>
    <w:rsid w:val="009C265A"/>
    <w:rsid w:val="009C287A"/>
    <w:rsid w:val="009C2D01"/>
    <w:rsid w:val="009C3076"/>
    <w:rsid w:val="009C3682"/>
    <w:rsid w:val="009C3CF8"/>
    <w:rsid w:val="009C3FCD"/>
    <w:rsid w:val="009C42B8"/>
    <w:rsid w:val="009C4339"/>
    <w:rsid w:val="009C5350"/>
    <w:rsid w:val="009C5483"/>
    <w:rsid w:val="009C582F"/>
    <w:rsid w:val="009C5CA9"/>
    <w:rsid w:val="009C6BCC"/>
    <w:rsid w:val="009C72B5"/>
    <w:rsid w:val="009C7308"/>
    <w:rsid w:val="009C75BB"/>
    <w:rsid w:val="009C7F0D"/>
    <w:rsid w:val="009D01C1"/>
    <w:rsid w:val="009D095A"/>
    <w:rsid w:val="009D0AAF"/>
    <w:rsid w:val="009D0E9B"/>
    <w:rsid w:val="009D0F35"/>
    <w:rsid w:val="009D1915"/>
    <w:rsid w:val="009D1A5F"/>
    <w:rsid w:val="009D2D7E"/>
    <w:rsid w:val="009D30F0"/>
    <w:rsid w:val="009D324A"/>
    <w:rsid w:val="009D3A1E"/>
    <w:rsid w:val="009D42EB"/>
    <w:rsid w:val="009D5A47"/>
    <w:rsid w:val="009D5DD8"/>
    <w:rsid w:val="009D6B90"/>
    <w:rsid w:val="009D6BBC"/>
    <w:rsid w:val="009D6EEE"/>
    <w:rsid w:val="009D71AB"/>
    <w:rsid w:val="009D79FF"/>
    <w:rsid w:val="009E0692"/>
    <w:rsid w:val="009E06E8"/>
    <w:rsid w:val="009E07E6"/>
    <w:rsid w:val="009E0987"/>
    <w:rsid w:val="009E1236"/>
    <w:rsid w:val="009E13B8"/>
    <w:rsid w:val="009E13CD"/>
    <w:rsid w:val="009E1C78"/>
    <w:rsid w:val="009E1E4E"/>
    <w:rsid w:val="009E2454"/>
    <w:rsid w:val="009E2B25"/>
    <w:rsid w:val="009E3026"/>
    <w:rsid w:val="009E31F5"/>
    <w:rsid w:val="009E3752"/>
    <w:rsid w:val="009E38E8"/>
    <w:rsid w:val="009E3A88"/>
    <w:rsid w:val="009E474C"/>
    <w:rsid w:val="009E5941"/>
    <w:rsid w:val="009E5AB2"/>
    <w:rsid w:val="009E5FBF"/>
    <w:rsid w:val="009E60C7"/>
    <w:rsid w:val="009E6FB7"/>
    <w:rsid w:val="009E7B5E"/>
    <w:rsid w:val="009F017A"/>
    <w:rsid w:val="009F0581"/>
    <w:rsid w:val="009F08C9"/>
    <w:rsid w:val="009F090F"/>
    <w:rsid w:val="009F0B65"/>
    <w:rsid w:val="009F0B76"/>
    <w:rsid w:val="009F0D50"/>
    <w:rsid w:val="009F17C1"/>
    <w:rsid w:val="009F21E5"/>
    <w:rsid w:val="009F3594"/>
    <w:rsid w:val="009F3B5C"/>
    <w:rsid w:val="009F4052"/>
    <w:rsid w:val="009F421C"/>
    <w:rsid w:val="009F5051"/>
    <w:rsid w:val="009F54E7"/>
    <w:rsid w:val="009F62E8"/>
    <w:rsid w:val="009F6F1D"/>
    <w:rsid w:val="009F7194"/>
    <w:rsid w:val="00A002F0"/>
    <w:rsid w:val="00A004BB"/>
    <w:rsid w:val="00A00710"/>
    <w:rsid w:val="00A00863"/>
    <w:rsid w:val="00A008C8"/>
    <w:rsid w:val="00A01985"/>
    <w:rsid w:val="00A01A86"/>
    <w:rsid w:val="00A01D18"/>
    <w:rsid w:val="00A01D79"/>
    <w:rsid w:val="00A0278F"/>
    <w:rsid w:val="00A03162"/>
    <w:rsid w:val="00A033CC"/>
    <w:rsid w:val="00A03440"/>
    <w:rsid w:val="00A0362D"/>
    <w:rsid w:val="00A038FF"/>
    <w:rsid w:val="00A03C7F"/>
    <w:rsid w:val="00A05588"/>
    <w:rsid w:val="00A055F6"/>
    <w:rsid w:val="00A05837"/>
    <w:rsid w:val="00A0590C"/>
    <w:rsid w:val="00A05B1A"/>
    <w:rsid w:val="00A064A5"/>
    <w:rsid w:val="00A100DC"/>
    <w:rsid w:val="00A103D4"/>
    <w:rsid w:val="00A10520"/>
    <w:rsid w:val="00A10D3B"/>
    <w:rsid w:val="00A11351"/>
    <w:rsid w:val="00A11720"/>
    <w:rsid w:val="00A12041"/>
    <w:rsid w:val="00A127F2"/>
    <w:rsid w:val="00A12CDE"/>
    <w:rsid w:val="00A132A7"/>
    <w:rsid w:val="00A134FC"/>
    <w:rsid w:val="00A14030"/>
    <w:rsid w:val="00A14A55"/>
    <w:rsid w:val="00A14BF9"/>
    <w:rsid w:val="00A154E3"/>
    <w:rsid w:val="00A154E4"/>
    <w:rsid w:val="00A15771"/>
    <w:rsid w:val="00A15C75"/>
    <w:rsid w:val="00A15ECC"/>
    <w:rsid w:val="00A164C9"/>
    <w:rsid w:val="00A16719"/>
    <w:rsid w:val="00A16D76"/>
    <w:rsid w:val="00A17040"/>
    <w:rsid w:val="00A20A61"/>
    <w:rsid w:val="00A21A85"/>
    <w:rsid w:val="00A21AC0"/>
    <w:rsid w:val="00A2254F"/>
    <w:rsid w:val="00A2468A"/>
    <w:rsid w:val="00A24941"/>
    <w:rsid w:val="00A249AC"/>
    <w:rsid w:val="00A24E2D"/>
    <w:rsid w:val="00A25574"/>
    <w:rsid w:val="00A25BDE"/>
    <w:rsid w:val="00A25D6A"/>
    <w:rsid w:val="00A26A9A"/>
    <w:rsid w:val="00A26CDC"/>
    <w:rsid w:val="00A27EC6"/>
    <w:rsid w:val="00A302E7"/>
    <w:rsid w:val="00A305E7"/>
    <w:rsid w:val="00A3079E"/>
    <w:rsid w:val="00A30942"/>
    <w:rsid w:val="00A30CBD"/>
    <w:rsid w:val="00A312FC"/>
    <w:rsid w:val="00A31748"/>
    <w:rsid w:val="00A31BC4"/>
    <w:rsid w:val="00A31C1C"/>
    <w:rsid w:val="00A328FE"/>
    <w:rsid w:val="00A329AF"/>
    <w:rsid w:val="00A33938"/>
    <w:rsid w:val="00A33C20"/>
    <w:rsid w:val="00A34087"/>
    <w:rsid w:val="00A36712"/>
    <w:rsid w:val="00A377C7"/>
    <w:rsid w:val="00A37CAB"/>
    <w:rsid w:val="00A40B21"/>
    <w:rsid w:val="00A40DE6"/>
    <w:rsid w:val="00A41386"/>
    <w:rsid w:val="00A413B6"/>
    <w:rsid w:val="00A41512"/>
    <w:rsid w:val="00A41581"/>
    <w:rsid w:val="00A41B2F"/>
    <w:rsid w:val="00A41DA6"/>
    <w:rsid w:val="00A421E0"/>
    <w:rsid w:val="00A4235F"/>
    <w:rsid w:val="00A423B4"/>
    <w:rsid w:val="00A4252B"/>
    <w:rsid w:val="00A429FE"/>
    <w:rsid w:val="00A42B66"/>
    <w:rsid w:val="00A42CF7"/>
    <w:rsid w:val="00A43AE1"/>
    <w:rsid w:val="00A44033"/>
    <w:rsid w:val="00A444ED"/>
    <w:rsid w:val="00A4473C"/>
    <w:rsid w:val="00A44DB6"/>
    <w:rsid w:val="00A45617"/>
    <w:rsid w:val="00A45927"/>
    <w:rsid w:val="00A45A4D"/>
    <w:rsid w:val="00A45AE3"/>
    <w:rsid w:val="00A45B63"/>
    <w:rsid w:val="00A466B6"/>
    <w:rsid w:val="00A468D8"/>
    <w:rsid w:val="00A46BCD"/>
    <w:rsid w:val="00A46E31"/>
    <w:rsid w:val="00A47332"/>
    <w:rsid w:val="00A47355"/>
    <w:rsid w:val="00A47A77"/>
    <w:rsid w:val="00A504CF"/>
    <w:rsid w:val="00A50B12"/>
    <w:rsid w:val="00A50D18"/>
    <w:rsid w:val="00A51145"/>
    <w:rsid w:val="00A51C78"/>
    <w:rsid w:val="00A51DD6"/>
    <w:rsid w:val="00A51EBA"/>
    <w:rsid w:val="00A521F5"/>
    <w:rsid w:val="00A5236E"/>
    <w:rsid w:val="00A53021"/>
    <w:rsid w:val="00A53217"/>
    <w:rsid w:val="00A53944"/>
    <w:rsid w:val="00A540E5"/>
    <w:rsid w:val="00A542DF"/>
    <w:rsid w:val="00A54AE7"/>
    <w:rsid w:val="00A54B72"/>
    <w:rsid w:val="00A54C62"/>
    <w:rsid w:val="00A55C44"/>
    <w:rsid w:val="00A55FEE"/>
    <w:rsid w:val="00A5604B"/>
    <w:rsid w:val="00A568D6"/>
    <w:rsid w:val="00A57508"/>
    <w:rsid w:val="00A57A09"/>
    <w:rsid w:val="00A607C9"/>
    <w:rsid w:val="00A60AA3"/>
    <w:rsid w:val="00A61256"/>
    <w:rsid w:val="00A61689"/>
    <w:rsid w:val="00A61866"/>
    <w:rsid w:val="00A61988"/>
    <w:rsid w:val="00A61AF3"/>
    <w:rsid w:val="00A620A3"/>
    <w:rsid w:val="00A62AD4"/>
    <w:rsid w:val="00A63112"/>
    <w:rsid w:val="00A6331F"/>
    <w:rsid w:val="00A63559"/>
    <w:rsid w:val="00A63836"/>
    <w:rsid w:val="00A652A2"/>
    <w:rsid w:val="00A658C6"/>
    <w:rsid w:val="00A65D16"/>
    <w:rsid w:val="00A664BB"/>
    <w:rsid w:val="00A66552"/>
    <w:rsid w:val="00A66EA0"/>
    <w:rsid w:val="00A676A5"/>
    <w:rsid w:val="00A67EFB"/>
    <w:rsid w:val="00A70834"/>
    <w:rsid w:val="00A70B37"/>
    <w:rsid w:val="00A717CF"/>
    <w:rsid w:val="00A71A5A"/>
    <w:rsid w:val="00A71B45"/>
    <w:rsid w:val="00A71CE7"/>
    <w:rsid w:val="00A72387"/>
    <w:rsid w:val="00A724AE"/>
    <w:rsid w:val="00A725DD"/>
    <w:rsid w:val="00A72C86"/>
    <w:rsid w:val="00A73190"/>
    <w:rsid w:val="00A7330D"/>
    <w:rsid w:val="00A73678"/>
    <w:rsid w:val="00A7394B"/>
    <w:rsid w:val="00A75206"/>
    <w:rsid w:val="00A75520"/>
    <w:rsid w:val="00A756CB"/>
    <w:rsid w:val="00A76B0A"/>
    <w:rsid w:val="00A76BCA"/>
    <w:rsid w:val="00A76E5B"/>
    <w:rsid w:val="00A77691"/>
    <w:rsid w:val="00A77B5E"/>
    <w:rsid w:val="00A800CB"/>
    <w:rsid w:val="00A801C2"/>
    <w:rsid w:val="00A805F9"/>
    <w:rsid w:val="00A809EA"/>
    <w:rsid w:val="00A80F03"/>
    <w:rsid w:val="00A8160F"/>
    <w:rsid w:val="00A81E08"/>
    <w:rsid w:val="00A821FF"/>
    <w:rsid w:val="00A8280F"/>
    <w:rsid w:val="00A82A35"/>
    <w:rsid w:val="00A82A65"/>
    <w:rsid w:val="00A83099"/>
    <w:rsid w:val="00A83439"/>
    <w:rsid w:val="00A83617"/>
    <w:rsid w:val="00A83AEA"/>
    <w:rsid w:val="00A83AF0"/>
    <w:rsid w:val="00A83C5D"/>
    <w:rsid w:val="00A844FB"/>
    <w:rsid w:val="00A84672"/>
    <w:rsid w:val="00A8485F"/>
    <w:rsid w:val="00A84FB1"/>
    <w:rsid w:val="00A85681"/>
    <w:rsid w:val="00A8586C"/>
    <w:rsid w:val="00A859FC"/>
    <w:rsid w:val="00A85B90"/>
    <w:rsid w:val="00A8649C"/>
    <w:rsid w:val="00A86909"/>
    <w:rsid w:val="00A8748D"/>
    <w:rsid w:val="00A87CBC"/>
    <w:rsid w:val="00A87F96"/>
    <w:rsid w:val="00A87FF8"/>
    <w:rsid w:val="00A904FE"/>
    <w:rsid w:val="00A90C89"/>
    <w:rsid w:val="00A91241"/>
    <w:rsid w:val="00A9126A"/>
    <w:rsid w:val="00A92B31"/>
    <w:rsid w:val="00A9312B"/>
    <w:rsid w:val="00A93A64"/>
    <w:rsid w:val="00A94021"/>
    <w:rsid w:val="00A94148"/>
    <w:rsid w:val="00A95257"/>
    <w:rsid w:val="00A95414"/>
    <w:rsid w:val="00A95D31"/>
    <w:rsid w:val="00A95D89"/>
    <w:rsid w:val="00A95D9E"/>
    <w:rsid w:val="00A9691F"/>
    <w:rsid w:val="00A96D4C"/>
    <w:rsid w:val="00A97C76"/>
    <w:rsid w:val="00A97F39"/>
    <w:rsid w:val="00AA04C3"/>
    <w:rsid w:val="00AA0BFD"/>
    <w:rsid w:val="00AA0CBA"/>
    <w:rsid w:val="00AA0D07"/>
    <w:rsid w:val="00AA0E50"/>
    <w:rsid w:val="00AA0F92"/>
    <w:rsid w:val="00AA1743"/>
    <w:rsid w:val="00AA28A5"/>
    <w:rsid w:val="00AA3256"/>
    <w:rsid w:val="00AA3C6E"/>
    <w:rsid w:val="00AA3D89"/>
    <w:rsid w:val="00AA4840"/>
    <w:rsid w:val="00AA49AC"/>
    <w:rsid w:val="00AA4ADF"/>
    <w:rsid w:val="00AA50BD"/>
    <w:rsid w:val="00AA5AA6"/>
    <w:rsid w:val="00AA5F6A"/>
    <w:rsid w:val="00AA6B40"/>
    <w:rsid w:val="00AA6F15"/>
    <w:rsid w:val="00AA7C0A"/>
    <w:rsid w:val="00AA7E70"/>
    <w:rsid w:val="00AB015C"/>
    <w:rsid w:val="00AB0614"/>
    <w:rsid w:val="00AB13A8"/>
    <w:rsid w:val="00AB1802"/>
    <w:rsid w:val="00AB26C8"/>
    <w:rsid w:val="00AB27A3"/>
    <w:rsid w:val="00AB27C0"/>
    <w:rsid w:val="00AB2B66"/>
    <w:rsid w:val="00AB2E51"/>
    <w:rsid w:val="00AB3070"/>
    <w:rsid w:val="00AB30F5"/>
    <w:rsid w:val="00AB3122"/>
    <w:rsid w:val="00AB3C5C"/>
    <w:rsid w:val="00AB3DA9"/>
    <w:rsid w:val="00AB3E51"/>
    <w:rsid w:val="00AB42BC"/>
    <w:rsid w:val="00AB49C0"/>
    <w:rsid w:val="00AB5803"/>
    <w:rsid w:val="00AB67C7"/>
    <w:rsid w:val="00AB6D9B"/>
    <w:rsid w:val="00AB7265"/>
    <w:rsid w:val="00AB74C3"/>
    <w:rsid w:val="00AB77D1"/>
    <w:rsid w:val="00AB78A2"/>
    <w:rsid w:val="00AB7BA1"/>
    <w:rsid w:val="00AB7C93"/>
    <w:rsid w:val="00AC03B6"/>
    <w:rsid w:val="00AC077A"/>
    <w:rsid w:val="00AC1217"/>
    <w:rsid w:val="00AC135C"/>
    <w:rsid w:val="00AC180C"/>
    <w:rsid w:val="00AC18DB"/>
    <w:rsid w:val="00AC1918"/>
    <w:rsid w:val="00AC2044"/>
    <w:rsid w:val="00AC246C"/>
    <w:rsid w:val="00AC3708"/>
    <w:rsid w:val="00AC387C"/>
    <w:rsid w:val="00AC39CB"/>
    <w:rsid w:val="00AC3A6B"/>
    <w:rsid w:val="00AC3D73"/>
    <w:rsid w:val="00AC3ECE"/>
    <w:rsid w:val="00AC430A"/>
    <w:rsid w:val="00AC44F6"/>
    <w:rsid w:val="00AC4B07"/>
    <w:rsid w:val="00AC5290"/>
    <w:rsid w:val="00AC5422"/>
    <w:rsid w:val="00AC5432"/>
    <w:rsid w:val="00AC561E"/>
    <w:rsid w:val="00AC562F"/>
    <w:rsid w:val="00AC5BBB"/>
    <w:rsid w:val="00AC5FD8"/>
    <w:rsid w:val="00AC659D"/>
    <w:rsid w:val="00AC6AEC"/>
    <w:rsid w:val="00AC6BBB"/>
    <w:rsid w:val="00AD08A2"/>
    <w:rsid w:val="00AD0B02"/>
    <w:rsid w:val="00AD1A2C"/>
    <w:rsid w:val="00AD1B49"/>
    <w:rsid w:val="00AD1CCA"/>
    <w:rsid w:val="00AD2041"/>
    <w:rsid w:val="00AD2250"/>
    <w:rsid w:val="00AD2C3E"/>
    <w:rsid w:val="00AD38E8"/>
    <w:rsid w:val="00AD3A3C"/>
    <w:rsid w:val="00AD40D1"/>
    <w:rsid w:val="00AD483E"/>
    <w:rsid w:val="00AD4B3F"/>
    <w:rsid w:val="00AD5D4C"/>
    <w:rsid w:val="00AD5FEB"/>
    <w:rsid w:val="00AD649D"/>
    <w:rsid w:val="00AD65D5"/>
    <w:rsid w:val="00AD65E6"/>
    <w:rsid w:val="00AD6708"/>
    <w:rsid w:val="00AD709F"/>
    <w:rsid w:val="00AD73EC"/>
    <w:rsid w:val="00AE04D1"/>
    <w:rsid w:val="00AE149B"/>
    <w:rsid w:val="00AE1592"/>
    <w:rsid w:val="00AE1D20"/>
    <w:rsid w:val="00AE23A9"/>
    <w:rsid w:val="00AE2AE9"/>
    <w:rsid w:val="00AE2CBB"/>
    <w:rsid w:val="00AE3BEF"/>
    <w:rsid w:val="00AE3C69"/>
    <w:rsid w:val="00AE3F16"/>
    <w:rsid w:val="00AE4462"/>
    <w:rsid w:val="00AE522C"/>
    <w:rsid w:val="00AE5572"/>
    <w:rsid w:val="00AE6064"/>
    <w:rsid w:val="00AE6799"/>
    <w:rsid w:val="00AE6A65"/>
    <w:rsid w:val="00AE6AA8"/>
    <w:rsid w:val="00AE79B8"/>
    <w:rsid w:val="00AE79C3"/>
    <w:rsid w:val="00AE79DD"/>
    <w:rsid w:val="00AF0023"/>
    <w:rsid w:val="00AF0F3A"/>
    <w:rsid w:val="00AF1AEB"/>
    <w:rsid w:val="00AF247E"/>
    <w:rsid w:val="00AF2646"/>
    <w:rsid w:val="00AF2A3A"/>
    <w:rsid w:val="00AF33A1"/>
    <w:rsid w:val="00AF41C3"/>
    <w:rsid w:val="00AF44A9"/>
    <w:rsid w:val="00AF536A"/>
    <w:rsid w:val="00AF53F3"/>
    <w:rsid w:val="00AF54DC"/>
    <w:rsid w:val="00AF5C04"/>
    <w:rsid w:val="00AF65D3"/>
    <w:rsid w:val="00AF67EB"/>
    <w:rsid w:val="00AF68F0"/>
    <w:rsid w:val="00AF6EA4"/>
    <w:rsid w:val="00AF6F11"/>
    <w:rsid w:val="00AF7302"/>
    <w:rsid w:val="00B00376"/>
    <w:rsid w:val="00B00403"/>
    <w:rsid w:val="00B00534"/>
    <w:rsid w:val="00B0057E"/>
    <w:rsid w:val="00B00D0A"/>
    <w:rsid w:val="00B01768"/>
    <w:rsid w:val="00B01E01"/>
    <w:rsid w:val="00B027D9"/>
    <w:rsid w:val="00B02A08"/>
    <w:rsid w:val="00B02C94"/>
    <w:rsid w:val="00B0359C"/>
    <w:rsid w:val="00B0363C"/>
    <w:rsid w:val="00B04469"/>
    <w:rsid w:val="00B04E4B"/>
    <w:rsid w:val="00B0509D"/>
    <w:rsid w:val="00B05104"/>
    <w:rsid w:val="00B05418"/>
    <w:rsid w:val="00B05574"/>
    <w:rsid w:val="00B0679D"/>
    <w:rsid w:val="00B06D00"/>
    <w:rsid w:val="00B07D97"/>
    <w:rsid w:val="00B07E44"/>
    <w:rsid w:val="00B10382"/>
    <w:rsid w:val="00B10E43"/>
    <w:rsid w:val="00B11870"/>
    <w:rsid w:val="00B11924"/>
    <w:rsid w:val="00B11FB9"/>
    <w:rsid w:val="00B12022"/>
    <w:rsid w:val="00B12A18"/>
    <w:rsid w:val="00B12C03"/>
    <w:rsid w:val="00B13369"/>
    <w:rsid w:val="00B150E9"/>
    <w:rsid w:val="00B152EA"/>
    <w:rsid w:val="00B157AC"/>
    <w:rsid w:val="00B15916"/>
    <w:rsid w:val="00B15986"/>
    <w:rsid w:val="00B1602B"/>
    <w:rsid w:val="00B1634B"/>
    <w:rsid w:val="00B16A29"/>
    <w:rsid w:val="00B16B70"/>
    <w:rsid w:val="00B17908"/>
    <w:rsid w:val="00B207C4"/>
    <w:rsid w:val="00B20DA8"/>
    <w:rsid w:val="00B20F1D"/>
    <w:rsid w:val="00B21322"/>
    <w:rsid w:val="00B2170A"/>
    <w:rsid w:val="00B21B1F"/>
    <w:rsid w:val="00B2226B"/>
    <w:rsid w:val="00B22F25"/>
    <w:rsid w:val="00B23CFD"/>
    <w:rsid w:val="00B23D0E"/>
    <w:rsid w:val="00B24963"/>
    <w:rsid w:val="00B24E49"/>
    <w:rsid w:val="00B25A5F"/>
    <w:rsid w:val="00B25D87"/>
    <w:rsid w:val="00B25ED0"/>
    <w:rsid w:val="00B266F6"/>
    <w:rsid w:val="00B27023"/>
    <w:rsid w:val="00B276BD"/>
    <w:rsid w:val="00B3010E"/>
    <w:rsid w:val="00B305A0"/>
    <w:rsid w:val="00B30C41"/>
    <w:rsid w:val="00B312EA"/>
    <w:rsid w:val="00B3137E"/>
    <w:rsid w:val="00B3148B"/>
    <w:rsid w:val="00B31C87"/>
    <w:rsid w:val="00B31E5D"/>
    <w:rsid w:val="00B32347"/>
    <w:rsid w:val="00B324CF"/>
    <w:rsid w:val="00B328AC"/>
    <w:rsid w:val="00B328EA"/>
    <w:rsid w:val="00B32F15"/>
    <w:rsid w:val="00B33B57"/>
    <w:rsid w:val="00B33F24"/>
    <w:rsid w:val="00B33F66"/>
    <w:rsid w:val="00B35770"/>
    <w:rsid w:val="00B357A0"/>
    <w:rsid w:val="00B375A5"/>
    <w:rsid w:val="00B37A24"/>
    <w:rsid w:val="00B40118"/>
    <w:rsid w:val="00B4018E"/>
    <w:rsid w:val="00B40867"/>
    <w:rsid w:val="00B40DE5"/>
    <w:rsid w:val="00B40F42"/>
    <w:rsid w:val="00B4132A"/>
    <w:rsid w:val="00B41755"/>
    <w:rsid w:val="00B42142"/>
    <w:rsid w:val="00B434C8"/>
    <w:rsid w:val="00B441C3"/>
    <w:rsid w:val="00B449B5"/>
    <w:rsid w:val="00B449E7"/>
    <w:rsid w:val="00B45125"/>
    <w:rsid w:val="00B45282"/>
    <w:rsid w:val="00B461FF"/>
    <w:rsid w:val="00B46361"/>
    <w:rsid w:val="00B463F1"/>
    <w:rsid w:val="00B46D6C"/>
    <w:rsid w:val="00B46D7D"/>
    <w:rsid w:val="00B470A6"/>
    <w:rsid w:val="00B47169"/>
    <w:rsid w:val="00B47998"/>
    <w:rsid w:val="00B47B33"/>
    <w:rsid w:val="00B47C63"/>
    <w:rsid w:val="00B503CD"/>
    <w:rsid w:val="00B504A8"/>
    <w:rsid w:val="00B504F6"/>
    <w:rsid w:val="00B50628"/>
    <w:rsid w:val="00B5086D"/>
    <w:rsid w:val="00B51B59"/>
    <w:rsid w:val="00B527EC"/>
    <w:rsid w:val="00B533E8"/>
    <w:rsid w:val="00B53D9E"/>
    <w:rsid w:val="00B54AA7"/>
    <w:rsid w:val="00B55794"/>
    <w:rsid w:val="00B55BFF"/>
    <w:rsid w:val="00B5665F"/>
    <w:rsid w:val="00B5695D"/>
    <w:rsid w:val="00B570E5"/>
    <w:rsid w:val="00B5712C"/>
    <w:rsid w:val="00B57C19"/>
    <w:rsid w:val="00B57FA1"/>
    <w:rsid w:val="00B60E64"/>
    <w:rsid w:val="00B6106B"/>
    <w:rsid w:val="00B61483"/>
    <w:rsid w:val="00B6163A"/>
    <w:rsid w:val="00B61785"/>
    <w:rsid w:val="00B617F4"/>
    <w:rsid w:val="00B61BDA"/>
    <w:rsid w:val="00B62122"/>
    <w:rsid w:val="00B621C6"/>
    <w:rsid w:val="00B629FB"/>
    <w:rsid w:val="00B62BEB"/>
    <w:rsid w:val="00B62D5F"/>
    <w:rsid w:val="00B62F51"/>
    <w:rsid w:val="00B62F76"/>
    <w:rsid w:val="00B64325"/>
    <w:rsid w:val="00B64958"/>
    <w:rsid w:val="00B64A8A"/>
    <w:rsid w:val="00B65479"/>
    <w:rsid w:val="00B656A0"/>
    <w:rsid w:val="00B656AF"/>
    <w:rsid w:val="00B6611B"/>
    <w:rsid w:val="00B66E65"/>
    <w:rsid w:val="00B67713"/>
    <w:rsid w:val="00B6796A"/>
    <w:rsid w:val="00B707CD"/>
    <w:rsid w:val="00B7166E"/>
    <w:rsid w:val="00B71C2C"/>
    <w:rsid w:val="00B71E3B"/>
    <w:rsid w:val="00B72709"/>
    <w:rsid w:val="00B729AA"/>
    <w:rsid w:val="00B72BDD"/>
    <w:rsid w:val="00B72E6B"/>
    <w:rsid w:val="00B72EB6"/>
    <w:rsid w:val="00B73656"/>
    <w:rsid w:val="00B73ED2"/>
    <w:rsid w:val="00B7453F"/>
    <w:rsid w:val="00B75269"/>
    <w:rsid w:val="00B75CAD"/>
    <w:rsid w:val="00B75CE4"/>
    <w:rsid w:val="00B75D3C"/>
    <w:rsid w:val="00B75DA2"/>
    <w:rsid w:val="00B76207"/>
    <w:rsid w:val="00B76B5C"/>
    <w:rsid w:val="00B76FB7"/>
    <w:rsid w:val="00B77F97"/>
    <w:rsid w:val="00B8095D"/>
    <w:rsid w:val="00B80A48"/>
    <w:rsid w:val="00B80D53"/>
    <w:rsid w:val="00B80EC8"/>
    <w:rsid w:val="00B80FE9"/>
    <w:rsid w:val="00B81701"/>
    <w:rsid w:val="00B81DED"/>
    <w:rsid w:val="00B81F33"/>
    <w:rsid w:val="00B8221C"/>
    <w:rsid w:val="00B82FA0"/>
    <w:rsid w:val="00B830B3"/>
    <w:rsid w:val="00B83A15"/>
    <w:rsid w:val="00B83C12"/>
    <w:rsid w:val="00B83D8A"/>
    <w:rsid w:val="00B83EBD"/>
    <w:rsid w:val="00B840C7"/>
    <w:rsid w:val="00B84A2A"/>
    <w:rsid w:val="00B854E6"/>
    <w:rsid w:val="00B85D10"/>
    <w:rsid w:val="00B85D1A"/>
    <w:rsid w:val="00B85DD5"/>
    <w:rsid w:val="00B86163"/>
    <w:rsid w:val="00B87084"/>
    <w:rsid w:val="00B8735B"/>
    <w:rsid w:val="00B8786A"/>
    <w:rsid w:val="00B903CC"/>
    <w:rsid w:val="00B904AD"/>
    <w:rsid w:val="00B9074A"/>
    <w:rsid w:val="00B90CAB"/>
    <w:rsid w:val="00B91688"/>
    <w:rsid w:val="00B917CD"/>
    <w:rsid w:val="00B91905"/>
    <w:rsid w:val="00B92048"/>
    <w:rsid w:val="00B924DD"/>
    <w:rsid w:val="00B93183"/>
    <w:rsid w:val="00B93715"/>
    <w:rsid w:val="00B93A38"/>
    <w:rsid w:val="00B944EE"/>
    <w:rsid w:val="00B94D20"/>
    <w:rsid w:val="00B95558"/>
    <w:rsid w:val="00B9640D"/>
    <w:rsid w:val="00B96EDE"/>
    <w:rsid w:val="00B97B23"/>
    <w:rsid w:val="00B97FA7"/>
    <w:rsid w:val="00BA01C4"/>
    <w:rsid w:val="00BA039B"/>
    <w:rsid w:val="00BA1728"/>
    <w:rsid w:val="00BA1854"/>
    <w:rsid w:val="00BA1F09"/>
    <w:rsid w:val="00BA1F5C"/>
    <w:rsid w:val="00BA20AD"/>
    <w:rsid w:val="00BA23F5"/>
    <w:rsid w:val="00BA27F4"/>
    <w:rsid w:val="00BA2B34"/>
    <w:rsid w:val="00BA2E1D"/>
    <w:rsid w:val="00BA3277"/>
    <w:rsid w:val="00BA336E"/>
    <w:rsid w:val="00BA38DF"/>
    <w:rsid w:val="00BA4C2D"/>
    <w:rsid w:val="00BA4E00"/>
    <w:rsid w:val="00BA506E"/>
    <w:rsid w:val="00BA515F"/>
    <w:rsid w:val="00BA5CF3"/>
    <w:rsid w:val="00BA5F06"/>
    <w:rsid w:val="00BA60A3"/>
    <w:rsid w:val="00BA61E0"/>
    <w:rsid w:val="00BA662F"/>
    <w:rsid w:val="00BA663F"/>
    <w:rsid w:val="00BA68A6"/>
    <w:rsid w:val="00BA6ADB"/>
    <w:rsid w:val="00BA6CFF"/>
    <w:rsid w:val="00BA70E9"/>
    <w:rsid w:val="00BA7936"/>
    <w:rsid w:val="00BA7BF9"/>
    <w:rsid w:val="00BB031D"/>
    <w:rsid w:val="00BB0683"/>
    <w:rsid w:val="00BB16EB"/>
    <w:rsid w:val="00BB174F"/>
    <w:rsid w:val="00BB1913"/>
    <w:rsid w:val="00BB19EE"/>
    <w:rsid w:val="00BB2631"/>
    <w:rsid w:val="00BB2B18"/>
    <w:rsid w:val="00BB2DC3"/>
    <w:rsid w:val="00BB2FB1"/>
    <w:rsid w:val="00BB3205"/>
    <w:rsid w:val="00BB3223"/>
    <w:rsid w:val="00BB36C7"/>
    <w:rsid w:val="00BB3B88"/>
    <w:rsid w:val="00BB3C1D"/>
    <w:rsid w:val="00BB3F55"/>
    <w:rsid w:val="00BB4267"/>
    <w:rsid w:val="00BB43BD"/>
    <w:rsid w:val="00BB4B86"/>
    <w:rsid w:val="00BB5065"/>
    <w:rsid w:val="00BB53A0"/>
    <w:rsid w:val="00BB57BE"/>
    <w:rsid w:val="00BB57C6"/>
    <w:rsid w:val="00BB5BC6"/>
    <w:rsid w:val="00BB5F17"/>
    <w:rsid w:val="00BB6429"/>
    <w:rsid w:val="00BB659F"/>
    <w:rsid w:val="00BB674D"/>
    <w:rsid w:val="00BB6837"/>
    <w:rsid w:val="00BB7C3D"/>
    <w:rsid w:val="00BB7DF5"/>
    <w:rsid w:val="00BC0A82"/>
    <w:rsid w:val="00BC0F3D"/>
    <w:rsid w:val="00BC21D0"/>
    <w:rsid w:val="00BC23C6"/>
    <w:rsid w:val="00BC3422"/>
    <w:rsid w:val="00BC420D"/>
    <w:rsid w:val="00BC49C7"/>
    <w:rsid w:val="00BC4E06"/>
    <w:rsid w:val="00BC523A"/>
    <w:rsid w:val="00BC528C"/>
    <w:rsid w:val="00BC5C88"/>
    <w:rsid w:val="00BC6B15"/>
    <w:rsid w:val="00BC757B"/>
    <w:rsid w:val="00BC79B2"/>
    <w:rsid w:val="00BC7BCE"/>
    <w:rsid w:val="00BD04C6"/>
    <w:rsid w:val="00BD058F"/>
    <w:rsid w:val="00BD3F40"/>
    <w:rsid w:val="00BD4598"/>
    <w:rsid w:val="00BD4E1E"/>
    <w:rsid w:val="00BD567C"/>
    <w:rsid w:val="00BD56DC"/>
    <w:rsid w:val="00BD5E41"/>
    <w:rsid w:val="00BD62B3"/>
    <w:rsid w:val="00BD650A"/>
    <w:rsid w:val="00BD67EE"/>
    <w:rsid w:val="00BD7662"/>
    <w:rsid w:val="00BD7AF8"/>
    <w:rsid w:val="00BE0C8C"/>
    <w:rsid w:val="00BE10A9"/>
    <w:rsid w:val="00BE193A"/>
    <w:rsid w:val="00BE1EC6"/>
    <w:rsid w:val="00BE252A"/>
    <w:rsid w:val="00BE29A7"/>
    <w:rsid w:val="00BE3045"/>
    <w:rsid w:val="00BE34D6"/>
    <w:rsid w:val="00BE37F9"/>
    <w:rsid w:val="00BE41D3"/>
    <w:rsid w:val="00BE437C"/>
    <w:rsid w:val="00BE4992"/>
    <w:rsid w:val="00BE5164"/>
    <w:rsid w:val="00BE5952"/>
    <w:rsid w:val="00BE5999"/>
    <w:rsid w:val="00BE5A52"/>
    <w:rsid w:val="00BE5A54"/>
    <w:rsid w:val="00BE6452"/>
    <w:rsid w:val="00BE67B5"/>
    <w:rsid w:val="00BE6847"/>
    <w:rsid w:val="00BE69D0"/>
    <w:rsid w:val="00BE6AFE"/>
    <w:rsid w:val="00BE6F1A"/>
    <w:rsid w:val="00BE7283"/>
    <w:rsid w:val="00BE7C3B"/>
    <w:rsid w:val="00BE7C72"/>
    <w:rsid w:val="00BE7D6B"/>
    <w:rsid w:val="00BF0249"/>
    <w:rsid w:val="00BF0F0E"/>
    <w:rsid w:val="00BF1659"/>
    <w:rsid w:val="00BF1753"/>
    <w:rsid w:val="00BF1A08"/>
    <w:rsid w:val="00BF1E39"/>
    <w:rsid w:val="00BF1EAD"/>
    <w:rsid w:val="00BF217D"/>
    <w:rsid w:val="00BF21EA"/>
    <w:rsid w:val="00BF2B62"/>
    <w:rsid w:val="00BF30C2"/>
    <w:rsid w:val="00BF338A"/>
    <w:rsid w:val="00BF33D6"/>
    <w:rsid w:val="00BF342A"/>
    <w:rsid w:val="00BF3572"/>
    <w:rsid w:val="00BF35B2"/>
    <w:rsid w:val="00BF38D5"/>
    <w:rsid w:val="00BF3947"/>
    <w:rsid w:val="00BF3961"/>
    <w:rsid w:val="00BF3AD9"/>
    <w:rsid w:val="00BF3F5F"/>
    <w:rsid w:val="00BF4411"/>
    <w:rsid w:val="00BF4E59"/>
    <w:rsid w:val="00BF517B"/>
    <w:rsid w:val="00BF5194"/>
    <w:rsid w:val="00BF51D5"/>
    <w:rsid w:val="00BF5A91"/>
    <w:rsid w:val="00BF5C9A"/>
    <w:rsid w:val="00BF621A"/>
    <w:rsid w:val="00BF66D5"/>
    <w:rsid w:val="00BF74AB"/>
    <w:rsid w:val="00BF781B"/>
    <w:rsid w:val="00BF7B28"/>
    <w:rsid w:val="00BF7BBA"/>
    <w:rsid w:val="00BF7BF7"/>
    <w:rsid w:val="00C00290"/>
    <w:rsid w:val="00C005F1"/>
    <w:rsid w:val="00C007A9"/>
    <w:rsid w:val="00C00D53"/>
    <w:rsid w:val="00C01657"/>
    <w:rsid w:val="00C01B50"/>
    <w:rsid w:val="00C027BA"/>
    <w:rsid w:val="00C02AF1"/>
    <w:rsid w:val="00C03367"/>
    <w:rsid w:val="00C042B2"/>
    <w:rsid w:val="00C046A4"/>
    <w:rsid w:val="00C04A2C"/>
    <w:rsid w:val="00C04C57"/>
    <w:rsid w:val="00C052C6"/>
    <w:rsid w:val="00C05D55"/>
    <w:rsid w:val="00C06A72"/>
    <w:rsid w:val="00C07205"/>
    <w:rsid w:val="00C07338"/>
    <w:rsid w:val="00C074BE"/>
    <w:rsid w:val="00C1025E"/>
    <w:rsid w:val="00C10327"/>
    <w:rsid w:val="00C10867"/>
    <w:rsid w:val="00C109FB"/>
    <w:rsid w:val="00C1101B"/>
    <w:rsid w:val="00C113E7"/>
    <w:rsid w:val="00C11489"/>
    <w:rsid w:val="00C119F6"/>
    <w:rsid w:val="00C11AD0"/>
    <w:rsid w:val="00C11D75"/>
    <w:rsid w:val="00C11FEA"/>
    <w:rsid w:val="00C1293F"/>
    <w:rsid w:val="00C12A4B"/>
    <w:rsid w:val="00C13678"/>
    <w:rsid w:val="00C13AFB"/>
    <w:rsid w:val="00C13F49"/>
    <w:rsid w:val="00C13F7C"/>
    <w:rsid w:val="00C1401A"/>
    <w:rsid w:val="00C1403B"/>
    <w:rsid w:val="00C150D0"/>
    <w:rsid w:val="00C15135"/>
    <w:rsid w:val="00C15DE2"/>
    <w:rsid w:val="00C161E7"/>
    <w:rsid w:val="00C165C6"/>
    <w:rsid w:val="00C16E46"/>
    <w:rsid w:val="00C174E4"/>
    <w:rsid w:val="00C17DAF"/>
    <w:rsid w:val="00C17E8E"/>
    <w:rsid w:val="00C203D2"/>
    <w:rsid w:val="00C205BA"/>
    <w:rsid w:val="00C207AC"/>
    <w:rsid w:val="00C212B7"/>
    <w:rsid w:val="00C21F0D"/>
    <w:rsid w:val="00C22102"/>
    <w:rsid w:val="00C224F2"/>
    <w:rsid w:val="00C2287A"/>
    <w:rsid w:val="00C22F61"/>
    <w:rsid w:val="00C23873"/>
    <w:rsid w:val="00C23D71"/>
    <w:rsid w:val="00C2473C"/>
    <w:rsid w:val="00C2486F"/>
    <w:rsid w:val="00C249CA"/>
    <w:rsid w:val="00C24B8C"/>
    <w:rsid w:val="00C25247"/>
    <w:rsid w:val="00C255CC"/>
    <w:rsid w:val="00C25DC2"/>
    <w:rsid w:val="00C260C6"/>
    <w:rsid w:val="00C2666C"/>
    <w:rsid w:val="00C27646"/>
    <w:rsid w:val="00C279E5"/>
    <w:rsid w:val="00C31164"/>
    <w:rsid w:val="00C314E1"/>
    <w:rsid w:val="00C31A4E"/>
    <w:rsid w:val="00C3228F"/>
    <w:rsid w:val="00C32543"/>
    <w:rsid w:val="00C3374F"/>
    <w:rsid w:val="00C33CE4"/>
    <w:rsid w:val="00C34F8F"/>
    <w:rsid w:val="00C3587E"/>
    <w:rsid w:val="00C35E12"/>
    <w:rsid w:val="00C364D7"/>
    <w:rsid w:val="00C366F0"/>
    <w:rsid w:val="00C375CD"/>
    <w:rsid w:val="00C37912"/>
    <w:rsid w:val="00C37D2C"/>
    <w:rsid w:val="00C405B7"/>
    <w:rsid w:val="00C409C2"/>
    <w:rsid w:val="00C40A01"/>
    <w:rsid w:val="00C410D6"/>
    <w:rsid w:val="00C42374"/>
    <w:rsid w:val="00C42681"/>
    <w:rsid w:val="00C42AD5"/>
    <w:rsid w:val="00C42F57"/>
    <w:rsid w:val="00C43115"/>
    <w:rsid w:val="00C432FA"/>
    <w:rsid w:val="00C442BB"/>
    <w:rsid w:val="00C44726"/>
    <w:rsid w:val="00C450EA"/>
    <w:rsid w:val="00C45155"/>
    <w:rsid w:val="00C45854"/>
    <w:rsid w:val="00C4598F"/>
    <w:rsid w:val="00C4668E"/>
    <w:rsid w:val="00C46DF9"/>
    <w:rsid w:val="00C46EEC"/>
    <w:rsid w:val="00C47038"/>
    <w:rsid w:val="00C47142"/>
    <w:rsid w:val="00C4718E"/>
    <w:rsid w:val="00C47FD4"/>
    <w:rsid w:val="00C50164"/>
    <w:rsid w:val="00C507F9"/>
    <w:rsid w:val="00C508F0"/>
    <w:rsid w:val="00C5108C"/>
    <w:rsid w:val="00C511BD"/>
    <w:rsid w:val="00C51877"/>
    <w:rsid w:val="00C52170"/>
    <w:rsid w:val="00C528B2"/>
    <w:rsid w:val="00C53A16"/>
    <w:rsid w:val="00C53F71"/>
    <w:rsid w:val="00C5407B"/>
    <w:rsid w:val="00C5444A"/>
    <w:rsid w:val="00C54CF5"/>
    <w:rsid w:val="00C55130"/>
    <w:rsid w:val="00C5526D"/>
    <w:rsid w:val="00C55787"/>
    <w:rsid w:val="00C55B2F"/>
    <w:rsid w:val="00C55E4E"/>
    <w:rsid w:val="00C56789"/>
    <w:rsid w:val="00C56C28"/>
    <w:rsid w:val="00C5707E"/>
    <w:rsid w:val="00C5729D"/>
    <w:rsid w:val="00C5735C"/>
    <w:rsid w:val="00C5756B"/>
    <w:rsid w:val="00C57BCE"/>
    <w:rsid w:val="00C57F97"/>
    <w:rsid w:val="00C60115"/>
    <w:rsid w:val="00C6035A"/>
    <w:rsid w:val="00C605F4"/>
    <w:rsid w:val="00C61207"/>
    <w:rsid w:val="00C613E9"/>
    <w:rsid w:val="00C61CA0"/>
    <w:rsid w:val="00C6210D"/>
    <w:rsid w:val="00C624D3"/>
    <w:rsid w:val="00C6312F"/>
    <w:rsid w:val="00C635A4"/>
    <w:rsid w:val="00C6383D"/>
    <w:rsid w:val="00C63B82"/>
    <w:rsid w:val="00C64156"/>
    <w:rsid w:val="00C64691"/>
    <w:rsid w:val="00C64B40"/>
    <w:rsid w:val="00C64D79"/>
    <w:rsid w:val="00C64EEC"/>
    <w:rsid w:val="00C653D5"/>
    <w:rsid w:val="00C65496"/>
    <w:rsid w:val="00C65CF3"/>
    <w:rsid w:val="00C66EEF"/>
    <w:rsid w:val="00C67168"/>
    <w:rsid w:val="00C6768A"/>
    <w:rsid w:val="00C6770C"/>
    <w:rsid w:val="00C67870"/>
    <w:rsid w:val="00C67A7F"/>
    <w:rsid w:val="00C71034"/>
    <w:rsid w:val="00C71210"/>
    <w:rsid w:val="00C71830"/>
    <w:rsid w:val="00C71CCF"/>
    <w:rsid w:val="00C71EEB"/>
    <w:rsid w:val="00C7206E"/>
    <w:rsid w:val="00C726C6"/>
    <w:rsid w:val="00C72A0A"/>
    <w:rsid w:val="00C73C6A"/>
    <w:rsid w:val="00C74044"/>
    <w:rsid w:val="00C741D9"/>
    <w:rsid w:val="00C74B26"/>
    <w:rsid w:val="00C75164"/>
    <w:rsid w:val="00C75860"/>
    <w:rsid w:val="00C75B0A"/>
    <w:rsid w:val="00C75B9B"/>
    <w:rsid w:val="00C761F1"/>
    <w:rsid w:val="00C76D0F"/>
    <w:rsid w:val="00C77145"/>
    <w:rsid w:val="00C8125A"/>
    <w:rsid w:val="00C81934"/>
    <w:rsid w:val="00C82108"/>
    <w:rsid w:val="00C823B7"/>
    <w:rsid w:val="00C83451"/>
    <w:rsid w:val="00C8410E"/>
    <w:rsid w:val="00C8423D"/>
    <w:rsid w:val="00C84758"/>
    <w:rsid w:val="00C84C07"/>
    <w:rsid w:val="00C8523A"/>
    <w:rsid w:val="00C85344"/>
    <w:rsid w:val="00C859EE"/>
    <w:rsid w:val="00C85A55"/>
    <w:rsid w:val="00C86FC8"/>
    <w:rsid w:val="00C8714A"/>
    <w:rsid w:val="00C9067D"/>
    <w:rsid w:val="00C915BA"/>
    <w:rsid w:val="00C91994"/>
    <w:rsid w:val="00C91EBE"/>
    <w:rsid w:val="00C92365"/>
    <w:rsid w:val="00C92391"/>
    <w:rsid w:val="00C92423"/>
    <w:rsid w:val="00C927E3"/>
    <w:rsid w:val="00C92892"/>
    <w:rsid w:val="00C93874"/>
    <w:rsid w:val="00C93C8D"/>
    <w:rsid w:val="00C93CC3"/>
    <w:rsid w:val="00C93EC7"/>
    <w:rsid w:val="00C942BC"/>
    <w:rsid w:val="00C9435B"/>
    <w:rsid w:val="00C954B9"/>
    <w:rsid w:val="00C96308"/>
    <w:rsid w:val="00C969D0"/>
    <w:rsid w:val="00C96D95"/>
    <w:rsid w:val="00C96E4A"/>
    <w:rsid w:val="00C96E9F"/>
    <w:rsid w:val="00C9770F"/>
    <w:rsid w:val="00CA00DF"/>
    <w:rsid w:val="00CA0F69"/>
    <w:rsid w:val="00CA148B"/>
    <w:rsid w:val="00CA19F0"/>
    <w:rsid w:val="00CA1A7F"/>
    <w:rsid w:val="00CA272B"/>
    <w:rsid w:val="00CA2C58"/>
    <w:rsid w:val="00CA3814"/>
    <w:rsid w:val="00CA3C58"/>
    <w:rsid w:val="00CA40A8"/>
    <w:rsid w:val="00CA461F"/>
    <w:rsid w:val="00CA46B1"/>
    <w:rsid w:val="00CA47AD"/>
    <w:rsid w:val="00CA59D0"/>
    <w:rsid w:val="00CA6E34"/>
    <w:rsid w:val="00CA728B"/>
    <w:rsid w:val="00CA79FB"/>
    <w:rsid w:val="00CA7E48"/>
    <w:rsid w:val="00CB0314"/>
    <w:rsid w:val="00CB114B"/>
    <w:rsid w:val="00CB1884"/>
    <w:rsid w:val="00CB1885"/>
    <w:rsid w:val="00CB1D20"/>
    <w:rsid w:val="00CB1DE8"/>
    <w:rsid w:val="00CB24B5"/>
    <w:rsid w:val="00CB3E51"/>
    <w:rsid w:val="00CB3ED6"/>
    <w:rsid w:val="00CB468F"/>
    <w:rsid w:val="00CB4A87"/>
    <w:rsid w:val="00CB4D47"/>
    <w:rsid w:val="00CB50D9"/>
    <w:rsid w:val="00CB533C"/>
    <w:rsid w:val="00CB571F"/>
    <w:rsid w:val="00CB6278"/>
    <w:rsid w:val="00CB654D"/>
    <w:rsid w:val="00CB76E2"/>
    <w:rsid w:val="00CB7CFA"/>
    <w:rsid w:val="00CC0039"/>
    <w:rsid w:val="00CC00B2"/>
    <w:rsid w:val="00CC02DE"/>
    <w:rsid w:val="00CC05F9"/>
    <w:rsid w:val="00CC2493"/>
    <w:rsid w:val="00CC2A7B"/>
    <w:rsid w:val="00CC2BEF"/>
    <w:rsid w:val="00CC3A4B"/>
    <w:rsid w:val="00CC3CD0"/>
    <w:rsid w:val="00CC3EC0"/>
    <w:rsid w:val="00CC443D"/>
    <w:rsid w:val="00CC52D8"/>
    <w:rsid w:val="00CC5530"/>
    <w:rsid w:val="00CC578C"/>
    <w:rsid w:val="00CC58AF"/>
    <w:rsid w:val="00CC6E0E"/>
    <w:rsid w:val="00CC72A6"/>
    <w:rsid w:val="00CC78F0"/>
    <w:rsid w:val="00CC79F7"/>
    <w:rsid w:val="00CC7B42"/>
    <w:rsid w:val="00CC7E1F"/>
    <w:rsid w:val="00CD007F"/>
    <w:rsid w:val="00CD0172"/>
    <w:rsid w:val="00CD017F"/>
    <w:rsid w:val="00CD1280"/>
    <w:rsid w:val="00CD164B"/>
    <w:rsid w:val="00CD1707"/>
    <w:rsid w:val="00CD190E"/>
    <w:rsid w:val="00CD19BD"/>
    <w:rsid w:val="00CD232A"/>
    <w:rsid w:val="00CD281D"/>
    <w:rsid w:val="00CD2E06"/>
    <w:rsid w:val="00CD427B"/>
    <w:rsid w:val="00CD42DB"/>
    <w:rsid w:val="00CD43F0"/>
    <w:rsid w:val="00CD46EB"/>
    <w:rsid w:val="00CD5634"/>
    <w:rsid w:val="00CD677C"/>
    <w:rsid w:val="00CD684D"/>
    <w:rsid w:val="00CD6A6C"/>
    <w:rsid w:val="00CD6BDD"/>
    <w:rsid w:val="00CD6C24"/>
    <w:rsid w:val="00CD72BC"/>
    <w:rsid w:val="00CD7333"/>
    <w:rsid w:val="00CD77EB"/>
    <w:rsid w:val="00CD7FC4"/>
    <w:rsid w:val="00CE1148"/>
    <w:rsid w:val="00CE281A"/>
    <w:rsid w:val="00CE2E48"/>
    <w:rsid w:val="00CE3635"/>
    <w:rsid w:val="00CE3B06"/>
    <w:rsid w:val="00CE3E05"/>
    <w:rsid w:val="00CE3E40"/>
    <w:rsid w:val="00CE4A98"/>
    <w:rsid w:val="00CE6220"/>
    <w:rsid w:val="00CE62CF"/>
    <w:rsid w:val="00CE6EF8"/>
    <w:rsid w:val="00CE7D25"/>
    <w:rsid w:val="00CF00FE"/>
    <w:rsid w:val="00CF046F"/>
    <w:rsid w:val="00CF0C1B"/>
    <w:rsid w:val="00CF1D75"/>
    <w:rsid w:val="00CF1FE8"/>
    <w:rsid w:val="00CF20E8"/>
    <w:rsid w:val="00CF276E"/>
    <w:rsid w:val="00CF2BA2"/>
    <w:rsid w:val="00CF2FDE"/>
    <w:rsid w:val="00CF3142"/>
    <w:rsid w:val="00CF3453"/>
    <w:rsid w:val="00CF4181"/>
    <w:rsid w:val="00CF4891"/>
    <w:rsid w:val="00CF4AC4"/>
    <w:rsid w:val="00CF4BBC"/>
    <w:rsid w:val="00CF4CD3"/>
    <w:rsid w:val="00CF5231"/>
    <w:rsid w:val="00CF5BDF"/>
    <w:rsid w:val="00CF5DC0"/>
    <w:rsid w:val="00CF60DA"/>
    <w:rsid w:val="00CF619C"/>
    <w:rsid w:val="00CF659B"/>
    <w:rsid w:val="00CF6885"/>
    <w:rsid w:val="00CF68B3"/>
    <w:rsid w:val="00CF69AF"/>
    <w:rsid w:val="00CF6C51"/>
    <w:rsid w:val="00CF6F19"/>
    <w:rsid w:val="00CF7212"/>
    <w:rsid w:val="00CF765E"/>
    <w:rsid w:val="00CF7AE3"/>
    <w:rsid w:val="00D00375"/>
    <w:rsid w:val="00D00660"/>
    <w:rsid w:val="00D011A5"/>
    <w:rsid w:val="00D01235"/>
    <w:rsid w:val="00D019BE"/>
    <w:rsid w:val="00D01C26"/>
    <w:rsid w:val="00D01E86"/>
    <w:rsid w:val="00D01F2B"/>
    <w:rsid w:val="00D02312"/>
    <w:rsid w:val="00D0232A"/>
    <w:rsid w:val="00D02E02"/>
    <w:rsid w:val="00D03018"/>
    <w:rsid w:val="00D031B6"/>
    <w:rsid w:val="00D04090"/>
    <w:rsid w:val="00D04EE2"/>
    <w:rsid w:val="00D052A4"/>
    <w:rsid w:val="00D053E4"/>
    <w:rsid w:val="00D05C5D"/>
    <w:rsid w:val="00D0623E"/>
    <w:rsid w:val="00D067EF"/>
    <w:rsid w:val="00D06A5B"/>
    <w:rsid w:val="00D06CC6"/>
    <w:rsid w:val="00D06F95"/>
    <w:rsid w:val="00D071A0"/>
    <w:rsid w:val="00D0749B"/>
    <w:rsid w:val="00D07631"/>
    <w:rsid w:val="00D10690"/>
    <w:rsid w:val="00D1093D"/>
    <w:rsid w:val="00D10E95"/>
    <w:rsid w:val="00D10F57"/>
    <w:rsid w:val="00D110A4"/>
    <w:rsid w:val="00D124DA"/>
    <w:rsid w:val="00D128D2"/>
    <w:rsid w:val="00D12A39"/>
    <w:rsid w:val="00D12AAC"/>
    <w:rsid w:val="00D13522"/>
    <w:rsid w:val="00D1363A"/>
    <w:rsid w:val="00D13A64"/>
    <w:rsid w:val="00D13AB7"/>
    <w:rsid w:val="00D13D1A"/>
    <w:rsid w:val="00D143F5"/>
    <w:rsid w:val="00D150ED"/>
    <w:rsid w:val="00D15166"/>
    <w:rsid w:val="00D15665"/>
    <w:rsid w:val="00D1592F"/>
    <w:rsid w:val="00D1594C"/>
    <w:rsid w:val="00D160DB"/>
    <w:rsid w:val="00D162C2"/>
    <w:rsid w:val="00D169D9"/>
    <w:rsid w:val="00D16FE0"/>
    <w:rsid w:val="00D17652"/>
    <w:rsid w:val="00D17F49"/>
    <w:rsid w:val="00D228B5"/>
    <w:rsid w:val="00D232A6"/>
    <w:rsid w:val="00D232B7"/>
    <w:rsid w:val="00D23551"/>
    <w:rsid w:val="00D2392F"/>
    <w:rsid w:val="00D239BC"/>
    <w:rsid w:val="00D24A2A"/>
    <w:rsid w:val="00D24B70"/>
    <w:rsid w:val="00D24BA8"/>
    <w:rsid w:val="00D24DD6"/>
    <w:rsid w:val="00D25230"/>
    <w:rsid w:val="00D258AD"/>
    <w:rsid w:val="00D25C3B"/>
    <w:rsid w:val="00D26227"/>
    <w:rsid w:val="00D269EB"/>
    <w:rsid w:val="00D26A42"/>
    <w:rsid w:val="00D27474"/>
    <w:rsid w:val="00D30417"/>
    <w:rsid w:val="00D30C77"/>
    <w:rsid w:val="00D314D9"/>
    <w:rsid w:val="00D315CC"/>
    <w:rsid w:val="00D317C9"/>
    <w:rsid w:val="00D326AE"/>
    <w:rsid w:val="00D32B6A"/>
    <w:rsid w:val="00D32E18"/>
    <w:rsid w:val="00D32FF2"/>
    <w:rsid w:val="00D3315B"/>
    <w:rsid w:val="00D33869"/>
    <w:rsid w:val="00D33A36"/>
    <w:rsid w:val="00D33D40"/>
    <w:rsid w:val="00D34241"/>
    <w:rsid w:val="00D344E0"/>
    <w:rsid w:val="00D3478D"/>
    <w:rsid w:val="00D34DBA"/>
    <w:rsid w:val="00D3538B"/>
    <w:rsid w:val="00D35A21"/>
    <w:rsid w:val="00D35A92"/>
    <w:rsid w:val="00D363EB"/>
    <w:rsid w:val="00D36991"/>
    <w:rsid w:val="00D36A75"/>
    <w:rsid w:val="00D36ADE"/>
    <w:rsid w:val="00D36E5D"/>
    <w:rsid w:val="00D41181"/>
    <w:rsid w:val="00D41BBE"/>
    <w:rsid w:val="00D42386"/>
    <w:rsid w:val="00D428C1"/>
    <w:rsid w:val="00D42A7C"/>
    <w:rsid w:val="00D4527C"/>
    <w:rsid w:val="00D459EA"/>
    <w:rsid w:val="00D45F20"/>
    <w:rsid w:val="00D478E4"/>
    <w:rsid w:val="00D47ADE"/>
    <w:rsid w:val="00D52653"/>
    <w:rsid w:val="00D528D7"/>
    <w:rsid w:val="00D52FF0"/>
    <w:rsid w:val="00D5327B"/>
    <w:rsid w:val="00D5346B"/>
    <w:rsid w:val="00D538D8"/>
    <w:rsid w:val="00D53976"/>
    <w:rsid w:val="00D53D25"/>
    <w:rsid w:val="00D545CD"/>
    <w:rsid w:val="00D5468C"/>
    <w:rsid w:val="00D5482E"/>
    <w:rsid w:val="00D5518B"/>
    <w:rsid w:val="00D552F5"/>
    <w:rsid w:val="00D55979"/>
    <w:rsid w:val="00D55A80"/>
    <w:rsid w:val="00D55DC2"/>
    <w:rsid w:val="00D56846"/>
    <w:rsid w:val="00D5714B"/>
    <w:rsid w:val="00D57586"/>
    <w:rsid w:val="00D60823"/>
    <w:rsid w:val="00D6092B"/>
    <w:rsid w:val="00D60EE0"/>
    <w:rsid w:val="00D60FC3"/>
    <w:rsid w:val="00D61619"/>
    <w:rsid w:val="00D618EF"/>
    <w:rsid w:val="00D627CE"/>
    <w:rsid w:val="00D62A1F"/>
    <w:rsid w:val="00D63064"/>
    <w:rsid w:val="00D632E1"/>
    <w:rsid w:val="00D633AC"/>
    <w:rsid w:val="00D6438B"/>
    <w:rsid w:val="00D650A2"/>
    <w:rsid w:val="00D65E00"/>
    <w:rsid w:val="00D667EE"/>
    <w:rsid w:val="00D66952"/>
    <w:rsid w:val="00D67087"/>
    <w:rsid w:val="00D6793B"/>
    <w:rsid w:val="00D6799B"/>
    <w:rsid w:val="00D7048D"/>
    <w:rsid w:val="00D70492"/>
    <w:rsid w:val="00D70A54"/>
    <w:rsid w:val="00D7157B"/>
    <w:rsid w:val="00D7166B"/>
    <w:rsid w:val="00D723A8"/>
    <w:rsid w:val="00D7247F"/>
    <w:rsid w:val="00D72AC1"/>
    <w:rsid w:val="00D72C59"/>
    <w:rsid w:val="00D73330"/>
    <w:rsid w:val="00D73984"/>
    <w:rsid w:val="00D73B0B"/>
    <w:rsid w:val="00D743EE"/>
    <w:rsid w:val="00D74E20"/>
    <w:rsid w:val="00D75D28"/>
    <w:rsid w:val="00D76193"/>
    <w:rsid w:val="00D76BC8"/>
    <w:rsid w:val="00D77339"/>
    <w:rsid w:val="00D77859"/>
    <w:rsid w:val="00D77B99"/>
    <w:rsid w:val="00D8042E"/>
    <w:rsid w:val="00D8046D"/>
    <w:rsid w:val="00D809C9"/>
    <w:rsid w:val="00D81390"/>
    <w:rsid w:val="00D818EE"/>
    <w:rsid w:val="00D81B9C"/>
    <w:rsid w:val="00D81BE7"/>
    <w:rsid w:val="00D81D06"/>
    <w:rsid w:val="00D823B5"/>
    <w:rsid w:val="00D82B03"/>
    <w:rsid w:val="00D82EA4"/>
    <w:rsid w:val="00D83241"/>
    <w:rsid w:val="00D833A9"/>
    <w:rsid w:val="00D837EA"/>
    <w:rsid w:val="00D83B40"/>
    <w:rsid w:val="00D83D94"/>
    <w:rsid w:val="00D840FD"/>
    <w:rsid w:val="00D845F3"/>
    <w:rsid w:val="00D85F2B"/>
    <w:rsid w:val="00D8679F"/>
    <w:rsid w:val="00D8682D"/>
    <w:rsid w:val="00D90710"/>
    <w:rsid w:val="00D91C41"/>
    <w:rsid w:val="00D91F61"/>
    <w:rsid w:val="00D934E4"/>
    <w:rsid w:val="00D944E8"/>
    <w:rsid w:val="00D94646"/>
    <w:rsid w:val="00D9481A"/>
    <w:rsid w:val="00D94A2C"/>
    <w:rsid w:val="00D950C9"/>
    <w:rsid w:val="00D95BAE"/>
    <w:rsid w:val="00D9685D"/>
    <w:rsid w:val="00D96959"/>
    <w:rsid w:val="00D969CC"/>
    <w:rsid w:val="00D97838"/>
    <w:rsid w:val="00D97A06"/>
    <w:rsid w:val="00DA0B91"/>
    <w:rsid w:val="00DA0C69"/>
    <w:rsid w:val="00DA0E64"/>
    <w:rsid w:val="00DA191E"/>
    <w:rsid w:val="00DA2EED"/>
    <w:rsid w:val="00DA4BEA"/>
    <w:rsid w:val="00DA4EE0"/>
    <w:rsid w:val="00DA5677"/>
    <w:rsid w:val="00DA5C53"/>
    <w:rsid w:val="00DA5E3C"/>
    <w:rsid w:val="00DA68F5"/>
    <w:rsid w:val="00DA6E8B"/>
    <w:rsid w:val="00DA772D"/>
    <w:rsid w:val="00DA789E"/>
    <w:rsid w:val="00DA7D7C"/>
    <w:rsid w:val="00DB022C"/>
    <w:rsid w:val="00DB0346"/>
    <w:rsid w:val="00DB03CA"/>
    <w:rsid w:val="00DB0D90"/>
    <w:rsid w:val="00DB0E27"/>
    <w:rsid w:val="00DB105A"/>
    <w:rsid w:val="00DB362E"/>
    <w:rsid w:val="00DB3F48"/>
    <w:rsid w:val="00DB404D"/>
    <w:rsid w:val="00DB4095"/>
    <w:rsid w:val="00DB4EC7"/>
    <w:rsid w:val="00DB4F89"/>
    <w:rsid w:val="00DB5464"/>
    <w:rsid w:val="00DB5EAF"/>
    <w:rsid w:val="00DB6916"/>
    <w:rsid w:val="00DB6E62"/>
    <w:rsid w:val="00DB7868"/>
    <w:rsid w:val="00DC0A61"/>
    <w:rsid w:val="00DC1128"/>
    <w:rsid w:val="00DC1A1D"/>
    <w:rsid w:val="00DC1F7A"/>
    <w:rsid w:val="00DC327A"/>
    <w:rsid w:val="00DC36D8"/>
    <w:rsid w:val="00DC39D8"/>
    <w:rsid w:val="00DC3A53"/>
    <w:rsid w:val="00DC3CCB"/>
    <w:rsid w:val="00DC41CC"/>
    <w:rsid w:val="00DC4211"/>
    <w:rsid w:val="00DC478D"/>
    <w:rsid w:val="00DC68B7"/>
    <w:rsid w:val="00DC7177"/>
    <w:rsid w:val="00DC73DF"/>
    <w:rsid w:val="00DC75F7"/>
    <w:rsid w:val="00DC76F8"/>
    <w:rsid w:val="00DC78EE"/>
    <w:rsid w:val="00DD04CD"/>
    <w:rsid w:val="00DD0AC8"/>
    <w:rsid w:val="00DD0C59"/>
    <w:rsid w:val="00DD12CD"/>
    <w:rsid w:val="00DD1757"/>
    <w:rsid w:val="00DD29CB"/>
    <w:rsid w:val="00DD2BDC"/>
    <w:rsid w:val="00DD33C8"/>
    <w:rsid w:val="00DD3503"/>
    <w:rsid w:val="00DD3A57"/>
    <w:rsid w:val="00DD41A4"/>
    <w:rsid w:val="00DD4554"/>
    <w:rsid w:val="00DD4F3A"/>
    <w:rsid w:val="00DD6212"/>
    <w:rsid w:val="00DD6220"/>
    <w:rsid w:val="00DD6471"/>
    <w:rsid w:val="00DD67CA"/>
    <w:rsid w:val="00DD689A"/>
    <w:rsid w:val="00DD690B"/>
    <w:rsid w:val="00DD7082"/>
    <w:rsid w:val="00DD7115"/>
    <w:rsid w:val="00DD76D6"/>
    <w:rsid w:val="00DE0626"/>
    <w:rsid w:val="00DE10D5"/>
    <w:rsid w:val="00DE1277"/>
    <w:rsid w:val="00DE16F2"/>
    <w:rsid w:val="00DE1ACF"/>
    <w:rsid w:val="00DE241A"/>
    <w:rsid w:val="00DE2457"/>
    <w:rsid w:val="00DE2830"/>
    <w:rsid w:val="00DE3E69"/>
    <w:rsid w:val="00DE46A4"/>
    <w:rsid w:val="00DE508E"/>
    <w:rsid w:val="00DE54F8"/>
    <w:rsid w:val="00DE58E7"/>
    <w:rsid w:val="00DE5C17"/>
    <w:rsid w:val="00DE7224"/>
    <w:rsid w:val="00DE74E8"/>
    <w:rsid w:val="00DE76F7"/>
    <w:rsid w:val="00DE78E2"/>
    <w:rsid w:val="00DF00B2"/>
    <w:rsid w:val="00DF07B6"/>
    <w:rsid w:val="00DF0827"/>
    <w:rsid w:val="00DF10C6"/>
    <w:rsid w:val="00DF141B"/>
    <w:rsid w:val="00DF1964"/>
    <w:rsid w:val="00DF1BE3"/>
    <w:rsid w:val="00DF1C58"/>
    <w:rsid w:val="00DF20E7"/>
    <w:rsid w:val="00DF2ED3"/>
    <w:rsid w:val="00DF307D"/>
    <w:rsid w:val="00DF36D0"/>
    <w:rsid w:val="00DF401A"/>
    <w:rsid w:val="00DF40CE"/>
    <w:rsid w:val="00DF41A6"/>
    <w:rsid w:val="00DF431C"/>
    <w:rsid w:val="00DF47BE"/>
    <w:rsid w:val="00DF4A82"/>
    <w:rsid w:val="00DF53C8"/>
    <w:rsid w:val="00DF572A"/>
    <w:rsid w:val="00DF5AB1"/>
    <w:rsid w:val="00DF5ACE"/>
    <w:rsid w:val="00DF5D04"/>
    <w:rsid w:val="00DF60CA"/>
    <w:rsid w:val="00DF680B"/>
    <w:rsid w:val="00DF6CA3"/>
    <w:rsid w:val="00DF6D5A"/>
    <w:rsid w:val="00DF6EC1"/>
    <w:rsid w:val="00DF6EE0"/>
    <w:rsid w:val="00DF7208"/>
    <w:rsid w:val="00DF7276"/>
    <w:rsid w:val="00DF76EC"/>
    <w:rsid w:val="00DF7AD3"/>
    <w:rsid w:val="00DF7F9F"/>
    <w:rsid w:val="00E00BF3"/>
    <w:rsid w:val="00E011B5"/>
    <w:rsid w:val="00E0206E"/>
    <w:rsid w:val="00E020DC"/>
    <w:rsid w:val="00E0227F"/>
    <w:rsid w:val="00E025E1"/>
    <w:rsid w:val="00E0270E"/>
    <w:rsid w:val="00E03666"/>
    <w:rsid w:val="00E03B9B"/>
    <w:rsid w:val="00E03FB8"/>
    <w:rsid w:val="00E041F7"/>
    <w:rsid w:val="00E046F9"/>
    <w:rsid w:val="00E04887"/>
    <w:rsid w:val="00E05788"/>
    <w:rsid w:val="00E057D5"/>
    <w:rsid w:val="00E05C16"/>
    <w:rsid w:val="00E0621C"/>
    <w:rsid w:val="00E06883"/>
    <w:rsid w:val="00E06A3B"/>
    <w:rsid w:val="00E06B70"/>
    <w:rsid w:val="00E06E3D"/>
    <w:rsid w:val="00E06E73"/>
    <w:rsid w:val="00E071B1"/>
    <w:rsid w:val="00E07307"/>
    <w:rsid w:val="00E10080"/>
    <w:rsid w:val="00E1008D"/>
    <w:rsid w:val="00E10097"/>
    <w:rsid w:val="00E10E9F"/>
    <w:rsid w:val="00E10F98"/>
    <w:rsid w:val="00E114A3"/>
    <w:rsid w:val="00E1155D"/>
    <w:rsid w:val="00E121B9"/>
    <w:rsid w:val="00E124BE"/>
    <w:rsid w:val="00E12B7F"/>
    <w:rsid w:val="00E13BA4"/>
    <w:rsid w:val="00E13E17"/>
    <w:rsid w:val="00E1449C"/>
    <w:rsid w:val="00E14529"/>
    <w:rsid w:val="00E146C6"/>
    <w:rsid w:val="00E146E0"/>
    <w:rsid w:val="00E14D51"/>
    <w:rsid w:val="00E15364"/>
    <w:rsid w:val="00E15A08"/>
    <w:rsid w:val="00E16887"/>
    <w:rsid w:val="00E1728A"/>
    <w:rsid w:val="00E1778A"/>
    <w:rsid w:val="00E17874"/>
    <w:rsid w:val="00E17DDD"/>
    <w:rsid w:val="00E204A1"/>
    <w:rsid w:val="00E204FA"/>
    <w:rsid w:val="00E209AC"/>
    <w:rsid w:val="00E2104C"/>
    <w:rsid w:val="00E2111F"/>
    <w:rsid w:val="00E215C3"/>
    <w:rsid w:val="00E21792"/>
    <w:rsid w:val="00E23223"/>
    <w:rsid w:val="00E245C6"/>
    <w:rsid w:val="00E24DA6"/>
    <w:rsid w:val="00E24EA6"/>
    <w:rsid w:val="00E258BC"/>
    <w:rsid w:val="00E26673"/>
    <w:rsid w:val="00E272C8"/>
    <w:rsid w:val="00E3162A"/>
    <w:rsid w:val="00E31DEB"/>
    <w:rsid w:val="00E32019"/>
    <w:rsid w:val="00E33454"/>
    <w:rsid w:val="00E334E5"/>
    <w:rsid w:val="00E33C4B"/>
    <w:rsid w:val="00E340F8"/>
    <w:rsid w:val="00E3558E"/>
    <w:rsid w:val="00E360BD"/>
    <w:rsid w:val="00E362B9"/>
    <w:rsid w:val="00E367CF"/>
    <w:rsid w:val="00E36873"/>
    <w:rsid w:val="00E36983"/>
    <w:rsid w:val="00E36B1F"/>
    <w:rsid w:val="00E37048"/>
    <w:rsid w:val="00E374C1"/>
    <w:rsid w:val="00E37A8E"/>
    <w:rsid w:val="00E41A4D"/>
    <w:rsid w:val="00E41B53"/>
    <w:rsid w:val="00E42044"/>
    <w:rsid w:val="00E428DC"/>
    <w:rsid w:val="00E43323"/>
    <w:rsid w:val="00E43676"/>
    <w:rsid w:val="00E443FF"/>
    <w:rsid w:val="00E44A07"/>
    <w:rsid w:val="00E44AF7"/>
    <w:rsid w:val="00E44C4E"/>
    <w:rsid w:val="00E44E08"/>
    <w:rsid w:val="00E45519"/>
    <w:rsid w:val="00E461E0"/>
    <w:rsid w:val="00E46227"/>
    <w:rsid w:val="00E464B2"/>
    <w:rsid w:val="00E46D5D"/>
    <w:rsid w:val="00E46F73"/>
    <w:rsid w:val="00E47856"/>
    <w:rsid w:val="00E4793A"/>
    <w:rsid w:val="00E50284"/>
    <w:rsid w:val="00E50433"/>
    <w:rsid w:val="00E509C6"/>
    <w:rsid w:val="00E51501"/>
    <w:rsid w:val="00E51E29"/>
    <w:rsid w:val="00E52180"/>
    <w:rsid w:val="00E52E1B"/>
    <w:rsid w:val="00E535F0"/>
    <w:rsid w:val="00E53AD4"/>
    <w:rsid w:val="00E547B8"/>
    <w:rsid w:val="00E54CCE"/>
    <w:rsid w:val="00E54E62"/>
    <w:rsid w:val="00E55E38"/>
    <w:rsid w:val="00E56393"/>
    <w:rsid w:val="00E56500"/>
    <w:rsid w:val="00E56734"/>
    <w:rsid w:val="00E5674B"/>
    <w:rsid w:val="00E56BB4"/>
    <w:rsid w:val="00E56F90"/>
    <w:rsid w:val="00E575B2"/>
    <w:rsid w:val="00E60845"/>
    <w:rsid w:val="00E60E0F"/>
    <w:rsid w:val="00E612EF"/>
    <w:rsid w:val="00E61418"/>
    <w:rsid w:val="00E618A7"/>
    <w:rsid w:val="00E62BAF"/>
    <w:rsid w:val="00E63019"/>
    <w:rsid w:val="00E630AB"/>
    <w:rsid w:val="00E63B35"/>
    <w:rsid w:val="00E63F05"/>
    <w:rsid w:val="00E641CF"/>
    <w:rsid w:val="00E64A96"/>
    <w:rsid w:val="00E64D85"/>
    <w:rsid w:val="00E64E69"/>
    <w:rsid w:val="00E65497"/>
    <w:rsid w:val="00E659D7"/>
    <w:rsid w:val="00E66476"/>
    <w:rsid w:val="00E66587"/>
    <w:rsid w:val="00E67203"/>
    <w:rsid w:val="00E6758A"/>
    <w:rsid w:val="00E678C8"/>
    <w:rsid w:val="00E7016A"/>
    <w:rsid w:val="00E70BBF"/>
    <w:rsid w:val="00E70FB3"/>
    <w:rsid w:val="00E72303"/>
    <w:rsid w:val="00E723C5"/>
    <w:rsid w:val="00E725E3"/>
    <w:rsid w:val="00E726FE"/>
    <w:rsid w:val="00E72FA5"/>
    <w:rsid w:val="00E73961"/>
    <w:rsid w:val="00E73C88"/>
    <w:rsid w:val="00E73DE4"/>
    <w:rsid w:val="00E742A5"/>
    <w:rsid w:val="00E74548"/>
    <w:rsid w:val="00E7471E"/>
    <w:rsid w:val="00E748C1"/>
    <w:rsid w:val="00E74CB6"/>
    <w:rsid w:val="00E74DD1"/>
    <w:rsid w:val="00E74F88"/>
    <w:rsid w:val="00E76D07"/>
    <w:rsid w:val="00E76E13"/>
    <w:rsid w:val="00E77357"/>
    <w:rsid w:val="00E77540"/>
    <w:rsid w:val="00E77625"/>
    <w:rsid w:val="00E77B28"/>
    <w:rsid w:val="00E81324"/>
    <w:rsid w:val="00E82266"/>
    <w:rsid w:val="00E822EA"/>
    <w:rsid w:val="00E82EE0"/>
    <w:rsid w:val="00E82FE3"/>
    <w:rsid w:val="00E837EA"/>
    <w:rsid w:val="00E83B6E"/>
    <w:rsid w:val="00E83E57"/>
    <w:rsid w:val="00E841A6"/>
    <w:rsid w:val="00E84262"/>
    <w:rsid w:val="00E85ABC"/>
    <w:rsid w:val="00E871F7"/>
    <w:rsid w:val="00E87712"/>
    <w:rsid w:val="00E87C01"/>
    <w:rsid w:val="00E90365"/>
    <w:rsid w:val="00E90F91"/>
    <w:rsid w:val="00E91242"/>
    <w:rsid w:val="00E921C5"/>
    <w:rsid w:val="00E93005"/>
    <w:rsid w:val="00E931EE"/>
    <w:rsid w:val="00E939E1"/>
    <w:rsid w:val="00E940F7"/>
    <w:rsid w:val="00E94BBF"/>
    <w:rsid w:val="00E94C23"/>
    <w:rsid w:val="00E94FCE"/>
    <w:rsid w:val="00E956C7"/>
    <w:rsid w:val="00E96667"/>
    <w:rsid w:val="00E96846"/>
    <w:rsid w:val="00E96BB9"/>
    <w:rsid w:val="00E96EF3"/>
    <w:rsid w:val="00E97275"/>
    <w:rsid w:val="00EA0F3A"/>
    <w:rsid w:val="00EA15FE"/>
    <w:rsid w:val="00EA19A6"/>
    <w:rsid w:val="00EA1F90"/>
    <w:rsid w:val="00EA245B"/>
    <w:rsid w:val="00EA273E"/>
    <w:rsid w:val="00EA2BE6"/>
    <w:rsid w:val="00EA35D8"/>
    <w:rsid w:val="00EA4307"/>
    <w:rsid w:val="00EA43DE"/>
    <w:rsid w:val="00EA4D48"/>
    <w:rsid w:val="00EA57D5"/>
    <w:rsid w:val="00EA5C54"/>
    <w:rsid w:val="00EA6089"/>
    <w:rsid w:val="00EA622B"/>
    <w:rsid w:val="00EA66DD"/>
    <w:rsid w:val="00EA66F9"/>
    <w:rsid w:val="00EA6731"/>
    <w:rsid w:val="00EA6B4B"/>
    <w:rsid w:val="00EA6CD7"/>
    <w:rsid w:val="00EA6E84"/>
    <w:rsid w:val="00EA7520"/>
    <w:rsid w:val="00EB02EB"/>
    <w:rsid w:val="00EB07B4"/>
    <w:rsid w:val="00EB0EE8"/>
    <w:rsid w:val="00EB1C3B"/>
    <w:rsid w:val="00EB21DB"/>
    <w:rsid w:val="00EB3382"/>
    <w:rsid w:val="00EB394C"/>
    <w:rsid w:val="00EB3C99"/>
    <w:rsid w:val="00EB48B6"/>
    <w:rsid w:val="00EB4AD7"/>
    <w:rsid w:val="00EB5436"/>
    <w:rsid w:val="00EB59EA"/>
    <w:rsid w:val="00EB5F94"/>
    <w:rsid w:val="00EB6064"/>
    <w:rsid w:val="00EB6430"/>
    <w:rsid w:val="00EB64DA"/>
    <w:rsid w:val="00EC010F"/>
    <w:rsid w:val="00EC0370"/>
    <w:rsid w:val="00EC0689"/>
    <w:rsid w:val="00EC0C9E"/>
    <w:rsid w:val="00EC1022"/>
    <w:rsid w:val="00EC1E22"/>
    <w:rsid w:val="00EC1EBF"/>
    <w:rsid w:val="00EC276A"/>
    <w:rsid w:val="00EC27E4"/>
    <w:rsid w:val="00EC2DB5"/>
    <w:rsid w:val="00EC38ED"/>
    <w:rsid w:val="00EC396A"/>
    <w:rsid w:val="00EC4252"/>
    <w:rsid w:val="00EC4300"/>
    <w:rsid w:val="00EC43C5"/>
    <w:rsid w:val="00EC51F2"/>
    <w:rsid w:val="00EC5330"/>
    <w:rsid w:val="00EC5CF8"/>
    <w:rsid w:val="00EC63CC"/>
    <w:rsid w:val="00EC7143"/>
    <w:rsid w:val="00EC748E"/>
    <w:rsid w:val="00EC74FD"/>
    <w:rsid w:val="00EC7543"/>
    <w:rsid w:val="00EC79B6"/>
    <w:rsid w:val="00EC7A67"/>
    <w:rsid w:val="00ED03AD"/>
    <w:rsid w:val="00ED0530"/>
    <w:rsid w:val="00ED09FE"/>
    <w:rsid w:val="00ED0BE5"/>
    <w:rsid w:val="00ED0CBB"/>
    <w:rsid w:val="00ED20BB"/>
    <w:rsid w:val="00ED22AB"/>
    <w:rsid w:val="00ED2858"/>
    <w:rsid w:val="00ED2ABB"/>
    <w:rsid w:val="00ED2E09"/>
    <w:rsid w:val="00ED2F9B"/>
    <w:rsid w:val="00ED3114"/>
    <w:rsid w:val="00ED327E"/>
    <w:rsid w:val="00ED3FB9"/>
    <w:rsid w:val="00ED4218"/>
    <w:rsid w:val="00ED45D7"/>
    <w:rsid w:val="00ED542F"/>
    <w:rsid w:val="00ED5B56"/>
    <w:rsid w:val="00ED5F4E"/>
    <w:rsid w:val="00ED625B"/>
    <w:rsid w:val="00ED69DB"/>
    <w:rsid w:val="00ED6AEB"/>
    <w:rsid w:val="00ED6CE4"/>
    <w:rsid w:val="00ED7666"/>
    <w:rsid w:val="00ED798E"/>
    <w:rsid w:val="00ED7D91"/>
    <w:rsid w:val="00EE0C8B"/>
    <w:rsid w:val="00EE1EED"/>
    <w:rsid w:val="00EE2B04"/>
    <w:rsid w:val="00EE2F16"/>
    <w:rsid w:val="00EE2F18"/>
    <w:rsid w:val="00EE2FCE"/>
    <w:rsid w:val="00EE32EE"/>
    <w:rsid w:val="00EE350D"/>
    <w:rsid w:val="00EE3B08"/>
    <w:rsid w:val="00EE3B3A"/>
    <w:rsid w:val="00EE420F"/>
    <w:rsid w:val="00EE4481"/>
    <w:rsid w:val="00EE45F6"/>
    <w:rsid w:val="00EE467D"/>
    <w:rsid w:val="00EE4946"/>
    <w:rsid w:val="00EE51B3"/>
    <w:rsid w:val="00EE55E4"/>
    <w:rsid w:val="00EE5B04"/>
    <w:rsid w:val="00EE6219"/>
    <w:rsid w:val="00EE6332"/>
    <w:rsid w:val="00EE663F"/>
    <w:rsid w:val="00EE68A1"/>
    <w:rsid w:val="00EE796C"/>
    <w:rsid w:val="00EE7AC9"/>
    <w:rsid w:val="00EF02EA"/>
    <w:rsid w:val="00EF09C0"/>
    <w:rsid w:val="00EF0A31"/>
    <w:rsid w:val="00EF0E16"/>
    <w:rsid w:val="00EF11D7"/>
    <w:rsid w:val="00EF1EE2"/>
    <w:rsid w:val="00EF2657"/>
    <w:rsid w:val="00EF29B1"/>
    <w:rsid w:val="00EF3506"/>
    <w:rsid w:val="00EF3A93"/>
    <w:rsid w:val="00EF4387"/>
    <w:rsid w:val="00EF548E"/>
    <w:rsid w:val="00EF5AC5"/>
    <w:rsid w:val="00EF5AF1"/>
    <w:rsid w:val="00EF5E0A"/>
    <w:rsid w:val="00EF5E96"/>
    <w:rsid w:val="00EF6188"/>
    <w:rsid w:val="00EF621D"/>
    <w:rsid w:val="00EF6555"/>
    <w:rsid w:val="00EF6AC8"/>
    <w:rsid w:val="00EF71A0"/>
    <w:rsid w:val="00EF7589"/>
    <w:rsid w:val="00EF7F31"/>
    <w:rsid w:val="00F00089"/>
    <w:rsid w:val="00F003E5"/>
    <w:rsid w:val="00F00E85"/>
    <w:rsid w:val="00F015CA"/>
    <w:rsid w:val="00F01A5D"/>
    <w:rsid w:val="00F02533"/>
    <w:rsid w:val="00F02737"/>
    <w:rsid w:val="00F02DC2"/>
    <w:rsid w:val="00F03097"/>
    <w:rsid w:val="00F03249"/>
    <w:rsid w:val="00F03D5B"/>
    <w:rsid w:val="00F0427E"/>
    <w:rsid w:val="00F04421"/>
    <w:rsid w:val="00F04815"/>
    <w:rsid w:val="00F04832"/>
    <w:rsid w:val="00F04B6D"/>
    <w:rsid w:val="00F04E77"/>
    <w:rsid w:val="00F054CC"/>
    <w:rsid w:val="00F05C0B"/>
    <w:rsid w:val="00F062DD"/>
    <w:rsid w:val="00F0666E"/>
    <w:rsid w:val="00F06DEA"/>
    <w:rsid w:val="00F07227"/>
    <w:rsid w:val="00F079E9"/>
    <w:rsid w:val="00F07B8E"/>
    <w:rsid w:val="00F10D9C"/>
    <w:rsid w:val="00F1100C"/>
    <w:rsid w:val="00F1161C"/>
    <w:rsid w:val="00F11778"/>
    <w:rsid w:val="00F11857"/>
    <w:rsid w:val="00F11E73"/>
    <w:rsid w:val="00F12141"/>
    <w:rsid w:val="00F12A07"/>
    <w:rsid w:val="00F13E9D"/>
    <w:rsid w:val="00F14001"/>
    <w:rsid w:val="00F14598"/>
    <w:rsid w:val="00F145FE"/>
    <w:rsid w:val="00F1482C"/>
    <w:rsid w:val="00F148AC"/>
    <w:rsid w:val="00F14DF0"/>
    <w:rsid w:val="00F15548"/>
    <w:rsid w:val="00F15ACC"/>
    <w:rsid w:val="00F15F07"/>
    <w:rsid w:val="00F16060"/>
    <w:rsid w:val="00F1679A"/>
    <w:rsid w:val="00F167C4"/>
    <w:rsid w:val="00F16BD1"/>
    <w:rsid w:val="00F17124"/>
    <w:rsid w:val="00F20670"/>
    <w:rsid w:val="00F2081F"/>
    <w:rsid w:val="00F20B42"/>
    <w:rsid w:val="00F20BEA"/>
    <w:rsid w:val="00F20F60"/>
    <w:rsid w:val="00F21D69"/>
    <w:rsid w:val="00F21FDE"/>
    <w:rsid w:val="00F22C04"/>
    <w:rsid w:val="00F22CBE"/>
    <w:rsid w:val="00F2337B"/>
    <w:rsid w:val="00F23409"/>
    <w:rsid w:val="00F23E33"/>
    <w:rsid w:val="00F24B6A"/>
    <w:rsid w:val="00F25BB1"/>
    <w:rsid w:val="00F26131"/>
    <w:rsid w:val="00F2693B"/>
    <w:rsid w:val="00F269A7"/>
    <w:rsid w:val="00F2700E"/>
    <w:rsid w:val="00F2724B"/>
    <w:rsid w:val="00F27F61"/>
    <w:rsid w:val="00F306AA"/>
    <w:rsid w:val="00F30A62"/>
    <w:rsid w:val="00F30B0E"/>
    <w:rsid w:val="00F31181"/>
    <w:rsid w:val="00F315F4"/>
    <w:rsid w:val="00F31918"/>
    <w:rsid w:val="00F321DB"/>
    <w:rsid w:val="00F32C02"/>
    <w:rsid w:val="00F32CA8"/>
    <w:rsid w:val="00F33426"/>
    <w:rsid w:val="00F33433"/>
    <w:rsid w:val="00F34169"/>
    <w:rsid w:val="00F34492"/>
    <w:rsid w:val="00F34627"/>
    <w:rsid w:val="00F353EE"/>
    <w:rsid w:val="00F35BF5"/>
    <w:rsid w:val="00F36597"/>
    <w:rsid w:val="00F36CAB"/>
    <w:rsid w:val="00F3761E"/>
    <w:rsid w:val="00F3761F"/>
    <w:rsid w:val="00F376B1"/>
    <w:rsid w:val="00F37D6B"/>
    <w:rsid w:val="00F4013C"/>
    <w:rsid w:val="00F401D6"/>
    <w:rsid w:val="00F40448"/>
    <w:rsid w:val="00F40B38"/>
    <w:rsid w:val="00F40D0E"/>
    <w:rsid w:val="00F40D67"/>
    <w:rsid w:val="00F41C9C"/>
    <w:rsid w:val="00F41DC7"/>
    <w:rsid w:val="00F421DE"/>
    <w:rsid w:val="00F429A2"/>
    <w:rsid w:val="00F44128"/>
    <w:rsid w:val="00F44CD7"/>
    <w:rsid w:val="00F44D88"/>
    <w:rsid w:val="00F45975"/>
    <w:rsid w:val="00F45DFA"/>
    <w:rsid w:val="00F467F6"/>
    <w:rsid w:val="00F4682F"/>
    <w:rsid w:val="00F46C4E"/>
    <w:rsid w:val="00F478FC"/>
    <w:rsid w:val="00F47AAB"/>
    <w:rsid w:val="00F47CE1"/>
    <w:rsid w:val="00F47F27"/>
    <w:rsid w:val="00F505F5"/>
    <w:rsid w:val="00F50CC4"/>
    <w:rsid w:val="00F51AA8"/>
    <w:rsid w:val="00F51AD6"/>
    <w:rsid w:val="00F520D8"/>
    <w:rsid w:val="00F521B3"/>
    <w:rsid w:val="00F52763"/>
    <w:rsid w:val="00F52E1D"/>
    <w:rsid w:val="00F53532"/>
    <w:rsid w:val="00F54138"/>
    <w:rsid w:val="00F549AD"/>
    <w:rsid w:val="00F54ACD"/>
    <w:rsid w:val="00F55C5E"/>
    <w:rsid w:val="00F56033"/>
    <w:rsid w:val="00F562EB"/>
    <w:rsid w:val="00F56DC8"/>
    <w:rsid w:val="00F57B8B"/>
    <w:rsid w:val="00F57BAB"/>
    <w:rsid w:val="00F60210"/>
    <w:rsid w:val="00F60331"/>
    <w:rsid w:val="00F60436"/>
    <w:rsid w:val="00F604E9"/>
    <w:rsid w:val="00F606FD"/>
    <w:rsid w:val="00F60838"/>
    <w:rsid w:val="00F60EC2"/>
    <w:rsid w:val="00F618D4"/>
    <w:rsid w:val="00F620AF"/>
    <w:rsid w:val="00F6275B"/>
    <w:rsid w:val="00F62BCD"/>
    <w:rsid w:val="00F630CF"/>
    <w:rsid w:val="00F63214"/>
    <w:rsid w:val="00F6342B"/>
    <w:rsid w:val="00F63538"/>
    <w:rsid w:val="00F63DF3"/>
    <w:rsid w:val="00F6518B"/>
    <w:rsid w:val="00F653CB"/>
    <w:rsid w:val="00F65995"/>
    <w:rsid w:val="00F666D7"/>
    <w:rsid w:val="00F6743E"/>
    <w:rsid w:val="00F67956"/>
    <w:rsid w:val="00F67D47"/>
    <w:rsid w:val="00F67FC1"/>
    <w:rsid w:val="00F700A4"/>
    <w:rsid w:val="00F700DB"/>
    <w:rsid w:val="00F71256"/>
    <w:rsid w:val="00F7126F"/>
    <w:rsid w:val="00F72157"/>
    <w:rsid w:val="00F721E1"/>
    <w:rsid w:val="00F722AB"/>
    <w:rsid w:val="00F725BD"/>
    <w:rsid w:val="00F728C4"/>
    <w:rsid w:val="00F72969"/>
    <w:rsid w:val="00F729F5"/>
    <w:rsid w:val="00F73578"/>
    <w:rsid w:val="00F73805"/>
    <w:rsid w:val="00F73A02"/>
    <w:rsid w:val="00F744E7"/>
    <w:rsid w:val="00F74DFD"/>
    <w:rsid w:val="00F752A3"/>
    <w:rsid w:val="00F757F6"/>
    <w:rsid w:val="00F75CC6"/>
    <w:rsid w:val="00F75EBC"/>
    <w:rsid w:val="00F7627F"/>
    <w:rsid w:val="00F76B88"/>
    <w:rsid w:val="00F77B9A"/>
    <w:rsid w:val="00F77E4D"/>
    <w:rsid w:val="00F802D2"/>
    <w:rsid w:val="00F8050F"/>
    <w:rsid w:val="00F8079B"/>
    <w:rsid w:val="00F80DE4"/>
    <w:rsid w:val="00F817F8"/>
    <w:rsid w:val="00F81C4D"/>
    <w:rsid w:val="00F81D7C"/>
    <w:rsid w:val="00F81F20"/>
    <w:rsid w:val="00F821F9"/>
    <w:rsid w:val="00F823C6"/>
    <w:rsid w:val="00F829A9"/>
    <w:rsid w:val="00F831EF"/>
    <w:rsid w:val="00F83B75"/>
    <w:rsid w:val="00F83C2D"/>
    <w:rsid w:val="00F83FE7"/>
    <w:rsid w:val="00F846C2"/>
    <w:rsid w:val="00F84BF6"/>
    <w:rsid w:val="00F84F9C"/>
    <w:rsid w:val="00F85744"/>
    <w:rsid w:val="00F86CAB"/>
    <w:rsid w:val="00F87266"/>
    <w:rsid w:val="00F8749B"/>
    <w:rsid w:val="00F900E5"/>
    <w:rsid w:val="00F90414"/>
    <w:rsid w:val="00F90452"/>
    <w:rsid w:val="00F90952"/>
    <w:rsid w:val="00F90A0B"/>
    <w:rsid w:val="00F90BFA"/>
    <w:rsid w:val="00F90E11"/>
    <w:rsid w:val="00F911D3"/>
    <w:rsid w:val="00F9136D"/>
    <w:rsid w:val="00F91839"/>
    <w:rsid w:val="00F92387"/>
    <w:rsid w:val="00F93C8F"/>
    <w:rsid w:val="00F953AA"/>
    <w:rsid w:val="00F958CE"/>
    <w:rsid w:val="00F958D1"/>
    <w:rsid w:val="00F95A40"/>
    <w:rsid w:val="00F960E7"/>
    <w:rsid w:val="00F96408"/>
    <w:rsid w:val="00F9669E"/>
    <w:rsid w:val="00FA0103"/>
    <w:rsid w:val="00FA06C5"/>
    <w:rsid w:val="00FA0835"/>
    <w:rsid w:val="00FA0BDB"/>
    <w:rsid w:val="00FA0F68"/>
    <w:rsid w:val="00FA10F0"/>
    <w:rsid w:val="00FA11FB"/>
    <w:rsid w:val="00FA14F8"/>
    <w:rsid w:val="00FA231F"/>
    <w:rsid w:val="00FA36DF"/>
    <w:rsid w:val="00FA4144"/>
    <w:rsid w:val="00FA42E5"/>
    <w:rsid w:val="00FA44C7"/>
    <w:rsid w:val="00FA4F42"/>
    <w:rsid w:val="00FA52A8"/>
    <w:rsid w:val="00FA52B2"/>
    <w:rsid w:val="00FA54FB"/>
    <w:rsid w:val="00FA5927"/>
    <w:rsid w:val="00FA6366"/>
    <w:rsid w:val="00FA640C"/>
    <w:rsid w:val="00FA65DD"/>
    <w:rsid w:val="00FA6757"/>
    <w:rsid w:val="00FA69FA"/>
    <w:rsid w:val="00FA6B9F"/>
    <w:rsid w:val="00FA6F7E"/>
    <w:rsid w:val="00FA728C"/>
    <w:rsid w:val="00FA76B6"/>
    <w:rsid w:val="00FA7DCC"/>
    <w:rsid w:val="00FB1490"/>
    <w:rsid w:val="00FB1591"/>
    <w:rsid w:val="00FB194C"/>
    <w:rsid w:val="00FB1FBA"/>
    <w:rsid w:val="00FB2403"/>
    <w:rsid w:val="00FB2D1D"/>
    <w:rsid w:val="00FB3812"/>
    <w:rsid w:val="00FB40B2"/>
    <w:rsid w:val="00FB4285"/>
    <w:rsid w:val="00FB43A4"/>
    <w:rsid w:val="00FB44F1"/>
    <w:rsid w:val="00FB491F"/>
    <w:rsid w:val="00FB4A01"/>
    <w:rsid w:val="00FB4D32"/>
    <w:rsid w:val="00FB51BE"/>
    <w:rsid w:val="00FB55BF"/>
    <w:rsid w:val="00FB581A"/>
    <w:rsid w:val="00FB6029"/>
    <w:rsid w:val="00FB608C"/>
    <w:rsid w:val="00FB6258"/>
    <w:rsid w:val="00FB6A77"/>
    <w:rsid w:val="00FB6D55"/>
    <w:rsid w:val="00FB6E11"/>
    <w:rsid w:val="00FB73E3"/>
    <w:rsid w:val="00FB7524"/>
    <w:rsid w:val="00FB752C"/>
    <w:rsid w:val="00FB7D88"/>
    <w:rsid w:val="00FC0899"/>
    <w:rsid w:val="00FC0DB7"/>
    <w:rsid w:val="00FC17F4"/>
    <w:rsid w:val="00FC190B"/>
    <w:rsid w:val="00FC1B5D"/>
    <w:rsid w:val="00FC2261"/>
    <w:rsid w:val="00FC23A8"/>
    <w:rsid w:val="00FC240D"/>
    <w:rsid w:val="00FC2D58"/>
    <w:rsid w:val="00FC2F0A"/>
    <w:rsid w:val="00FC35C3"/>
    <w:rsid w:val="00FC4436"/>
    <w:rsid w:val="00FC46FF"/>
    <w:rsid w:val="00FC4908"/>
    <w:rsid w:val="00FC4CA6"/>
    <w:rsid w:val="00FC54DA"/>
    <w:rsid w:val="00FC5639"/>
    <w:rsid w:val="00FC570C"/>
    <w:rsid w:val="00FC608F"/>
    <w:rsid w:val="00FC77DD"/>
    <w:rsid w:val="00FC7A13"/>
    <w:rsid w:val="00FC7A3E"/>
    <w:rsid w:val="00FC7CFB"/>
    <w:rsid w:val="00FD12D3"/>
    <w:rsid w:val="00FD133F"/>
    <w:rsid w:val="00FD1C96"/>
    <w:rsid w:val="00FD1F28"/>
    <w:rsid w:val="00FD223A"/>
    <w:rsid w:val="00FD2375"/>
    <w:rsid w:val="00FD2C46"/>
    <w:rsid w:val="00FD2DDA"/>
    <w:rsid w:val="00FD3777"/>
    <w:rsid w:val="00FD3A96"/>
    <w:rsid w:val="00FD49B4"/>
    <w:rsid w:val="00FD53C3"/>
    <w:rsid w:val="00FD5C41"/>
    <w:rsid w:val="00FD5CB8"/>
    <w:rsid w:val="00FD7449"/>
    <w:rsid w:val="00FD7613"/>
    <w:rsid w:val="00FD78AD"/>
    <w:rsid w:val="00FD79A6"/>
    <w:rsid w:val="00FD7CF0"/>
    <w:rsid w:val="00FE06D6"/>
    <w:rsid w:val="00FE08A3"/>
    <w:rsid w:val="00FE0A68"/>
    <w:rsid w:val="00FE0B34"/>
    <w:rsid w:val="00FE0EEC"/>
    <w:rsid w:val="00FE1175"/>
    <w:rsid w:val="00FE12B7"/>
    <w:rsid w:val="00FE13B7"/>
    <w:rsid w:val="00FE1481"/>
    <w:rsid w:val="00FE194B"/>
    <w:rsid w:val="00FE2222"/>
    <w:rsid w:val="00FE2F33"/>
    <w:rsid w:val="00FE300D"/>
    <w:rsid w:val="00FE3521"/>
    <w:rsid w:val="00FE35E9"/>
    <w:rsid w:val="00FE3615"/>
    <w:rsid w:val="00FE3A69"/>
    <w:rsid w:val="00FE3DD7"/>
    <w:rsid w:val="00FE4294"/>
    <w:rsid w:val="00FE473D"/>
    <w:rsid w:val="00FE4768"/>
    <w:rsid w:val="00FE4775"/>
    <w:rsid w:val="00FE4833"/>
    <w:rsid w:val="00FE4934"/>
    <w:rsid w:val="00FE522A"/>
    <w:rsid w:val="00FE528C"/>
    <w:rsid w:val="00FE533C"/>
    <w:rsid w:val="00FE5D77"/>
    <w:rsid w:val="00FE6A4F"/>
    <w:rsid w:val="00FE6D64"/>
    <w:rsid w:val="00FE7104"/>
    <w:rsid w:val="00FE736F"/>
    <w:rsid w:val="00FF00C1"/>
    <w:rsid w:val="00FF033C"/>
    <w:rsid w:val="00FF0566"/>
    <w:rsid w:val="00FF0CEC"/>
    <w:rsid w:val="00FF0DED"/>
    <w:rsid w:val="00FF1025"/>
    <w:rsid w:val="00FF17E2"/>
    <w:rsid w:val="00FF18ED"/>
    <w:rsid w:val="00FF200D"/>
    <w:rsid w:val="00FF206C"/>
    <w:rsid w:val="00FF218C"/>
    <w:rsid w:val="00FF2527"/>
    <w:rsid w:val="00FF26A1"/>
    <w:rsid w:val="00FF34B0"/>
    <w:rsid w:val="00FF38BD"/>
    <w:rsid w:val="00FF3A4A"/>
    <w:rsid w:val="00FF3C71"/>
    <w:rsid w:val="00FF3E4C"/>
    <w:rsid w:val="00FF413B"/>
    <w:rsid w:val="00FF5446"/>
    <w:rsid w:val="00FF5E45"/>
    <w:rsid w:val="00FF60FE"/>
    <w:rsid w:val="00FF641F"/>
    <w:rsid w:val="00FF6A96"/>
    <w:rsid w:val="00FF717B"/>
    <w:rsid w:val="00FF7960"/>
    <w:rsid w:val="011AB4C1"/>
    <w:rsid w:val="0136944F"/>
    <w:rsid w:val="0163B622"/>
    <w:rsid w:val="01CE4003"/>
    <w:rsid w:val="030B0BD5"/>
    <w:rsid w:val="032443DD"/>
    <w:rsid w:val="03E35F26"/>
    <w:rsid w:val="0411A609"/>
    <w:rsid w:val="052FD893"/>
    <w:rsid w:val="0535582A"/>
    <w:rsid w:val="058FCFAB"/>
    <w:rsid w:val="05A02CBE"/>
    <w:rsid w:val="05F1348A"/>
    <w:rsid w:val="06296ABE"/>
    <w:rsid w:val="06AA7A8A"/>
    <w:rsid w:val="06E88D4E"/>
    <w:rsid w:val="06F2450A"/>
    <w:rsid w:val="0768452A"/>
    <w:rsid w:val="08A834D8"/>
    <w:rsid w:val="08D1D8B7"/>
    <w:rsid w:val="094F4FAD"/>
    <w:rsid w:val="095C9284"/>
    <w:rsid w:val="096430EF"/>
    <w:rsid w:val="09736E2D"/>
    <w:rsid w:val="09742B67"/>
    <w:rsid w:val="09D04FDA"/>
    <w:rsid w:val="0A4AC57B"/>
    <w:rsid w:val="0ABE72B9"/>
    <w:rsid w:val="0B65D164"/>
    <w:rsid w:val="0B669D85"/>
    <w:rsid w:val="0BDDF7CE"/>
    <w:rsid w:val="0C775946"/>
    <w:rsid w:val="0C7EF4C3"/>
    <w:rsid w:val="0CA89E80"/>
    <w:rsid w:val="0CF8C16E"/>
    <w:rsid w:val="0D0CD93E"/>
    <w:rsid w:val="0F281CB1"/>
    <w:rsid w:val="106A82F9"/>
    <w:rsid w:val="10AE8C54"/>
    <w:rsid w:val="11C25E5B"/>
    <w:rsid w:val="122A6F8A"/>
    <w:rsid w:val="12736041"/>
    <w:rsid w:val="133B1765"/>
    <w:rsid w:val="135C5E7F"/>
    <w:rsid w:val="13962107"/>
    <w:rsid w:val="1450AE2E"/>
    <w:rsid w:val="14F50B73"/>
    <w:rsid w:val="162B5E17"/>
    <w:rsid w:val="166A1008"/>
    <w:rsid w:val="167A046B"/>
    <w:rsid w:val="169F37DA"/>
    <w:rsid w:val="16FF74E4"/>
    <w:rsid w:val="17D611F6"/>
    <w:rsid w:val="17E79B5A"/>
    <w:rsid w:val="18A196FA"/>
    <w:rsid w:val="18F9BDB4"/>
    <w:rsid w:val="19A152B7"/>
    <w:rsid w:val="19ED106E"/>
    <w:rsid w:val="19F373A5"/>
    <w:rsid w:val="1AAB6959"/>
    <w:rsid w:val="1AB5E17D"/>
    <w:rsid w:val="1C6E6F03"/>
    <w:rsid w:val="1CCB1404"/>
    <w:rsid w:val="1DE1101E"/>
    <w:rsid w:val="1E8C12F8"/>
    <w:rsid w:val="1ED93EA2"/>
    <w:rsid w:val="1F2ED960"/>
    <w:rsid w:val="1FA30024"/>
    <w:rsid w:val="1FB3EA48"/>
    <w:rsid w:val="1FEDD2CA"/>
    <w:rsid w:val="20D1C531"/>
    <w:rsid w:val="20DF0F30"/>
    <w:rsid w:val="210C0AB0"/>
    <w:rsid w:val="2128ED7D"/>
    <w:rsid w:val="212F83B0"/>
    <w:rsid w:val="218E1B57"/>
    <w:rsid w:val="21A31AB0"/>
    <w:rsid w:val="246644DC"/>
    <w:rsid w:val="249D42B1"/>
    <w:rsid w:val="250F6EED"/>
    <w:rsid w:val="252014CE"/>
    <w:rsid w:val="255E3DFF"/>
    <w:rsid w:val="257127E6"/>
    <w:rsid w:val="25835564"/>
    <w:rsid w:val="25A8EE59"/>
    <w:rsid w:val="263C9205"/>
    <w:rsid w:val="2723F6F8"/>
    <w:rsid w:val="272E0791"/>
    <w:rsid w:val="274B32DD"/>
    <w:rsid w:val="2AAEEF86"/>
    <w:rsid w:val="2CFFF891"/>
    <w:rsid w:val="2D1AFFE0"/>
    <w:rsid w:val="2D4064A8"/>
    <w:rsid w:val="2D62CAA6"/>
    <w:rsid w:val="2DA36DB4"/>
    <w:rsid w:val="2DE85312"/>
    <w:rsid w:val="2E818264"/>
    <w:rsid w:val="2EAC6771"/>
    <w:rsid w:val="2EF8CEDA"/>
    <w:rsid w:val="312F6643"/>
    <w:rsid w:val="3196BC84"/>
    <w:rsid w:val="31C13D7E"/>
    <w:rsid w:val="322AE614"/>
    <w:rsid w:val="32C939F4"/>
    <w:rsid w:val="32DCF629"/>
    <w:rsid w:val="32DF593C"/>
    <w:rsid w:val="33057532"/>
    <w:rsid w:val="346F6F85"/>
    <w:rsid w:val="34839189"/>
    <w:rsid w:val="34A563FC"/>
    <w:rsid w:val="3517C3D4"/>
    <w:rsid w:val="3521FA2F"/>
    <w:rsid w:val="35517795"/>
    <w:rsid w:val="3666905B"/>
    <w:rsid w:val="36B9D90B"/>
    <w:rsid w:val="36F28F7A"/>
    <w:rsid w:val="37ADE886"/>
    <w:rsid w:val="384A973D"/>
    <w:rsid w:val="38D80A75"/>
    <w:rsid w:val="390B5735"/>
    <w:rsid w:val="3940D974"/>
    <w:rsid w:val="3989D24C"/>
    <w:rsid w:val="398B0394"/>
    <w:rsid w:val="39B0930B"/>
    <w:rsid w:val="3A3A2813"/>
    <w:rsid w:val="3A5A130C"/>
    <w:rsid w:val="3AF0A17A"/>
    <w:rsid w:val="3BBA60E6"/>
    <w:rsid w:val="3BF01024"/>
    <w:rsid w:val="3CEAEF03"/>
    <w:rsid w:val="3E4BD9E4"/>
    <w:rsid w:val="3E834BB0"/>
    <w:rsid w:val="3F901327"/>
    <w:rsid w:val="3FF486C4"/>
    <w:rsid w:val="4042B131"/>
    <w:rsid w:val="4174DA77"/>
    <w:rsid w:val="41A1DA83"/>
    <w:rsid w:val="41AE3D8B"/>
    <w:rsid w:val="41AE5CB0"/>
    <w:rsid w:val="41DA9F6F"/>
    <w:rsid w:val="41F4B8DE"/>
    <w:rsid w:val="4231ADAE"/>
    <w:rsid w:val="427AF014"/>
    <w:rsid w:val="428C3FD6"/>
    <w:rsid w:val="42CFD237"/>
    <w:rsid w:val="42D06687"/>
    <w:rsid w:val="43540E19"/>
    <w:rsid w:val="4370CD3F"/>
    <w:rsid w:val="43B6C46A"/>
    <w:rsid w:val="43E1AB90"/>
    <w:rsid w:val="44AF77F3"/>
    <w:rsid w:val="453B3E69"/>
    <w:rsid w:val="457E4597"/>
    <w:rsid w:val="45A97219"/>
    <w:rsid w:val="45AC05E2"/>
    <w:rsid w:val="460A762B"/>
    <w:rsid w:val="47399A73"/>
    <w:rsid w:val="47A40C6C"/>
    <w:rsid w:val="4804E20D"/>
    <w:rsid w:val="481FB6D2"/>
    <w:rsid w:val="4844BFAF"/>
    <w:rsid w:val="48C42098"/>
    <w:rsid w:val="48E9DB05"/>
    <w:rsid w:val="494E4193"/>
    <w:rsid w:val="49F5EBFC"/>
    <w:rsid w:val="4AA5752D"/>
    <w:rsid w:val="4ABCC00B"/>
    <w:rsid w:val="4B0E0884"/>
    <w:rsid w:val="4B13C9FC"/>
    <w:rsid w:val="4B22BBAF"/>
    <w:rsid w:val="4C448E51"/>
    <w:rsid w:val="4C9488E1"/>
    <w:rsid w:val="4CBF994E"/>
    <w:rsid w:val="4DC26330"/>
    <w:rsid w:val="4E50F363"/>
    <w:rsid w:val="4E88B0F1"/>
    <w:rsid w:val="4F13B579"/>
    <w:rsid w:val="4F2245AF"/>
    <w:rsid w:val="4F23569A"/>
    <w:rsid w:val="4FC00336"/>
    <w:rsid w:val="5052C393"/>
    <w:rsid w:val="50FEC4C1"/>
    <w:rsid w:val="50FF7265"/>
    <w:rsid w:val="51798009"/>
    <w:rsid w:val="524A8927"/>
    <w:rsid w:val="52E30351"/>
    <w:rsid w:val="5352EAD5"/>
    <w:rsid w:val="538A3D17"/>
    <w:rsid w:val="53ACE678"/>
    <w:rsid w:val="53B7C760"/>
    <w:rsid w:val="53CA5ECE"/>
    <w:rsid w:val="53F86B2E"/>
    <w:rsid w:val="54612B9B"/>
    <w:rsid w:val="55343E23"/>
    <w:rsid w:val="553B5B6B"/>
    <w:rsid w:val="56131059"/>
    <w:rsid w:val="58CBEFFA"/>
    <w:rsid w:val="58D26C09"/>
    <w:rsid w:val="58F2AAFC"/>
    <w:rsid w:val="5B095A01"/>
    <w:rsid w:val="5B3A6BA6"/>
    <w:rsid w:val="5B497F6D"/>
    <w:rsid w:val="5BFC76B6"/>
    <w:rsid w:val="5C538778"/>
    <w:rsid w:val="5DC09622"/>
    <w:rsid w:val="5EADD4A5"/>
    <w:rsid w:val="5F12ADC1"/>
    <w:rsid w:val="5F36F66B"/>
    <w:rsid w:val="5F8DEF21"/>
    <w:rsid w:val="60728B3F"/>
    <w:rsid w:val="609B61F6"/>
    <w:rsid w:val="60F9D974"/>
    <w:rsid w:val="6163499B"/>
    <w:rsid w:val="61FE1109"/>
    <w:rsid w:val="6213641D"/>
    <w:rsid w:val="6226D6F9"/>
    <w:rsid w:val="62274277"/>
    <w:rsid w:val="632938CA"/>
    <w:rsid w:val="6360479A"/>
    <w:rsid w:val="63948E72"/>
    <w:rsid w:val="63A826BE"/>
    <w:rsid w:val="6646EC6B"/>
    <w:rsid w:val="68AC344B"/>
    <w:rsid w:val="68D2D5A8"/>
    <w:rsid w:val="69026FB3"/>
    <w:rsid w:val="69495946"/>
    <w:rsid w:val="6953370F"/>
    <w:rsid w:val="6A2C907B"/>
    <w:rsid w:val="6A6328B1"/>
    <w:rsid w:val="6C377C89"/>
    <w:rsid w:val="6CD303C6"/>
    <w:rsid w:val="6E169E08"/>
    <w:rsid w:val="6E504D36"/>
    <w:rsid w:val="6FD9E7D9"/>
    <w:rsid w:val="7021749E"/>
    <w:rsid w:val="7102EED0"/>
    <w:rsid w:val="7150ADBF"/>
    <w:rsid w:val="71FC5B6E"/>
    <w:rsid w:val="7220890A"/>
    <w:rsid w:val="7299A5FD"/>
    <w:rsid w:val="73113968"/>
    <w:rsid w:val="736C6E50"/>
    <w:rsid w:val="7374C507"/>
    <w:rsid w:val="73A02BB6"/>
    <w:rsid w:val="7477FE20"/>
    <w:rsid w:val="7492A4B8"/>
    <w:rsid w:val="76481E71"/>
    <w:rsid w:val="766E5AFF"/>
    <w:rsid w:val="76B21B85"/>
    <w:rsid w:val="77038675"/>
    <w:rsid w:val="77730863"/>
    <w:rsid w:val="77915134"/>
    <w:rsid w:val="78475384"/>
    <w:rsid w:val="7850D920"/>
    <w:rsid w:val="791A91AC"/>
    <w:rsid w:val="793C0F05"/>
    <w:rsid w:val="7A3FEB31"/>
    <w:rsid w:val="7A843EBD"/>
    <w:rsid w:val="7A9F1FE4"/>
    <w:rsid w:val="7AC9C5FA"/>
    <w:rsid w:val="7C0E64EC"/>
    <w:rsid w:val="7D19752C"/>
    <w:rsid w:val="7D817750"/>
    <w:rsid w:val="7DB2746C"/>
    <w:rsid w:val="7F45E698"/>
    <w:rsid w:val="7FB0064F"/>
    <w:rsid w:val="7FD58105"/>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4EE6896"/>
  <w15:docId w15:val="{00A78836-2C30-4F1D-A81C-77030A3B8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qFormat="1"/>
    <w:lsdException w:name="toa heading" w:semiHidden="1" w:unhideWhenUsed="1"/>
    <w:lsdException w:name="List" w:semiHidden="1" w:unhideWhenUsed="1"/>
    <w:lsdException w:name="List Bullet" w:uiPriority="1" w:qFormat="1"/>
    <w:lsdException w:name="List Number" w:semiHidden="1" w:uiPriority="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38D8"/>
    <w:pPr>
      <w:spacing w:before="240"/>
      <w:jc w:val="both"/>
    </w:pPr>
    <w:rPr>
      <w:rFonts w:ascii="Times New Roman" w:hAnsi="Times New Roman"/>
      <w:sz w:val="24"/>
      <w:lang w:val="en-GB" w:eastAsia="en-US"/>
    </w:rPr>
  </w:style>
  <w:style w:type="paragraph" w:styleId="Heading1">
    <w:name w:val="heading 1"/>
    <w:aliases w:val="Headline 1,h1"/>
    <w:basedOn w:val="Normal"/>
    <w:next w:val="Normal"/>
    <w:link w:val="Heading1Char"/>
    <w:qFormat/>
    <w:rsid w:val="00313E5F"/>
    <w:pPr>
      <w:keepNext/>
      <w:pageBreakBefore/>
      <w:numPr>
        <w:numId w:val="158"/>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link w:val="Heading2Char"/>
    <w:qFormat/>
    <w:rsid w:val="00FA69FA"/>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link w:val="Heading3Char"/>
    <w:qFormat/>
    <w:rsid w:val="002E6CC9"/>
    <w:pPr>
      <w:numPr>
        <w:ilvl w:val="2"/>
      </w:numPr>
      <w:spacing w:before="360"/>
      <w:outlineLvl w:val="2"/>
    </w:pPr>
    <w:rPr>
      <w:i/>
      <w:sz w:val="24"/>
    </w:rPr>
  </w:style>
  <w:style w:type="paragraph" w:styleId="Heading4">
    <w:name w:val="heading 4"/>
    <w:basedOn w:val="Heading3"/>
    <w:next w:val="Normal"/>
    <w:link w:val="Heading4Char"/>
    <w:qFormat/>
    <w:rsid w:val="002E6CC9"/>
    <w:pPr>
      <w:numPr>
        <w:ilvl w:val="3"/>
      </w:numPr>
      <w:outlineLvl w:val="3"/>
    </w:pPr>
    <w:rPr>
      <w:i w:val="0"/>
    </w:rPr>
  </w:style>
  <w:style w:type="paragraph" w:styleId="Heading5">
    <w:name w:val="heading 5"/>
    <w:basedOn w:val="Heading4"/>
    <w:next w:val="Normal"/>
    <w:link w:val="Heading5Char"/>
    <w:qFormat/>
    <w:rsid w:val="00FA69FA"/>
    <w:pPr>
      <w:numPr>
        <w:ilvl w:val="4"/>
      </w:numPr>
      <w:spacing w:before="240" w:after="0"/>
      <w:outlineLvl w:val="4"/>
    </w:pPr>
    <w:rPr>
      <w:i/>
    </w:rPr>
  </w:style>
  <w:style w:type="paragraph" w:styleId="Heading6">
    <w:name w:val="heading 6"/>
    <w:basedOn w:val="Heading5"/>
    <w:next w:val="Normal"/>
    <w:link w:val="Heading6Char"/>
    <w:qFormat/>
    <w:rsid w:val="00FA69FA"/>
    <w:pPr>
      <w:keepLines/>
      <w:numPr>
        <w:ilvl w:val="5"/>
      </w:numPr>
      <w:outlineLvl w:val="5"/>
    </w:pPr>
  </w:style>
  <w:style w:type="paragraph" w:styleId="Heading7">
    <w:name w:val="heading 7"/>
    <w:basedOn w:val="Normal"/>
    <w:next w:val="Normal"/>
    <w:link w:val="Heading7Char"/>
    <w:qFormat/>
    <w:rsid w:val="00CD19BD"/>
    <w:pPr>
      <w:numPr>
        <w:ilvl w:val="6"/>
        <w:numId w:val="158"/>
      </w:numPr>
      <w:spacing w:after="60"/>
      <w:outlineLvl w:val="6"/>
    </w:pPr>
    <w:rPr>
      <w:i/>
    </w:rPr>
  </w:style>
  <w:style w:type="paragraph" w:styleId="Heading8">
    <w:name w:val="heading 8"/>
    <w:basedOn w:val="Normal"/>
    <w:next w:val="Normal"/>
    <w:link w:val="Heading8Char"/>
    <w:qFormat/>
    <w:rsid w:val="00FA69FA"/>
    <w:pPr>
      <w:numPr>
        <w:ilvl w:val="7"/>
        <w:numId w:val="158"/>
      </w:numPr>
      <w:spacing w:after="60"/>
      <w:outlineLvl w:val="7"/>
    </w:pPr>
    <w:rPr>
      <w:rFonts w:ascii="Arial" w:hAnsi="Arial"/>
      <w:i/>
    </w:rPr>
  </w:style>
  <w:style w:type="paragraph" w:styleId="Heading9">
    <w:name w:val="heading 9"/>
    <w:basedOn w:val="Normal"/>
    <w:next w:val="Normal"/>
    <w:link w:val="Heading9Char"/>
    <w:qFormat/>
    <w:rsid w:val="00FA69FA"/>
    <w:pPr>
      <w:numPr>
        <w:ilvl w:val="8"/>
        <w:numId w:val="158"/>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line 2 Char,h2 Char,2 Char,headi Char,heading2 Char,h21 Char,h22 Char,21 Char,H2 Char,l2 Char,kopregel 2 Char"/>
    <w:link w:val="Heading2"/>
    <w:rsid w:val="00FA69FA"/>
    <w:rPr>
      <w:rFonts w:ascii="Times New Roman" w:hAnsi="Times New Roman"/>
      <w:b/>
      <w:sz w:val="28"/>
      <w:lang w:val="en-GB" w:eastAsia="en-US"/>
    </w:rPr>
  </w:style>
  <w:style w:type="character" w:customStyle="1" w:styleId="Heading4Char">
    <w:name w:val="Heading 4 Char"/>
    <w:basedOn w:val="DefaultParagraphFont"/>
    <w:link w:val="Heading4"/>
    <w:rsid w:val="002E6CC9"/>
    <w:rPr>
      <w:rFonts w:ascii="Times New Roman" w:hAnsi="Times New Roman"/>
      <w:b/>
      <w:sz w:val="24"/>
      <w:lang w:val="en-GB" w:eastAsia="en-US"/>
    </w:rPr>
  </w:style>
  <w:style w:type="character" w:customStyle="1" w:styleId="Heading7Char">
    <w:name w:val="Heading 7 Char"/>
    <w:basedOn w:val="DefaultParagraphFont"/>
    <w:link w:val="Heading7"/>
    <w:rsid w:val="005F047E"/>
    <w:rPr>
      <w:rFonts w:ascii="Times New Roman" w:hAnsi="Times New Roman"/>
      <w:i/>
      <w:sz w:val="24"/>
      <w:lang w:val="en-GB" w:eastAsia="en-US"/>
    </w:rPr>
  </w:style>
  <w:style w:type="paragraph" w:styleId="TOC8">
    <w:name w:val="toc 8"/>
    <w:basedOn w:val="Normal"/>
    <w:next w:val="Normal"/>
    <w:uiPriority w:val="39"/>
    <w:rsid w:val="00FA69FA"/>
    <w:pPr>
      <w:spacing w:before="0"/>
      <w:ind w:left="1680"/>
      <w:jc w:val="left"/>
    </w:pPr>
    <w:rPr>
      <w:szCs w:val="21"/>
    </w:rPr>
  </w:style>
  <w:style w:type="paragraph" w:styleId="TOC7">
    <w:name w:val="toc 7"/>
    <w:basedOn w:val="Normal"/>
    <w:next w:val="Normal"/>
    <w:uiPriority w:val="39"/>
    <w:rsid w:val="00FA69FA"/>
    <w:pPr>
      <w:spacing w:before="0"/>
      <w:ind w:left="1440"/>
      <w:jc w:val="left"/>
    </w:pPr>
    <w:rPr>
      <w:szCs w:val="21"/>
    </w:rPr>
  </w:style>
  <w:style w:type="paragraph" w:styleId="TOC6">
    <w:name w:val="toc 6"/>
    <w:basedOn w:val="Normal"/>
    <w:next w:val="Normal"/>
    <w:uiPriority w:val="39"/>
    <w:rsid w:val="00FA69FA"/>
    <w:pPr>
      <w:spacing w:before="0"/>
      <w:ind w:left="1200"/>
      <w:jc w:val="left"/>
    </w:pPr>
    <w:rPr>
      <w:szCs w:val="21"/>
    </w:rPr>
  </w:style>
  <w:style w:type="paragraph" w:styleId="TOC5">
    <w:name w:val="toc 5"/>
    <w:basedOn w:val="TOC4"/>
    <w:next w:val="Normal"/>
    <w:uiPriority w:val="39"/>
    <w:rsid w:val="00FA69FA"/>
    <w:pPr>
      <w:ind w:left="960"/>
    </w:pPr>
  </w:style>
  <w:style w:type="paragraph" w:styleId="TOC4">
    <w:name w:val="toc 4"/>
    <w:basedOn w:val="TOC3"/>
    <w:next w:val="Normal"/>
    <w:uiPriority w:val="39"/>
    <w:rsid w:val="00FA69FA"/>
    <w:pPr>
      <w:ind w:left="720"/>
    </w:pPr>
    <w:rPr>
      <w:i w:val="0"/>
      <w:iCs w:val="0"/>
      <w:szCs w:val="21"/>
    </w:rPr>
  </w:style>
  <w:style w:type="paragraph" w:styleId="TOC3">
    <w:name w:val="toc 3"/>
    <w:basedOn w:val="TOC2"/>
    <w:next w:val="Normal"/>
    <w:uiPriority w:val="39"/>
    <w:qFormat/>
    <w:rsid w:val="00FA69FA"/>
    <w:pPr>
      <w:ind w:left="480"/>
    </w:pPr>
    <w:rPr>
      <w:i/>
      <w:iCs/>
      <w:smallCaps w:val="0"/>
    </w:rPr>
  </w:style>
  <w:style w:type="paragraph" w:styleId="TOC2">
    <w:name w:val="toc 2"/>
    <w:basedOn w:val="TOC1"/>
    <w:next w:val="Normal"/>
    <w:uiPriority w:val="39"/>
    <w:qFormat/>
    <w:rsid w:val="00FA69FA"/>
    <w:pPr>
      <w:spacing w:before="0" w:after="0"/>
      <w:ind w:left="240"/>
    </w:pPr>
    <w:rPr>
      <w:b w:val="0"/>
      <w:bCs w:val="0"/>
      <w:caps w:val="0"/>
      <w:smallCaps/>
    </w:rPr>
  </w:style>
  <w:style w:type="paragraph" w:styleId="TOC1">
    <w:name w:val="toc 1"/>
    <w:basedOn w:val="Normal"/>
    <w:next w:val="Normal"/>
    <w:uiPriority w:val="39"/>
    <w:qFormat/>
    <w:rsid w:val="00FA69FA"/>
    <w:pPr>
      <w:spacing w:before="120" w:after="120"/>
      <w:jc w:val="left"/>
    </w:pPr>
    <w:rPr>
      <w:b/>
      <w:bCs/>
      <w:caps/>
      <w:szCs w:val="24"/>
    </w:rPr>
  </w:style>
  <w:style w:type="paragraph" w:styleId="Footer">
    <w:name w:val="footer"/>
    <w:link w:val="FooterChar"/>
    <w:uiPriority w:val="1"/>
    <w:rsid w:val="00FA69FA"/>
    <w:pPr>
      <w:pBdr>
        <w:top w:val="single" w:sz="12" w:space="2" w:color="auto"/>
      </w:pBdr>
      <w:tabs>
        <w:tab w:val="center" w:pos="4253"/>
        <w:tab w:val="right" w:pos="8504"/>
      </w:tabs>
    </w:pPr>
    <w:rPr>
      <w:rFonts w:ascii="Times New Roman" w:hAnsi="Times New Roman"/>
      <w:noProof/>
      <w:sz w:val="16"/>
    </w:rPr>
  </w:style>
  <w:style w:type="character" w:customStyle="1" w:styleId="FooterChar">
    <w:name w:val="Footer Char"/>
    <w:link w:val="Footer"/>
    <w:uiPriority w:val="1"/>
    <w:rsid w:val="00222A9E"/>
    <w:rPr>
      <w:rFonts w:ascii="Times New Roman" w:hAnsi="Times New Roman"/>
      <w:noProof/>
      <w:sz w:val="16"/>
      <w:lang w:bidi="ar-SA"/>
    </w:rPr>
  </w:style>
  <w:style w:type="paragraph" w:styleId="Header">
    <w:name w:val="header"/>
    <w:link w:val="HeaderChar"/>
    <w:rsid w:val="00FA69FA"/>
    <w:pPr>
      <w:tabs>
        <w:tab w:val="left" w:pos="567"/>
      </w:tabs>
    </w:pPr>
    <w:rPr>
      <w:rFonts w:ascii="Arial" w:hAnsi="Arial"/>
      <w:b/>
      <w:caps/>
      <w:noProof/>
      <w:lang w:val="en-US" w:eastAsia="en-US"/>
    </w:rPr>
  </w:style>
  <w:style w:type="paragraph" w:customStyle="1" w:styleId="Heading0">
    <w:name w:val="Heading 0"/>
    <w:link w:val="Heading0Char"/>
    <w:rsid w:val="00AA28A5"/>
    <w:pPr>
      <w:pageBreakBefore/>
      <w:spacing w:after="240"/>
      <w:jc w:val="center"/>
      <w:outlineLvl w:val="0"/>
    </w:pPr>
    <w:rPr>
      <w:rFonts w:ascii="Arial" w:hAnsi="Arial"/>
      <w:b/>
      <w:caps/>
      <w:sz w:val="28"/>
      <w:lang w:val="en-GB" w:eastAsia="en-US"/>
    </w:rPr>
  </w:style>
  <w:style w:type="character" w:customStyle="1" w:styleId="Heading0Char">
    <w:name w:val="Heading 0 Char"/>
    <w:link w:val="Heading0"/>
    <w:rsid w:val="00AA28A5"/>
    <w:rPr>
      <w:rFonts w:ascii="Arial" w:hAnsi="Arial"/>
      <w:b/>
      <w:caps/>
      <w:sz w:val="28"/>
      <w:lang w:val="en-GB" w:eastAsia="en-US" w:bidi="ar-SA"/>
    </w:rPr>
  </w:style>
  <w:style w:type="paragraph" w:styleId="Title">
    <w:name w:val="Title"/>
    <w:basedOn w:val="Normal"/>
    <w:link w:val="TitleChar"/>
    <w:qFormat/>
    <w:rsid w:val="00FA69FA"/>
    <w:pPr>
      <w:keepNext/>
      <w:spacing w:after="240" w:line="320" w:lineRule="atLeast"/>
    </w:pPr>
    <w:rPr>
      <w:rFonts w:ascii="Arial" w:hAnsi="Arial"/>
      <w:b/>
      <w:sz w:val="28"/>
    </w:rPr>
  </w:style>
  <w:style w:type="paragraph" w:styleId="TOC9">
    <w:name w:val="toc 9"/>
    <w:basedOn w:val="Normal"/>
    <w:next w:val="Normal"/>
    <w:uiPriority w:val="39"/>
    <w:rsid w:val="00FA69FA"/>
    <w:pPr>
      <w:spacing w:before="0"/>
      <w:ind w:left="1920"/>
      <w:jc w:val="left"/>
    </w:pPr>
    <w:rPr>
      <w:szCs w:val="21"/>
    </w:rPr>
  </w:style>
  <w:style w:type="character" w:customStyle="1" w:styleId="Bold">
    <w:name w:val="Bold"/>
    <w:rsid w:val="00FA69FA"/>
    <w:rPr>
      <w:b/>
    </w:rPr>
  </w:style>
  <w:style w:type="paragraph" w:styleId="Caption">
    <w:name w:val="caption"/>
    <w:aliases w:val="CaptionCFMU"/>
    <w:basedOn w:val="Normal"/>
    <w:next w:val="Normal"/>
    <w:link w:val="CaptionChar"/>
    <w:autoRedefine/>
    <w:qFormat/>
    <w:rsid w:val="00806754"/>
    <w:pPr>
      <w:spacing w:before="120" w:after="120"/>
      <w:jc w:val="center"/>
    </w:pPr>
    <w:rPr>
      <w:b/>
      <w:szCs w:val="24"/>
    </w:rPr>
  </w:style>
  <w:style w:type="paragraph" w:customStyle="1" w:styleId="Indent1">
    <w:name w:val="Indent 1"/>
    <w:basedOn w:val="Normal"/>
    <w:rsid w:val="00FA69FA"/>
    <w:pPr>
      <w:ind w:left="284" w:hanging="284"/>
    </w:pPr>
  </w:style>
  <w:style w:type="paragraph" w:customStyle="1" w:styleId="Indent2">
    <w:name w:val="Indent 2"/>
    <w:basedOn w:val="Normal"/>
    <w:rsid w:val="00FA69FA"/>
    <w:pPr>
      <w:ind w:left="851" w:hanging="284"/>
    </w:pPr>
  </w:style>
  <w:style w:type="paragraph" w:customStyle="1" w:styleId="Indent3">
    <w:name w:val="Indent 3"/>
    <w:basedOn w:val="Normal"/>
    <w:rsid w:val="00FA69FA"/>
    <w:pPr>
      <w:ind w:left="1417" w:hanging="283"/>
    </w:pPr>
  </w:style>
  <w:style w:type="paragraph" w:customStyle="1" w:styleId="Section">
    <w:name w:val="Section"/>
    <w:basedOn w:val="Heading1"/>
    <w:next w:val="Normal"/>
    <w:rsid w:val="00FA69FA"/>
    <w:pPr>
      <w:outlineLvl w:val="9"/>
    </w:pPr>
  </w:style>
  <w:style w:type="paragraph" w:customStyle="1" w:styleId="Table">
    <w:name w:val="Table"/>
    <w:basedOn w:val="Normal"/>
    <w:link w:val="TableChar"/>
    <w:qFormat/>
    <w:rsid w:val="00FA69FA"/>
    <w:pPr>
      <w:spacing w:after="60"/>
      <w:jc w:val="left"/>
    </w:pPr>
    <w:rPr>
      <w:sz w:val="20"/>
    </w:rPr>
  </w:style>
  <w:style w:type="paragraph" w:customStyle="1" w:styleId="TableHDR">
    <w:name w:val="TableHDR"/>
    <w:basedOn w:val="Normal"/>
    <w:rsid w:val="00FA69FA"/>
    <w:pPr>
      <w:jc w:val="center"/>
    </w:pPr>
    <w:rPr>
      <w:b/>
      <w:sz w:val="20"/>
    </w:rPr>
  </w:style>
  <w:style w:type="paragraph" w:customStyle="1" w:styleId="TableID">
    <w:name w:val="TableID"/>
    <w:basedOn w:val="Table"/>
    <w:rsid w:val="00FA69FA"/>
    <w:rPr>
      <w:b/>
    </w:rPr>
  </w:style>
  <w:style w:type="paragraph" w:customStyle="1" w:styleId="TableBullet">
    <w:name w:val="TableBullet"/>
    <w:basedOn w:val="Table"/>
    <w:rsid w:val="00FA69FA"/>
    <w:pPr>
      <w:ind w:left="283" w:hanging="283"/>
    </w:pPr>
  </w:style>
  <w:style w:type="paragraph" w:customStyle="1" w:styleId="TableFTR">
    <w:name w:val="TableFTR"/>
    <w:basedOn w:val="Table"/>
    <w:rsid w:val="00FA69FA"/>
    <w:rPr>
      <w:b/>
    </w:rPr>
  </w:style>
  <w:style w:type="paragraph" w:customStyle="1" w:styleId="TableNum">
    <w:name w:val="TableNum"/>
    <w:basedOn w:val="Table"/>
    <w:rsid w:val="00FA69FA"/>
    <w:pPr>
      <w:ind w:left="283" w:hanging="283"/>
    </w:pPr>
  </w:style>
  <w:style w:type="paragraph" w:customStyle="1" w:styleId="Subtitle1">
    <w:name w:val="Subtitle1"/>
    <w:basedOn w:val="Normal"/>
    <w:rsid w:val="00FA69FA"/>
    <w:pPr>
      <w:keepNext/>
      <w:spacing w:before="120"/>
    </w:pPr>
    <w:rPr>
      <w:b/>
      <w:u w:val="single"/>
    </w:rPr>
  </w:style>
  <w:style w:type="paragraph" w:customStyle="1" w:styleId="TableBullet2">
    <w:name w:val="TableBullet2"/>
    <w:basedOn w:val="TableBullet"/>
    <w:rsid w:val="00FA69FA"/>
    <w:pPr>
      <w:ind w:left="567"/>
    </w:pPr>
  </w:style>
  <w:style w:type="paragraph" w:styleId="MacroText">
    <w:name w:val="macro"/>
    <w:link w:val="MacroTextChar"/>
    <w:semiHidden/>
    <w:qFormat/>
    <w:rsid w:val="00FA69FA"/>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qFormat/>
    <w:rsid w:val="00FA69FA"/>
    <w:rPr>
      <w:position w:val="6"/>
      <w:sz w:val="16"/>
    </w:rPr>
  </w:style>
  <w:style w:type="paragraph" w:styleId="FootnoteText">
    <w:name w:val="footnote text"/>
    <w:aliases w:val="Footnote text,Schriftart: 9 pt,Schriftart: 10 pt,Schriftart: 8 pt Char Char,Schriftart: 8 pt,single space,FOOTNOTES,fn,ADB,pod carou"/>
    <w:basedOn w:val="Normal"/>
    <w:link w:val="FootnoteTextChar"/>
    <w:qFormat/>
    <w:rsid w:val="00FA69FA"/>
    <w:rPr>
      <w:sz w:val="20"/>
    </w:rPr>
  </w:style>
  <w:style w:type="character" w:customStyle="1" w:styleId="FootnoteTextChar">
    <w:name w:val="Footnote Text Char"/>
    <w:aliases w:val="Footnote text Char,Schriftart: 9 pt Char,Schriftart: 10 pt Char,Schriftart: 8 pt Char Char Char,Schriftart: 8 pt Char,single space Char,FOOTNOTES Char,fn Char,ADB Char,pod carou Char"/>
    <w:link w:val="FootnoteText"/>
    <w:qFormat/>
    <w:rsid w:val="00FA69FA"/>
    <w:rPr>
      <w:rFonts w:ascii="Times New Roman" w:hAnsi="Times New Roman"/>
      <w:lang w:val="en-GB"/>
    </w:rPr>
  </w:style>
  <w:style w:type="paragraph" w:styleId="TableofFigures">
    <w:name w:val="table of figures"/>
    <w:basedOn w:val="Normal"/>
    <w:next w:val="Normal"/>
    <w:uiPriority w:val="99"/>
    <w:rsid w:val="00B152EA"/>
    <w:pPr>
      <w:tabs>
        <w:tab w:val="left" w:leader="dot" w:pos="8505"/>
      </w:tabs>
      <w:spacing w:before="0"/>
      <w:ind w:left="1134" w:right="170" w:hanging="1134"/>
      <w:jc w:val="left"/>
    </w:pPr>
    <w:rPr>
      <w:smallCaps/>
      <w:szCs w:val="24"/>
    </w:rPr>
  </w:style>
  <w:style w:type="paragraph" w:customStyle="1" w:styleId="TOC0">
    <w:name w:val="TOC 0"/>
    <w:basedOn w:val="Normal"/>
    <w:next w:val="Normal"/>
    <w:rsid w:val="00FA69FA"/>
    <w:pPr>
      <w:spacing w:before="120"/>
    </w:pPr>
    <w:rPr>
      <w:rFonts w:ascii="Arial" w:hAnsi="Arial"/>
      <w:b/>
      <w:i/>
      <w:caps/>
    </w:rPr>
  </w:style>
  <w:style w:type="paragraph" w:customStyle="1" w:styleId="Figure">
    <w:name w:val="Figure"/>
    <w:next w:val="Normal"/>
    <w:qFormat/>
    <w:rsid w:val="00FA69FA"/>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FA69FA"/>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FA69FA"/>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FA69FA"/>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FA69FA"/>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FA69FA"/>
    <w:pPr>
      <w:keepLines/>
    </w:pPr>
    <w:rPr>
      <w:rFonts w:ascii="Arial" w:hAnsi="Arial"/>
      <w:sz w:val="16"/>
    </w:rPr>
  </w:style>
  <w:style w:type="paragraph" w:customStyle="1" w:styleId="Table10">
    <w:name w:val="Table 10"/>
    <w:rsid w:val="00FA69FA"/>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FA69FA"/>
    <w:rPr>
      <w:rFonts w:ascii="Courier New" w:hAnsi="Courier New"/>
      <w:sz w:val="20"/>
    </w:rPr>
  </w:style>
  <w:style w:type="paragraph" w:customStyle="1" w:styleId="synopsis">
    <w:name w:val="synopsis"/>
    <w:basedOn w:val="Normal"/>
    <w:rsid w:val="00FA69FA"/>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FA69FA"/>
    <w:pPr>
      <w:numPr>
        <w:numId w:val="180"/>
      </w:numPr>
      <w:spacing w:after="120"/>
    </w:pPr>
  </w:style>
  <w:style w:type="character" w:styleId="CommentReference">
    <w:name w:val="annotation reference"/>
    <w:uiPriority w:val="99"/>
    <w:rsid w:val="00FA69FA"/>
    <w:rPr>
      <w:sz w:val="16"/>
    </w:rPr>
  </w:style>
  <w:style w:type="paragraph" w:styleId="CommentText">
    <w:name w:val="annotation text"/>
    <w:basedOn w:val="Normal"/>
    <w:link w:val="CommentTextChar"/>
    <w:rsid w:val="00FA69FA"/>
    <w:pPr>
      <w:tabs>
        <w:tab w:val="left" w:pos="1134"/>
        <w:tab w:val="left" w:pos="1701"/>
        <w:tab w:val="left" w:pos="2268"/>
      </w:tabs>
    </w:pPr>
  </w:style>
  <w:style w:type="character" w:customStyle="1" w:styleId="CommentTextChar">
    <w:name w:val="Comment Text Char"/>
    <w:link w:val="CommentText"/>
    <w:rsid w:val="00FA69FA"/>
    <w:rPr>
      <w:rFonts w:ascii="Times New Roman" w:hAnsi="Times New Roman"/>
      <w:sz w:val="24"/>
      <w:lang w:eastAsia="en-US"/>
    </w:rPr>
  </w:style>
  <w:style w:type="character" w:styleId="LineNumber">
    <w:name w:val="line number"/>
    <w:rsid w:val="00FA69FA"/>
    <w:rPr>
      <w:rFonts w:ascii="Arial" w:hAnsi="Arial"/>
      <w:i/>
      <w:noProof w:val="0"/>
      <w:sz w:val="12"/>
      <w:lang w:val="en-GB"/>
    </w:rPr>
  </w:style>
  <w:style w:type="paragraph" w:customStyle="1" w:styleId="Footerland">
    <w:name w:val="Footer land"/>
    <w:rsid w:val="00FA69FA"/>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FA69FA"/>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FA69FA"/>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FA69FA"/>
    <w:pPr>
      <w:tabs>
        <w:tab w:val="center" w:pos="7002"/>
        <w:tab w:val="right" w:pos="14005"/>
      </w:tabs>
    </w:pPr>
    <w:rPr>
      <w:b/>
      <w:i/>
    </w:rPr>
  </w:style>
  <w:style w:type="paragraph" w:customStyle="1" w:styleId="Headerport">
    <w:name w:val="Header port"/>
    <w:basedOn w:val="Normal"/>
    <w:rsid w:val="00FA69FA"/>
    <w:pPr>
      <w:tabs>
        <w:tab w:val="center" w:pos="4536"/>
        <w:tab w:val="right" w:pos="9072"/>
      </w:tabs>
    </w:pPr>
    <w:rPr>
      <w:b/>
      <w:i/>
    </w:rPr>
  </w:style>
  <w:style w:type="paragraph" w:customStyle="1" w:styleId="Heading2TOC">
    <w:name w:val="Heading 2 TOC"/>
    <w:basedOn w:val="Heading2"/>
    <w:rsid w:val="00FA69FA"/>
    <w:pPr>
      <w:keepLines/>
      <w:spacing w:after="480"/>
      <w:ind w:left="0" w:firstLine="0"/>
      <w:jc w:val="center"/>
      <w:outlineLvl w:val="9"/>
    </w:pPr>
  </w:style>
  <w:style w:type="paragraph" w:customStyle="1" w:styleId="Heading5TOC">
    <w:name w:val="Heading 5 TOC"/>
    <w:basedOn w:val="Headerland"/>
    <w:rsid w:val="00FA69FA"/>
    <w:pPr>
      <w:spacing w:before="120"/>
      <w:ind w:left="794"/>
    </w:pPr>
    <w:rPr>
      <w:b w:val="0"/>
    </w:rPr>
  </w:style>
  <w:style w:type="paragraph" w:customStyle="1" w:styleId="poistionnumber">
    <w:name w:val="poistionnumber"/>
    <w:basedOn w:val="Normal"/>
    <w:rsid w:val="00FA69FA"/>
    <w:pPr>
      <w:spacing w:after="120" w:line="240" w:lineRule="atLeast"/>
    </w:pPr>
    <w:rPr>
      <w:sz w:val="16"/>
    </w:rPr>
  </w:style>
  <w:style w:type="paragraph" w:customStyle="1" w:styleId="poistionnumber1st">
    <w:name w:val="poistionnumber1st"/>
    <w:basedOn w:val="poistionnumber"/>
    <w:next w:val="poistionnumber"/>
    <w:rsid w:val="00FA69FA"/>
    <w:pPr>
      <w:spacing w:before="120"/>
    </w:pPr>
  </w:style>
  <w:style w:type="paragraph" w:customStyle="1" w:styleId="position">
    <w:name w:val="position"/>
    <w:rsid w:val="00FA69FA"/>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FA69FA"/>
    <w:pPr>
      <w:spacing w:before="120"/>
    </w:pPr>
  </w:style>
  <w:style w:type="paragraph" w:customStyle="1" w:styleId="Table12">
    <w:name w:val="Table12"/>
    <w:rsid w:val="00FA69FA"/>
    <w:pPr>
      <w:keepLines/>
      <w:spacing w:before="40" w:after="40"/>
    </w:pPr>
    <w:rPr>
      <w:rFonts w:ascii="Times New Roman" w:hAnsi="Times New Roman"/>
      <w:sz w:val="24"/>
      <w:lang w:val="en-GB" w:eastAsia="en-US"/>
    </w:rPr>
  </w:style>
  <w:style w:type="paragraph" w:customStyle="1" w:styleId="table8bullet">
    <w:name w:val="table8bullet"/>
    <w:rsid w:val="00FA69FA"/>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FA69FA"/>
    <w:rPr>
      <w:color w:val="0000FF"/>
      <w:u w:val="single"/>
    </w:rPr>
  </w:style>
  <w:style w:type="character" w:styleId="Strong">
    <w:name w:val="Strong"/>
    <w:qFormat/>
    <w:rsid w:val="00FA69FA"/>
    <w:rPr>
      <w:b/>
    </w:rPr>
  </w:style>
  <w:style w:type="paragraph" w:styleId="DocumentMap">
    <w:name w:val="Document Map"/>
    <w:basedOn w:val="Normal"/>
    <w:link w:val="DocumentMapChar"/>
    <w:semiHidden/>
    <w:rsid w:val="00FA69FA"/>
    <w:pPr>
      <w:shd w:val="clear" w:color="auto" w:fill="000080"/>
    </w:pPr>
    <w:rPr>
      <w:rFonts w:ascii="Tahoma" w:hAnsi="Tahoma"/>
    </w:rPr>
  </w:style>
  <w:style w:type="paragraph" w:customStyle="1" w:styleId="Reference">
    <w:name w:val="Reference"/>
    <w:basedOn w:val="Normal"/>
    <w:next w:val="Normal"/>
    <w:rsid w:val="00FA69FA"/>
    <w:pPr>
      <w:tabs>
        <w:tab w:val="left" w:pos="1134"/>
        <w:tab w:val="left" w:pos="1701"/>
        <w:tab w:val="left" w:pos="2268"/>
      </w:tabs>
      <w:spacing w:before="0"/>
      <w:ind w:left="1702" w:hanging="851"/>
      <w:jc w:val="left"/>
    </w:pPr>
    <w:rPr>
      <w:sz w:val="22"/>
    </w:rPr>
  </w:style>
  <w:style w:type="paragraph" w:styleId="EndnoteText">
    <w:name w:val="endnote text"/>
    <w:basedOn w:val="Normal"/>
    <w:link w:val="EndnoteTextChar"/>
    <w:rsid w:val="00FA69FA"/>
    <w:rPr>
      <w:sz w:val="20"/>
    </w:rPr>
  </w:style>
  <w:style w:type="character" w:customStyle="1" w:styleId="EndnoteTextChar">
    <w:name w:val="Endnote Text Char"/>
    <w:basedOn w:val="DefaultParagraphFont"/>
    <w:link w:val="EndnoteText"/>
    <w:rsid w:val="00CF4BBC"/>
    <w:rPr>
      <w:rFonts w:ascii="Times New Roman" w:hAnsi="Times New Roman"/>
      <w:lang w:val="en-GB" w:eastAsia="en-US"/>
    </w:rPr>
  </w:style>
  <w:style w:type="character" w:styleId="EndnoteReference">
    <w:name w:val="endnote reference"/>
    <w:rsid w:val="00FA69FA"/>
    <w:rPr>
      <w:vertAlign w:val="superscript"/>
    </w:rPr>
  </w:style>
  <w:style w:type="character" w:styleId="PageNumber">
    <w:name w:val="page number"/>
    <w:basedOn w:val="DefaultParagraphFont"/>
    <w:rsid w:val="00FA69FA"/>
  </w:style>
  <w:style w:type="paragraph" w:customStyle="1" w:styleId="TableColomnTitle">
    <w:name w:val="Table Colomn Title"/>
    <w:basedOn w:val="TableCell"/>
    <w:rsid w:val="00FA69FA"/>
    <w:rPr>
      <w:b/>
    </w:rPr>
  </w:style>
  <w:style w:type="paragraph" w:customStyle="1" w:styleId="TableCell">
    <w:name w:val="Table Cell"/>
    <w:basedOn w:val="Normal"/>
    <w:rsid w:val="00FA69FA"/>
    <w:pPr>
      <w:widowControl w:val="0"/>
      <w:spacing w:after="60"/>
    </w:pPr>
    <w:rPr>
      <w:sz w:val="22"/>
      <w:lang w:val="en-US"/>
    </w:rPr>
  </w:style>
  <w:style w:type="paragraph" w:styleId="Index1">
    <w:name w:val="index 1"/>
    <w:basedOn w:val="Normal"/>
    <w:next w:val="Normal"/>
    <w:autoRedefine/>
    <w:semiHidden/>
    <w:rsid w:val="00FA69FA"/>
    <w:pPr>
      <w:widowControl w:val="0"/>
      <w:spacing w:after="60"/>
    </w:pPr>
    <w:rPr>
      <w:b/>
      <w:sz w:val="22"/>
      <w:lang w:val="en-US"/>
    </w:rPr>
  </w:style>
  <w:style w:type="paragraph" w:customStyle="1" w:styleId="Heading4a">
    <w:name w:val="Heading 4a"/>
    <w:basedOn w:val="Heading4"/>
    <w:rsid w:val="00FA69FA"/>
    <w:pPr>
      <w:tabs>
        <w:tab w:val="num" w:pos="1514"/>
      </w:tabs>
      <w:ind w:left="794" w:firstLine="0"/>
    </w:pPr>
  </w:style>
  <w:style w:type="paragraph" w:customStyle="1" w:styleId="DefaultParagraphFont1">
    <w:name w:val="Default Paragraph Font1"/>
    <w:next w:val="Normal"/>
    <w:rsid w:val="00FA69FA"/>
    <w:pPr>
      <w:spacing w:after="120"/>
    </w:pPr>
    <w:rPr>
      <w:lang w:val="en-US" w:eastAsia="en-US"/>
    </w:rPr>
  </w:style>
  <w:style w:type="character" w:styleId="Emphasis">
    <w:name w:val="Emphasis"/>
    <w:qFormat/>
    <w:rsid w:val="00FA69FA"/>
    <w:rPr>
      <w:i/>
    </w:rPr>
  </w:style>
  <w:style w:type="character" w:styleId="FollowedHyperlink">
    <w:name w:val="FollowedHyperlink"/>
    <w:rsid w:val="00FA69FA"/>
    <w:rPr>
      <w:color w:val="800080"/>
      <w:u w:val="single"/>
    </w:rPr>
  </w:style>
  <w:style w:type="paragraph" w:styleId="ListBullet2">
    <w:name w:val="List Bullet 2"/>
    <w:basedOn w:val="Normal"/>
    <w:autoRedefine/>
    <w:rsid w:val="00A620A3"/>
    <w:pPr>
      <w:numPr>
        <w:numId w:val="77"/>
      </w:numPr>
    </w:pPr>
  </w:style>
  <w:style w:type="paragraph" w:styleId="ListContinue2">
    <w:name w:val="List Continue 2"/>
    <w:basedOn w:val="Normal"/>
    <w:rsid w:val="00FA69FA"/>
    <w:pPr>
      <w:spacing w:after="120"/>
      <w:ind w:left="566"/>
    </w:pPr>
  </w:style>
  <w:style w:type="paragraph" w:styleId="PlainText">
    <w:name w:val="Plain Text"/>
    <w:basedOn w:val="Normal"/>
    <w:link w:val="PlainTextChar"/>
    <w:rsid w:val="00FA69FA"/>
    <w:rPr>
      <w:rFonts w:ascii="Courier New" w:hAnsi="Courier New"/>
      <w:sz w:val="20"/>
      <w:lang w:val="en-AU"/>
    </w:rPr>
  </w:style>
  <w:style w:type="paragraph" w:customStyle="1" w:styleId="GROUP">
    <w:name w:val="GROUP"/>
    <w:basedOn w:val="Normal"/>
    <w:next w:val="Normal"/>
    <w:autoRedefine/>
    <w:rsid w:val="00FA69FA"/>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FA69FA"/>
    <w:pPr>
      <w:pBdr>
        <w:top w:val="single" w:sz="6" w:space="1" w:color="000080"/>
        <w:left w:val="single" w:sz="6" w:space="29" w:color="000080"/>
        <w:bottom w:val="single" w:sz="6" w:space="1" w:color="000080"/>
        <w:right w:val="single" w:sz="6" w:space="4" w:color="000080"/>
      </w:pBdr>
      <w:tabs>
        <w:tab w:val="left" w:pos="567"/>
        <w:tab w:val="left" w:pos="851"/>
        <w:tab w:val="left" w:pos="1134"/>
        <w:tab w:val="left" w:pos="1418"/>
        <w:tab w:val="left" w:pos="6237"/>
        <w:tab w:val="right" w:pos="6521"/>
        <w:tab w:val="left" w:pos="6804"/>
        <w:tab w:val="left" w:pos="6946"/>
        <w:tab w:val="left" w:pos="7938"/>
      </w:tabs>
      <w:spacing w:before="0"/>
    </w:pPr>
    <w:rPr>
      <w:rFonts w:ascii="Courier New" w:hAnsi="Courier New" w:cs="Courier New"/>
      <w:b/>
      <w:bCs/>
      <w:smallCaps/>
    </w:rPr>
  </w:style>
  <w:style w:type="paragraph" w:customStyle="1" w:styleId="Table11">
    <w:name w:val="Table 11"/>
    <w:basedOn w:val="Normal"/>
    <w:rsid w:val="00FA69FA"/>
    <w:pPr>
      <w:widowControl w:val="0"/>
      <w:tabs>
        <w:tab w:val="left" w:pos="567"/>
      </w:tabs>
      <w:spacing w:before="40" w:after="40"/>
      <w:jc w:val="left"/>
    </w:pPr>
    <w:rPr>
      <w:sz w:val="22"/>
    </w:rPr>
  </w:style>
  <w:style w:type="paragraph" w:customStyle="1" w:styleId="Table11TITLE">
    <w:name w:val="Table 11 TITLE"/>
    <w:basedOn w:val="Table11"/>
    <w:rsid w:val="00FA69FA"/>
    <w:pPr>
      <w:jc w:val="center"/>
    </w:pPr>
    <w:rPr>
      <w:b/>
    </w:rPr>
  </w:style>
  <w:style w:type="paragraph" w:customStyle="1" w:styleId="TableCaption">
    <w:name w:val="TableCaption"/>
    <w:basedOn w:val="Caption"/>
    <w:rsid w:val="00FA69FA"/>
  </w:style>
  <w:style w:type="paragraph" w:customStyle="1" w:styleId="TableHeading">
    <w:name w:val="Table Heading"/>
    <w:basedOn w:val="Normal"/>
    <w:rsid w:val="00FA69FA"/>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FA69FA"/>
    <w:pPr>
      <w:tabs>
        <w:tab w:val="left" w:pos="1134"/>
        <w:tab w:val="left" w:pos="1701"/>
        <w:tab w:val="left" w:pos="2268"/>
      </w:tabs>
    </w:pPr>
    <w:rPr>
      <w:i/>
      <w:vanish/>
      <w:color w:val="0000FF"/>
    </w:rPr>
  </w:style>
  <w:style w:type="paragraph" w:styleId="Date">
    <w:name w:val="Date"/>
    <w:basedOn w:val="Normal"/>
    <w:next w:val="Normal"/>
    <w:link w:val="DateChar"/>
    <w:rsid w:val="00FA69FA"/>
    <w:pPr>
      <w:spacing w:before="360" w:after="240" w:line="240" w:lineRule="exact"/>
      <w:jc w:val="right"/>
    </w:pPr>
    <w:rPr>
      <w:rFonts w:ascii="CG Times (W1)" w:hAnsi="CG Times (W1)"/>
      <w:sz w:val="22"/>
    </w:rPr>
  </w:style>
  <w:style w:type="paragraph" w:styleId="BodyTextIndent">
    <w:name w:val="Body Text Indent"/>
    <w:basedOn w:val="Normal"/>
    <w:link w:val="BodyTextIndentChar"/>
    <w:rsid w:val="00FA69FA"/>
  </w:style>
  <w:style w:type="paragraph" w:styleId="BodyTextIndent2">
    <w:name w:val="Body Text Indent 2"/>
    <w:basedOn w:val="Normal"/>
    <w:link w:val="BodyTextIndent2Char"/>
    <w:rsid w:val="00FA69FA"/>
    <w:pPr>
      <w:ind w:left="851"/>
    </w:pPr>
  </w:style>
  <w:style w:type="paragraph" w:styleId="BodyTextIndent3">
    <w:name w:val="Body Text Indent 3"/>
    <w:basedOn w:val="Normal"/>
    <w:link w:val="BodyTextIndent3Char"/>
    <w:rsid w:val="00FA69FA"/>
    <w:pPr>
      <w:ind w:left="924"/>
    </w:pPr>
  </w:style>
  <w:style w:type="paragraph" w:styleId="BodyText">
    <w:name w:val="Body Text"/>
    <w:basedOn w:val="Normal"/>
    <w:link w:val="BodyTextChar"/>
    <w:rsid w:val="00FA69FA"/>
    <w:pPr>
      <w:spacing w:before="120" w:after="120"/>
      <w:jc w:val="left"/>
    </w:pPr>
    <w:rPr>
      <w:b/>
    </w:rPr>
  </w:style>
  <w:style w:type="paragraph" w:customStyle="1" w:styleId="paratext">
    <w:name w:val="paratext"/>
    <w:rsid w:val="00FA69FA"/>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FA69FA"/>
    <w:pPr>
      <w:keepLines/>
      <w:numPr>
        <w:numId w:val="3"/>
      </w:numPr>
      <w:jc w:val="both"/>
    </w:pPr>
    <w:rPr>
      <w:rFonts w:ascii="Times New Roman" w:hAnsi="Times New Roman"/>
      <w:sz w:val="24"/>
      <w:lang w:val="en-GB"/>
    </w:rPr>
  </w:style>
  <w:style w:type="paragraph" w:customStyle="1" w:styleId="Bullet2">
    <w:name w:val="Bullet2"/>
    <w:basedOn w:val="Bullet10"/>
    <w:rsid w:val="00FA69FA"/>
    <w:pPr>
      <w:ind w:left="851"/>
    </w:pPr>
  </w:style>
  <w:style w:type="paragraph" w:customStyle="1" w:styleId="Bullet10">
    <w:name w:val="Bullet1"/>
    <w:basedOn w:val="Normal"/>
    <w:rsid w:val="00FA69FA"/>
    <w:pPr>
      <w:spacing w:before="0"/>
      <w:ind w:left="284" w:hanging="284"/>
      <w:jc w:val="left"/>
    </w:pPr>
    <w:rPr>
      <w:sz w:val="20"/>
      <w:lang w:eastAsia="el-GR"/>
    </w:rPr>
  </w:style>
  <w:style w:type="paragraph" w:customStyle="1" w:styleId="1">
    <w:name w:val="Κείμενο πλαισίου1"/>
    <w:basedOn w:val="Normal"/>
    <w:semiHidden/>
    <w:rsid w:val="00FA69FA"/>
    <w:rPr>
      <w:rFonts w:ascii="Tahoma" w:hAnsi="Tahoma" w:cs="Tahoma"/>
      <w:sz w:val="16"/>
      <w:szCs w:val="16"/>
    </w:rPr>
  </w:style>
  <w:style w:type="paragraph" w:customStyle="1" w:styleId="Heading2index">
    <w:name w:val="Heading 2 index"/>
    <w:basedOn w:val="Normal"/>
    <w:rsid w:val="00FA69FA"/>
    <w:pPr>
      <w:numPr>
        <w:ilvl w:val="1"/>
        <w:numId w:val="24"/>
      </w:numPr>
    </w:pPr>
  </w:style>
  <w:style w:type="paragraph" w:customStyle="1" w:styleId="bullet">
    <w:name w:val="bullet"/>
    <w:basedOn w:val="BodyText"/>
    <w:autoRedefine/>
    <w:rsid w:val="00FA69FA"/>
    <w:pPr>
      <w:numPr>
        <w:numId w:val="28"/>
      </w:numPr>
    </w:pPr>
  </w:style>
  <w:style w:type="paragraph" w:customStyle="1" w:styleId="NormalBullet">
    <w:name w:val="Normal Bullet"/>
    <w:basedOn w:val="Normal"/>
    <w:rsid w:val="00FA69FA"/>
    <w:pPr>
      <w:numPr>
        <w:numId w:val="26"/>
      </w:numPr>
    </w:pPr>
  </w:style>
  <w:style w:type="paragraph" w:styleId="BodyText2">
    <w:name w:val="Body Text 2"/>
    <w:basedOn w:val="Normal"/>
    <w:link w:val="BodyText2Char"/>
    <w:rsid w:val="00FA69FA"/>
    <w:pPr>
      <w:spacing w:after="120" w:line="480" w:lineRule="auto"/>
    </w:pPr>
  </w:style>
  <w:style w:type="paragraph" w:styleId="Subtitle">
    <w:name w:val="Subtitle"/>
    <w:basedOn w:val="Normal"/>
    <w:link w:val="SubtitleChar"/>
    <w:qFormat/>
    <w:rsid w:val="00FA69FA"/>
    <w:pPr>
      <w:spacing w:after="120"/>
      <w:jc w:val="center"/>
    </w:pPr>
    <w:rPr>
      <w:b/>
      <w:smallCaps/>
      <w:sz w:val="28"/>
    </w:rPr>
  </w:style>
  <w:style w:type="paragraph" w:customStyle="1" w:styleId="bullet3">
    <w:name w:val="bullet3"/>
    <w:basedOn w:val="Bullet2"/>
    <w:rsid w:val="00FA69FA"/>
    <w:pPr>
      <w:keepLines/>
      <w:tabs>
        <w:tab w:val="num" w:pos="360"/>
      </w:tabs>
      <w:ind w:left="1645"/>
      <w:jc w:val="both"/>
    </w:pPr>
    <w:rPr>
      <w:sz w:val="24"/>
      <w:lang w:eastAsia="en-US"/>
    </w:rPr>
  </w:style>
  <w:style w:type="paragraph" w:customStyle="1" w:styleId="docsrefer">
    <w:name w:val="docsrefer"/>
    <w:basedOn w:val="Normal"/>
    <w:rsid w:val="00FA69FA"/>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link w:val="BaseChar"/>
    <w:rsid w:val="00FA69FA"/>
    <w:pPr>
      <w:spacing w:before="60" w:after="60"/>
    </w:pPr>
    <w:rPr>
      <w:rFonts w:ascii="Times New Roman" w:hAnsi="Times New Roman"/>
      <w:sz w:val="24"/>
      <w:szCs w:val="24"/>
      <w:lang w:val="en-GB" w:eastAsia="en-US"/>
    </w:rPr>
  </w:style>
  <w:style w:type="paragraph" w:customStyle="1" w:styleId="Headingx1">
    <w:name w:val="Headingx 1"/>
    <w:basedOn w:val="Heading1"/>
    <w:rsid w:val="00FA69FA"/>
    <w:rPr>
      <w:szCs w:val="32"/>
    </w:rPr>
  </w:style>
  <w:style w:type="paragraph" w:styleId="ListBullet5">
    <w:name w:val="List Bullet 5"/>
    <w:basedOn w:val="Normal"/>
    <w:autoRedefine/>
    <w:rsid w:val="00FA69FA"/>
    <w:pPr>
      <w:numPr>
        <w:numId w:val="29"/>
      </w:numPr>
    </w:pPr>
  </w:style>
  <w:style w:type="paragraph" w:customStyle="1" w:styleId="n">
    <w:name w:val="n"/>
    <w:basedOn w:val="Headingx1"/>
    <w:rsid w:val="00FA69FA"/>
  </w:style>
  <w:style w:type="paragraph" w:customStyle="1" w:styleId="NormalList">
    <w:name w:val="Normal List"/>
    <w:basedOn w:val="Normal"/>
    <w:rsid w:val="00FA69FA"/>
    <w:pPr>
      <w:numPr>
        <w:numId w:val="31"/>
      </w:numPr>
      <w:spacing w:before="0"/>
    </w:pPr>
    <w:rPr>
      <w:lang w:val="en-US"/>
    </w:rPr>
  </w:style>
  <w:style w:type="paragraph" w:customStyle="1" w:styleId="10">
    <w:name w:val="Θέμα σχολίου1"/>
    <w:basedOn w:val="CommentText"/>
    <w:next w:val="CommentText"/>
    <w:semiHidden/>
    <w:rsid w:val="00FA69FA"/>
    <w:pPr>
      <w:tabs>
        <w:tab w:val="clear" w:pos="1134"/>
        <w:tab w:val="clear" w:pos="1701"/>
        <w:tab w:val="clear" w:pos="2268"/>
      </w:tabs>
    </w:pPr>
    <w:rPr>
      <w:b/>
      <w:bCs/>
      <w:sz w:val="20"/>
    </w:rPr>
  </w:style>
  <w:style w:type="paragraph" w:styleId="BalloonText">
    <w:name w:val="Balloon Text"/>
    <w:basedOn w:val="Normal"/>
    <w:link w:val="BalloonTextChar"/>
    <w:uiPriority w:val="99"/>
    <w:semiHidden/>
    <w:rsid w:val="00FA69FA"/>
    <w:pPr>
      <w:numPr>
        <w:numId w:val="167"/>
      </w:numPr>
    </w:pPr>
    <w:rPr>
      <w:rFonts w:ascii="Tahoma" w:hAnsi="Tahoma"/>
      <w:sz w:val="16"/>
      <w:szCs w:val="16"/>
    </w:rPr>
  </w:style>
  <w:style w:type="character" w:customStyle="1" w:styleId="BalloonTextChar">
    <w:name w:val="Balloon Text Char"/>
    <w:link w:val="BalloonText"/>
    <w:uiPriority w:val="99"/>
    <w:semiHidden/>
    <w:rsid w:val="00FA69FA"/>
    <w:rPr>
      <w:rFonts w:ascii="Tahoma" w:hAnsi="Tahoma"/>
      <w:sz w:val="16"/>
      <w:szCs w:val="16"/>
      <w:lang w:val="en-GB" w:eastAsia="en-US"/>
    </w:rPr>
  </w:style>
  <w:style w:type="paragraph" w:styleId="CommentSubject">
    <w:name w:val="annotation subject"/>
    <w:basedOn w:val="CommentText"/>
    <w:next w:val="CommentText"/>
    <w:link w:val="CommentSubjectChar"/>
    <w:rsid w:val="00FA69FA"/>
    <w:pPr>
      <w:tabs>
        <w:tab w:val="clear" w:pos="1134"/>
        <w:tab w:val="clear" w:pos="1701"/>
        <w:tab w:val="clear" w:pos="2268"/>
      </w:tabs>
    </w:pPr>
    <w:rPr>
      <w:b/>
      <w:bCs/>
      <w:sz w:val="20"/>
    </w:rPr>
  </w:style>
  <w:style w:type="character" w:customStyle="1" w:styleId="CommentSubjectChar">
    <w:name w:val="Comment Subject Char"/>
    <w:basedOn w:val="CommentTextChar"/>
    <w:link w:val="CommentSubject"/>
    <w:rsid w:val="00FA69FA"/>
    <w:rPr>
      <w:rFonts w:ascii="Times New Roman" w:hAnsi="Times New Roman"/>
      <w:sz w:val="24"/>
      <w:lang w:eastAsia="en-US"/>
    </w:rPr>
  </w:style>
  <w:style w:type="paragraph" w:styleId="ListParagraph">
    <w:name w:val="List Paragraph"/>
    <w:basedOn w:val="Normal"/>
    <w:link w:val="ListParagraphChar"/>
    <w:uiPriority w:val="34"/>
    <w:qFormat/>
    <w:rsid w:val="00FA69FA"/>
    <w:pPr>
      <w:ind w:left="720"/>
    </w:pPr>
  </w:style>
  <w:style w:type="character" w:customStyle="1" w:styleId="ListParagraphChar">
    <w:name w:val="List Paragraph Char"/>
    <w:link w:val="ListParagraph"/>
    <w:uiPriority w:val="34"/>
    <w:locked/>
    <w:rsid w:val="006E655B"/>
    <w:rPr>
      <w:rFonts w:ascii="Times New Roman" w:hAnsi="Times New Roman"/>
      <w:sz w:val="24"/>
      <w:lang w:val="en-GB" w:eastAsia="en-US"/>
    </w:rPr>
  </w:style>
  <w:style w:type="paragraph" w:styleId="TOCHeading">
    <w:name w:val="TOC Heading"/>
    <w:basedOn w:val="Heading1"/>
    <w:next w:val="Normal"/>
    <w:uiPriority w:val="39"/>
    <w:semiHidden/>
    <w:unhideWhenUsed/>
    <w:qFormat/>
    <w:rsid w:val="008C20AF"/>
    <w:pPr>
      <w:keepLines/>
      <w:pageBreakBefore w:val="0"/>
      <w:numPr>
        <w:ilvl w:val="1"/>
        <w:numId w:val="169"/>
      </w:numPr>
      <w:tabs>
        <w:tab w:val="clear" w:pos="567"/>
      </w:tabs>
      <w:spacing w:before="480" w:after="0" w:line="276" w:lineRule="auto"/>
      <w:jc w:val="left"/>
      <w:outlineLvl w:val="9"/>
    </w:pPr>
    <w:rPr>
      <w:rFonts w:ascii="Cambria" w:hAnsi="Cambria"/>
      <w:bCs/>
      <w:color w:val="365F91"/>
      <w:sz w:val="28"/>
      <w:szCs w:val="28"/>
      <w:lang w:val="en-US"/>
    </w:rPr>
  </w:style>
  <w:style w:type="paragraph" w:customStyle="1" w:styleId="Style1-t">
    <w:name w:val="Style1-t"/>
    <w:basedOn w:val="Heading0"/>
    <w:link w:val="Style1-tChar"/>
    <w:qFormat/>
    <w:rsid w:val="00AA28A5"/>
    <w:pPr>
      <w:numPr>
        <w:ilvl w:val="2"/>
        <w:numId w:val="169"/>
      </w:numPr>
    </w:pPr>
  </w:style>
  <w:style w:type="character" w:customStyle="1" w:styleId="Style1-tChar">
    <w:name w:val="Style1-t Char"/>
    <w:basedOn w:val="Heading0Char"/>
    <w:link w:val="Style1-t"/>
    <w:rsid w:val="00AA28A5"/>
    <w:rPr>
      <w:rFonts w:ascii="Arial" w:hAnsi="Arial"/>
      <w:b/>
      <w:caps/>
      <w:sz w:val="28"/>
      <w:lang w:val="en-GB" w:eastAsia="en-US" w:bidi="ar-SA"/>
    </w:rPr>
  </w:style>
  <w:style w:type="paragraph" w:styleId="Revision">
    <w:name w:val="Revision"/>
    <w:hidden/>
    <w:uiPriority w:val="99"/>
    <w:semiHidden/>
    <w:rsid w:val="00B84A2A"/>
    <w:rPr>
      <w:rFonts w:ascii="Times New Roman" w:hAnsi="Times New Roman"/>
      <w:sz w:val="24"/>
      <w:lang w:val="en-GB" w:eastAsia="en-US"/>
    </w:rPr>
  </w:style>
  <w:style w:type="paragraph" w:customStyle="1" w:styleId="Default">
    <w:name w:val="Default"/>
    <w:rsid w:val="00B504A8"/>
    <w:pPr>
      <w:autoSpaceDE w:val="0"/>
      <w:autoSpaceDN w:val="0"/>
      <w:adjustRightInd w:val="0"/>
    </w:pPr>
    <w:rPr>
      <w:rFonts w:ascii="Arial" w:hAnsi="Arial" w:cs="Arial"/>
      <w:color w:val="000000"/>
      <w:sz w:val="24"/>
      <w:szCs w:val="24"/>
      <w:lang w:val="en-US" w:eastAsia="en-US"/>
    </w:rPr>
  </w:style>
  <w:style w:type="paragraph" w:customStyle="1" w:styleId="CM1">
    <w:name w:val="CM1"/>
    <w:basedOn w:val="Default"/>
    <w:next w:val="Default"/>
    <w:uiPriority w:val="99"/>
    <w:rsid w:val="006D68FF"/>
    <w:rPr>
      <w:rFonts w:ascii="Times New Roman" w:hAnsi="Times New Roman" w:cs="Times New Roman"/>
      <w:color w:val="auto"/>
      <w:lang w:eastAsia="el-GR"/>
    </w:rPr>
  </w:style>
  <w:style w:type="paragraph" w:customStyle="1" w:styleId="CM3">
    <w:name w:val="CM3"/>
    <w:basedOn w:val="Default"/>
    <w:next w:val="Default"/>
    <w:uiPriority w:val="99"/>
    <w:rsid w:val="006D68FF"/>
    <w:rPr>
      <w:rFonts w:ascii="Times New Roman" w:hAnsi="Times New Roman" w:cs="Times New Roman"/>
      <w:color w:val="auto"/>
      <w:lang w:eastAsia="el-GR"/>
    </w:rPr>
  </w:style>
  <w:style w:type="table" w:styleId="TableGrid">
    <w:name w:val="Table Grid"/>
    <w:basedOn w:val="TableNormal"/>
    <w:rsid w:val="00222B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05D47"/>
    <w:rPr>
      <w:color w:val="808080"/>
      <w:shd w:val="clear" w:color="auto" w:fill="E6E6E6"/>
    </w:rPr>
  </w:style>
  <w:style w:type="table" w:styleId="GridTable1Light">
    <w:name w:val="Grid Table 1 Light"/>
    <w:basedOn w:val="TableNormal"/>
    <w:uiPriority w:val="46"/>
    <w:rsid w:val="00F960E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AC5FD8"/>
  </w:style>
  <w:style w:type="paragraph" w:styleId="NormalWeb">
    <w:name w:val="Normal (Web)"/>
    <w:basedOn w:val="Normal"/>
    <w:uiPriority w:val="99"/>
    <w:unhideWhenUsed/>
    <w:rsid w:val="00D85F2B"/>
    <w:pPr>
      <w:spacing w:before="100" w:beforeAutospacing="1" w:after="100" w:afterAutospacing="1"/>
      <w:jc w:val="left"/>
    </w:pPr>
    <w:rPr>
      <w:szCs w:val="24"/>
      <w:lang w:eastAsia="en-GB"/>
    </w:rPr>
  </w:style>
  <w:style w:type="paragraph" w:customStyle="1" w:styleId="Caption1">
    <w:name w:val="Caption1"/>
    <w:basedOn w:val="Normal"/>
    <w:next w:val="Normal"/>
    <w:link w:val="captionChar0"/>
    <w:rsid w:val="00AB7265"/>
    <w:pPr>
      <w:spacing w:before="120" w:after="120"/>
    </w:pPr>
    <w:rPr>
      <w:rFonts w:ascii="Roman PS" w:hAnsi="Roman PS"/>
      <w:b/>
    </w:rPr>
  </w:style>
  <w:style w:type="paragraph" w:customStyle="1" w:styleId="NoteHead">
    <w:name w:val="NoteHead"/>
    <w:basedOn w:val="Normal"/>
    <w:next w:val="Normal"/>
    <w:rsid w:val="00AB7265"/>
    <w:pPr>
      <w:spacing w:before="720" w:after="720"/>
      <w:jc w:val="center"/>
    </w:pPr>
    <w:rPr>
      <w:b/>
      <w:smallCaps/>
    </w:rPr>
  </w:style>
  <w:style w:type="paragraph" w:customStyle="1" w:styleId="normal2">
    <w:name w:val="normal2"/>
    <w:basedOn w:val="Normal"/>
    <w:rsid w:val="00CF4BBC"/>
    <w:pPr>
      <w:spacing w:before="0"/>
    </w:pPr>
    <w:rPr>
      <w:color w:val="000000"/>
      <w:sz w:val="20"/>
    </w:rPr>
  </w:style>
  <w:style w:type="character" w:customStyle="1" w:styleId="UnresolvedMention2">
    <w:name w:val="Unresolved Mention2"/>
    <w:basedOn w:val="DefaultParagraphFont"/>
    <w:uiPriority w:val="99"/>
    <w:semiHidden/>
    <w:unhideWhenUsed/>
    <w:rsid w:val="000002E1"/>
    <w:rPr>
      <w:color w:val="605E5C"/>
      <w:shd w:val="clear" w:color="auto" w:fill="E1DFDD"/>
    </w:rPr>
  </w:style>
  <w:style w:type="character" w:customStyle="1" w:styleId="UnresolvedMention3">
    <w:name w:val="Unresolved Mention3"/>
    <w:basedOn w:val="DefaultParagraphFont"/>
    <w:uiPriority w:val="99"/>
    <w:semiHidden/>
    <w:unhideWhenUsed/>
    <w:rsid w:val="00357AD0"/>
    <w:rPr>
      <w:color w:val="605E5C"/>
      <w:shd w:val="clear" w:color="auto" w:fill="E1DFDD"/>
    </w:rPr>
  </w:style>
  <w:style w:type="character" w:customStyle="1" w:styleId="UnresolvedMention4">
    <w:name w:val="Unresolved Mention4"/>
    <w:basedOn w:val="DefaultParagraphFont"/>
    <w:uiPriority w:val="99"/>
    <w:semiHidden/>
    <w:unhideWhenUsed/>
    <w:rsid w:val="00AA6B40"/>
    <w:rPr>
      <w:color w:val="605E5C"/>
      <w:shd w:val="clear" w:color="auto" w:fill="E1DFDD"/>
    </w:rPr>
  </w:style>
  <w:style w:type="character" w:customStyle="1" w:styleId="Heading3Char">
    <w:name w:val="Heading 3 Char"/>
    <w:aliases w:val="Headline 3 Char,h3 Char,h31 Char,h32 Char,H3 Char,H31 Char"/>
    <w:basedOn w:val="DefaultParagraphFont"/>
    <w:link w:val="Heading3"/>
    <w:rsid w:val="003B56AB"/>
    <w:rPr>
      <w:rFonts w:ascii="Times New Roman" w:hAnsi="Times New Roman"/>
      <w:b/>
      <w:i/>
      <w:sz w:val="24"/>
      <w:lang w:val="en-GB" w:eastAsia="en-US"/>
    </w:rPr>
  </w:style>
  <w:style w:type="character" w:customStyle="1" w:styleId="Heading5Char">
    <w:name w:val="Heading 5 Char"/>
    <w:basedOn w:val="DefaultParagraphFont"/>
    <w:link w:val="Heading5"/>
    <w:rsid w:val="00F167C4"/>
    <w:rPr>
      <w:rFonts w:ascii="Times New Roman" w:hAnsi="Times New Roman"/>
      <w:b/>
      <w:i/>
      <w:sz w:val="24"/>
      <w:lang w:val="en-GB" w:eastAsia="en-US"/>
    </w:rPr>
  </w:style>
  <w:style w:type="character" w:customStyle="1" w:styleId="TableChar">
    <w:name w:val="Table Char"/>
    <w:link w:val="Table"/>
    <w:rsid w:val="00CD46EB"/>
    <w:rPr>
      <w:rFonts w:ascii="Times New Roman" w:hAnsi="Times New Roman"/>
      <w:lang w:val="en-GB" w:eastAsia="en-US"/>
    </w:rPr>
  </w:style>
  <w:style w:type="character" w:customStyle="1" w:styleId="UnresolvedMention5">
    <w:name w:val="Unresolved Mention5"/>
    <w:basedOn w:val="DefaultParagraphFont"/>
    <w:uiPriority w:val="99"/>
    <w:semiHidden/>
    <w:unhideWhenUsed/>
    <w:rsid w:val="0092250D"/>
    <w:rPr>
      <w:color w:val="605E5C"/>
      <w:shd w:val="clear" w:color="auto" w:fill="E1DFDD"/>
    </w:rPr>
  </w:style>
  <w:style w:type="character" w:customStyle="1" w:styleId="BodyTextChar">
    <w:name w:val="Body Text Char"/>
    <w:basedOn w:val="DefaultParagraphFont"/>
    <w:link w:val="BodyText"/>
    <w:rsid w:val="00FE1481"/>
    <w:rPr>
      <w:rFonts w:ascii="Times New Roman" w:hAnsi="Times New Roman"/>
      <w:b/>
      <w:sz w:val="24"/>
      <w:lang w:val="en-GB" w:eastAsia="en-US"/>
    </w:rPr>
  </w:style>
  <w:style w:type="character" w:customStyle="1" w:styleId="Heading6Char">
    <w:name w:val="Heading 6 Char"/>
    <w:basedOn w:val="DefaultParagraphFont"/>
    <w:link w:val="Heading6"/>
    <w:rsid w:val="005004F8"/>
    <w:rPr>
      <w:rFonts w:ascii="Times New Roman" w:hAnsi="Times New Roman"/>
      <w:b/>
      <w:i/>
      <w:sz w:val="24"/>
      <w:lang w:val="en-GB" w:eastAsia="en-US"/>
    </w:rPr>
  </w:style>
  <w:style w:type="paragraph" w:styleId="ListBullet">
    <w:name w:val="List Bullet"/>
    <w:basedOn w:val="Normal"/>
    <w:uiPriority w:val="1"/>
    <w:qFormat/>
    <w:rsid w:val="00923729"/>
    <w:pPr>
      <w:numPr>
        <w:numId w:val="157"/>
      </w:numPr>
      <w:contextualSpacing/>
    </w:pPr>
  </w:style>
  <w:style w:type="numbering" w:customStyle="1" w:styleId="NoList1">
    <w:name w:val="No List1"/>
    <w:next w:val="NoList"/>
    <w:uiPriority w:val="99"/>
    <w:semiHidden/>
    <w:unhideWhenUsed/>
    <w:rsid w:val="00476438"/>
  </w:style>
  <w:style w:type="character" w:customStyle="1" w:styleId="Heading1Char">
    <w:name w:val="Heading 1 Char"/>
    <w:aliases w:val="Headline 1 Char,h1 Char"/>
    <w:basedOn w:val="DefaultParagraphFont"/>
    <w:link w:val="Heading1"/>
    <w:rsid w:val="00923729"/>
    <w:rPr>
      <w:rFonts w:ascii="Times New Roman" w:hAnsi="Times New Roman"/>
      <w:b/>
      <w:sz w:val="32"/>
      <w:lang w:val="en-GB" w:eastAsia="en-US"/>
    </w:rPr>
  </w:style>
  <w:style w:type="character" w:customStyle="1" w:styleId="Heading8Char">
    <w:name w:val="Heading 8 Char"/>
    <w:basedOn w:val="DefaultParagraphFont"/>
    <w:link w:val="Heading8"/>
    <w:rsid w:val="00923729"/>
    <w:rPr>
      <w:rFonts w:ascii="Arial" w:hAnsi="Arial"/>
      <w:i/>
      <w:sz w:val="24"/>
      <w:lang w:val="en-GB" w:eastAsia="en-US"/>
    </w:rPr>
  </w:style>
  <w:style w:type="character" w:customStyle="1" w:styleId="Heading9Char">
    <w:name w:val="Heading 9 Char"/>
    <w:basedOn w:val="DefaultParagraphFont"/>
    <w:link w:val="Heading9"/>
    <w:rsid w:val="00923729"/>
    <w:rPr>
      <w:rFonts w:ascii="Arial" w:hAnsi="Arial"/>
      <w:i/>
      <w:sz w:val="18"/>
      <w:lang w:val="en-GB" w:eastAsia="en-US"/>
    </w:rPr>
  </w:style>
  <w:style w:type="character" w:styleId="PlaceholderText">
    <w:name w:val="Placeholder Text"/>
    <w:basedOn w:val="DefaultParagraphFont"/>
    <w:uiPriority w:val="99"/>
    <w:semiHidden/>
    <w:rsid w:val="00923729"/>
    <w:rPr>
      <w:color w:val="2C8F6C"/>
    </w:rPr>
  </w:style>
  <w:style w:type="character" w:customStyle="1" w:styleId="BodyPlaceholderText">
    <w:name w:val="BodyPlaceholderText"/>
    <w:basedOn w:val="PlaceholderText"/>
    <w:uiPriority w:val="1"/>
    <w:semiHidden/>
    <w:rsid w:val="00923729"/>
    <w:rPr>
      <w:color w:val="3366CC"/>
    </w:rPr>
  </w:style>
  <w:style w:type="character" w:customStyle="1" w:styleId="CrossReference">
    <w:name w:val="Cross Reference"/>
    <w:basedOn w:val="DefaultParagraphFont"/>
    <w:uiPriority w:val="99"/>
    <w:rsid w:val="00923729"/>
    <w:rPr>
      <w:i/>
    </w:rPr>
  </w:style>
  <w:style w:type="paragraph" w:customStyle="1" w:styleId="Glossary">
    <w:name w:val="Glossary"/>
    <w:basedOn w:val="Normal"/>
    <w:uiPriority w:val="90"/>
    <w:semiHidden/>
    <w:qFormat/>
    <w:rsid w:val="00923729"/>
    <w:pPr>
      <w:tabs>
        <w:tab w:val="left" w:pos="2835"/>
      </w:tabs>
      <w:spacing w:before="0" w:after="120" w:line="264" w:lineRule="auto"/>
      <w:ind w:left="2835" w:hanging="2835"/>
      <w:jc w:val="left"/>
    </w:pPr>
    <w:rPr>
      <w:sz w:val="22"/>
      <w:szCs w:val="24"/>
      <w:lang w:eastAsia="en-GB"/>
    </w:rPr>
  </w:style>
  <w:style w:type="paragraph" w:customStyle="1" w:styleId="GlossaryHeading">
    <w:name w:val="GlossaryHeading"/>
    <w:basedOn w:val="Normal"/>
    <w:uiPriority w:val="1"/>
    <w:rsid w:val="00923729"/>
    <w:pPr>
      <w:spacing w:before="0" w:after="480" w:line="264" w:lineRule="auto"/>
      <w:jc w:val="center"/>
      <w:outlineLvl w:val="0"/>
    </w:pPr>
    <w:rPr>
      <w:rFonts w:ascii="Times New Roman Bold" w:hAnsi="Times New Roman Bold"/>
      <w:b/>
      <w:sz w:val="32"/>
      <w:szCs w:val="24"/>
      <w:lang w:eastAsia="en-GB"/>
    </w:rPr>
  </w:style>
  <w:style w:type="paragraph" w:customStyle="1" w:styleId="ZFlag">
    <w:name w:val="Z_Flag"/>
    <w:basedOn w:val="Normal"/>
    <w:next w:val="Normal"/>
    <w:uiPriority w:val="99"/>
    <w:semiHidden/>
    <w:rsid w:val="00923729"/>
    <w:pPr>
      <w:widowControl w:val="0"/>
      <w:spacing w:before="0" w:line="264" w:lineRule="auto"/>
      <w:ind w:right="85"/>
    </w:pPr>
    <w:rPr>
      <w:sz w:val="22"/>
      <w:szCs w:val="24"/>
      <w:lang w:eastAsia="en-GB"/>
    </w:rPr>
  </w:style>
  <w:style w:type="paragraph" w:customStyle="1" w:styleId="ZCom">
    <w:name w:val="Z_Com"/>
    <w:basedOn w:val="Normal"/>
    <w:next w:val="Normal"/>
    <w:uiPriority w:val="99"/>
    <w:semiHidden/>
    <w:rsid w:val="00923729"/>
    <w:pPr>
      <w:widowControl w:val="0"/>
      <w:spacing w:before="90"/>
      <w:ind w:right="85"/>
    </w:pPr>
    <w:rPr>
      <w:sz w:val="22"/>
      <w:szCs w:val="24"/>
      <w:lang w:eastAsia="en-GB"/>
    </w:rPr>
  </w:style>
  <w:style w:type="paragraph" w:customStyle="1" w:styleId="ZDGName">
    <w:name w:val="Z_DGName"/>
    <w:basedOn w:val="Normal"/>
    <w:uiPriority w:val="99"/>
    <w:semiHidden/>
    <w:rsid w:val="00923729"/>
    <w:pPr>
      <w:widowControl w:val="0"/>
      <w:spacing w:before="0"/>
      <w:ind w:right="85"/>
      <w:jc w:val="left"/>
    </w:pPr>
    <w:rPr>
      <w:sz w:val="16"/>
      <w:szCs w:val="24"/>
      <w:lang w:eastAsia="en-GB"/>
    </w:rPr>
  </w:style>
  <w:style w:type="paragraph" w:customStyle="1" w:styleId="Contact">
    <w:name w:val="Contact"/>
    <w:basedOn w:val="Normal"/>
    <w:uiPriority w:val="99"/>
    <w:rsid w:val="00923729"/>
    <w:pPr>
      <w:spacing w:before="480" w:line="264" w:lineRule="auto"/>
      <w:ind w:left="567" w:hanging="567"/>
      <w:jc w:val="left"/>
    </w:pPr>
    <w:rPr>
      <w:sz w:val="22"/>
      <w:szCs w:val="24"/>
      <w:lang w:eastAsia="en-GB"/>
    </w:rPr>
  </w:style>
  <w:style w:type="paragraph" w:customStyle="1" w:styleId="Enclosures">
    <w:name w:val="Enclosures"/>
    <w:basedOn w:val="Normal"/>
    <w:next w:val="Normal"/>
    <w:uiPriority w:val="1"/>
    <w:rsid w:val="00923729"/>
    <w:pPr>
      <w:keepNext/>
      <w:keepLines/>
      <w:tabs>
        <w:tab w:val="left" w:pos="5641"/>
      </w:tabs>
      <w:spacing w:before="480" w:line="264" w:lineRule="auto"/>
      <w:ind w:left="1794" w:hanging="1794"/>
    </w:pPr>
    <w:rPr>
      <w:sz w:val="22"/>
      <w:szCs w:val="24"/>
      <w:lang w:eastAsia="en-GB"/>
    </w:rPr>
  </w:style>
  <w:style w:type="character" w:customStyle="1" w:styleId="DateChar">
    <w:name w:val="Date Char"/>
    <w:basedOn w:val="DefaultParagraphFont"/>
    <w:link w:val="Date"/>
    <w:rsid w:val="00923729"/>
    <w:rPr>
      <w:sz w:val="22"/>
      <w:lang w:val="en-GB" w:eastAsia="en-US"/>
    </w:rPr>
  </w:style>
  <w:style w:type="paragraph" w:customStyle="1" w:styleId="References">
    <w:name w:val="References"/>
    <w:basedOn w:val="ListNumber"/>
    <w:rsid w:val="00923729"/>
    <w:pPr>
      <w:tabs>
        <w:tab w:val="num" w:pos="397"/>
        <w:tab w:val="num" w:pos="709"/>
      </w:tabs>
      <w:ind w:left="709" w:hanging="709"/>
    </w:pPr>
  </w:style>
  <w:style w:type="paragraph" w:customStyle="1" w:styleId="FooterLine">
    <w:name w:val="Footer Line"/>
    <w:basedOn w:val="Footer"/>
    <w:next w:val="Footer"/>
    <w:uiPriority w:val="99"/>
    <w:rsid w:val="00923729"/>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NumPar1">
    <w:name w:val="NumPar 1"/>
    <w:basedOn w:val="Heading1"/>
    <w:uiPriority w:val="90"/>
    <w:semiHidden/>
    <w:qFormat/>
    <w:rsid w:val="00923729"/>
    <w:pPr>
      <w:keepNext w:val="0"/>
      <w:pageBreakBefore w:val="0"/>
      <w:tabs>
        <w:tab w:val="clear" w:pos="567"/>
        <w:tab w:val="left" w:pos="227"/>
      </w:tabs>
      <w:spacing w:before="0" w:line="264" w:lineRule="auto"/>
      <w:ind w:left="0" w:firstLine="0"/>
      <w:outlineLvl w:val="9"/>
    </w:pPr>
    <w:rPr>
      <w:b w:val="0"/>
      <w:sz w:val="22"/>
      <w:szCs w:val="24"/>
      <w:lang w:eastAsia="ko-KR"/>
    </w:rPr>
  </w:style>
  <w:style w:type="paragraph" w:customStyle="1" w:styleId="NumPar2">
    <w:name w:val="NumPar 2"/>
    <w:basedOn w:val="Heading2"/>
    <w:uiPriority w:val="90"/>
    <w:semiHidden/>
    <w:qFormat/>
    <w:rsid w:val="00923729"/>
    <w:pPr>
      <w:tabs>
        <w:tab w:val="left" w:pos="397"/>
      </w:tabs>
      <w:spacing w:before="0" w:after="60"/>
      <w:ind w:left="0" w:firstLine="0"/>
      <w:outlineLvl w:val="9"/>
    </w:pPr>
    <w:rPr>
      <w:b w:val="0"/>
      <w:smallCaps/>
      <w:sz w:val="22"/>
      <w:szCs w:val="26"/>
      <w:lang w:eastAsia="ko-KR"/>
    </w:rPr>
  </w:style>
  <w:style w:type="paragraph" w:customStyle="1" w:styleId="NumPar3">
    <w:name w:val="NumPar 3"/>
    <w:basedOn w:val="Heading3"/>
    <w:uiPriority w:val="90"/>
    <w:semiHidden/>
    <w:qFormat/>
    <w:rsid w:val="00923729"/>
    <w:pPr>
      <w:tabs>
        <w:tab w:val="left" w:pos="567"/>
      </w:tabs>
      <w:suppressAutoHyphens/>
      <w:spacing w:before="0" w:after="60"/>
      <w:outlineLvl w:val="9"/>
    </w:pPr>
    <w:rPr>
      <w:b w:val="0"/>
      <w:i w:val="0"/>
      <w:sz w:val="22"/>
      <w:szCs w:val="24"/>
      <w:lang w:val="en"/>
    </w:rPr>
  </w:style>
  <w:style w:type="paragraph" w:customStyle="1" w:styleId="NumPar4">
    <w:name w:val="NumPar 4"/>
    <w:basedOn w:val="Heading4"/>
    <w:uiPriority w:val="90"/>
    <w:semiHidden/>
    <w:qFormat/>
    <w:rsid w:val="00923729"/>
    <w:pPr>
      <w:tabs>
        <w:tab w:val="left" w:pos="737"/>
      </w:tabs>
      <w:spacing w:before="0" w:line="264" w:lineRule="auto"/>
      <w:outlineLvl w:val="9"/>
    </w:pPr>
    <w:rPr>
      <w:sz w:val="22"/>
      <w:szCs w:val="24"/>
      <w:lang w:eastAsia="en-GB"/>
    </w:rPr>
  </w:style>
  <w:style w:type="character" w:customStyle="1" w:styleId="TitleChar">
    <w:name w:val="Title Char"/>
    <w:basedOn w:val="DefaultParagraphFont"/>
    <w:link w:val="Title"/>
    <w:rsid w:val="00923729"/>
    <w:rPr>
      <w:rFonts w:ascii="Arial" w:hAnsi="Arial"/>
      <w:b/>
      <w:sz w:val="28"/>
      <w:lang w:val="en-GB" w:eastAsia="en-US"/>
    </w:rPr>
  </w:style>
  <w:style w:type="paragraph" w:customStyle="1" w:styleId="SubTitle10">
    <w:name w:val="SubTitle 1"/>
    <w:basedOn w:val="Normal"/>
    <w:next w:val="Normal"/>
    <w:uiPriority w:val="4"/>
    <w:rsid w:val="00923729"/>
    <w:pPr>
      <w:spacing w:before="360" w:after="2000" w:line="264" w:lineRule="auto"/>
      <w:jc w:val="center"/>
    </w:pPr>
    <w:rPr>
      <w:b/>
      <w:sz w:val="40"/>
      <w:szCs w:val="24"/>
      <w:lang w:eastAsia="en-GB"/>
    </w:rPr>
  </w:style>
  <w:style w:type="paragraph" w:customStyle="1" w:styleId="SubTitle2">
    <w:name w:val="SubTitle 2"/>
    <w:basedOn w:val="Normal"/>
    <w:rsid w:val="00923729"/>
    <w:pPr>
      <w:spacing w:before="0" w:after="280" w:line="264" w:lineRule="auto"/>
      <w:jc w:val="center"/>
    </w:pPr>
    <w:rPr>
      <w:b/>
      <w:sz w:val="32"/>
      <w:szCs w:val="24"/>
      <w:lang w:eastAsia="en-GB"/>
    </w:rPr>
  </w:style>
  <w:style w:type="paragraph" w:customStyle="1" w:styleId="YReferences">
    <w:name w:val="YReferences"/>
    <w:basedOn w:val="Normal"/>
    <w:next w:val="Normal"/>
    <w:rsid w:val="00923729"/>
    <w:pPr>
      <w:spacing w:before="0" w:after="480" w:line="264" w:lineRule="auto"/>
      <w:ind w:left="1531" w:hanging="1531"/>
    </w:pPr>
    <w:rPr>
      <w:sz w:val="22"/>
      <w:szCs w:val="24"/>
      <w:lang w:eastAsia="en-GB"/>
    </w:rPr>
  </w:style>
  <w:style w:type="paragraph" w:customStyle="1" w:styleId="ListBulletLevel2">
    <w:name w:val="List Bullet (Level 2)"/>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BulletLevel3">
    <w:name w:val="List Bullet (Level 3)"/>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BulletLevel4">
    <w:name w:val="List Bullet (Level 4)"/>
    <w:basedOn w:val="Normal"/>
    <w:rsid w:val="00923729"/>
    <w:pPr>
      <w:tabs>
        <w:tab w:val="num" w:pos="454"/>
      </w:tabs>
      <w:spacing w:before="0" w:after="120" w:line="264" w:lineRule="auto"/>
      <w:ind w:left="454" w:hanging="454"/>
      <w:contextualSpacing/>
    </w:pPr>
    <w:rPr>
      <w:sz w:val="22"/>
      <w:szCs w:val="24"/>
      <w:lang w:eastAsia="en-GB"/>
    </w:rPr>
  </w:style>
  <w:style w:type="paragraph" w:customStyle="1" w:styleId="ListDash">
    <w:name w:val="List Dash"/>
    <w:basedOn w:val="ListBullet"/>
    <w:uiPriority w:val="1"/>
    <w:qFormat/>
    <w:rsid w:val="00923729"/>
    <w:pPr>
      <w:numPr>
        <w:numId w:val="181"/>
      </w:numPr>
      <w:spacing w:before="0" w:after="120"/>
      <w:contextualSpacing w:val="0"/>
    </w:pPr>
    <w:rPr>
      <w:sz w:val="22"/>
      <w:szCs w:val="24"/>
    </w:rPr>
  </w:style>
  <w:style w:type="paragraph" w:customStyle="1" w:styleId="ListDashLevel2">
    <w:name w:val="List Dash (Level 2)"/>
    <w:basedOn w:val="Normal"/>
    <w:rsid w:val="00923729"/>
    <w:pPr>
      <w:numPr>
        <w:ilvl w:val="1"/>
        <w:numId w:val="161"/>
      </w:numPr>
      <w:spacing w:before="0" w:after="120" w:line="264" w:lineRule="auto"/>
      <w:contextualSpacing/>
    </w:pPr>
    <w:rPr>
      <w:sz w:val="22"/>
      <w:szCs w:val="24"/>
      <w:lang w:eastAsia="en-GB"/>
    </w:rPr>
  </w:style>
  <w:style w:type="paragraph" w:customStyle="1" w:styleId="ListDashLevel3">
    <w:name w:val="List Dash (Level 3)"/>
    <w:basedOn w:val="Normal"/>
    <w:rsid w:val="00923729"/>
    <w:pPr>
      <w:numPr>
        <w:ilvl w:val="2"/>
        <w:numId w:val="161"/>
      </w:numPr>
      <w:spacing w:before="0" w:after="120" w:line="264" w:lineRule="auto"/>
      <w:contextualSpacing/>
    </w:pPr>
    <w:rPr>
      <w:sz w:val="22"/>
      <w:szCs w:val="24"/>
      <w:lang w:eastAsia="en-GB"/>
    </w:rPr>
  </w:style>
  <w:style w:type="paragraph" w:customStyle="1" w:styleId="ListDashLevel4">
    <w:name w:val="List Dash (Level 4)"/>
    <w:basedOn w:val="Normal"/>
    <w:rsid w:val="00923729"/>
    <w:pPr>
      <w:numPr>
        <w:ilvl w:val="3"/>
        <w:numId w:val="161"/>
      </w:numPr>
      <w:spacing w:before="0" w:after="120" w:line="264" w:lineRule="auto"/>
      <w:contextualSpacing/>
    </w:pPr>
    <w:rPr>
      <w:sz w:val="22"/>
      <w:szCs w:val="24"/>
      <w:lang w:eastAsia="en-GB"/>
    </w:rPr>
  </w:style>
  <w:style w:type="paragraph" w:styleId="ListNumber">
    <w:name w:val="List Number"/>
    <w:basedOn w:val="Normal"/>
    <w:uiPriority w:val="1"/>
    <w:rsid w:val="00923729"/>
    <w:pPr>
      <w:numPr>
        <w:numId w:val="160"/>
      </w:numPr>
      <w:spacing w:before="0" w:after="120" w:line="264" w:lineRule="auto"/>
      <w:contextualSpacing/>
    </w:pPr>
    <w:rPr>
      <w:sz w:val="22"/>
      <w:szCs w:val="24"/>
      <w:lang w:eastAsia="en-GB"/>
    </w:rPr>
  </w:style>
  <w:style w:type="paragraph" w:customStyle="1" w:styleId="ListNumberLevel2">
    <w:name w:val="List Number (Level 2)"/>
    <w:basedOn w:val="Normal"/>
    <w:rsid w:val="00476438"/>
    <w:pPr>
      <w:numPr>
        <w:ilvl w:val="1"/>
        <w:numId w:val="160"/>
      </w:numPr>
      <w:spacing w:before="0" w:after="120" w:line="264" w:lineRule="auto"/>
      <w:contextualSpacing/>
    </w:pPr>
    <w:rPr>
      <w:sz w:val="22"/>
      <w:szCs w:val="24"/>
      <w:lang w:eastAsia="en-GB"/>
    </w:rPr>
  </w:style>
  <w:style w:type="paragraph" w:customStyle="1" w:styleId="ListNumberLevel3">
    <w:name w:val="List Number (Level 3)"/>
    <w:basedOn w:val="Normal"/>
    <w:rsid w:val="00923729"/>
    <w:pPr>
      <w:numPr>
        <w:ilvl w:val="2"/>
        <w:numId w:val="160"/>
      </w:numPr>
      <w:spacing w:before="0" w:after="120" w:line="264" w:lineRule="auto"/>
      <w:contextualSpacing/>
    </w:pPr>
    <w:rPr>
      <w:sz w:val="22"/>
      <w:szCs w:val="24"/>
      <w:lang w:eastAsia="en-GB"/>
    </w:rPr>
  </w:style>
  <w:style w:type="paragraph" w:customStyle="1" w:styleId="ListNumberLevel4">
    <w:name w:val="List Number (Level 4)"/>
    <w:basedOn w:val="Normal"/>
    <w:rsid w:val="00476438"/>
    <w:pPr>
      <w:numPr>
        <w:ilvl w:val="3"/>
        <w:numId w:val="160"/>
      </w:numPr>
      <w:spacing w:before="0" w:after="120" w:line="264" w:lineRule="auto"/>
      <w:contextualSpacing/>
    </w:pPr>
    <w:rPr>
      <w:sz w:val="22"/>
      <w:szCs w:val="24"/>
      <w:lang w:eastAsia="en-GB"/>
    </w:rPr>
  </w:style>
  <w:style w:type="paragraph" w:customStyle="1" w:styleId="FITTable">
    <w:name w:val="FIT Table"/>
    <w:basedOn w:val="Normal"/>
    <w:uiPriority w:val="1"/>
    <w:rsid w:val="00923729"/>
    <w:pPr>
      <w:spacing w:before="60" w:after="60" w:line="264" w:lineRule="auto"/>
    </w:pPr>
    <w:rPr>
      <w:sz w:val="22"/>
      <w:szCs w:val="24"/>
      <w:lang w:eastAsia="en-GB"/>
    </w:rPr>
  </w:style>
  <w:style w:type="paragraph" w:customStyle="1" w:styleId="Annex">
    <w:name w:val="Annex"/>
    <w:basedOn w:val="Normal"/>
    <w:next w:val="AnnexHeading1"/>
    <w:uiPriority w:val="3"/>
    <w:qFormat/>
    <w:rsid w:val="00923729"/>
    <w:pPr>
      <w:pageBreakBefore/>
      <w:numPr>
        <w:numId w:val="163"/>
      </w:numPr>
      <w:spacing w:before="480" w:after="120" w:line="264" w:lineRule="auto"/>
      <w:outlineLvl w:val="0"/>
    </w:pPr>
    <w:rPr>
      <w:b/>
      <w:smallCaps/>
      <w:sz w:val="36"/>
      <w:szCs w:val="24"/>
      <w:lang w:eastAsia="en-GB"/>
    </w:rPr>
  </w:style>
  <w:style w:type="paragraph" w:customStyle="1" w:styleId="AnnexHeading1">
    <w:name w:val="Annex Heading 1"/>
    <w:basedOn w:val="Normal"/>
    <w:next w:val="Normal"/>
    <w:autoRedefine/>
    <w:uiPriority w:val="1"/>
    <w:semiHidden/>
    <w:qFormat/>
    <w:rsid w:val="00923729"/>
    <w:pPr>
      <w:keepNext/>
      <w:numPr>
        <w:numId w:val="164"/>
      </w:numPr>
      <w:tabs>
        <w:tab w:val="left" w:pos="510"/>
      </w:tabs>
      <w:spacing w:before="480" w:after="120" w:line="264" w:lineRule="auto"/>
      <w:outlineLvl w:val="0"/>
    </w:pPr>
    <w:rPr>
      <w:b/>
      <w:smallCaps/>
      <w:sz w:val="26"/>
      <w:szCs w:val="24"/>
      <w:lang w:eastAsia="en-GB"/>
    </w:rPr>
  </w:style>
  <w:style w:type="paragraph" w:customStyle="1" w:styleId="PartTitle">
    <w:name w:val="PartTitle"/>
    <w:basedOn w:val="Normal"/>
    <w:next w:val="ChapterTitle"/>
    <w:uiPriority w:val="90"/>
    <w:semiHidden/>
    <w:qFormat/>
    <w:rsid w:val="00923729"/>
    <w:pPr>
      <w:keepNext/>
      <w:pageBreakBefore/>
      <w:spacing w:before="720" w:after="360" w:line="264" w:lineRule="auto"/>
      <w:jc w:val="center"/>
    </w:pPr>
    <w:rPr>
      <w:b/>
      <w:sz w:val="40"/>
      <w:szCs w:val="24"/>
      <w:lang w:eastAsia="en-GB"/>
    </w:rPr>
  </w:style>
  <w:style w:type="paragraph" w:customStyle="1" w:styleId="ChapterTitle">
    <w:name w:val="ChapterTitle"/>
    <w:basedOn w:val="Normal"/>
    <w:next w:val="SectionTitle"/>
    <w:uiPriority w:val="90"/>
    <w:semiHidden/>
    <w:qFormat/>
    <w:rsid w:val="00923729"/>
    <w:pPr>
      <w:keepNext/>
      <w:spacing w:before="720" w:after="360" w:line="264" w:lineRule="auto"/>
      <w:jc w:val="center"/>
    </w:pPr>
    <w:rPr>
      <w:b/>
      <w:sz w:val="36"/>
      <w:szCs w:val="24"/>
      <w:lang w:eastAsia="en-GB"/>
    </w:rPr>
  </w:style>
  <w:style w:type="paragraph" w:customStyle="1" w:styleId="SectionTitle">
    <w:name w:val="SectionTitle"/>
    <w:basedOn w:val="Normal"/>
    <w:next w:val="Heading1"/>
    <w:uiPriority w:val="90"/>
    <w:semiHidden/>
    <w:qFormat/>
    <w:rsid w:val="00923729"/>
    <w:pPr>
      <w:keepNext/>
      <w:spacing w:before="720" w:after="360" w:line="264" w:lineRule="auto"/>
      <w:contextualSpacing/>
      <w:jc w:val="center"/>
    </w:pPr>
    <w:rPr>
      <w:rFonts w:ascii="Times New Roman Bold" w:hAnsi="Times New Roman Bold"/>
      <w:b/>
      <w:smallCaps/>
      <w:sz w:val="32"/>
      <w:szCs w:val="24"/>
      <w:lang w:eastAsia="en-GB"/>
    </w:rPr>
  </w:style>
  <w:style w:type="paragraph" w:customStyle="1" w:styleId="Marking">
    <w:name w:val="Marking"/>
    <w:basedOn w:val="Normal"/>
    <w:rsid w:val="00923729"/>
    <w:pPr>
      <w:spacing w:before="0" w:after="240" w:line="276" w:lineRule="auto"/>
      <w:ind w:left="5114"/>
      <w:contextualSpacing/>
      <w:jc w:val="left"/>
    </w:pPr>
    <w:rPr>
      <w:i/>
      <w:sz w:val="32"/>
      <w:szCs w:val="24"/>
      <w:lang w:eastAsia="en-GB"/>
    </w:rPr>
  </w:style>
  <w:style w:type="paragraph" w:customStyle="1" w:styleId="LegalNumPar">
    <w:name w:val="LegalNumPar"/>
    <w:basedOn w:val="Normal"/>
    <w:uiPriority w:val="90"/>
    <w:semiHidden/>
    <w:qFormat/>
    <w:rsid w:val="00923729"/>
    <w:pPr>
      <w:numPr>
        <w:numId w:val="162"/>
      </w:numPr>
      <w:tabs>
        <w:tab w:val="clear" w:pos="476"/>
      </w:tabs>
      <w:spacing w:before="0" w:after="120" w:line="360" w:lineRule="auto"/>
    </w:pPr>
    <w:rPr>
      <w:sz w:val="22"/>
      <w:szCs w:val="24"/>
      <w:lang w:eastAsia="en-GB"/>
    </w:rPr>
  </w:style>
  <w:style w:type="paragraph" w:customStyle="1" w:styleId="LegalNumPar2">
    <w:name w:val="LegalNumPar2"/>
    <w:basedOn w:val="Normal"/>
    <w:rsid w:val="00923729"/>
    <w:pPr>
      <w:numPr>
        <w:ilvl w:val="1"/>
        <w:numId w:val="162"/>
      </w:numPr>
      <w:tabs>
        <w:tab w:val="clear" w:pos="952"/>
      </w:tabs>
      <w:spacing w:before="0" w:after="120" w:line="360" w:lineRule="auto"/>
    </w:pPr>
    <w:rPr>
      <w:sz w:val="22"/>
      <w:szCs w:val="24"/>
      <w:lang w:eastAsia="en-GB"/>
    </w:rPr>
  </w:style>
  <w:style w:type="paragraph" w:customStyle="1" w:styleId="LegalNumPar3">
    <w:name w:val="LegalNumPar3"/>
    <w:basedOn w:val="Normal"/>
    <w:rsid w:val="00923729"/>
    <w:pPr>
      <w:numPr>
        <w:ilvl w:val="2"/>
        <w:numId w:val="162"/>
      </w:numPr>
      <w:tabs>
        <w:tab w:val="clear" w:pos="1429"/>
      </w:tabs>
      <w:spacing w:before="0" w:after="120" w:line="360" w:lineRule="auto"/>
    </w:pPr>
    <w:rPr>
      <w:sz w:val="22"/>
      <w:szCs w:val="24"/>
      <w:lang w:eastAsia="en-GB"/>
    </w:rPr>
  </w:style>
  <w:style w:type="paragraph" w:customStyle="1" w:styleId="TableText">
    <w:name w:val="Table Text"/>
    <w:basedOn w:val="Normal"/>
    <w:rsid w:val="00923729"/>
    <w:pPr>
      <w:spacing w:before="60" w:after="60" w:line="264" w:lineRule="auto"/>
    </w:pPr>
    <w:rPr>
      <w:sz w:val="22"/>
      <w:szCs w:val="24"/>
      <w:lang w:eastAsia="en-GB"/>
    </w:rPr>
  </w:style>
  <w:style w:type="paragraph" w:customStyle="1" w:styleId="HistTableHeading">
    <w:name w:val="HistTableHeading"/>
    <w:basedOn w:val="Normal"/>
    <w:next w:val="HistoryTable"/>
    <w:rsid w:val="00923729"/>
    <w:pPr>
      <w:spacing w:before="0" w:after="120" w:line="264" w:lineRule="auto"/>
      <w:jc w:val="center"/>
    </w:pPr>
    <w:rPr>
      <w:rFonts w:ascii="Times New Roman Bold" w:hAnsi="Times New Roman Bold"/>
      <w:b/>
      <w:sz w:val="32"/>
      <w:szCs w:val="24"/>
      <w:lang w:eastAsia="en-GB"/>
    </w:rPr>
  </w:style>
  <w:style w:type="paragraph" w:customStyle="1" w:styleId="HistoryTable">
    <w:name w:val="HistoryTable"/>
    <w:basedOn w:val="Normal"/>
    <w:rsid w:val="00923729"/>
    <w:pPr>
      <w:spacing w:before="60" w:after="60" w:line="264" w:lineRule="auto"/>
    </w:pPr>
    <w:rPr>
      <w:sz w:val="20"/>
      <w:szCs w:val="24"/>
      <w:lang w:eastAsia="en-GB"/>
    </w:rPr>
  </w:style>
  <w:style w:type="paragraph" w:customStyle="1" w:styleId="FigureTitle">
    <w:name w:val="Figure Title"/>
    <w:basedOn w:val="Normal"/>
    <w:next w:val="FigureBody"/>
    <w:uiPriority w:val="6"/>
    <w:rsid w:val="00923729"/>
    <w:pPr>
      <w:keepNext/>
      <w:spacing w:before="120" w:after="120" w:line="264" w:lineRule="auto"/>
    </w:pPr>
    <w:rPr>
      <w:b/>
      <w:i/>
      <w:sz w:val="22"/>
      <w:szCs w:val="24"/>
      <w:lang w:eastAsia="en-GB"/>
    </w:rPr>
  </w:style>
  <w:style w:type="paragraph" w:customStyle="1" w:styleId="FigureBody">
    <w:name w:val="Figure Body"/>
    <w:basedOn w:val="Normal"/>
    <w:next w:val="FigureNote"/>
    <w:uiPriority w:val="7"/>
    <w:rsid w:val="00923729"/>
    <w:pPr>
      <w:keepNext/>
      <w:spacing w:before="0" w:after="40"/>
    </w:pPr>
    <w:rPr>
      <w:sz w:val="22"/>
      <w:szCs w:val="24"/>
      <w:lang w:eastAsia="en-GB"/>
    </w:rPr>
  </w:style>
  <w:style w:type="paragraph" w:customStyle="1" w:styleId="FigureNote">
    <w:name w:val="Figure Note"/>
    <w:basedOn w:val="FigureSource"/>
    <w:next w:val="FigureSource"/>
    <w:uiPriority w:val="7"/>
    <w:rsid w:val="00923729"/>
    <w:rPr>
      <w:b/>
    </w:rPr>
  </w:style>
  <w:style w:type="paragraph" w:customStyle="1" w:styleId="FigureSource">
    <w:name w:val="Figure Source"/>
    <w:basedOn w:val="Normal"/>
    <w:next w:val="Normal"/>
    <w:uiPriority w:val="7"/>
    <w:rsid w:val="00923729"/>
    <w:pPr>
      <w:spacing w:before="0" w:after="240"/>
    </w:pPr>
    <w:rPr>
      <w:sz w:val="18"/>
      <w:szCs w:val="24"/>
      <w:lang w:eastAsia="en-GB"/>
    </w:rPr>
  </w:style>
  <w:style w:type="character" w:customStyle="1" w:styleId="HeaderChar">
    <w:name w:val="Header Char"/>
    <w:basedOn w:val="DefaultParagraphFont"/>
    <w:link w:val="Header"/>
    <w:rsid w:val="00923729"/>
    <w:rPr>
      <w:rFonts w:ascii="Arial" w:hAnsi="Arial"/>
      <w:b/>
      <w:caps/>
      <w:noProof/>
      <w:lang w:val="en-US" w:eastAsia="en-US"/>
    </w:rPr>
  </w:style>
  <w:style w:type="character" w:customStyle="1" w:styleId="MacroTextChar">
    <w:name w:val="Macro Text Char"/>
    <w:basedOn w:val="DefaultParagraphFont"/>
    <w:link w:val="MacroText"/>
    <w:semiHidden/>
    <w:qFormat/>
    <w:rsid w:val="00923729"/>
    <w:rPr>
      <w:rFonts w:ascii="Courier New" w:hAnsi="Courier New"/>
      <w:sz w:val="16"/>
      <w:lang w:val="en-GB" w:eastAsia="en-US"/>
    </w:rPr>
  </w:style>
  <w:style w:type="paragraph" w:customStyle="1" w:styleId="Citation">
    <w:name w:val="Citation"/>
    <w:basedOn w:val="Normal"/>
    <w:link w:val="CitationChar"/>
    <w:uiPriority w:val="90"/>
    <w:semiHidden/>
    <w:qFormat/>
    <w:rsid w:val="00923729"/>
    <w:pPr>
      <w:spacing w:before="0" w:after="120" w:line="264" w:lineRule="auto"/>
      <w:ind w:left="454" w:right="454"/>
    </w:pPr>
    <w:rPr>
      <w:i/>
      <w:sz w:val="22"/>
      <w:szCs w:val="24"/>
      <w:lang w:eastAsia="en-GB"/>
    </w:rPr>
  </w:style>
  <w:style w:type="character" w:customStyle="1" w:styleId="CitationChar">
    <w:name w:val="Citation Char"/>
    <w:link w:val="Citation"/>
    <w:uiPriority w:val="90"/>
    <w:semiHidden/>
    <w:qFormat/>
    <w:rsid w:val="00923729"/>
    <w:rPr>
      <w:rFonts w:ascii="Times New Roman" w:hAnsi="Times New Roman"/>
      <w:i/>
      <w:sz w:val="22"/>
      <w:szCs w:val="24"/>
      <w:lang w:val="en-GB" w:eastAsia="en-GB"/>
    </w:rPr>
  </w:style>
  <w:style w:type="table" w:customStyle="1" w:styleId="PropertiesTable">
    <w:name w:val="Properties Table"/>
    <w:basedOn w:val="TableNormal"/>
    <w:uiPriority w:val="99"/>
    <w:rsid w:val="00923729"/>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923729"/>
    <w:rPr>
      <w:rFonts w:ascii="Times New Roman" w:hAnsi="Times New Roman"/>
      <w:sz w:val="24"/>
      <w:szCs w:val="24"/>
      <w:lang w:val="en-GB" w:eastAsia="en-GB"/>
    </w:rPr>
    <w:tblPr>
      <w:tblCellMar>
        <w:left w:w="0" w:type="dxa"/>
        <w:bottom w:w="340" w:type="dxa"/>
        <w:right w:w="0" w:type="dxa"/>
      </w:tblCellMar>
    </w:tblPr>
  </w:style>
  <w:style w:type="table" w:customStyle="1" w:styleId="TableHistory">
    <w:name w:val="Table History"/>
    <w:basedOn w:val="TableNormal"/>
    <w:uiPriority w:val="99"/>
    <w:rsid w:val="00923729"/>
    <w:pPr>
      <w:spacing w:before="60" w:after="60"/>
    </w:pPr>
    <w:rPr>
      <w:rFonts w:ascii="Times New Roman" w:hAnsi="Times New Roman"/>
      <w:sz w:val="24"/>
      <w:szCs w:val="24"/>
      <w:lang w:val="en-GB" w:eastAsia="en-GB"/>
    </w:r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923729"/>
    <w:pPr>
      <w:spacing w:before="60" w:after="60"/>
    </w:pPr>
    <w:rPr>
      <w:rFonts w:ascii="Times New Roman" w:hAnsi="Times New Roman"/>
      <w:szCs w:val="24"/>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0CECE"/>
      </w:tcPr>
    </w:tblStylePr>
  </w:style>
  <w:style w:type="paragraph" w:customStyle="1" w:styleId="HeadingTOC">
    <w:name w:val="Heading TOC"/>
    <w:basedOn w:val="TOCHeading"/>
    <w:uiPriority w:val="3"/>
    <w:qFormat/>
    <w:rsid w:val="00923729"/>
    <w:pPr>
      <w:keepNext w:val="0"/>
      <w:keepLines w:val="0"/>
      <w:spacing w:before="0" w:after="120" w:line="240" w:lineRule="auto"/>
      <w:jc w:val="center"/>
    </w:pPr>
    <w:rPr>
      <w:rFonts w:ascii="Times New Roman Bold" w:hAnsi="Times New Roman Bold"/>
      <w:bCs w:val="0"/>
      <w:color w:val="auto"/>
      <w:sz w:val="32"/>
      <w:szCs w:val="24"/>
      <w:lang w:val="en-GB" w:eastAsia="en-GB"/>
    </w:rPr>
  </w:style>
  <w:style w:type="paragraph" w:customStyle="1" w:styleId="HistoryLine1">
    <w:name w:val="History Line 1"/>
    <w:basedOn w:val="Normal"/>
    <w:next w:val="Normal"/>
    <w:rsid w:val="00923729"/>
    <w:pPr>
      <w:keepNext/>
      <w:keepLines/>
      <w:spacing w:before="60" w:after="60"/>
    </w:pPr>
    <w:rPr>
      <w:b/>
      <w:bCs/>
      <w:i/>
      <w:iCs/>
      <w:caps/>
      <w:sz w:val="20"/>
      <w:szCs w:val="18"/>
      <w:lang w:val="en" w:eastAsia="nl-NL"/>
    </w:rPr>
  </w:style>
  <w:style w:type="paragraph" w:customStyle="1" w:styleId="Tableitem">
    <w:name w:val="Table item"/>
    <w:basedOn w:val="Normal"/>
    <w:uiPriority w:val="99"/>
    <w:rsid w:val="00923729"/>
    <w:pPr>
      <w:spacing w:before="0"/>
    </w:pPr>
    <w:rPr>
      <w:sz w:val="20"/>
      <w:szCs w:val="22"/>
      <w:lang w:val="en" w:eastAsia="nl-NL"/>
    </w:rPr>
  </w:style>
  <w:style w:type="paragraph" w:customStyle="1" w:styleId="TableNormal1">
    <w:name w:val="Table Normal1"/>
    <w:basedOn w:val="Normal"/>
    <w:rsid w:val="00923729"/>
    <w:pPr>
      <w:spacing w:before="20" w:after="20" w:line="276" w:lineRule="auto"/>
    </w:pPr>
    <w:rPr>
      <w:sz w:val="22"/>
      <w:szCs w:val="22"/>
      <w:lang w:val="en"/>
    </w:rPr>
  </w:style>
  <w:style w:type="paragraph" w:customStyle="1" w:styleId="TableheaderCentered">
    <w:name w:val="Table header Centered"/>
    <w:basedOn w:val="Normal"/>
    <w:next w:val="Tableitem"/>
    <w:rsid w:val="00923729"/>
    <w:pPr>
      <w:keepNext/>
      <w:keepLines/>
      <w:spacing w:before="120" w:after="120"/>
      <w:jc w:val="center"/>
    </w:pPr>
    <w:rPr>
      <w:b/>
      <w:bCs/>
      <w:sz w:val="22"/>
      <w:szCs w:val="24"/>
      <w:lang w:val="en" w:eastAsia="nl-NL"/>
    </w:rPr>
  </w:style>
  <w:style w:type="character" w:customStyle="1" w:styleId="BaseChar">
    <w:name w:val="Base Char"/>
    <w:link w:val="Base"/>
    <w:rsid w:val="00923729"/>
    <w:rPr>
      <w:rFonts w:ascii="Times New Roman" w:hAnsi="Times New Roman"/>
      <w:sz w:val="24"/>
      <w:szCs w:val="24"/>
      <w:lang w:val="en-GB" w:eastAsia="en-US"/>
    </w:rPr>
  </w:style>
  <w:style w:type="table" w:customStyle="1" w:styleId="TableGrid11">
    <w:name w:val="Table Grid11"/>
    <w:basedOn w:val="TableNormal"/>
    <w:next w:val="TableGrid"/>
    <w:rsid w:val="00923729"/>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uiPriority w:val="1"/>
    <w:semiHidden/>
    <w:locked/>
    <w:rsid w:val="00923729"/>
    <w:rPr>
      <w:rFonts w:cs="Arial"/>
      <w:sz w:val="22"/>
      <w:lang w:eastAsia="en-US"/>
    </w:rPr>
  </w:style>
  <w:style w:type="paragraph" w:customStyle="1" w:styleId="Guidance">
    <w:name w:val="Guidance"/>
    <w:basedOn w:val="Normal"/>
    <w:next w:val="Normal"/>
    <w:link w:val="GuidanceChar"/>
    <w:uiPriority w:val="1"/>
    <w:semiHidden/>
    <w:qFormat/>
    <w:rsid w:val="00923729"/>
    <w:pPr>
      <w:spacing w:before="0" w:after="120"/>
    </w:pPr>
    <w:rPr>
      <w:rFonts w:ascii="CG Times (W1)" w:hAnsi="CG Times (W1)" w:cs="Arial"/>
      <w:sz w:val="22"/>
      <w:lang w:val="el-GR"/>
    </w:rPr>
  </w:style>
  <w:style w:type="paragraph" w:customStyle="1" w:styleId="Text2">
    <w:name w:val="Text 2"/>
    <w:basedOn w:val="Normal"/>
    <w:rsid w:val="00923729"/>
    <w:pPr>
      <w:spacing w:before="0" w:after="120"/>
    </w:pPr>
    <w:rPr>
      <w:rFonts w:ascii="Calibri" w:hAnsi="Calibri"/>
      <w:sz w:val="20"/>
      <w:szCs w:val="24"/>
    </w:rPr>
  </w:style>
  <w:style w:type="paragraph" w:customStyle="1" w:styleId="Guidelines">
    <w:name w:val="Guidelines"/>
    <w:basedOn w:val="BodyText"/>
    <w:link w:val="GuidelinesChar"/>
    <w:uiPriority w:val="2"/>
    <w:qFormat/>
    <w:rsid w:val="00923729"/>
    <w:pPr>
      <w:spacing w:before="0"/>
      <w:jc w:val="both"/>
    </w:pPr>
    <w:rPr>
      <w:rFonts w:cs="Arial"/>
      <w:b w:val="0"/>
      <w:i/>
      <w:color w:val="2E74B5"/>
      <w:sz w:val="22"/>
      <w:szCs w:val="22"/>
      <w:lang w:eastAsia="nl-NL"/>
    </w:rPr>
  </w:style>
  <w:style w:type="character" w:customStyle="1" w:styleId="GuidelinesChar">
    <w:name w:val="Guidelines Char"/>
    <w:basedOn w:val="GuidanceChar"/>
    <w:link w:val="Guidelines"/>
    <w:uiPriority w:val="2"/>
    <w:rsid w:val="00923729"/>
    <w:rPr>
      <w:rFonts w:ascii="Times New Roman" w:hAnsi="Times New Roman" w:cs="Arial"/>
      <w:i/>
      <w:color w:val="2E74B5"/>
      <w:sz w:val="22"/>
      <w:szCs w:val="22"/>
      <w:lang w:val="en-GB" w:eastAsia="nl-NL"/>
    </w:rPr>
  </w:style>
  <w:style w:type="paragraph" w:customStyle="1" w:styleId="StyleStyleHeading212ptJustified">
    <w:name w:val="Style Style Heading 2 + 12 pt + Justified"/>
    <w:basedOn w:val="Normal"/>
    <w:uiPriority w:val="99"/>
    <w:rsid w:val="00923729"/>
    <w:pPr>
      <w:keepNext/>
      <w:numPr>
        <w:ilvl w:val="1"/>
        <w:numId w:val="168"/>
      </w:numPr>
      <w:spacing w:after="60"/>
      <w:outlineLvl w:val="1"/>
    </w:pPr>
    <w:rPr>
      <w:rFonts w:ascii="Arial" w:eastAsia="PMingLiU" w:hAnsi="Arial" w:cs="Arial"/>
      <w:b/>
      <w:bCs/>
      <w:sz w:val="22"/>
      <w:szCs w:val="24"/>
    </w:rPr>
  </w:style>
  <w:style w:type="paragraph" w:customStyle="1" w:styleId="StyleCaption95ptNotBoldBlackCentered">
    <w:name w:val="Style Caption + 95 pt Not Bold Black Centered"/>
    <w:basedOn w:val="Caption"/>
    <w:next w:val="Normal"/>
    <w:rsid w:val="00923729"/>
    <w:pPr>
      <w:spacing w:before="0" w:after="360"/>
    </w:pPr>
    <w:rPr>
      <w:i/>
      <w:sz w:val="22"/>
      <w:lang w:eastAsia="ko-KR"/>
    </w:rPr>
  </w:style>
  <w:style w:type="paragraph" w:customStyle="1" w:styleId="FooterText">
    <w:name w:val="Footer Text"/>
    <w:basedOn w:val="Normal"/>
    <w:uiPriority w:val="1"/>
    <w:rsid w:val="00923729"/>
    <w:pPr>
      <w:spacing w:before="0" w:after="120"/>
    </w:pPr>
    <w:rPr>
      <w:rFonts w:ascii="Century Gothic" w:hAnsi="Century Gothic"/>
      <w:caps/>
      <w:sz w:val="16"/>
      <w:szCs w:val="24"/>
      <w:lang w:val="en-ZW"/>
    </w:rPr>
  </w:style>
  <w:style w:type="paragraph" w:customStyle="1" w:styleId="FooterBottom">
    <w:name w:val="Footer Bottom"/>
    <w:basedOn w:val="FooterText"/>
    <w:uiPriority w:val="1"/>
    <w:rsid w:val="00923729"/>
    <w:rPr>
      <w:caps w:val="0"/>
      <w:sz w:val="8"/>
    </w:rPr>
  </w:style>
  <w:style w:type="paragraph" w:customStyle="1" w:styleId="StyleBodyTextJustified">
    <w:name w:val="Style Body Text + Justified"/>
    <w:basedOn w:val="BodyText"/>
    <w:autoRedefine/>
    <w:rsid w:val="00923729"/>
    <w:pPr>
      <w:spacing w:before="60"/>
      <w:jc w:val="both"/>
    </w:pPr>
    <w:rPr>
      <w:rFonts w:ascii="Tahoma" w:hAnsi="Tahoma" w:cs="Tahoma"/>
      <w:b w:val="0"/>
      <w:sz w:val="22"/>
      <w:szCs w:val="16"/>
      <w:lang w:eastAsia="ko-KR"/>
    </w:rPr>
  </w:style>
  <w:style w:type="paragraph" w:customStyle="1" w:styleId="StyleBulletsPatternClearCustomColorRGB238">
    <w:name w:val="Style Bullets + Pattern: Clear (Custom Color(RGB(238"/>
    <w:aliases w:val="238,238)))"/>
    <w:basedOn w:val="Normal"/>
    <w:rsid w:val="00476438"/>
    <w:pPr>
      <w:keepLines/>
      <w:numPr>
        <w:numId w:val="170"/>
      </w:numPr>
      <w:shd w:val="clear" w:color="auto" w:fill="EEEEEE"/>
      <w:tabs>
        <w:tab w:val="clear" w:pos="643"/>
      </w:tabs>
      <w:spacing w:before="120" w:after="120"/>
      <w:ind w:right="567"/>
      <w:contextualSpacing/>
    </w:pPr>
    <w:rPr>
      <w:i/>
      <w:color w:val="000080"/>
      <w:sz w:val="22"/>
      <w:lang w:eastAsia="ko-KR"/>
    </w:rPr>
  </w:style>
  <w:style w:type="numbering" w:customStyle="1" w:styleId="NoList11">
    <w:name w:val="No List11"/>
    <w:next w:val="NoList"/>
    <w:semiHidden/>
    <w:unhideWhenUsed/>
    <w:rsid w:val="00923729"/>
  </w:style>
  <w:style w:type="paragraph" w:styleId="NormalIndent">
    <w:name w:val="Normal Indent"/>
    <w:basedOn w:val="Base"/>
    <w:rsid w:val="00923729"/>
    <w:pPr>
      <w:ind w:left="1134"/>
    </w:pPr>
    <w:rPr>
      <w:szCs w:val="20"/>
      <w:lang w:eastAsia="ko-KR"/>
    </w:rPr>
  </w:style>
  <w:style w:type="paragraph" w:customStyle="1" w:styleId="Bullets">
    <w:name w:val="Bullets"/>
    <w:basedOn w:val="Normal"/>
    <w:link w:val="BulletsChar"/>
    <w:uiPriority w:val="1"/>
    <w:rsid w:val="00923729"/>
    <w:pPr>
      <w:keepLines/>
      <w:tabs>
        <w:tab w:val="num" w:pos="1429"/>
      </w:tabs>
      <w:spacing w:before="120" w:after="120"/>
      <w:ind w:left="1429" w:hanging="477"/>
      <w:contextualSpacing/>
    </w:pPr>
    <w:rPr>
      <w:i/>
      <w:color w:val="000080"/>
      <w:sz w:val="22"/>
      <w:lang w:eastAsia="ko-KR"/>
    </w:rPr>
  </w:style>
  <w:style w:type="character" w:customStyle="1" w:styleId="BulletsChar">
    <w:name w:val="Bullets Char"/>
    <w:basedOn w:val="DefaultParagraphFont"/>
    <w:link w:val="Bullets"/>
    <w:uiPriority w:val="1"/>
    <w:rsid w:val="00923729"/>
    <w:rPr>
      <w:rFonts w:ascii="Times New Roman" w:hAnsi="Times New Roman"/>
      <w:i/>
      <w:color w:val="000080"/>
      <w:sz w:val="22"/>
      <w:lang w:val="en-GB" w:eastAsia="ko-KR"/>
    </w:rPr>
  </w:style>
  <w:style w:type="paragraph" w:customStyle="1" w:styleId="StyleNormalBoldLeft0cmFirstline0cm">
    <w:name w:val="Style Normal + Bold Left:  0 cm First line:  0 cm"/>
    <w:basedOn w:val="Normal"/>
    <w:next w:val="Normal"/>
    <w:rsid w:val="00923729"/>
    <w:pPr>
      <w:keepLines/>
      <w:spacing w:before="120" w:after="120"/>
    </w:pPr>
    <w:rPr>
      <w:b/>
      <w:bCs/>
      <w:i/>
      <w:color w:val="000000"/>
      <w:sz w:val="22"/>
      <w:lang w:val="en" w:eastAsia="ko-KR"/>
    </w:rPr>
  </w:style>
  <w:style w:type="paragraph" w:customStyle="1" w:styleId="StyleBlackCentered">
    <w:name w:val="Style Black Centered"/>
    <w:basedOn w:val="Normal"/>
    <w:rsid w:val="00923729"/>
    <w:pPr>
      <w:spacing w:before="120" w:after="120"/>
      <w:jc w:val="center"/>
    </w:pPr>
    <w:rPr>
      <w:i/>
      <w:color w:val="000080"/>
      <w:sz w:val="22"/>
      <w:lang w:eastAsia="ko-KR"/>
    </w:rPr>
  </w:style>
  <w:style w:type="paragraph" w:customStyle="1" w:styleId="figuretitle0">
    <w:name w:val="figuretitle"/>
    <w:basedOn w:val="Normal"/>
    <w:uiPriority w:val="1"/>
    <w:rsid w:val="00923729"/>
    <w:pPr>
      <w:spacing w:after="360"/>
      <w:jc w:val="center"/>
    </w:pPr>
    <w:rPr>
      <w:rFonts w:ascii="Tahoma" w:hAnsi="Tahoma" w:cs="Tahoma"/>
      <w:b/>
      <w:bCs/>
      <w:i/>
      <w:color w:val="000000"/>
      <w:sz w:val="19"/>
      <w:szCs w:val="19"/>
      <w:lang w:eastAsia="ko-KR"/>
    </w:rPr>
  </w:style>
  <w:style w:type="paragraph" w:customStyle="1" w:styleId="TableItem0">
    <w:name w:val="Table Item"/>
    <w:basedOn w:val="Normal"/>
    <w:rsid w:val="00923729"/>
    <w:pPr>
      <w:spacing w:before="120" w:after="120"/>
      <w:ind w:left="180"/>
    </w:pPr>
    <w:rPr>
      <w:i/>
      <w:color w:val="000080"/>
      <w:sz w:val="22"/>
      <w:lang w:eastAsia="ko-KR"/>
    </w:rPr>
  </w:style>
  <w:style w:type="paragraph" w:customStyle="1" w:styleId="CaptionTempo">
    <w:name w:val="Caption Tempo"/>
    <w:basedOn w:val="Caption"/>
    <w:next w:val="Normal"/>
    <w:link w:val="CaptionTempoChar"/>
    <w:uiPriority w:val="1"/>
    <w:rsid w:val="00923729"/>
    <w:pPr>
      <w:keepLines/>
      <w:numPr>
        <w:ilvl w:val="2"/>
        <w:numId w:val="171"/>
      </w:numPr>
      <w:tabs>
        <w:tab w:val="clear" w:pos="720"/>
      </w:tabs>
      <w:spacing w:before="0" w:after="360"/>
    </w:pPr>
    <w:rPr>
      <w:lang w:eastAsia="en-GB"/>
    </w:rPr>
  </w:style>
  <w:style w:type="paragraph" w:customStyle="1" w:styleId="StyleCenteredBefore12ptAfter12pt">
    <w:name w:val="Style Centered Before:  12 pt After:  12 pt"/>
    <w:basedOn w:val="Normal"/>
    <w:rsid w:val="00923729"/>
    <w:pPr>
      <w:spacing w:after="360"/>
      <w:jc w:val="center"/>
    </w:pPr>
    <w:rPr>
      <w:i/>
      <w:color w:val="000080"/>
      <w:sz w:val="20"/>
      <w:lang w:eastAsia="ko-KR"/>
    </w:rPr>
  </w:style>
  <w:style w:type="paragraph" w:customStyle="1" w:styleId="bold0">
    <w:name w:val="bold"/>
    <w:basedOn w:val="Normal"/>
    <w:uiPriority w:val="1"/>
    <w:rsid w:val="00923729"/>
    <w:pPr>
      <w:spacing w:before="120" w:after="120"/>
    </w:pPr>
    <w:rPr>
      <w:rFonts w:cs="Arial"/>
      <w:b/>
      <w:bCs/>
      <w:i/>
      <w:color w:val="000080"/>
      <w:sz w:val="22"/>
      <w:szCs w:val="22"/>
      <w:lang w:eastAsia="ko-KR"/>
    </w:rPr>
  </w:style>
  <w:style w:type="paragraph" w:customStyle="1" w:styleId="Styleglossarydefinition1TimesNewRoman105pt">
    <w:name w:val="Style glossarydefinition1 + Times New Roman 105 pt"/>
    <w:basedOn w:val="Normal"/>
    <w:rsid w:val="00923729"/>
    <w:pPr>
      <w:spacing w:before="100" w:beforeAutospacing="1" w:after="100" w:afterAutospacing="1"/>
    </w:pPr>
    <w:rPr>
      <w:rFonts w:cs="Arial"/>
      <w:i/>
      <w:color w:val="000000"/>
      <w:sz w:val="21"/>
      <w:szCs w:val="23"/>
      <w:lang w:val="nl-NL" w:eastAsia="ko-KR"/>
    </w:rPr>
  </w:style>
  <w:style w:type="paragraph" w:customStyle="1" w:styleId="Annexheading10">
    <w:name w:val="Annex heading 1"/>
    <w:basedOn w:val="Heading1"/>
    <w:next w:val="Normal"/>
    <w:link w:val="Annexheading1Char"/>
    <w:uiPriority w:val="1"/>
    <w:semiHidden/>
    <w:rsid w:val="00923729"/>
    <w:pPr>
      <w:tabs>
        <w:tab w:val="clear" w:pos="567"/>
      </w:tabs>
      <w:spacing w:after="240"/>
    </w:pPr>
    <w:rPr>
      <w:i/>
      <w:caps/>
      <w:color w:val="000080"/>
      <w:lang w:eastAsia="ko-KR"/>
    </w:rPr>
  </w:style>
  <w:style w:type="paragraph" w:customStyle="1" w:styleId="AnnexHeading2">
    <w:name w:val="Annex Heading 2"/>
    <w:basedOn w:val="Normal"/>
    <w:next w:val="Normal"/>
    <w:uiPriority w:val="1"/>
    <w:rsid w:val="00923729"/>
    <w:pPr>
      <w:keepNext/>
      <w:keepLines/>
      <w:spacing w:after="120"/>
      <w:ind w:left="576" w:hanging="576"/>
      <w:outlineLvl w:val="1"/>
    </w:pPr>
    <w:rPr>
      <w:b/>
      <w:bCs/>
      <w:i/>
      <w:color w:val="000080"/>
      <w:sz w:val="32"/>
      <w:szCs w:val="32"/>
      <w:lang w:eastAsia="ko-KR"/>
    </w:rPr>
  </w:style>
  <w:style w:type="paragraph" w:customStyle="1" w:styleId="AnnexHeading3">
    <w:name w:val="Annex Heading 3"/>
    <w:basedOn w:val="Normal"/>
    <w:next w:val="Normal"/>
    <w:uiPriority w:val="1"/>
    <w:rsid w:val="00923729"/>
    <w:pPr>
      <w:keepNext/>
      <w:keepLines/>
      <w:numPr>
        <w:ilvl w:val="2"/>
        <w:numId w:val="159"/>
      </w:numPr>
      <w:spacing w:before="180" w:after="120"/>
      <w:outlineLvl w:val="2"/>
    </w:pPr>
    <w:rPr>
      <w:b/>
      <w:i/>
      <w:color w:val="000080"/>
      <w:sz w:val="22"/>
      <w:lang w:eastAsia="ko-KR"/>
    </w:rPr>
  </w:style>
  <w:style w:type="paragraph" w:customStyle="1" w:styleId="StyleNormalAfter0pt">
    <w:name w:val="Style Normal + After:  0 pt"/>
    <w:basedOn w:val="Normal"/>
    <w:rsid w:val="00923729"/>
    <w:pPr>
      <w:shd w:val="clear" w:color="auto" w:fill="EEEEEE"/>
      <w:spacing w:before="120" w:after="120"/>
      <w:ind w:left="720" w:right="567"/>
    </w:pPr>
    <w:rPr>
      <w:i/>
      <w:color w:val="000080"/>
      <w:sz w:val="22"/>
      <w:lang w:eastAsia="ko-KR"/>
    </w:rPr>
  </w:style>
  <w:style w:type="paragraph" w:customStyle="1" w:styleId="StyleNormalBoldAfter0pt">
    <w:name w:val="Style Normal + Bold After:  0 pt"/>
    <w:basedOn w:val="Normal"/>
    <w:rsid w:val="00923729"/>
    <w:pPr>
      <w:shd w:val="clear" w:color="auto" w:fill="EEEEEE"/>
      <w:spacing w:before="120" w:after="120"/>
      <w:ind w:left="720" w:right="567"/>
    </w:pPr>
    <w:rPr>
      <w:b/>
      <w:bCs/>
      <w:i/>
      <w:color w:val="000080"/>
      <w:sz w:val="22"/>
      <w:lang w:eastAsia="ko-KR"/>
    </w:rPr>
  </w:style>
  <w:style w:type="paragraph" w:customStyle="1" w:styleId="StyleHeading2Before6ptAfter6pt">
    <w:name w:val="Style Heading 2 + Before:  6 pt After:  6 pt"/>
    <w:basedOn w:val="Heading2"/>
    <w:rsid w:val="00923729"/>
    <w:pPr>
      <w:keepNext/>
      <w:spacing w:before="120"/>
      <w:ind w:left="0" w:firstLine="0"/>
    </w:pPr>
    <w:rPr>
      <w:bCs/>
      <w:i/>
      <w:color w:val="000080"/>
      <w:kern w:val="28"/>
      <w:szCs w:val="28"/>
    </w:rPr>
  </w:style>
  <w:style w:type="paragraph" w:customStyle="1" w:styleId="StyleHeading2">
    <w:name w:val="Style Heading 2"/>
    <w:basedOn w:val="Heading2"/>
    <w:rsid w:val="00923729"/>
    <w:pPr>
      <w:keepNext/>
      <w:spacing w:before="120"/>
      <w:ind w:left="0" w:firstLine="0"/>
    </w:pPr>
    <w:rPr>
      <w:bCs/>
      <w:i/>
      <w:iCs/>
      <w:color w:val="000080"/>
      <w:kern w:val="28"/>
      <w:szCs w:val="28"/>
    </w:rPr>
  </w:style>
  <w:style w:type="paragraph" w:customStyle="1" w:styleId="StyleHeading3Before6ptAfter6pt">
    <w:name w:val="Style Heading 3 + Before:  6 pt After:  6 pt"/>
    <w:basedOn w:val="Heading3"/>
    <w:rsid w:val="00923729"/>
    <w:pPr>
      <w:keepNext/>
      <w:suppressAutoHyphens/>
      <w:spacing w:before="120"/>
      <w:ind w:left="0" w:firstLine="0"/>
    </w:pPr>
    <w:rPr>
      <w:bCs/>
      <w:color w:val="000080"/>
      <w:sz w:val="26"/>
      <w:szCs w:val="26"/>
      <w:lang w:val="en"/>
    </w:rPr>
  </w:style>
  <w:style w:type="paragraph" w:customStyle="1" w:styleId="StyleTableLeft">
    <w:name w:val="Style Table + Left"/>
    <w:basedOn w:val="Normal"/>
    <w:rsid w:val="00476438"/>
    <w:pPr>
      <w:keepLines/>
      <w:numPr>
        <w:ilvl w:val="1"/>
        <w:numId w:val="172"/>
      </w:numPr>
      <w:tabs>
        <w:tab w:val="clear" w:pos="1440"/>
      </w:tabs>
      <w:spacing w:before="60" w:after="60"/>
    </w:pPr>
    <w:rPr>
      <w:i/>
      <w:color w:val="000080"/>
      <w:sz w:val="22"/>
      <w:lang w:eastAsia="ko-KR"/>
    </w:rPr>
  </w:style>
  <w:style w:type="paragraph" w:customStyle="1" w:styleId="StyleTableBoldLeft">
    <w:name w:val="Style Table + Bold Left"/>
    <w:basedOn w:val="StyleTableLeft"/>
    <w:next w:val="StyleTableLeft"/>
    <w:rsid w:val="00923729"/>
    <w:rPr>
      <w:b/>
      <w:bCs/>
    </w:rPr>
  </w:style>
  <w:style w:type="paragraph" w:customStyle="1" w:styleId="StyleTableUnderlineLeft">
    <w:name w:val="Style Table + Underline Left"/>
    <w:basedOn w:val="Normal"/>
    <w:link w:val="StyleTableUnderlineLeftChar"/>
    <w:rsid w:val="00923729"/>
    <w:pPr>
      <w:keepNext/>
      <w:keepLines/>
      <w:spacing w:before="20" w:after="20"/>
    </w:pPr>
    <w:rPr>
      <w:i/>
      <w:color w:val="000080"/>
      <w:sz w:val="22"/>
      <w:szCs w:val="24"/>
      <w:u w:val="single"/>
      <w:lang w:eastAsia="ko-KR"/>
    </w:rPr>
  </w:style>
  <w:style w:type="character" w:customStyle="1" w:styleId="StyleTableUnderlineLeftChar">
    <w:name w:val="Style Table + Underline Left Char"/>
    <w:basedOn w:val="TableChar"/>
    <w:link w:val="StyleTableUnderlineLeft"/>
    <w:rsid w:val="00923729"/>
    <w:rPr>
      <w:rFonts w:ascii="Times New Roman" w:hAnsi="Times New Roman"/>
      <w:i/>
      <w:color w:val="000080"/>
      <w:sz w:val="22"/>
      <w:szCs w:val="24"/>
      <w:u w:val="single"/>
      <w:lang w:val="en-GB" w:eastAsia="ko-KR"/>
    </w:rPr>
  </w:style>
  <w:style w:type="paragraph" w:customStyle="1" w:styleId="BulletsLevel3">
    <w:name w:val="Bullets (Level3)"/>
    <w:basedOn w:val="Bullets"/>
    <w:uiPriority w:val="1"/>
    <w:rsid w:val="00923729"/>
    <w:pPr>
      <w:tabs>
        <w:tab w:val="clear" w:pos="1429"/>
      </w:tabs>
      <w:spacing w:before="0"/>
      <w:ind w:left="0" w:firstLine="0"/>
    </w:pPr>
  </w:style>
  <w:style w:type="paragraph" w:customStyle="1" w:styleId="BulletsLevel2">
    <w:name w:val="Bullets (Level2)"/>
    <w:basedOn w:val="Bullets"/>
    <w:uiPriority w:val="1"/>
    <w:rsid w:val="00476438"/>
    <w:pPr>
      <w:keepLines w:val="0"/>
      <w:numPr>
        <w:ilvl w:val="1"/>
        <w:numId w:val="163"/>
      </w:numPr>
      <w:tabs>
        <w:tab w:val="clear" w:pos="397"/>
        <w:tab w:val="num" w:pos="1647"/>
      </w:tabs>
      <w:spacing w:before="0"/>
      <w:contextualSpacing w:val="0"/>
    </w:pPr>
  </w:style>
  <w:style w:type="paragraph" w:customStyle="1" w:styleId="NormalItem">
    <w:name w:val="Normal Item"/>
    <w:basedOn w:val="Base"/>
    <w:rsid w:val="00923729"/>
    <w:pPr>
      <w:tabs>
        <w:tab w:val="num" w:pos="397"/>
        <w:tab w:val="num" w:pos="425"/>
      </w:tabs>
      <w:ind w:left="567" w:hanging="567"/>
    </w:pPr>
    <w:rPr>
      <w:szCs w:val="20"/>
      <w:lang w:eastAsia="ko-KR"/>
    </w:rPr>
  </w:style>
  <w:style w:type="paragraph" w:customStyle="1" w:styleId="NormalSubitem">
    <w:name w:val="Normal Subitem"/>
    <w:basedOn w:val="Base"/>
    <w:rsid w:val="00923729"/>
    <w:pPr>
      <w:tabs>
        <w:tab w:val="num" w:pos="425"/>
      </w:tabs>
      <w:ind w:left="425" w:hanging="425"/>
    </w:pPr>
    <w:rPr>
      <w:szCs w:val="20"/>
      <w:lang w:eastAsia="ko-KR"/>
    </w:rPr>
  </w:style>
  <w:style w:type="paragraph" w:customStyle="1" w:styleId="HangingIndent">
    <w:name w:val="Hanging Indent"/>
    <w:basedOn w:val="NormalIndent"/>
    <w:uiPriority w:val="1"/>
    <w:rsid w:val="00923729"/>
    <w:pPr>
      <w:ind w:hanging="567"/>
    </w:pPr>
  </w:style>
  <w:style w:type="paragraph" w:customStyle="1" w:styleId="Pages">
    <w:name w:val="Pages"/>
    <w:basedOn w:val="Base"/>
    <w:rsid w:val="00476438"/>
    <w:pPr>
      <w:numPr>
        <w:numId w:val="173"/>
      </w:numPr>
      <w:tabs>
        <w:tab w:val="clear" w:pos="720"/>
      </w:tabs>
      <w:spacing w:before="0"/>
    </w:pPr>
    <w:rPr>
      <w:rFonts w:ascii="Arial" w:hAnsi="Arial"/>
      <w:sz w:val="28"/>
      <w:szCs w:val="20"/>
      <w:lang w:eastAsia="ko-KR"/>
    </w:rPr>
  </w:style>
  <w:style w:type="paragraph" w:customStyle="1" w:styleId="DoubleIndent">
    <w:name w:val="Double Indent"/>
    <w:basedOn w:val="NormalIndent"/>
    <w:uiPriority w:val="1"/>
    <w:rsid w:val="00476438"/>
    <w:pPr>
      <w:numPr>
        <w:numId w:val="174"/>
      </w:numPr>
      <w:tabs>
        <w:tab w:val="clear" w:pos="1134"/>
        <w:tab w:val="left" w:pos="2835"/>
      </w:tabs>
      <w:spacing w:before="0"/>
    </w:pPr>
  </w:style>
  <w:style w:type="paragraph" w:customStyle="1" w:styleId="DoubleHangingIndent">
    <w:name w:val="Double Hanging Indent"/>
    <w:basedOn w:val="DoubleIndent"/>
    <w:uiPriority w:val="1"/>
    <w:rsid w:val="00923729"/>
    <w:rPr>
      <w:sz w:val="20"/>
    </w:rPr>
  </w:style>
  <w:style w:type="paragraph" w:customStyle="1" w:styleId="Verse">
    <w:name w:val="Verse"/>
    <w:basedOn w:val="Base"/>
    <w:rsid w:val="00923729"/>
    <w:pPr>
      <w:keepLines/>
      <w:tabs>
        <w:tab w:val="left" w:pos="2835"/>
      </w:tabs>
      <w:spacing w:after="240"/>
      <w:ind w:left="1701" w:right="851"/>
      <w:jc w:val="center"/>
    </w:pPr>
    <w:rPr>
      <w:b/>
      <w:i/>
      <w:sz w:val="20"/>
      <w:szCs w:val="20"/>
      <w:lang w:eastAsia="ko-KR"/>
    </w:rPr>
  </w:style>
  <w:style w:type="paragraph" w:customStyle="1" w:styleId="SubitemBody">
    <w:name w:val="Subitem Body"/>
    <w:basedOn w:val="NormalSubitem"/>
    <w:rsid w:val="00923729"/>
  </w:style>
  <w:style w:type="paragraph" w:customStyle="1" w:styleId="App1">
    <w:name w:val="App1"/>
    <w:basedOn w:val="Base"/>
    <w:next w:val="App2"/>
    <w:uiPriority w:val="1"/>
    <w:rsid w:val="00923729"/>
    <w:pPr>
      <w:pageBreakBefore/>
      <w:spacing w:before="120" w:after="240"/>
    </w:pPr>
    <w:rPr>
      <w:b/>
      <w:caps/>
      <w:sz w:val="32"/>
      <w:szCs w:val="20"/>
      <w:lang w:eastAsia="ko-KR"/>
    </w:rPr>
  </w:style>
  <w:style w:type="paragraph" w:customStyle="1" w:styleId="App2">
    <w:name w:val="App2"/>
    <w:basedOn w:val="App1"/>
    <w:uiPriority w:val="1"/>
    <w:rsid w:val="00923729"/>
    <w:pPr>
      <w:pageBreakBefore w:val="0"/>
      <w:spacing w:after="120"/>
    </w:pPr>
    <w:rPr>
      <w:caps w:val="0"/>
      <w:smallCaps/>
      <w:sz w:val="28"/>
    </w:rPr>
  </w:style>
  <w:style w:type="paragraph" w:customStyle="1" w:styleId="App3">
    <w:name w:val="App3"/>
    <w:basedOn w:val="App2"/>
    <w:uiPriority w:val="1"/>
    <w:rsid w:val="00923729"/>
    <w:rPr>
      <w:sz w:val="24"/>
    </w:rPr>
  </w:style>
  <w:style w:type="paragraph" w:customStyle="1" w:styleId="App4">
    <w:name w:val="App4"/>
    <w:basedOn w:val="App3"/>
    <w:uiPriority w:val="1"/>
    <w:rsid w:val="00923729"/>
    <w:rPr>
      <w:b w:val="0"/>
      <w:sz w:val="22"/>
    </w:rPr>
  </w:style>
  <w:style w:type="paragraph" w:customStyle="1" w:styleId="ListNumber1">
    <w:name w:val="List Number 1"/>
    <w:basedOn w:val="Normal"/>
    <w:rsid w:val="00923729"/>
    <w:pPr>
      <w:numPr>
        <w:numId w:val="166"/>
      </w:numPr>
      <w:spacing w:before="0" w:after="240"/>
    </w:pPr>
    <w:rPr>
      <w:i/>
      <w:color w:val="000080"/>
      <w:sz w:val="22"/>
    </w:rPr>
  </w:style>
  <w:style w:type="paragraph" w:customStyle="1" w:styleId="ListNumber1Level2">
    <w:name w:val="List Number 1 (Level 2)"/>
    <w:basedOn w:val="Normal"/>
    <w:rsid w:val="00923729"/>
    <w:pPr>
      <w:numPr>
        <w:ilvl w:val="1"/>
        <w:numId w:val="166"/>
      </w:numPr>
      <w:spacing w:before="0" w:after="240"/>
    </w:pPr>
    <w:rPr>
      <w:i/>
      <w:color w:val="000080"/>
      <w:sz w:val="22"/>
    </w:rPr>
  </w:style>
  <w:style w:type="paragraph" w:customStyle="1" w:styleId="ListNumber1Level3">
    <w:name w:val="List Number 1 (Level 3)"/>
    <w:basedOn w:val="Normal"/>
    <w:rsid w:val="00923729"/>
    <w:pPr>
      <w:numPr>
        <w:ilvl w:val="2"/>
        <w:numId w:val="166"/>
      </w:numPr>
      <w:spacing w:before="0" w:after="240"/>
    </w:pPr>
    <w:rPr>
      <w:i/>
      <w:color w:val="000080"/>
      <w:sz w:val="22"/>
    </w:rPr>
  </w:style>
  <w:style w:type="paragraph" w:customStyle="1" w:styleId="ListNumber1Level4">
    <w:name w:val="List Number 1 (Level 4)"/>
    <w:basedOn w:val="Normal"/>
    <w:rsid w:val="00923729"/>
    <w:pPr>
      <w:numPr>
        <w:ilvl w:val="3"/>
        <w:numId w:val="166"/>
      </w:numPr>
      <w:spacing w:before="0" w:after="240"/>
    </w:pPr>
    <w:rPr>
      <w:i/>
      <w:color w:val="000080"/>
      <w:sz w:val="22"/>
    </w:rPr>
  </w:style>
  <w:style w:type="paragraph" w:customStyle="1" w:styleId="Participants">
    <w:name w:val="Participants"/>
    <w:basedOn w:val="Normal"/>
    <w:next w:val="Normal"/>
    <w:autoRedefine/>
    <w:rsid w:val="00923729"/>
    <w:pPr>
      <w:spacing w:before="360" w:after="120"/>
      <w:ind w:left="68" w:right="317" w:hanging="68"/>
    </w:pPr>
    <w:rPr>
      <w:i/>
      <w:color w:val="000080"/>
      <w:sz w:val="22"/>
    </w:rPr>
  </w:style>
  <w:style w:type="paragraph" w:customStyle="1" w:styleId="StyleBefore2ptAfter2pt">
    <w:name w:val="Style Before:  2 pt After:  2 pt"/>
    <w:basedOn w:val="Normal"/>
    <w:autoRedefine/>
    <w:rsid w:val="00923729"/>
    <w:pPr>
      <w:spacing w:before="40" w:after="40"/>
    </w:pPr>
    <w:rPr>
      <w:i/>
      <w:color w:val="000080"/>
      <w:sz w:val="22"/>
      <w:lang w:eastAsia="nl-NL"/>
    </w:rPr>
  </w:style>
  <w:style w:type="table" w:styleId="TableTheme">
    <w:name w:val="Table Theme"/>
    <w:basedOn w:val="TableNormal"/>
    <w:rsid w:val="00923729"/>
    <w:pPr>
      <w:spacing w:before="120" w:after="120"/>
      <w:jc w:val="both"/>
    </w:pPr>
    <w:rPr>
      <w:rFonts w:ascii="Times New Roman" w:hAnsi="Times New Roman"/>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
    <w:name w:val="FR"/>
    <w:basedOn w:val="Normal"/>
    <w:uiPriority w:val="1"/>
    <w:rsid w:val="00923729"/>
    <w:pPr>
      <w:spacing w:before="0" w:after="120" w:line="240" w:lineRule="atLeast"/>
      <w:jc w:val="center"/>
    </w:pPr>
    <w:rPr>
      <w:i/>
      <w:color w:val="000080"/>
      <w:sz w:val="22"/>
      <w:szCs w:val="24"/>
      <w:lang w:eastAsia="nl-NL"/>
    </w:rPr>
  </w:style>
  <w:style w:type="paragraph" w:customStyle="1" w:styleId="StyleBulletsLevel3Left317cmHanging063cm">
    <w:name w:val="Style Bullets (Level3) + Left:  317 cm Hanging:  063 cm"/>
    <w:basedOn w:val="BulletsLevel3"/>
    <w:rsid w:val="00476438"/>
    <w:pPr>
      <w:numPr>
        <w:numId w:val="175"/>
      </w:numPr>
      <w:tabs>
        <w:tab w:val="clear" w:pos="2520"/>
        <w:tab w:val="num" w:pos="1020"/>
      </w:tabs>
    </w:pPr>
  </w:style>
  <w:style w:type="table" w:customStyle="1" w:styleId="TableGrid2">
    <w:name w:val="Table Grid2"/>
    <w:basedOn w:val="TableNormal"/>
    <w:next w:val="TableGrid"/>
    <w:rsid w:val="00923729"/>
    <w:pPr>
      <w:spacing w:before="120" w:after="120"/>
    </w:pPr>
    <w:rPr>
      <w:rFonts w:ascii="Times New Roman" w:hAnsi="Times New Roman"/>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tionCFMU Char"/>
    <w:basedOn w:val="DefaultParagraphFont"/>
    <w:link w:val="Caption"/>
    <w:rsid w:val="00923729"/>
    <w:rPr>
      <w:rFonts w:ascii="Times New Roman" w:hAnsi="Times New Roman"/>
      <w:b/>
      <w:sz w:val="24"/>
      <w:szCs w:val="24"/>
      <w:lang w:val="en-GB" w:eastAsia="en-US"/>
    </w:rPr>
  </w:style>
  <w:style w:type="character" w:customStyle="1" w:styleId="CaptionTempoChar">
    <w:name w:val="Caption Tempo Char"/>
    <w:basedOn w:val="CaptionChar"/>
    <w:link w:val="CaptionTempo"/>
    <w:uiPriority w:val="1"/>
    <w:rsid w:val="00923729"/>
    <w:rPr>
      <w:rFonts w:ascii="Times New Roman" w:hAnsi="Times New Roman"/>
      <w:b/>
      <w:sz w:val="24"/>
      <w:szCs w:val="24"/>
      <w:lang w:val="en-GB" w:eastAsia="en-GB"/>
    </w:rPr>
  </w:style>
  <w:style w:type="character" w:customStyle="1" w:styleId="captionChar0">
    <w:name w:val="caption Char"/>
    <w:basedOn w:val="DefaultParagraphFont"/>
    <w:link w:val="Caption1"/>
    <w:rsid w:val="00923729"/>
    <w:rPr>
      <w:rFonts w:ascii="Roman PS" w:hAnsi="Roman PS"/>
      <w:b/>
      <w:sz w:val="24"/>
      <w:lang w:val="en-GB" w:eastAsia="en-US"/>
    </w:rPr>
  </w:style>
  <w:style w:type="paragraph" w:customStyle="1" w:styleId="Heading2Line">
    <w:name w:val="Heading 2 Line"/>
    <w:basedOn w:val="Normal"/>
    <w:next w:val="Normal"/>
    <w:uiPriority w:val="1"/>
    <w:rsid w:val="00923729"/>
    <w:pPr>
      <w:keepNext/>
      <w:keepLines/>
      <w:pBdr>
        <w:top w:val="single" w:sz="12" w:space="1" w:color="auto"/>
      </w:pBdr>
      <w:spacing w:before="0"/>
      <w:ind w:right="7031"/>
    </w:pPr>
    <w:rPr>
      <w:i/>
      <w:noProof/>
      <w:color w:val="000080"/>
      <w:sz w:val="22"/>
      <w:szCs w:val="24"/>
    </w:rPr>
  </w:style>
  <w:style w:type="paragraph" w:customStyle="1" w:styleId="PictureNoIndent">
    <w:name w:val="Picture No Indent"/>
    <w:basedOn w:val="Normal"/>
    <w:next w:val="Normal"/>
    <w:rsid w:val="00923729"/>
    <w:pPr>
      <w:keepLines/>
      <w:spacing w:before="120" w:after="120"/>
      <w:jc w:val="center"/>
    </w:pPr>
    <w:rPr>
      <w:i/>
      <w:color w:val="000080"/>
      <w:sz w:val="22"/>
      <w:szCs w:val="24"/>
    </w:rPr>
  </w:style>
  <w:style w:type="paragraph" w:customStyle="1" w:styleId="NormalArrow">
    <w:name w:val="Normal Arrow"/>
    <w:basedOn w:val="Normal"/>
    <w:next w:val="Normal"/>
    <w:rsid w:val="00923729"/>
    <w:pPr>
      <w:numPr>
        <w:numId w:val="176"/>
      </w:numPr>
      <w:spacing w:before="0" w:after="120"/>
    </w:pPr>
    <w:rPr>
      <w:i/>
      <w:color w:val="000080"/>
      <w:sz w:val="22"/>
      <w:szCs w:val="24"/>
    </w:rPr>
  </w:style>
  <w:style w:type="character" w:customStyle="1" w:styleId="Annexheading1Char">
    <w:name w:val="Annex heading 1 Char"/>
    <w:basedOn w:val="Heading1Char"/>
    <w:link w:val="Annexheading10"/>
    <w:uiPriority w:val="1"/>
    <w:semiHidden/>
    <w:rsid w:val="00923729"/>
    <w:rPr>
      <w:rFonts w:ascii="Times New Roman" w:hAnsi="Times New Roman"/>
      <w:b/>
      <w:i/>
      <w:caps/>
      <w:color w:val="000080"/>
      <w:sz w:val="32"/>
      <w:lang w:val="en-GB" w:eastAsia="ko-KR"/>
    </w:rPr>
  </w:style>
  <w:style w:type="character" w:customStyle="1" w:styleId="DocumentMapChar">
    <w:name w:val="Document Map Char"/>
    <w:basedOn w:val="DefaultParagraphFont"/>
    <w:link w:val="DocumentMap"/>
    <w:semiHidden/>
    <w:rsid w:val="00923729"/>
    <w:rPr>
      <w:rFonts w:ascii="Tahoma" w:hAnsi="Tahoma"/>
      <w:sz w:val="24"/>
      <w:shd w:val="clear" w:color="auto" w:fill="000080"/>
      <w:lang w:val="en-GB" w:eastAsia="en-US"/>
    </w:rPr>
  </w:style>
  <w:style w:type="paragraph" w:styleId="ListNumber2">
    <w:name w:val="List Number 2"/>
    <w:basedOn w:val="Normal"/>
    <w:rsid w:val="00923729"/>
    <w:pPr>
      <w:widowControl w:val="0"/>
      <w:tabs>
        <w:tab w:val="num" w:pos="643"/>
      </w:tabs>
      <w:spacing w:before="120" w:after="120"/>
      <w:ind w:left="643" w:hanging="360"/>
    </w:pPr>
    <w:rPr>
      <w:i/>
      <w:color w:val="000080"/>
      <w:sz w:val="22"/>
      <w:lang w:eastAsia="ko-KR"/>
    </w:rPr>
  </w:style>
  <w:style w:type="paragraph" w:customStyle="1" w:styleId="Bullets2">
    <w:name w:val="Bullets2"/>
    <w:basedOn w:val="Bullets"/>
    <w:uiPriority w:val="1"/>
    <w:rsid w:val="00476438"/>
    <w:pPr>
      <w:keepLines w:val="0"/>
      <w:numPr>
        <w:numId w:val="177"/>
      </w:numPr>
      <w:tabs>
        <w:tab w:val="clear" w:pos="-122"/>
        <w:tab w:val="num" w:pos="1134"/>
        <w:tab w:val="num" w:pos="1287"/>
        <w:tab w:val="num" w:pos="1492"/>
      </w:tabs>
      <w:spacing w:before="60" w:after="0"/>
      <w:contextualSpacing w:val="0"/>
    </w:pPr>
    <w:rPr>
      <w:szCs w:val="22"/>
      <w:lang w:eastAsia="en-US"/>
    </w:rPr>
  </w:style>
  <w:style w:type="character" w:customStyle="1" w:styleId="BulletsCharChar">
    <w:name w:val="Bullets Char Char"/>
    <w:basedOn w:val="DefaultParagraphFont"/>
    <w:uiPriority w:val="1"/>
    <w:rsid w:val="00923729"/>
    <w:rPr>
      <w:sz w:val="22"/>
      <w:szCs w:val="22"/>
      <w:lang w:val="en-GB" w:eastAsia="en-US" w:bidi="ar-SA"/>
    </w:rPr>
  </w:style>
  <w:style w:type="paragraph" w:customStyle="1" w:styleId="Bullets3">
    <w:name w:val="Bullets3"/>
    <w:basedOn w:val="Bullets"/>
    <w:uiPriority w:val="1"/>
    <w:rsid w:val="00923729"/>
    <w:pPr>
      <w:keepLines w:val="0"/>
      <w:tabs>
        <w:tab w:val="clear" w:pos="1429"/>
        <w:tab w:val="left" w:pos="213"/>
        <w:tab w:val="num" w:pos="1701"/>
      </w:tabs>
      <w:spacing w:before="60"/>
      <w:ind w:left="1701" w:hanging="567"/>
      <w:jc w:val="left"/>
    </w:pPr>
    <w:rPr>
      <w:szCs w:val="22"/>
      <w:lang w:eastAsia="en-US"/>
    </w:rPr>
  </w:style>
  <w:style w:type="paragraph" w:customStyle="1" w:styleId="TableHead">
    <w:name w:val="Table Head"/>
    <w:basedOn w:val="Normal"/>
    <w:rsid w:val="00923729"/>
    <w:pPr>
      <w:spacing w:before="80" w:after="80" w:line="264" w:lineRule="auto"/>
      <w:jc w:val="left"/>
    </w:pPr>
    <w:rPr>
      <w:rFonts w:ascii="Arial" w:hAnsi="Arial"/>
      <w:b/>
      <w:i/>
      <w:color w:val="000080"/>
      <w:sz w:val="22"/>
      <w:lang w:val="en-US"/>
    </w:rPr>
  </w:style>
  <w:style w:type="paragraph" w:customStyle="1" w:styleId="TableCell0">
    <w:name w:val="TableCell"/>
    <w:basedOn w:val="Normal"/>
    <w:rsid w:val="00923729"/>
    <w:pPr>
      <w:spacing w:before="60"/>
      <w:jc w:val="left"/>
    </w:pPr>
    <w:rPr>
      <w:rFonts w:ascii="Arial" w:hAnsi="Arial"/>
      <w:bCs/>
      <w:i/>
      <w:color w:val="000080"/>
      <w:sz w:val="20"/>
      <w:szCs w:val="24"/>
    </w:rPr>
  </w:style>
  <w:style w:type="paragraph" w:customStyle="1" w:styleId="Heading">
    <w:name w:val="Heading"/>
    <w:basedOn w:val="Normal"/>
    <w:next w:val="Normal"/>
    <w:uiPriority w:val="1"/>
    <w:rsid w:val="00923729"/>
    <w:pPr>
      <w:keepNext/>
      <w:keepLines/>
      <w:overflowPunct w:val="0"/>
      <w:autoSpaceDE w:val="0"/>
      <w:autoSpaceDN w:val="0"/>
      <w:adjustRightInd w:val="0"/>
      <w:spacing w:before="0" w:after="240"/>
      <w:jc w:val="left"/>
      <w:textAlignment w:val="baseline"/>
    </w:pPr>
    <w:rPr>
      <w:rFonts w:ascii="Arial" w:hAnsi="Arial" w:cs="Arial"/>
      <w:b/>
      <w:bCs/>
      <w:i/>
      <w:color w:val="000080"/>
      <w:sz w:val="28"/>
      <w:szCs w:val="28"/>
    </w:rPr>
  </w:style>
  <w:style w:type="character" w:customStyle="1" w:styleId="BodyText2Char">
    <w:name w:val="Body Text 2 Char"/>
    <w:basedOn w:val="DefaultParagraphFont"/>
    <w:link w:val="BodyText2"/>
    <w:rsid w:val="00923729"/>
    <w:rPr>
      <w:rFonts w:ascii="Times New Roman" w:hAnsi="Times New Roman"/>
      <w:sz w:val="24"/>
      <w:lang w:val="en-GB" w:eastAsia="en-US"/>
    </w:rPr>
  </w:style>
  <w:style w:type="paragraph" w:styleId="BlockText">
    <w:name w:val="Block Text"/>
    <w:basedOn w:val="Normal"/>
    <w:uiPriority w:val="1"/>
    <w:rsid w:val="00923729"/>
    <w:pPr>
      <w:spacing w:before="0"/>
      <w:ind w:left="567" w:right="57" w:hanging="283"/>
    </w:pPr>
    <w:rPr>
      <w:i/>
      <w:color w:val="000080"/>
      <w:sz w:val="22"/>
    </w:rPr>
  </w:style>
  <w:style w:type="table" w:styleId="TableGrid7">
    <w:name w:val="Table Grid 7"/>
    <w:basedOn w:val="TableNormal"/>
    <w:rsid w:val="00923729"/>
    <w:pPr>
      <w:spacing w:before="120" w:after="120"/>
      <w:jc w:val="both"/>
    </w:pPr>
    <w:rPr>
      <w:rFonts w:ascii="Times New Roman" w:hAnsi="Times New Roman"/>
      <w:b/>
      <w:bCs/>
      <w:lang w:val="nl-BE" w:eastAsia="nl-B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stdtitle">
    <w:name w:val="std_title"/>
    <w:basedOn w:val="DefaultParagraphFont"/>
    <w:rsid w:val="00923729"/>
  </w:style>
  <w:style w:type="character" w:customStyle="1" w:styleId="NormalbeforeChar">
    <w:name w:val="Normal before Char"/>
    <w:basedOn w:val="DefaultParagraphFont"/>
    <w:rsid w:val="00923729"/>
    <w:rPr>
      <w:sz w:val="24"/>
      <w:szCs w:val="24"/>
      <w:lang w:val="en-GB" w:eastAsia="nl-NL" w:bidi="ar-SA"/>
    </w:rPr>
  </w:style>
  <w:style w:type="paragraph" w:customStyle="1" w:styleId="NormalItemBefore">
    <w:name w:val="Normal Item Before"/>
    <w:basedOn w:val="Normal"/>
    <w:next w:val="NormalItem"/>
    <w:rsid w:val="00923729"/>
    <w:pPr>
      <w:keepNext/>
      <w:spacing w:before="0"/>
      <w:ind w:left="2155"/>
    </w:pPr>
    <w:rPr>
      <w:sz w:val="22"/>
      <w:szCs w:val="24"/>
    </w:rPr>
  </w:style>
  <w:style w:type="paragraph" w:customStyle="1" w:styleId="NormalItemLast">
    <w:name w:val="Normal Item Last"/>
    <w:basedOn w:val="NormalItem"/>
    <w:next w:val="Normal"/>
    <w:rsid w:val="00923729"/>
    <w:pPr>
      <w:numPr>
        <w:numId w:val="178"/>
      </w:numPr>
      <w:spacing w:before="0" w:after="120"/>
      <w:jc w:val="both"/>
    </w:pPr>
    <w:rPr>
      <w:szCs w:val="24"/>
      <w:lang w:eastAsia="en-US"/>
    </w:rPr>
  </w:style>
  <w:style w:type="paragraph" w:customStyle="1" w:styleId="NormalSubitemLast">
    <w:name w:val="Normal Subitem Last"/>
    <w:basedOn w:val="NormalSubitem"/>
    <w:next w:val="Normal"/>
    <w:rsid w:val="00476438"/>
    <w:pPr>
      <w:numPr>
        <w:numId w:val="179"/>
      </w:numPr>
      <w:tabs>
        <w:tab w:val="clear" w:pos="2552"/>
        <w:tab w:val="num" w:pos="2948"/>
      </w:tabs>
      <w:spacing w:before="0" w:after="120"/>
      <w:jc w:val="both"/>
    </w:pPr>
    <w:rPr>
      <w:szCs w:val="24"/>
      <w:lang w:eastAsia="en-US"/>
    </w:rPr>
  </w:style>
  <w:style w:type="paragraph" w:customStyle="1" w:styleId="StyleHeading2NotItalicAuto">
    <w:name w:val="Style Heading 2 + Not Italic Auto"/>
    <w:basedOn w:val="Heading2"/>
    <w:autoRedefine/>
    <w:rsid w:val="00923729"/>
    <w:pPr>
      <w:keepNext/>
      <w:tabs>
        <w:tab w:val="num" w:pos="1002"/>
      </w:tabs>
      <w:spacing w:before="0" w:after="240"/>
    </w:pPr>
    <w:rPr>
      <w:bCs/>
      <w:kern w:val="28"/>
      <w:szCs w:val="28"/>
    </w:rPr>
  </w:style>
  <w:style w:type="paragraph" w:customStyle="1" w:styleId="HistoryLegend">
    <w:name w:val="History Legend"/>
    <w:basedOn w:val="Normal"/>
    <w:next w:val="Normal"/>
    <w:rsid w:val="00923729"/>
    <w:pPr>
      <w:keepLines/>
      <w:suppressAutoHyphens/>
      <w:spacing w:before="120" w:after="600"/>
      <w:jc w:val="left"/>
    </w:pPr>
    <w:rPr>
      <w:i/>
      <w:iCs/>
      <w:sz w:val="20"/>
      <w:szCs w:val="18"/>
      <w:lang w:eastAsia="nl-NL"/>
    </w:rPr>
  </w:style>
  <w:style w:type="paragraph" w:customStyle="1" w:styleId="HeadingTOF">
    <w:name w:val="Heading TOF"/>
    <w:basedOn w:val="HeadingTOC"/>
    <w:next w:val="TableofFigures"/>
    <w:rsid w:val="00923729"/>
    <w:pPr>
      <w:keepNext/>
      <w:keepLines/>
      <w:suppressAutoHyphens/>
      <w:spacing w:before="240" w:after="240"/>
    </w:pPr>
    <w:rPr>
      <w:caps/>
      <w:kern w:val="28"/>
      <w:szCs w:val="28"/>
      <w:lang w:eastAsia="nl-NL"/>
    </w:rPr>
  </w:style>
  <w:style w:type="character" w:customStyle="1" w:styleId="Style1">
    <w:name w:val="Style1"/>
    <w:basedOn w:val="DefaultParagraphFont"/>
    <w:uiPriority w:val="1"/>
    <w:rsid w:val="00923729"/>
  </w:style>
  <w:style w:type="character" w:customStyle="1" w:styleId="Style2">
    <w:name w:val="Style2"/>
    <w:basedOn w:val="DefaultParagraphFont"/>
    <w:uiPriority w:val="1"/>
    <w:rsid w:val="00923729"/>
  </w:style>
  <w:style w:type="character" w:customStyle="1" w:styleId="Style3">
    <w:name w:val="Style3"/>
    <w:basedOn w:val="DefaultParagraphFont"/>
    <w:uiPriority w:val="1"/>
    <w:rsid w:val="00923729"/>
  </w:style>
  <w:style w:type="character" w:customStyle="1" w:styleId="Style4">
    <w:name w:val="Style4"/>
    <w:basedOn w:val="DefaultParagraphFont"/>
    <w:uiPriority w:val="1"/>
    <w:rsid w:val="00923729"/>
  </w:style>
  <w:style w:type="character" w:customStyle="1" w:styleId="Style5">
    <w:name w:val="Style5"/>
    <w:basedOn w:val="DefaultParagraphFont"/>
    <w:uiPriority w:val="1"/>
    <w:rsid w:val="00923729"/>
  </w:style>
  <w:style w:type="character" w:customStyle="1" w:styleId="Style6">
    <w:name w:val="Style6"/>
    <w:basedOn w:val="DefaultParagraphFont"/>
    <w:uiPriority w:val="1"/>
    <w:rsid w:val="00923729"/>
    <w:rPr>
      <w:color w:val="000000"/>
    </w:rPr>
  </w:style>
  <w:style w:type="paragraph" w:customStyle="1" w:styleId="Tableheading0">
    <w:name w:val="Table heading"/>
    <w:basedOn w:val="Normal"/>
    <w:rsid w:val="00923729"/>
    <w:pPr>
      <w:spacing w:before="60" w:after="120" w:line="264" w:lineRule="auto"/>
    </w:pPr>
    <w:rPr>
      <w:b/>
      <w:sz w:val="22"/>
      <w:szCs w:val="24"/>
      <w:lang w:eastAsia="en-GB"/>
    </w:rPr>
  </w:style>
  <w:style w:type="paragraph" w:customStyle="1" w:styleId="Tabletext0">
    <w:name w:val="Table text"/>
    <w:basedOn w:val="Normal"/>
    <w:rsid w:val="00923729"/>
    <w:pPr>
      <w:spacing w:before="60" w:after="120" w:line="264" w:lineRule="auto"/>
    </w:pPr>
    <w:rPr>
      <w:sz w:val="22"/>
      <w:szCs w:val="24"/>
      <w:lang w:eastAsia="en-GB"/>
    </w:rPr>
  </w:style>
  <w:style w:type="paragraph" w:customStyle="1" w:styleId="ListNumbers">
    <w:name w:val="List Numbers"/>
    <w:basedOn w:val="ListDash"/>
    <w:link w:val="ListNumbersChar"/>
    <w:uiPriority w:val="1"/>
    <w:qFormat/>
    <w:rsid w:val="00923729"/>
    <w:pPr>
      <w:numPr>
        <w:numId w:val="182"/>
      </w:numPr>
    </w:pPr>
  </w:style>
  <w:style w:type="numbering" w:customStyle="1" w:styleId="Style7">
    <w:name w:val="Style7"/>
    <w:uiPriority w:val="99"/>
    <w:rsid w:val="00923729"/>
    <w:pPr>
      <w:numPr>
        <w:numId w:val="183"/>
      </w:numPr>
    </w:pPr>
  </w:style>
  <w:style w:type="character" w:customStyle="1" w:styleId="ListNumbersChar">
    <w:name w:val="List Numbers Char"/>
    <w:basedOn w:val="ListParagraphChar"/>
    <w:link w:val="ListNumbers"/>
    <w:uiPriority w:val="1"/>
    <w:rsid w:val="00923729"/>
    <w:rPr>
      <w:rFonts w:ascii="Times New Roman" w:hAnsi="Times New Roman"/>
      <w:sz w:val="22"/>
      <w:szCs w:val="24"/>
      <w:lang w:val="en-GB" w:eastAsia="en-US"/>
    </w:rPr>
  </w:style>
  <w:style w:type="paragraph" w:customStyle="1" w:styleId="Style8">
    <w:name w:val="Style8"/>
    <w:basedOn w:val="Heading1"/>
    <w:link w:val="Style8Char"/>
    <w:rsid w:val="00923729"/>
    <w:pPr>
      <w:pageBreakBefore w:val="0"/>
      <w:tabs>
        <w:tab w:val="clear" w:pos="567"/>
        <w:tab w:val="left" w:pos="510"/>
      </w:tabs>
      <w:spacing w:before="480" w:line="264" w:lineRule="auto"/>
      <w:ind w:left="0" w:firstLine="0"/>
    </w:pPr>
    <w:rPr>
      <w:smallCaps/>
      <w:szCs w:val="24"/>
      <w:lang w:eastAsia="ko-KR"/>
    </w:rPr>
  </w:style>
  <w:style w:type="character" w:customStyle="1" w:styleId="Style8Char">
    <w:name w:val="Style8 Char"/>
    <w:basedOn w:val="Heading1Char"/>
    <w:link w:val="Style8"/>
    <w:rsid w:val="00923729"/>
    <w:rPr>
      <w:rFonts w:ascii="Times New Roman" w:hAnsi="Times New Roman"/>
      <w:b/>
      <w:smallCaps/>
      <w:sz w:val="32"/>
      <w:szCs w:val="24"/>
      <w:lang w:val="en-GB" w:eastAsia="ko-KR"/>
    </w:rPr>
  </w:style>
  <w:style w:type="character" w:customStyle="1" w:styleId="PlainTextChar">
    <w:name w:val="Plain Text Char"/>
    <w:basedOn w:val="DefaultParagraphFont"/>
    <w:link w:val="PlainText"/>
    <w:rsid w:val="00923729"/>
    <w:rPr>
      <w:rFonts w:ascii="Courier New" w:hAnsi="Courier New"/>
      <w:lang w:val="en-AU" w:eastAsia="en-US"/>
    </w:rPr>
  </w:style>
  <w:style w:type="character" w:customStyle="1" w:styleId="BodyTextIndentChar">
    <w:name w:val="Body Text Indent Char"/>
    <w:basedOn w:val="DefaultParagraphFont"/>
    <w:link w:val="BodyTextIndent"/>
    <w:rsid w:val="00923729"/>
    <w:rPr>
      <w:rFonts w:ascii="Times New Roman" w:hAnsi="Times New Roman"/>
      <w:sz w:val="24"/>
      <w:lang w:val="en-GB" w:eastAsia="en-US"/>
    </w:rPr>
  </w:style>
  <w:style w:type="character" w:customStyle="1" w:styleId="BodyTextIndent2Char">
    <w:name w:val="Body Text Indent 2 Char"/>
    <w:basedOn w:val="DefaultParagraphFont"/>
    <w:link w:val="BodyTextIndent2"/>
    <w:rsid w:val="00923729"/>
    <w:rPr>
      <w:rFonts w:ascii="Times New Roman" w:hAnsi="Times New Roman"/>
      <w:sz w:val="24"/>
      <w:lang w:val="en-GB" w:eastAsia="en-US"/>
    </w:rPr>
  </w:style>
  <w:style w:type="character" w:customStyle="1" w:styleId="BodyTextIndent3Char">
    <w:name w:val="Body Text Indent 3 Char"/>
    <w:basedOn w:val="DefaultParagraphFont"/>
    <w:link w:val="BodyTextIndent3"/>
    <w:rsid w:val="00923729"/>
    <w:rPr>
      <w:rFonts w:ascii="Times New Roman" w:hAnsi="Times New Roman"/>
      <w:sz w:val="24"/>
      <w:lang w:val="en-GB" w:eastAsia="en-US"/>
    </w:rPr>
  </w:style>
  <w:style w:type="character" w:customStyle="1" w:styleId="SubtitleChar">
    <w:name w:val="Subtitle Char"/>
    <w:basedOn w:val="DefaultParagraphFont"/>
    <w:link w:val="Subtitle"/>
    <w:rsid w:val="00923729"/>
    <w:rPr>
      <w:rFonts w:ascii="Times New Roman" w:hAnsi="Times New Roman"/>
      <w:b/>
      <w:smallCaps/>
      <w:sz w:val="28"/>
      <w:lang w:val="en-GB" w:eastAsia="en-US"/>
    </w:rPr>
  </w:style>
  <w:style w:type="table" w:customStyle="1" w:styleId="GridTable1Light1">
    <w:name w:val="Grid Table 1 Light1"/>
    <w:basedOn w:val="TableNormal"/>
    <w:next w:val="GridTable1Light"/>
    <w:uiPriority w:val="46"/>
    <w:rsid w:val="0092372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UnresolvedMention6">
    <w:name w:val="Unresolved Mention6"/>
    <w:basedOn w:val="DefaultParagraphFont"/>
    <w:uiPriority w:val="99"/>
    <w:semiHidden/>
    <w:unhideWhenUsed/>
    <w:rsid w:val="00C42F57"/>
    <w:rPr>
      <w:color w:val="605E5C"/>
      <w:shd w:val="clear" w:color="auto" w:fill="E1DFDD"/>
    </w:rPr>
  </w:style>
  <w:style w:type="table" w:customStyle="1" w:styleId="TableGrid3">
    <w:name w:val="Table Grid3"/>
    <w:basedOn w:val="TableNormal"/>
    <w:next w:val="TableGrid"/>
    <w:rsid w:val="005962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A15C75"/>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100D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161F06"/>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basedOn w:val="DefaultParagraphFont"/>
    <w:rsid w:val="00935A56"/>
  </w:style>
  <w:style w:type="character" w:customStyle="1" w:styleId="UnresolvedMention">
    <w:name w:val="Unresolved Mention"/>
    <w:basedOn w:val="DefaultParagraphFont"/>
    <w:uiPriority w:val="99"/>
    <w:semiHidden/>
    <w:unhideWhenUsed/>
    <w:rsid w:val="00421B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110008">
      <w:bodyDiv w:val="1"/>
      <w:marLeft w:val="0"/>
      <w:marRight w:val="0"/>
      <w:marTop w:val="0"/>
      <w:marBottom w:val="0"/>
      <w:divBdr>
        <w:top w:val="none" w:sz="0" w:space="0" w:color="auto"/>
        <w:left w:val="none" w:sz="0" w:space="0" w:color="auto"/>
        <w:bottom w:val="none" w:sz="0" w:space="0" w:color="auto"/>
        <w:right w:val="none" w:sz="0" w:space="0" w:color="auto"/>
      </w:divBdr>
      <w:divsChild>
        <w:div w:id="193468066">
          <w:marLeft w:val="1166"/>
          <w:marRight w:val="0"/>
          <w:marTop w:val="120"/>
          <w:marBottom w:val="120"/>
          <w:divBdr>
            <w:top w:val="none" w:sz="0" w:space="0" w:color="auto"/>
            <w:left w:val="none" w:sz="0" w:space="0" w:color="auto"/>
            <w:bottom w:val="none" w:sz="0" w:space="0" w:color="auto"/>
            <w:right w:val="none" w:sz="0" w:space="0" w:color="auto"/>
          </w:divBdr>
        </w:div>
        <w:div w:id="789396094">
          <w:marLeft w:val="1166"/>
          <w:marRight w:val="0"/>
          <w:marTop w:val="120"/>
          <w:marBottom w:val="120"/>
          <w:divBdr>
            <w:top w:val="none" w:sz="0" w:space="0" w:color="auto"/>
            <w:left w:val="none" w:sz="0" w:space="0" w:color="auto"/>
            <w:bottom w:val="none" w:sz="0" w:space="0" w:color="auto"/>
            <w:right w:val="none" w:sz="0" w:space="0" w:color="auto"/>
          </w:divBdr>
        </w:div>
        <w:div w:id="1807967410">
          <w:marLeft w:val="1166"/>
          <w:marRight w:val="0"/>
          <w:marTop w:val="120"/>
          <w:marBottom w:val="120"/>
          <w:divBdr>
            <w:top w:val="none" w:sz="0" w:space="0" w:color="auto"/>
            <w:left w:val="none" w:sz="0" w:space="0" w:color="auto"/>
            <w:bottom w:val="none" w:sz="0" w:space="0" w:color="auto"/>
            <w:right w:val="none" w:sz="0" w:space="0" w:color="auto"/>
          </w:divBdr>
        </w:div>
      </w:divsChild>
    </w:div>
    <w:div w:id="99880254">
      <w:bodyDiv w:val="1"/>
      <w:marLeft w:val="0"/>
      <w:marRight w:val="0"/>
      <w:marTop w:val="0"/>
      <w:marBottom w:val="0"/>
      <w:divBdr>
        <w:top w:val="none" w:sz="0" w:space="0" w:color="auto"/>
        <w:left w:val="none" w:sz="0" w:space="0" w:color="auto"/>
        <w:bottom w:val="none" w:sz="0" w:space="0" w:color="auto"/>
        <w:right w:val="none" w:sz="0" w:space="0" w:color="auto"/>
      </w:divBdr>
    </w:div>
    <w:div w:id="241837439">
      <w:bodyDiv w:val="1"/>
      <w:marLeft w:val="0"/>
      <w:marRight w:val="0"/>
      <w:marTop w:val="0"/>
      <w:marBottom w:val="0"/>
      <w:divBdr>
        <w:top w:val="none" w:sz="0" w:space="0" w:color="auto"/>
        <w:left w:val="none" w:sz="0" w:space="0" w:color="auto"/>
        <w:bottom w:val="none" w:sz="0" w:space="0" w:color="auto"/>
        <w:right w:val="none" w:sz="0" w:space="0" w:color="auto"/>
      </w:divBdr>
    </w:div>
    <w:div w:id="262030499">
      <w:bodyDiv w:val="1"/>
      <w:marLeft w:val="0"/>
      <w:marRight w:val="0"/>
      <w:marTop w:val="0"/>
      <w:marBottom w:val="0"/>
      <w:divBdr>
        <w:top w:val="none" w:sz="0" w:space="0" w:color="auto"/>
        <w:left w:val="none" w:sz="0" w:space="0" w:color="auto"/>
        <w:bottom w:val="none" w:sz="0" w:space="0" w:color="auto"/>
        <w:right w:val="none" w:sz="0" w:space="0" w:color="auto"/>
      </w:divBdr>
    </w:div>
    <w:div w:id="315958439">
      <w:bodyDiv w:val="1"/>
      <w:marLeft w:val="0"/>
      <w:marRight w:val="0"/>
      <w:marTop w:val="0"/>
      <w:marBottom w:val="0"/>
      <w:divBdr>
        <w:top w:val="none" w:sz="0" w:space="0" w:color="auto"/>
        <w:left w:val="none" w:sz="0" w:space="0" w:color="auto"/>
        <w:bottom w:val="none" w:sz="0" w:space="0" w:color="auto"/>
        <w:right w:val="none" w:sz="0" w:space="0" w:color="auto"/>
      </w:divBdr>
    </w:div>
    <w:div w:id="369427770">
      <w:bodyDiv w:val="1"/>
      <w:marLeft w:val="0"/>
      <w:marRight w:val="0"/>
      <w:marTop w:val="0"/>
      <w:marBottom w:val="0"/>
      <w:divBdr>
        <w:top w:val="none" w:sz="0" w:space="0" w:color="auto"/>
        <w:left w:val="none" w:sz="0" w:space="0" w:color="auto"/>
        <w:bottom w:val="none" w:sz="0" w:space="0" w:color="auto"/>
        <w:right w:val="none" w:sz="0" w:space="0" w:color="auto"/>
      </w:divBdr>
      <w:divsChild>
        <w:div w:id="1590313315">
          <w:marLeft w:val="0"/>
          <w:marRight w:val="0"/>
          <w:marTop w:val="0"/>
          <w:marBottom w:val="0"/>
          <w:divBdr>
            <w:top w:val="none" w:sz="0" w:space="0" w:color="auto"/>
            <w:left w:val="none" w:sz="0" w:space="0" w:color="auto"/>
            <w:bottom w:val="none" w:sz="0" w:space="0" w:color="auto"/>
            <w:right w:val="none" w:sz="0" w:space="0" w:color="auto"/>
          </w:divBdr>
        </w:div>
      </w:divsChild>
    </w:div>
    <w:div w:id="437649691">
      <w:bodyDiv w:val="1"/>
      <w:marLeft w:val="0"/>
      <w:marRight w:val="0"/>
      <w:marTop w:val="0"/>
      <w:marBottom w:val="0"/>
      <w:divBdr>
        <w:top w:val="none" w:sz="0" w:space="0" w:color="auto"/>
        <w:left w:val="none" w:sz="0" w:space="0" w:color="auto"/>
        <w:bottom w:val="none" w:sz="0" w:space="0" w:color="auto"/>
        <w:right w:val="none" w:sz="0" w:space="0" w:color="auto"/>
      </w:divBdr>
    </w:div>
    <w:div w:id="461383816">
      <w:bodyDiv w:val="1"/>
      <w:marLeft w:val="0"/>
      <w:marRight w:val="0"/>
      <w:marTop w:val="0"/>
      <w:marBottom w:val="0"/>
      <w:divBdr>
        <w:top w:val="none" w:sz="0" w:space="0" w:color="auto"/>
        <w:left w:val="none" w:sz="0" w:space="0" w:color="auto"/>
        <w:bottom w:val="none" w:sz="0" w:space="0" w:color="auto"/>
        <w:right w:val="none" w:sz="0" w:space="0" w:color="auto"/>
      </w:divBdr>
    </w:div>
    <w:div w:id="521941703">
      <w:bodyDiv w:val="1"/>
      <w:marLeft w:val="0"/>
      <w:marRight w:val="0"/>
      <w:marTop w:val="0"/>
      <w:marBottom w:val="0"/>
      <w:divBdr>
        <w:top w:val="none" w:sz="0" w:space="0" w:color="auto"/>
        <w:left w:val="none" w:sz="0" w:space="0" w:color="auto"/>
        <w:bottom w:val="none" w:sz="0" w:space="0" w:color="auto"/>
        <w:right w:val="none" w:sz="0" w:space="0" w:color="auto"/>
      </w:divBdr>
      <w:divsChild>
        <w:div w:id="1501240082">
          <w:marLeft w:val="994"/>
          <w:marRight w:val="0"/>
          <w:marTop w:val="120"/>
          <w:marBottom w:val="120"/>
          <w:divBdr>
            <w:top w:val="none" w:sz="0" w:space="0" w:color="auto"/>
            <w:left w:val="none" w:sz="0" w:space="0" w:color="auto"/>
            <w:bottom w:val="none" w:sz="0" w:space="0" w:color="auto"/>
            <w:right w:val="none" w:sz="0" w:space="0" w:color="auto"/>
          </w:divBdr>
        </w:div>
        <w:div w:id="1588730032">
          <w:marLeft w:val="994"/>
          <w:marRight w:val="0"/>
          <w:marTop w:val="120"/>
          <w:marBottom w:val="120"/>
          <w:divBdr>
            <w:top w:val="none" w:sz="0" w:space="0" w:color="auto"/>
            <w:left w:val="none" w:sz="0" w:space="0" w:color="auto"/>
            <w:bottom w:val="none" w:sz="0" w:space="0" w:color="auto"/>
            <w:right w:val="none" w:sz="0" w:space="0" w:color="auto"/>
          </w:divBdr>
        </w:div>
      </w:divsChild>
    </w:div>
    <w:div w:id="554581759">
      <w:bodyDiv w:val="1"/>
      <w:marLeft w:val="0"/>
      <w:marRight w:val="0"/>
      <w:marTop w:val="0"/>
      <w:marBottom w:val="0"/>
      <w:divBdr>
        <w:top w:val="none" w:sz="0" w:space="0" w:color="auto"/>
        <w:left w:val="none" w:sz="0" w:space="0" w:color="auto"/>
        <w:bottom w:val="none" w:sz="0" w:space="0" w:color="auto"/>
        <w:right w:val="none" w:sz="0" w:space="0" w:color="auto"/>
      </w:divBdr>
    </w:div>
    <w:div w:id="565185136">
      <w:bodyDiv w:val="1"/>
      <w:marLeft w:val="0"/>
      <w:marRight w:val="0"/>
      <w:marTop w:val="0"/>
      <w:marBottom w:val="0"/>
      <w:divBdr>
        <w:top w:val="none" w:sz="0" w:space="0" w:color="auto"/>
        <w:left w:val="none" w:sz="0" w:space="0" w:color="auto"/>
        <w:bottom w:val="none" w:sz="0" w:space="0" w:color="auto"/>
        <w:right w:val="none" w:sz="0" w:space="0" w:color="auto"/>
      </w:divBdr>
      <w:divsChild>
        <w:div w:id="695083878">
          <w:marLeft w:val="0"/>
          <w:marRight w:val="0"/>
          <w:marTop w:val="0"/>
          <w:marBottom w:val="0"/>
          <w:divBdr>
            <w:top w:val="none" w:sz="0" w:space="0" w:color="auto"/>
            <w:left w:val="none" w:sz="0" w:space="0" w:color="auto"/>
            <w:bottom w:val="none" w:sz="0" w:space="0" w:color="auto"/>
            <w:right w:val="none" w:sz="0" w:space="0" w:color="auto"/>
          </w:divBdr>
        </w:div>
      </w:divsChild>
    </w:div>
    <w:div w:id="609823277">
      <w:bodyDiv w:val="1"/>
      <w:marLeft w:val="0"/>
      <w:marRight w:val="0"/>
      <w:marTop w:val="0"/>
      <w:marBottom w:val="0"/>
      <w:divBdr>
        <w:top w:val="none" w:sz="0" w:space="0" w:color="auto"/>
        <w:left w:val="none" w:sz="0" w:space="0" w:color="auto"/>
        <w:bottom w:val="none" w:sz="0" w:space="0" w:color="auto"/>
        <w:right w:val="none" w:sz="0" w:space="0" w:color="auto"/>
      </w:divBdr>
    </w:div>
    <w:div w:id="617638545">
      <w:bodyDiv w:val="1"/>
      <w:marLeft w:val="0"/>
      <w:marRight w:val="0"/>
      <w:marTop w:val="0"/>
      <w:marBottom w:val="0"/>
      <w:divBdr>
        <w:top w:val="none" w:sz="0" w:space="0" w:color="auto"/>
        <w:left w:val="none" w:sz="0" w:space="0" w:color="auto"/>
        <w:bottom w:val="none" w:sz="0" w:space="0" w:color="auto"/>
        <w:right w:val="none" w:sz="0" w:space="0" w:color="auto"/>
      </w:divBdr>
    </w:div>
    <w:div w:id="642929085">
      <w:bodyDiv w:val="1"/>
      <w:marLeft w:val="0"/>
      <w:marRight w:val="0"/>
      <w:marTop w:val="0"/>
      <w:marBottom w:val="0"/>
      <w:divBdr>
        <w:top w:val="none" w:sz="0" w:space="0" w:color="auto"/>
        <w:left w:val="none" w:sz="0" w:space="0" w:color="auto"/>
        <w:bottom w:val="none" w:sz="0" w:space="0" w:color="auto"/>
        <w:right w:val="none" w:sz="0" w:space="0" w:color="auto"/>
      </w:divBdr>
    </w:div>
    <w:div w:id="655912119">
      <w:bodyDiv w:val="1"/>
      <w:marLeft w:val="0"/>
      <w:marRight w:val="0"/>
      <w:marTop w:val="0"/>
      <w:marBottom w:val="0"/>
      <w:divBdr>
        <w:top w:val="none" w:sz="0" w:space="0" w:color="auto"/>
        <w:left w:val="none" w:sz="0" w:space="0" w:color="auto"/>
        <w:bottom w:val="none" w:sz="0" w:space="0" w:color="auto"/>
        <w:right w:val="none" w:sz="0" w:space="0" w:color="auto"/>
      </w:divBdr>
      <w:divsChild>
        <w:div w:id="1259873427">
          <w:marLeft w:val="0"/>
          <w:marRight w:val="0"/>
          <w:marTop w:val="0"/>
          <w:marBottom w:val="0"/>
          <w:divBdr>
            <w:top w:val="none" w:sz="0" w:space="0" w:color="auto"/>
            <w:left w:val="none" w:sz="0" w:space="0" w:color="auto"/>
            <w:bottom w:val="none" w:sz="0" w:space="0" w:color="auto"/>
            <w:right w:val="none" w:sz="0" w:space="0" w:color="auto"/>
          </w:divBdr>
        </w:div>
      </w:divsChild>
    </w:div>
    <w:div w:id="668409525">
      <w:bodyDiv w:val="1"/>
      <w:marLeft w:val="0"/>
      <w:marRight w:val="0"/>
      <w:marTop w:val="0"/>
      <w:marBottom w:val="0"/>
      <w:divBdr>
        <w:top w:val="none" w:sz="0" w:space="0" w:color="auto"/>
        <w:left w:val="none" w:sz="0" w:space="0" w:color="auto"/>
        <w:bottom w:val="none" w:sz="0" w:space="0" w:color="auto"/>
        <w:right w:val="none" w:sz="0" w:space="0" w:color="auto"/>
      </w:divBdr>
      <w:divsChild>
        <w:div w:id="2097708225">
          <w:marLeft w:val="0"/>
          <w:marRight w:val="0"/>
          <w:marTop w:val="0"/>
          <w:marBottom w:val="0"/>
          <w:divBdr>
            <w:top w:val="none" w:sz="0" w:space="0" w:color="auto"/>
            <w:left w:val="none" w:sz="0" w:space="0" w:color="auto"/>
            <w:bottom w:val="none" w:sz="0" w:space="0" w:color="auto"/>
            <w:right w:val="none" w:sz="0" w:space="0" w:color="auto"/>
          </w:divBdr>
        </w:div>
      </w:divsChild>
    </w:div>
    <w:div w:id="714044304">
      <w:bodyDiv w:val="1"/>
      <w:marLeft w:val="0"/>
      <w:marRight w:val="0"/>
      <w:marTop w:val="0"/>
      <w:marBottom w:val="0"/>
      <w:divBdr>
        <w:top w:val="none" w:sz="0" w:space="0" w:color="auto"/>
        <w:left w:val="none" w:sz="0" w:space="0" w:color="auto"/>
        <w:bottom w:val="none" w:sz="0" w:space="0" w:color="auto"/>
        <w:right w:val="none" w:sz="0" w:space="0" w:color="auto"/>
      </w:divBdr>
      <w:divsChild>
        <w:div w:id="1254702075">
          <w:marLeft w:val="0"/>
          <w:marRight w:val="0"/>
          <w:marTop w:val="0"/>
          <w:marBottom w:val="0"/>
          <w:divBdr>
            <w:top w:val="none" w:sz="0" w:space="0" w:color="auto"/>
            <w:left w:val="none" w:sz="0" w:space="0" w:color="auto"/>
            <w:bottom w:val="none" w:sz="0" w:space="0" w:color="auto"/>
            <w:right w:val="none" w:sz="0" w:space="0" w:color="auto"/>
          </w:divBdr>
        </w:div>
      </w:divsChild>
    </w:div>
    <w:div w:id="818351292">
      <w:bodyDiv w:val="1"/>
      <w:marLeft w:val="0"/>
      <w:marRight w:val="0"/>
      <w:marTop w:val="0"/>
      <w:marBottom w:val="0"/>
      <w:divBdr>
        <w:top w:val="none" w:sz="0" w:space="0" w:color="auto"/>
        <w:left w:val="none" w:sz="0" w:space="0" w:color="auto"/>
        <w:bottom w:val="none" w:sz="0" w:space="0" w:color="auto"/>
        <w:right w:val="none" w:sz="0" w:space="0" w:color="auto"/>
      </w:divBdr>
    </w:div>
    <w:div w:id="895773296">
      <w:bodyDiv w:val="1"/>
      <w:marLeft w:val="0"/>
      <w:marRight w:val="0"/>
      <w:marTop w:val="0"/>
      <w:marBottom w:val="0"/>
      <w:divBdr>
        <w:top w:val="none" w:sz="0" w:space="0" w:color="auto"/>
        <w:left w:val="none" w:sz="0" w:space="0" w:color="auto"/>
        <w:bottom w:val="none" w:sz="0" w:space="0" w:color="auto"/>
        <w:right w:val="none" w:sz="0" w:space="0" w:color="auto"/>
      </w:divBdr>
    </w:div>
    <w:div w:id="938371573">
      <w:bodyDiv w:val="1"/>
      <w:marLeft w:val="0"/>
      <w:marRight w:val="0"/>
      <w:marTop w:val="0"/>
      <w:marBottom w:val="0"/>
      <w:divBdr>
        <w:top w:val="none" w:sz="0" w:space="0" w:color="auto"/>
        <w:left w:val="none" w:sz="0" w:space="0" w:color="auto"/>
        <w:bottom w:val="none" w:sz="0" w:space="0" w:color="auto"/>
        <w:right w:val="none" w:sz="0" w:space="0" w:color="auto"/>
      </w:divBdr>
    </w:div>
    <w:div w:id="941229906">
      <w:bodyDiv w:val="1"/>
      <w:marLeft w:val="0"/>
      <w:marRight w:val="0"/>
      <w:marTop w:val="0"/>
      <w:marBottom w:val="0"/>
      <w:divBdr>
        <w:top w:val="none" w:sz="0" w:space="0" w:color="auto"/>
        <w:left w:val="none" w:sz="0" w:space="0" w:color="auto"/>
        <w:bottom w:val="none" w:sz="0" w:space="0" w:color="auto"/>
        <w:right w:val="none" w:sz="0" w:space="0" w:color="auto"/>
      </w:divBdr>
    </w:div>
    <w:div w:id="947739724">
      <w:bodyDiv w:val="1"/>
      <w:marLeft w:val="0"/>
      <w:marRight w:val="0"/>
      <w:marTop w:val="0"/>
      <w:marBottom w:val="0"/>
      <w:divBdr>
        <w:top w:val="none" w:sz="0" w:space="0" w:color="auto"/>
        <w:left w:val="none" w:sz="0" w:space="0" w:color="auto"/>
        <w:bottom w:val="none" w:sz="0" w:space="0" w:color="auto"/>
        <w:right w:val="none" w:sz="0" w:space="0" w:color="auto"/>
      </w:divBdr>
      <w:divsChild>
        <w:div w:id="892352764">
          <w:marLeft w:val="634"/>
          <w:marRight w:val="0"/>
          <w:marTop w:val="58"/>
          <w:marBottom w:val="120"/>
          <w:divBdr>
            <w:top w:val="none" w:sz="0" w:space="0" w:color="auto"/>
            <w:left w:val="none" w:sz="0" w:space="0" w:color="auto"/>
            <w:bottom w:val="none" w:sz="0" w:space="0" w:color="auto"/>
            <w:right w:val="none" w:sz="0" w:space="0" w:color="auto"/>
          </w:divBdr>
        </w:div>
      </w:divsChild>
    </w:div>
    <w:div w:id="955410053">
      <w:bodyDiv w:val="1"/>
      <w:marLeft w:val="0"/>
      <w:marRight w:val="0"/>
      <w:marTop w:val="0"/>
      <w:marBottom w:val="0"/>
      <w:divBdr>
        <w:top w:val="none" w:sz="0" w:space="0" w:color="auto"/>
        <w:left w:val="none" w:sz="0" w:space="0" w:color="auto"/>
        <w:bottom w:val="none" w:sz="0" w:space="0" w:color="auto"/>
        <w:right w:val="none" w:sz="0" w:space="0" w:color="auto"/>
      </w:divBdr>
    </w:div>
    <w:div w:id="959413559">
      <w:bodyDiv w:val="1"/>
      <w:marLeft w:val="0"/>
      <w:marRight w:val="0"/>
      <w:marTop w:val="0"/>
      <w:marBottom w:val="0"/>
      <w:divBdr>
        <w:top w:val="none" w:sz="0" w:space="0" w:color="auto"/>
        <w:left w:val="none" w:sz="0" w:space="0" w:color="auto"/>
        <w:bottom w:val="none" w:sz="0" w:space="0" w:color="auto"/>
        <w:right w:val="none" w:sz="0" w:space="0" w:color="auto"/>
      </w:divBdr>
    </w:div>
    <w:div w:id="1003431548">
      <w:bodyDiv w:val="1"/>
      <w:marLeft w:val="0"/>
      <w:marRight w:val="0"/>
      <w:marTop w:val="0"/>
      <w:marBottom w:val="0"/>
      <w:divBdr>
        <w:top w:val="none" w:sz="0" w:space="0" w:color="auto"/>
        <w:left w:val="none" w:sz="0" w:space="0" w:color="auto"/>
        <w:bottom w:val="none" w:sz="0" w:space="0" w:color="auto"/>
        <w:right w:val="none" w:sz="0" w:space="0" w:color="auto"/>
      </w:divBdr>
      <w:divsChild>
        <w:div w:id="2115203902">
          <w:marLeft w:val="0"/>
          <w:marRight w:val="0"/>
          <w:marTop w:val="0"/>
          <w:marBottom w:val="0"/>
          <w:divBdr>
            <w:top w:val="none" w:sz="0" w:space="0" w:color="auto"/>
            <w:left w:val="none" w:sz="0" w:space="0" w:color="auto"/>
            <w:bottom w:val="none" w:sz="0" w:space="0" w:color="auto"/>
            <w:right w:val="none" w:sz="0" w:space="0" w:color="auto"/>
          </w:divBdr>
        </w:div>
      </w:divsChild>
    </w:div>
    <w:div w:id="1012797862">
      <w:bodyDiv w:val="1"/>
      <w:marLeft w:val="0"/>
      <w:marRight w:val="0"/>
      <w:marTop w:val="0"/>
      <w:marBottom w:val="0"/>
      <w:divBdr>
        <w:top w:val="none" w:sz="0" w:space="0" w:color="auto"/>
        <w:left w:val="none" w:sz="0" w:space="0" w:color="auto"/>
        <w:bottom w:val="none" w:sz="0" w:space="0" w:color="auto"/>
        <w:right w:val="none" w:sz="0" w:space="0" w:color="auto"/>
      </w:divBdr>
      <w:divsChild>
        <w:div w:id="1450661262">
          <w:marLeft w:val="1267"/>
          <w:marRight w:val="0"/>
          <w:marTop w:val="120"/>
          <w:marBottom w:val="120"/>
          <w:divBdr>
            <w:top w:val="none" w:sz="0" w:space="0" w:color="auto"/>
            <w:left w:val="none" w:sz="0" w:space="0" w:color="auto"/>
            <w:bottom w:val="none" w:sz="0" w:space="0" w:color="auto"/>
            <w:right w:val="none" w:sz="0" w:space="0" w:color="auto"/>
          </w:divBdr>
        </w:div>
      </w:divsChild>
    </w:div>
    <w:div w:id="1058017370">
      <w:bodyDiv w:val="1"/>
      <w:marLeft w:val="0"/>
      <w:marRight w:val="0"/>
      <w:marTop w:val="0"/>
      <w:marBottom w:val="0"/>
      <w:divBdr>
        <w:top w:val="none" w:sz="0" w:space="0" w:color="auto"/>
        <w:left w:val="none" w:sz="0" w:space="0" w:color="auto"/>
        <w:bottom w:val="none" w:sz="0" w:space="0" w:color="auto"/>
        <w:right w:val="none" w:sz="0" w:space="0" w:color="auto"/>
      </w:divBdr>
    </w:div>
    <w:div w:id="1127360564">
      <w:bodyDiv w:val="1"/>
      <w:marLeft w:val="0"/>
      <w:marRight w:val="0"/>
      <w:marTop w:val="0"/>
      <w:marBottom w:val="0"/>
      <w:divBdr>
        <w:top w:val="none" w:sz="0" w:space="0" w:color="auto"/>
        <w:left w:val="none" w:sz="0" w:space="0" w:color="auto"/>
        <w:bottom w:val="none" w:sz="0" w:space="0" w:color="auto"/>
        <w:right w:val="none" w:sz="0" w:space="0" w:color="auto"/>
      </w:divBdr>
      <w:divsChild>
        <w:div w:id="823160041">
          <w:marLeft w:val="0"/>
          <w:marRight w:val="0"/>
          <w:marTop w:val="0"/>
          <w:marBottom w:val="0"/>
          <w:divBdr>
            <w:top w:val="none" w:sz="0" w:space="0" w:color="auto"/>
            <w:left w:val="none" w:sz="0" w:space="0" w:color="auto"/>
            <w:bottom w:val="none" w:sz="0" w:space="0" w:color="auto"/>
            <w:right w:val="none" w:sz="0" w:space="0" w:color="auto"/>
          </w:divBdr>
        </w:div>
      </w:divsChild>
    </w:div>
    <w:div w:id="1146048480">
      <w:bodyDiv w:val="1"/>
      <w:marLeft w:val="0"/>
      <w:marRight w:val="0"/>
      <w:marTop w:val="0"/>
      <w:marBottom w:val="0"/>
      <w:divBdr>
        <w:top w:val="none" w:sz="0" w:space="0" w:color="auto"/>
        <w:left w:val="none" w:sz="0" w:space="0" w:color="auto"/>
        <w:bottom w:val="none" w:sz="0" w:space="0" w:color="auto"/>
        <w:right w:val="none" w:sz="0" w:space="0" w:color="auto"/>
      </w:divBdr>
    </w:div>
    <w:div w:id="1146707468">
      <w:bodyDiv w:val="1"/>
      <w:marLeft w:val="0"/>
      <w:marRight w:val="0"/>
      <w:marTop w:val="0"/>
      <w:marBottom w:val="0"/>
      <w:divBdr>
        <w:top w:val="none" w:sz="0" w:space="0" w:color="auto"/>
        <w:left w:val="none" w:sz="0" w:space="0" w:color="auto"/>
        <w:bottom w:val="none" w:sz="0" w:space="0" w:color="auto"/>
        <w:right w:val="none" w:sz="0" w:space="0" w:color="auto"/>
      </w:divBdr>
      <w:divsChild>
        <w:div w:id="1920366776">
          <w:marLeft w:val="0"/>
          <w:marRight w:val="0"/>
          <w:marTop w:val="0"/>
          <w:marBottom w:val="0"/>
          <w:divBdr>
            <w:top w:val="none" w:sz="0" w:space="0" w:color="auto"/>
            <w:left w:val="none" w:sz="0" w:space="0" w:color="auto"/>
            <w:bottom w:val="none" w:sz="0" w:space="0" w:color="auto"/>
            <w:right w:val="none" w:sz="0" w:space="0" w:color="auto"/>
          </w:divBdr>
        </w:div>
      </w:divsChild>
    </w:div>
    <w:div w:id="1149059410">
      <w:bodyDiv w:val="1"/>
      <w:marLeft w:val="0"/>
      <w:marRight w:val="0"/>
      <w:marTop w:val="0"/>
      <w:marBottom w:val="0"/>
      <w:divBdr>
        <w:top w:val="none" w:sz="0" w:space="0" w:color="auto"/>
        <w:left w:val="none" w:sz="0" w:space="0" w:color="auto"/>
        <w:bottom w:val="none" w:sz="0" w:space="0" w:color="auto"/>
        <w:right w:val="none" w:sz="0" w:space="0" w:color="auto"/>
      </w:divBdr>
      <w:divsChild>
        <w:div w:id="1245143442">
          <w:marLeft w:val="0"/>
          <w:marRight w:val="0"/>
          <w:marTop w:val="0"/>
          <w:marBottom w:val="0"/>
          <w:divBdr>
            <w:top w:val="none" w:sz="0" w:space="0" w:color="auto"/>
            <w:left w:val="none" w:sz="0" w:space="0" w:color="auto"/>
            <w:bottom w:val="none" w:sz="0" w:space="0" w:color="auto"/>
            <w:right w:val="none" w:sz="0" w:space="0" w:color="auto"/>
          </w:divBdr>
        </w:div>
      </w:divsChild>
    </w:div>
    <w:div w:id="1158040409">
      <w:bodyDiv w:val="1"/>
      <w:marLeft w:val="0"/>
      <w:marRight w:val="0"/>
      <w:marTop w:val="0"/>
      <w:marBottom w:val="0"/>
      <w:divBdr>
        <w:top w:val="none" w:sz="0" w:space="0" w:color="auto"/>
        <w:left w:val="none" w:sz="0" w:space="0" w:color="auto"/>
        <w:bottom w:val="none" w:sz="0" w:space="0" w:color="auto"/>
        <w:right w:val="none" w:sz="0" w:space="0" w:color="auto"/>
      </w:divBdr>
    </w:div>
    <w:div w:id="1176992300">
      <w:bodyDiv w:val="1"/>
      <w:marLeft w:val="0"/>
      <w:marRight w:val="0"/>
      <w:marTop w:val="0"/>
      <w:marBottom w:val="0"/>
      <w:divBdr>
        <w:top w:val="none" w:sz="0" w:space="0" w:color="auto"/>
        <w:left w:val="none" w:sz="0" w:space="0" w:color="auto"/>
        <w:bottom w:val="none" w:sz="0" w:space="0" w:color="auto"/>
        <w:right w:val="none" w:sz="0" w:space="0" w:color="auto"/>
      </w:divBdr>
      <w:divsChild>
        <w:div w:id="1072967962">
          <w:marLeft w:val="0"/>
          <w:marRight w:val="0"/>
          <w:marTop w:val="0"/>
          <w:marBottom w:val="0"/>
          <w:divBdr>
            <w:top w:val="none" w:sz="0" w:space="0" w:color="auto"/>
            <w:left w:val="none" w:sz="0" w:space="0" w:color="auto"/>
            <w:bottom w:val="none" w:sz="0" w:space="0" w:color="auto"/>
            <w:right w:val="none" w:sz="0" w:space="0" w:color="auto"/>
          </w:divBdr>
          <w:divsChild>
            <w:div w:id="974944122">
              <w:marLeft w:val="0"/>
              <w:marRight w:val="0"/>
              <w:marTop w:val="0"/>
              <w:marBottom w:val="0"/>
              <w:divBdr>
                <w:top w:val="none" w:sz="0" w:space="0" w:color="auto"/>
                <w:left w:val="none" w:sz="0" w:space="0" w:color="auto"/>
                <w:bottom w:val="none" w:sz="0" w:space="0" w:color="auto"/>
                <w:right w:val="none" w:sz="0" w:space="0" w:color="auto"/>
              </w:divBdr>
              <w:divsChild>
                <w:div w:id="1156411785">
                  <w:marLeft w:val="0"/>
                  <w:marRight w:val="0"/>
                  <w:marTop w:val="0"/>
                  <w:marBottom w:val="0"/>
                  <w:divBdr>
                    <w:top w:val="none" w:sz="0" w:space="0" w:color="auto"/>
                    <w:left w:val="none" w:sz="0" w:space="0" w:color="auto"/>
                    <w:bottom w:val="none" w:sz="0" w:space="0" w:color="auto"/>
                    <w:right w:val="none" w:sz="0" w:space="0" w:color="auto"/>
                  </w:divBdr>
                  <w:divsChild>
                    <w:div w:id="1104498518">
                      <w:marLeft w:val="0"/>
                      <w:marRight w:val="0"/>
                      <w:marTop w:val="0"/>
                      <w:marBottom w:val="0"/>
                      <w:divBdr>
                        <w:top w:val="none" w:sz="0" w:space="0" w:color="auto"/>
                        <w:left w:val="none" w:sz="0" w:space="0" w:color="auto"/>
                        <w:bottom w:val="none" w:sz="0" w:space="0" w:color="auto"/>
                        <w:right w:val="none" w:sz="0" w:space="0" w:color="auto"/>
                      </w:divBdr>
                      <w:divsChild>
                        <w:div w:id="271400012">
                          <w:marLeft w:val="0"/>
                          <w:marRight w:val="0"/>
                          <w:marTop w:val="0"/>
                          <w:marBottom w:val="0"/>
                          <w:divBdr>
                            <w:top w:val="none" w:sz="0" w:space="0" w:color="auto"/>
                            <w:left w:val="none" w:sz="0" w:space="0" w:color="auto"/>
                            <w:bottom w:val="none" w:sz="0" w:space="0" w:color="auto"/>
                            <w:right w:val="none" w:sz="0" w:space="0" w:color="auto"/>
                          </w:divBdr>
                          <w:divsChild>
                            <w:div w:id="401104479">
                              <w:marLeft w:val="0"/>
                              <w:marRight w:val="0"/>
                              <w:marTop w:val="0"/>
                              <w:marBottom w:val="0"/>
                              <w:divBdr>
                                <w:top w:val="none" w:sz="0" w:space="0" w:color="auto"/>
                                <w:left w:val="none" w:sz="0" w:space="0" w:color="auto"/>
                                <w:bottom w:val="none" w:sz="0" w:space="0" w:color="auto"/>
                                <w:right w:val="none" w:sz="0" w:space="0" w:color="auto"/>
                              </w:divBdr>
                              <w:divsChild>
                                <w:div w:id="441655045">
                                  <w:marLeft w:val="0"/>
                                  <w:marRight w:val="0"/>
                                  <w:marTop w:val="0"/>
                                  <w:marBottom w:val="0"/>
                                  <w:divBdr>
                                    <w:top w:val="none" w:sz="0" w:space="0" w:color="auto"/>
                                    <w:left w:val="none" w:sz="0" w:space="0" w:color="auto"/>
                                    <w:bottom w:val="none" w:sz="0" w:space="0" w:color="auto"/>
                                    <w:right w:val="none" w:sz="0" w:space="0" w:color="auto"/>
                                  </w:divBdr>
                                  <w:divsChild>
                                    <w:div w:id="78911447">
                                      <w:marLeft w:val="0"/>
                                      <w:marRight w:val="0"/>
                                      <w:marTop w:val="0"/>
                                      <w:marBottom w:val="0"/>
                                      <w:divBdr>
                                        <w:top w:val="none" w:sz="0" w:space="0" w:color="auto"/>
                                        <w:left w:val="none" w:sz="0" w:space="0" w:color="auto"/>
                                        <w:bottom w:val="none" w:sz="0" w:space="0" w:color="auto"/>
                                        <w:right w:val="none" w:sz="0" w:space="0" w:color="auto"/>
                                      </w:divBdr>
                                      <w:divsChild>
                                        <w:div w:id="380642183">
                                          <w:marLeft w:val="0"/>
                                          <w:marRight w:val="0"/>
                                          <w:marTop w:val="0"/>
                                          <w:marBottom w:val="0"/>
                                          <w:divBdr>
                                            <w:top w:val="none" w:sz="0" w:space="0" w:color="auto"/>
                                            <w:left w:val="none" w:sz="0" w:space="0" w:color="auto"/>
                                            <w:bottom w:val="none" w:sz="0" w:space="0" w:color="auto"/>
                                            <w:right w:val="none" w:sz="0" w:space="0" w:color="auto"/>
                                          </w:divBdr>
                                          <w:divsChild>
                                            <w:div w:id="1693217527">
                                              <w:marLeft w:val="0"/>
                                              <w:marRight w:val="0"/>
                                              <w:marTop w:val="0"/>
                                              <w:marBottom w:val="0"/>
                                              <w:divBdr>
                                                <w:top w:val="none" w:sz="0" w:space="0" w:color="auto"/>
                                                <w:left w:val="none" w:sz="0" w:space="0" w:color="auto"/>
                                                <w:bottom w:val="none" w:sz="0" w:space="0" w:color="auto"/>
                                                <w:right w:val="none" w:sz="0" w:space="0" w:color="auto"/>
                                              </w:divBdr>
                                              <w:divsChild>
                                                <w:div w:id="1007488127">
                                                  <w:marLeft w:val="0"/>
                                                  <w:marRight w:val="0"/>
                                                  <w:marTop w:val="0"/>
                                                  <w:marBottom w:val="0"/>
                                                  <w:divBdr>
                                                    <w:top w:val="none" w:sz="0" w:space="0" w:color="auto"/>
                                                    <w:left w:val="none" w:sz="0" w:space="0" w:color="auto"/>
                                                    <w:bottom w:val="none" w:sz="0" w:space="0" w:color="auto"/>
                                                    <w:right w:val="none" w:sz="0" w:space="0" w:color="auto"/>
                                                  </w:divBdr>
                                                  <w:divsChild>
                                                    <w:div w:id="148525794">
                                                      <w:marLeft w:val="0"/>
                                                      <w:marRight w:val="0"/>
                                                      <w:marTop w:val="0"/>
                                                      <w:marBottom w:val="0"/>
                                                      <w:divBdr>
                                                        <w:top w:val="none" w:sz="0" w:space="0" w:color="auto"/>
                                                        <w:left w:val="none" w:sz="0" w:space="0" w:color="auto"/>
                                                        <w:bottom w:val="none" w:sz="0" w:space="0" w:color="auto"/>
                                                        <w:right w:val="none" w:sz="0" w:space="0" w:color="auto"/>
                                                      </w:divBdr>
                                                      <w:divsChild>
                                                        <w:div w:id="1541699916">
                                                          <w:marLeft w:val="0"/>
                                                          <w:marRight w:val="0"/>
                                                          <w:marTop w:val="0"/>
                                                          <w:marBottom w:val="0"/>
                                                          <w:divBdr>
                                                            <w:top w:val="none" w:sz="0" w:space="0" w:color="auto"/>
                                                            <w:left w:val="none" w:sz="0" w:space="0" w:color="auto"/>
                                                            <w:bottom w:val="none" w:sz="0" w:space="0" w:color="auto"/>
                                                            <w:right w:val="none" w:sz="0" w:space="0" w:color="auto"/>
                                                          </w:divBdr>
                                                          <w:divsChild>
                                                            <w:div w:id="330522786">
                                                              <w:marLeft w:val="0"/>
                                                              <w:marRight w:val="0"/>
                                                              <w:marTop w:val="0"/>
                                                              <w:marBottom w:val="0"/>
                                                              <w:divBdr>
                                                                <w:top w:val="none" w:sz="0" w:space="0" w:color="auto"/>
                                                                <w:left w:val="none" w:sz="0" w:space="0" w:color="auto"/>
                                                                <w:bottom w:val="none" w:sz="0" w:space="0" w:color="auto"/>
                                                                <w:right w:val="none" w:sz="0" w:space="0" w:color="auto"/>
                                                              </w:divBdr>
                                                              <w:divsChild>
                                                                <w:div w:id="806361243">
                                                                  <w:marLeft w:val="0"/>
                                                                  <w:marRight w:val="0"/>
                                                                  <w:marTop w:val="0"/>
                                                                  <w:marBottom w:val="0"/>
                                                                  <w:divBdr>
                                                                    <w:top w:val="none" w:sz="0" w:space="0" w:color="auto"/>
                                                                    <w:left w:val="none" w:sz="0" w:space="0" w:color="auto"/>
                                                                    <w:bottom w:val="none" w:sz="0" w:space="0" w:color="auto"/>
                                                                    <w:right w:val="none" w:sz="0" w:space="0" w:color="auto"/>
                                                                  </w:divBdr>
                                                                  <w:divsChild>
                                                                    <w:div w:id="959996342">
                                                                      <w:marLeft w:val="0"/>
                                                                      <w:marRight w:val="0"/>
                                                                      <w:marTop w:val="0"/>
                                                                      <w:marBottom w:val="0"/>
                                                                      <w:divBdr>
                                                                        <w:top w:val="none" w:sz="0" w:space="0" w:color="auto"/>
                                                                        <w:left w:val="none" w:sz="0" w:space="0" w:color="auto"/>
                                                                        <w:bottom w:val="none" w:sz="0" w:space="0" w:color="auto"/>
                                                                        <w:right w:val="none" w:sz="0" w:space="0" w:color="auto"/>
                                                                      </w:divBdr>
                                                                      <w:divsChild>
                                                                        <w:div w:id="741831586">
                                                                          <w:marLeft w:val="0"/>
                                                                          <w:marRight w:val="0"/>
                                                                          <w:marTop w:val="0"/>
                                                                          <w:marBottom w:val="0"/>
                                                                          <w:divBdr>
                                                                            <w:top w:val="none" w:sz="0" w:space="0" w:color="auto"/>
                                                                            <w:left w:val="none" w:sz="0" w:space="0" w:color="auto"/>
                                                                            <w:bottom w:val="none" w:sz="0" w:space="0" w:color="auto"/>
                                                                            <w:right w:val="none" w:sz="0" w:space="0" w:color="auto"/>
                                                                          </w:divBdr>
                                                                          <w:divsChild>
                                                                            <w:div w:id="1069304681">
                                                                              <w:marLeft w:val="0"/>
                                                                              <w:marRight w:val="0"/>
                                                                              <w:marTop w:val="0"/>
                                                                              <w:marBottom w:val="0"/>
                                                                              <w:divBdr>
                                                                                <w:top w:val="none" w:sz="0" w:space="0" w:color="auto"/>
                                                                                <w:left w:val="none" w:sz="0" w:space="0" w:color="auto"/>
                                                                                <w:bottom w:val="none" w:sz="0" w:space="0" w:color="auto"/>
                                                                                <w:right w:val="none" w:sz="0" w:space="0" w:color="auto"/>
                                                                              </w:divBdr>
                                                                              <w:divsChild>
                                                                                <w:div w:id="1075518766">
                                                                                  <w:marLeft w:val="0"/>
                                                                                  <w:marRight w:val="0"/>
                                                                                  <w:marTop w:val="0"/>
                                                                                  <w:marBottom w:val="0"/>
                                                                                  <w:divBdr>
                                                                                    <w:top w:val="none" w:sz="0" w:space="0" w:color="auto"/>
                                                                                    <w:left w:val="none" w:sz="0" w:space="0" w:color="auto"/>
                                                                                    <w:bottom w:val="none" w:sz="0" w:space="0" w:color="auto"/>
                                                                                    <w:right w:val="none" w:sz="0" w:space="0" w:color="auto"/>
                                                                                  </w:divBdr>
                                                                                  <w:divsChild>
                                                                                    <w:div w:id="2067602722">
                                                                                      <w:marLeft w:val="0"/>
                                                                                      <w:marRight w:val="0"/>
                                                                                      <w:marTop w:val="0"/>
                                                                                      <w:marBottom w:val="0"/>
                                                                                      <w:divBdr>
                                                                                        <w:top w:val="none" w:sz="0" w:space="0" w:color="auto"/>
                                                                                        <w:left w:val="none" w:sz="0" w:space="0" w:color="auto"/>
                                                                                        <w:bottom w:val="none" w:sz="0" w:space="0" w:color="auto"/>
                                                                                        <w:right w:val="none" w:sz="0" w:space="0" w:color="auto"/>
                                                                                      </w:divBdr>
                                                                                      <w:divsChild>
                                                                                        <w:div w:id="259529433">
                                                                                          <w:marLeft w:val="0"/>
                                                                                          <w:marRight w:val="0"/>
                                                                                          <w:marTop w:val="0"/>
                                                                                          <w:marBottom w:val="0"/>
                                                                                          <w:divBdr>
                                                                                            <w:top w:val="none" w:sz="0" w:space="0" w:color="auto"/>
                                                                                            <w:left w:val="none" w:sz="0" w:space="0" w:color="auto"/>
                                                                                            <w:bottom w:val="none" w:sz="0" w:space="0" w:color="auto"/>
                                                                                            <w:right w:val="none" w:sz="0" w:space="0" w:color="auto"/>
                                                                                          </w:divBdr>
                                                                                          <w:divsChild>
                                                                                            <w:div w:id="3172960">
                                                                                              <w:marLeft w:val="0"/>
                                                                                              <w:marRight w:val="0"/>
                                                                                              <w:marTop w:val="0"/>
                                                                                              <w:marBottom w:val="0"/>
                                                                                              <w:divBdr>
                                                                                                <w:top w:val="none" w:sz="0" w:space="0" w:color="auto"/>
                                                                                                <w:left w:val="none" w:sz="0" w:space="0" w:color="auto"/>
                                                                                                <w:bottom w:val="none" w:sz="0" w:space="0" w:color="auto"/>
                                                                                                <w:right w:val="none" w:sz="0" w:space="0" w:color="auto"/>
                                                                                              </w:divBdr>
                                                                                              <w:divsChild>
                                                                                                <w:div w:id="42620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12156768">
      <w:bodyDiv w:val="1"/>
      <w:marLeft w:val="0"/>
      <w:marRight w:val="0"/>
      <w:marTop w:val="0"/>
      <w:marBottom w:val="0"/>
      <w:divBdr>
        <w:top w:val="none" w:sz="0" w:space="0" w:color="auto"/>
        <w:left w:val="none" w:sz="0" w:space="0" w:color="auto"/>
        <w:bottom w:val="none" w:sz="0" w:space="0" w:color="auto"/>
        <w:right w:val="none" w:sz="0" w:space="0" w:color="auto"/>
      </w:divBdr>
    </w:div>
    <w:div w:id="1282222854">
      <w:bodyDiv w:val="1"/>
      <w:marLeft w:val="0"/>
      <w:marRight w:val="0"/>
      <w:marTop w:val="0"/>
      <w:marBottom w:val="0"/>
      <w:divBdr>
        <w:top w:val="none" w:sz="0" w:space="0" w:color="auto"/>
        <w:left w:val="none" w:sz="0" w:space="0" w:color="auto"/>
        <w:bottom w:val="none" w:sz="0" w:space="0" w:color="auto"/>
        <w:right w:val="none" w:sz="0" w:space="0" w:color="auto"/>
      </w:divBdr>
    </w:div>
    <w:div w:id="1283920258">
      <w:bodyDiv w:val="1"/>
      <w:marLeft w:val="0"/>
      <w:marRight w:val="0"/>
      <w:marTop w:val="0"/>
      <w:marBottom w:val="0"/>
      <w:divBdr>
        <w:top w:val="none" w:sz="0" w:space="0" w:color="auto"/>
        <w:left w:val="none" w:sz="0" w:space="0" w:color="auto"/>
        <w:bottom w:val="none" w:sz="0" w:space="0" w:color="auto"/>
        <w:right w:val="none" w:sz="0" w:space="0" w:color="auto"/>
      </w:divBdr>
      <w:divsChild>
        <w:div w:id="200678297">
          <w:marLeft w:val="0"/>
          <w:marRight w:val="0"/>
          <w:marTop w:val="0"/>
          <w:marBottom w:val="0"/>
          <w:divBdr>
            <w:top w:val="none" w:sz="0" w:space="0" w:color="auto"/>
            <w:left w:val="none" w:sz="0" w:space="0" w:color="auto"/>
            <w:bottom w:val="none" w:sz="0" w:space="0" w:color="auto"/>
            <w:right w:val="none" w:sz="0" w:space="0" w:color="auto"/>
          </w:divBdr>
        </w:div>
      </w:divsChild>
    </w:div>
    <w:div w:id="1363361823">
      <w:bodyDiv w:val="1"/>
      <w:marLeft w:val="0"/>
      <w:marRight w:val="0"/>
      <w:marTop w:val="0"/>
      <w:marBottom w:val="0"/>
      <w:divBdr>
        <w:top w:val="none" w:sz="0" w:space="0" w:color="auto"/>
        <w:left w:val="none" w:sz="0" w:space="0" w:color="auto"/>
        <w:bottom w:val="none" w:sz="0" w:space="0" w:color="auto"/>
        <w:right w:val="none" w:sz="0" w:space="0" w:color="auto"/>
      </w:divBdr>
      <w:divsChild>
        <w:div w:id="1174800915">
          <w:marLeft w:val="547"/>
          <w:marRight w:val="0"/>
          <w:marTop w:val="120"/>
          <w:marBottom w:val="120"/>
          <w:divBdr>
            <w:top w:val="none" w:sz="0" w:space="0" w:color="auto"/>
            <w:left w:val="none" w:sz="0" w:space="0" w:color="auto"/>
            <w:bottom w:val="none" w:sz="0" w:space="0" w:color="auto"/>
            <w:right w:val="none" w:sz="0" w:space="0" w:color="auto"/>
          </w:divBdr>
        </w:div>
        <w:div w:id="1648169157">
          <w:marLeft w:val="547"/>
          <w:marRight w:val="0"/>
          <w:marTop w:val="120"/>
          <w:marBottom w:val="120"/>
          <w:divBdr>
            <w:top w:val="none" w:sz="0" w:space="0" w:color="auto"/>
            <w:left w:val="none" w:sz="0" w:space="0" w:color="auto"/>
            <w:bottom w:val="none" w:sz="0" w:space="0" w:color="auto"/>
            <w:right w:val="none" w:sz="0" w:space="0" w:color="auto"/>
          </w:divBdr>
        </w:div>
      </w:divsChild>
    </w:div>
    <w:div w:id="1402144779">
      <w:bodyDiv w:val="1"/>
      <w:marLeft w:val="0"/>
      <w:marRight w:val="0"/>
      <w:marTop w:val="0"/>
      <w:marBottom w:val="0"/>
      <w:divBdr>
        <w:top w:val="none" w:sz="0" w:space="0" w:color="auto"/>
        <w:left w:val="none" w:sz="0" w:space="0" w:color="auto"/>
        <w:bottom w:val="none" w:sz="0" w:space="0" w:color="auto"/>
        <w:right w:val="none" w:sz="0" w:space="0" w:color="auto"/>
      </w:divBdr>
    </w:div>
    <w:div w:id="1559784496">
      <w:bodyDiv w:val="1"/>
      <w:marLeft w:val="0"/>
      <w:marRight w:val="0"/>
      <w:marTop w:val="0"/>
      <w:marBottom w:val="0"/>
      <w:divBdr>
        <w:top w:val="none" w:sz="0" w:space="0" w:color="auto"/>
        <w:left w:val="none" w:sz="0" w:space="0" w:color="auto"/>
        <w:bottom w:val="none" w:sz="0" w:space="0" w:color="auto"/>
        <w:right w:val="none" w:sz="0" w:space="0" w:color="auto"/>
      </w:divBdr>
      <w:divsChild>
        <w:div w:id="744258394">
          <w:marLeft w:val="1166"/>
          <w:marRight w:val="0"/>
          <w:marTop w:val="120"/>
          <w:marBottom w:val="120"/>
          <w:divBdr>
            <w:top w:val="none" w:sz="0" w:space="0" w:color="auto"/>
            <w:left w:val="none" w:sz="0" w:space="0" w:color="auto"/>
            <w:bottom w:val="none" w:sz="0" w:space="0" w:color="auto"/>
            <w:right w:val="none" w:sz="0" w:space="0" w:color="auto"/>
          </w:divBdr>
        </w:div>
      </w:divsChild>
    </w:div>
    <w:div w:id="1561793299">
      <w:bodyDiv w:val="1"/>
      <w:marLeft w:val="0"/>
      <w:marRight w:val="0"/>
      <w:marTop w:val="0"/>
      <w:marBottom w:val="0"/>
      <w:divBdr>
        <w:top w:val="none" w:sz="0" w:space="0" w:color="auto"/>
        <w:left w:val="none" w:sz="0" w:space="0" w:color="auto"/>
        <w:bottom w:val="none" w:sz="0" w:space="0" w:color="auto"/>
        <w:right w:val="none" w:sz="0" w:space="0" w:color="auto"/>
      </w:divBdr>
    </w:div>
    <w:div w:id="1575815535">
      <w:bodyDiv w:val="1"/>
      <w:marLeft w:val="0"/>
      <w:marRight w:val="0"/>
      <w:marTop w:val="0"/>
      <w:marBottom w:val="0"/>
      <w:divBdr>
        <w:top w:val="none" w:sz="0" w:space="0" w:color="auto"/>
        <w:left w:val="none" w:sz="0" w:space="0" w:color="auto"/>
        <w:bottom w:val="none" w:sz="0" w:space="0" w:color="auto"/>
        <w:right w:val="none" w:sz="0" w:space="0" w:color="auto"/>
      </w:divBdr>
    </w:div>
    <w:div w:id="1577981726">
      <w:bodyDiv w:val="1"/>
      <w:marLeft w:val="0"/>
      <w:marRight w:val="0"/>
      <w:marTop w:val="0"/>
      <w:marBottom w:val="0"/>
      <w:divBdr>
        <w:top w:val="none" w:sz="0" w:space="0" w:color="auto"/>
        <w:left w:val="none" w:sz="0" w:space="0" w:color="auto"/>
        <w:bottom w:val="none" w:sz="0" w:space="0" w:color="auto"/>
        <w:right w:val="none" w:sz="0" w:space="0" w:color="auto"/>
      </w:divBdr>
    </w:div>
    <w:div w:id="1748260103">
      <w:bodyDiv w:val="1"/>
      <w:marLeft w:val="0"/>
      <w:marRight w:val="0"/>
      <w:marTop w:val="0"/>
      <w:marBottom w:val="0"/>
      <w:divBdr>
        <w:top w:val="none" w:sz="0" w:space="0" w:color="auto"/>
        <w:left w:val="none" w:sz="0" w:space="0" w:color="auto"/>
        <w:bottom w:val="none" w:sz="0" w:space="0" w:color="auto"/>
        <w:right w:val="none" w:sz="0" w:space="0" w:color="auto"/>
      </w:divBdr>
    </w:div>
    <w:div w:id="1756438059">
      <w:bodyDiv w:val="1"/>
      <w:marLeft w:val="0"/>
      <w:marRight w:val="0"/>
      <w:marTop w:val="0"/>
      <w:marBottom w:val="0"/>
      <w:divBdr>
        <w:top w:val="none" w:sz="0" w:space="0" w:color="auto"/>
        <w:left w:val="none" w:sz="0" w:space="0" w:color="auto"/>
        <w:bottom w:val="none" w:sz="0" w:space="0" w:color="auto"/>
        <w:right w:val="none" w:sz="0" w:space="0" w:color="auto"/>
      </w:divBdr>
    </w:div>
    <w:div w:id="1839343551">
      <w:bodyDiv w:val="1"/>
      <w:marLeft w:val="0"/>
      <w:marRight w:val="0"/>
      <w:marTop w:val="0"/>
      <w:marBottom w:val="0"/>
      <w:divBdr>
        <w:top w:val="none" w:sz="0" w:space="0" w:color="auto"/>
        <w:left w:val="none" w:sz="0" w:space="0" w:color="auto"/>
        <w:bottom w:val="none" w:sz="0" w:space="0" w:color="auto"/>
        <w:right w:val="none" w:sz="0" w:space="0" w:color="auto"/>
      </w:divBdr>
    </w:div>
    <w:div w:id="1916164695">
      <w:bodyDiv w:val="1"/>
      <w:marLeft w:val="0"/>
      <w:marRight w:val="0"/>
      <w:marTop w:val="0"/>
      <w:marBottom w:val="0"/>
      <w:divBdr>
        <w:top w:val="none" w:sz="0" w:space="0" w:color="auto"/>
        <w:left w:val="none" w:sz="0" w:space="0" w:color="auto"/>
        <w:bottom w:val="none" w:sz="0" w:space="0" w:color="auto"/>
        <w:right w:val="none" w:sz="0" w:space="0" w:color="auto"/>
      </w:divBdr>
      <w:divsChild>
        <w:div w:id="1108815334">
          <w:marLeft w:val="634"/>
          <w:marRight w:val="0"/>
          <w:marTop w:val="58"/>
          <w:marBottom w:val="120"/>
          <w:divBdr>
            <w:top w:val="none" w:sz="0" w:space="0" w:color="auto"/>
            <w:left w:val="none" w:sz="0" w:space="0" w:color="auto"/>
            <w:bottom w:val="none" w:sz="0" w:space="0" w:color="auto"/>
            <w:right w:val="none" w:sz="0" w:space="0" w:color="auto"/>
          </w:divBdr>
        </w:div>
      </w:divsChild>
    </w:div>
    <w:div w:id="1924992958">
      <w:bodyDiv w:val="1"/>
      <w:marLeft w:val="0"/>
      <w:marRight w:val="0"/>
      <w:marTop w:val="0"/>
      <w:marBottom w:val="0"/>
      <w:divBdr>
        <w:top w:val="none" w:sz="0" w:space="0" w:color="auto"/>
        <w:left w:val="none" w:sz="0" w:space="0" w:color="auto"/>
        <w:bottom w:val="none" w:sz="0" w:space="0" w:color="auto"/>
        <w:right w:val="none" w:sz="0" w:space="0" w:color="auto"/>
      </w:divBdr>
    </w:div>
    <w:div w:id="1932857423">
      <w:bodyDiv w:val="1"/>
      <w:marLeft w:val="0"/>
      <w:marRight w:val="0"/>
      <w:marTop w:val="0"/>
      <w:marBottom w:val="0"/>
      <w:divBdr>
        <w:top w:val="none" w:sz="0" w:space="0" w:color="auto"/>
        <w:left w:val="none" w:sz="0" w:space="0" w:color="auto"/>
        <w:bottom w:val="none" w:sz="0" w:space="0" w:color="auto"/>
        <w:right w:val="none" w:sz="0" w:space="0" w:color="auto"/>
      </w:divBdr>
    </w:div>
    <w:div w:id="1964846414">
      <w:bodyDiv w:val="1"/>
      <w:marLeft w:val="0"/>
      <w:marRight w:val="0"/>
      <w:marTop w:val="0"/>
      <w:marBottom w:val="0"/>
      <w:divBdr>
        <w:top w:val="none" w:sz="0" w:space="0" w:color="auto"/>
        <w:left w:val="none" w:sz="0" w:space="0" w:color="auto"/>
        <w:bottom w:val="none" w:sz="0" w:space="0" w:color="auto"/>
        <w:right w:val="none" w:sz="0" w:space="0" w:color="auto"/>
      </w:divBdr>
    </w:div>
    <w:div w:id="1976837741">
      <w:bodyDiv w:val="1"/>
      <w:marLeft w:val="0"/>
      <w:marRight w:val="0"/>
      <w:marTop w:val="0"/>
      <w:marBottom w:val="0"/>
      <w:divBdr>
        <w:top w:val="none" w:sz="0" w:space="0" w:color="auto"/>
        <w:left w:val="none" w:sz="0" w:space="0" w:color="auto"/>
        <w:bottom w:val="none" w:sz="0" w:space="0" w:color="auto"/>
        <w:right w:val="none" w:sz="0" w:space="0" w:color="auto"/>
      </w:divBdr>
    </w:div>
    <w:div w:id="2032536612">
      <w:bodyDiv w:val="1"/>
      <w:marLeft w:val="0"/>
      <w:marRight w:val="0"/>
      <w:marTop w:val="0"/>
      <w:marBottom w:val="0"/>
      <w:divBdr>
        <w:top w:val="none" w:sz="0" w:space="0" w:color="auto"/>
        <w:left w:val="none" w:sz="0" w:space="0" w:color="auto"/>
        <w:bottom w:val="none" w:sz="0" w:space="0" w:color="auto"/>
        <w:right w:val="none" w:sz="0" w:space="0" w:color="auto"/>
      </w:divBdr>
    </w:div>
    <w:div w:id="2044013350">
      <w:bodyDiv w:val="1"/>
      <w:marLeft w:val="0"/>
      <w:marRight w:val="0"/>
      <w:marTop w:val="0"/>
      <w:marBottom w:val="0"/>
      <w:divBdr>
        <w:top w:val="none" w:sz="0" w:space="0" w:color="auto"/>
        <w:left w:val="none" w:sz="0" w:space="0" w:color="auto"/>
        <w:bottom w:val="none" w:sz="0" w:space="0" w:color="auto"/>
        <w:right w:val="none" w:sz="0" w:space="0" w:color="auto"/>
      </w:divBdr>
    </w:div>
    <w:div w:id="2063406712">
      <w:bodyDiv w:val="1"/>
      <w:marLeft w:val="0"/>
      <w:marRight w:val="0"/>
      <w:marTop w:val="0"/>
      <w:marBottom w:val="0"/>
      <w:divBdr>
        <w:top w:val="none" w:sz="0" w:space="0" w:color="auto"/>
        <w:left w:val="none" w:sz="0" w:space="0" w:color="auto"/>
        <w:bottom w:val="none" w:sz="0" w:space="0" w:color="auto"/>
        <w:right w:val="none" w:sz="0" w:space="0" w:color="auto"/>
      </w:divBdr>
    </w:div>
    <w:div w:id="2083284721">
      <w:bodyDiv w:val="1"/>
      <w:marLeft w:val="0"/>
      <w:marRight w:val="0"/>
      <w:marTop w:val="0"/>
      <w:marBottom w:val="0"/>
      <w:divBdr>
        <w:top w:val="none" w:sz="0" w:space="0" w:color="auto"/>
        <w:left w:val="none" w:sz="0" w:space="0" w:color="auto"/>
        <w:bottom w:val="none" w:sz="0" w:space="0" w:color="auto"/>
        <w:right w:val="none" w:sz="0" w:space="0" w:color="auto"/>
      </w:divBdr>
    </w:div>
    <w:div w:id="2095590199">
      <w:bodyDiv w:val="1"/>
      <w:marLeft w:val="0"/>
      <w:marRight w:val="0"/>
      <w:marTop w:val="0"/>
      <w:marBottom w:val="0"/>
      <w:divBdr>
        <w:top w:val="none" w:sz="0" w:space="0" w:color="auto"/>
        <w:left w:val="none" w:sz="0" w:space="0" w:color="auto"/>
        <w:bottom w:val="none" w:sz="0" w:space="0" w:color="auto"/>
        <w:right w:val="none" w:sz="0" w:space="0" w:color="auto"/>
      </w:divBdr>
      <w:divsChild>
        <w:div w:id="1720667421">
          <w:marLeft w:val="547"/>
          <w:marRight w:val="0"/>
          <w:marTop w:val="120"/>
          <w:marBottom w:val="120"/>
          <w:divBdr>
            <w:top w:val="none" w:sz="0" w:space="0" w:color="auto"/>
            <w:left w:val="none" w:sz="0" w:space="0" w:color="auto"/>
            <w:bottom w:val="none" w:sz="0" w:space="0" w:color="auto"/>
            <w:right w:val="none" w:sz="0" w:space="0" w:color="auto"/>
          </w:divBdr>
        </w:div>
      </w:divsChild>
    </w:div>
    <w:div w:id="213694475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3"/>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data.europa.eu/eli/reg_impl/2015/2447/2020-01-01" TargetMode="External"/><Relationship Id="rId117" Type="http://schemas.openxmlformats.org/officeDocument/2006/relationships/image" Target="media/image32.png"/><Relationship Id="rId21" Type="http://schemas.openxmlformats.org/officeDocument/2006/relationships/hyperlink" Target="https://circabc.europa.eu/w/browse/29a6c8b3-ac8d-4bd5-b39a-438049a35e48" TargetMode="External"/><Relationship Id="rId42" Type="http://schemas.openxmlformats.org/officeDocument/2006/relationships/hyperlink" Target="https://circabc.europa.eu/ui/group/74357351-7c61-4729-8f4b-cd92c213ba34/library/46a292d1-2083-4028-b42b-75bfa8c6a4e2?p=1" TargetMode="External"/><Relationship Id="rId47" Type="http://schemas.openxmlformats.org/officeDocument/2006/relationships/hyperlink" Target="https://circabc.europa.eu/ui/group/74357351-7c61-4729-8f4b-cd92c213ba34/library/52f9ebe7-42ee-4f02-a804-6000d193765f?p=1" TargetMode="External"/><Relationship Id="rId63" Type="http://schemas.openxmlformats.org/officeDocument/2006/relationships/hyperlink" Target="https://circabc.europa.eu/w/browse/dc554009-1fa5-4696-ae20-78a84b35529e" TargetMode="External"/><Relationship Id="rId68" Type="http://schemas.openxmlformats.org/officeDocument/2006/relationships/image" Target="media/image2.emf"/><Relationship Id="rId84" Type="http://schemas.openxmlformats.org/officeDocument/2006/relationships/image" Target="media/image15.emf"/><Relationship Id="rId89" Type="http://schemas.openxmlformats.org/officeDocument/2006/relationships/image" Target="media/image19.png"/><Relationship Id="rId112" Type="http://schemas.openxmlformats.org/officeDocument/2006/relationships/image" Target="media/image31.emf"/><Relationship Id="rId133" Type="http://schemas.openxmlformats.org/officeDocument/2006/relationships/image" Target="media/image45.emf"/><Relationship Id="rId138" Type="http://schemas.openxmlformats.org/officeDocument/2006/relationships/image" Target="media/image48.emf"/><Relationship Id="rId154" Type="http://schemas.openxmlformats.org/officeDocument/2006/relationships/header" Target="header15.xml"/><Relationship Id="rId159" Type="http://schemas.openxmlformats.org/officeDocument/2006/relationships/header" Target="header19.xml"/><Relationship Id="rId170" Type="http://schemas.openxmlformats.org/officeDocument/2006/relationships/header" Target="header27.xml"/><Relationship Id="rId16" Type="http://schemas.openxmlformats.org/officeDocument/2006/relationships/footer" Target="footer1.xml"/><Relationship Id="rId107" Type="http://schemas.openxmlformats.org/officeDocument/2006/relationships/hyperlink" Target="https://ec.europa.eu/taxation_customs/dds2/eos/validation/services/validation?wsdl" TargetMode="External"/><Relationship Id="rId11" Type="http://schemas.openxmlformats.org/officeDocument/2006/relationships/footnotes" Target="footnotes.xml"/><Relationship Id="rId32" Type="http://schemas.openxmlformats.org/officeDocument/2006/relationships/hyperlink" Target="https://eur-lex.europa.eu/legal-content/EN/TXT/HTML/?uri=CELEX:32021R0234&amp;from=EN" TargetMode="External"/><Relationship Id="rId37" Type="http://schemas.openxmlformats.org/officeDocument/2006/relationships/hyperlink" Target="https://webgate.ec.europa.eu/fpfis/wikis/display/TEMPO/Glossary" TargetMode="External"/><Relationship Id="rId53" Type="http://schemas.openxmlformats.org/officeDocument/2006/relationships/hyperlink" Target="https://circabc.europa.eu/ui/group/74357351-7c61-4729-8f4b-cd92c213ba34/library/39364879-a7a1-42ba-9dcd-ef8047afd7a2?p=1" TargetMode="External"/><Relationship Id="rId58" Type="http://schemas.openxmlformats.org/officeDocument/2006/relationships/hyperlink" Target="https://circabc.europa.eu/ui/group/74357351-7c61-4729-8f4b-cd92c213ba34/library/e7dd8df2-a9fd-4886-9c4f-ba3e8f52bbaa?p=1" TargetMode="External"/><Relationship Id="rId74" Type="http://schemas.openxmlformats.org/officeDocument/2006/relationships/header" Target="header6.xml"/><Relationship Id="rId79" Type="http://schemas.openxmlformats.org/officeDocument/2006/relationships/image" Target="media/image10.emf"/><Relationship Id="rId102" Type="http://schemas.openxmlformats.org/officeDocument/2006/relationships/image" Target="media/image26.svg"/><Relationship Id="rId123" Type="http://schemas.openxmlformats.org/officeDocument/2006/relationships/image" Target="media/image38.png"/><Relationship Id="rId128" Type="http://schemas.openxmlformats.org/officeDocument/2006/relationships/oleObject" Target="embeddings/oleObject2.bin"/><Relationship Id="rId144" Type="http://schemas.openxmlformats.org/officeDocument/2006/relationships/header" Target="header7.xml"/><Relationship Id="rId149" Type="http://schemas.openxmlformats.org/officeDocument/2006/relationships/footer" Target="footer4.xml"/><Relationship Id="rId5" Type="http://schemas.openxmlformats.org/officeDocument/2006/relationships/customXml" Target="../customXml/item5.xml"/><Relationship Id="rId90" Type="http://schemas.openxmlformats.org/officeDocument/2006/relationships/image" Target="media/image20.png"/><Relationship Id="rId95" Type="http://schemas.openxmlformats.org/officeDocument/2006/relationships/image" Target="media/image23.png"/><Relationship Id="rId160" Type="http://schemas.openxmlformats.org/officeDocument/2006/relationships/header" Target="header20.xml"/><Relationship Id="rId165" Type="http://schemas.openxmlformats.org/officeDocument/2006/relationships/footer" Target="footer8.xml"/><Relationship Id="rId22" Type="http://schemas.openxmlformats.org/officeDocument/2006/relationships/hyperlink" Target="https://circabc.europa.eu/ui/me" TargetMode="External"/><Relationship Id="rId27" Type="http://schemas.openxmlformats.org/officeDocument/2006/relationships/hyperlink" Target="http://data.europa.eu/eli/reg_del/2015/2015/oj" TargetMode="External"/><Relationship Id="rId43" Type="http://schemas.openxmlformats.org/officeDocument/2006/relationships/hyperlink" Target="https://circabc.europa.eu/ui/group/74357351-7c61-4729-8f4b-cd92c213ba34/library/60cc87a2-ed78-4ad3-9399-cd4afc3790c5?p=1" TargetMode="External"/><Relationship Id="rId48" Type="http://schemas.openxmlformats.org/officeDocument/2006/relationships/hyperlink" Target="https://circabc.europa.eu/ui/group/74357351-7c61-4729-8f4b-cd92c213ba34/library/11fa6963-cab5-46f5-9487-2417a25cd8fe?p=1" TargetMode="External"/><Relationship Id="rId64" Type="http://schemas.openxmlformats.org/officeDocument/2006/relationships/hyperlink" Target="https://circabc.europa.eu/ui/group/74357351-7c61-4729-8f4b-cd92c213ba34/library/4e227942-cf86-4a1e-a0b0-60b754ced3d3?p=1&amp;n=-1&amp;sort=modified_DESC" TargetMode="External"/><Relationship Id="rId69" Type="http://schemas.openxmlformats.org/officeDocument/2006/relationships/image" Target="media/image3.emf"/><Relationship Id="rId113" Type="http://schemas.openxmlformats.org/officeDocument/2006/relationships/hyperlink" Target="http://ncts.dgtaxud.ec" TargetMode="External"/><Relationship Id="rId118" Type="http://schemas.openxmlformats.org/officeDocument/2006/relationships/image" Target="media/image33.png"/><Relationship Id="rId134" Type="http://schemas.openxmlformats.org/officeDocument/2006/relationships/oleObject" Target="embeddings/oleObject3.bin"/><Relationship Id="rId139" Type="http://schemas.openxmlformats.org/officeDocument/2006/relationships/oleObject" Target="embeddings/oleObject5.bin"/><Relationship Id="rId80" Type="http://schemas.openxmlformats.org/officeDocument/2006/relationships/image" Target="media/image11.png"/><Relationship Id="rId85" Type="http://schemas.openxmlformats.org/officeDocument/2006/relationships/image" Target="media/image16.png"/><Relationship Id="rId150" Type="http://schemas.openxmlformats.org/officeDocument/2006/relationships/header" Target="header12.xml"/><Relationship Id="rId155" Type="http://schemas.openxmlformats.org/officeDocument/2006/relationships/header" Target="header16.xml"/><Relationship Id="rId171" Type="http://schemas.openxmlformats.org/officeDocument/2006/relationships/fontTable" Target="fontTable.xml"/><Relationship Id="rId12" Type="http://schemas.openxmlformats.org/officeDocument/2006/relationships/endnotes" Target="endnotes.xml"/><Relationship Id="rId17" Type="http://schemas.openxmlformats.org/officeDocument/2006/relationships/footer" Target="footer2.xml"/><Relationship Id="rId33" Type="http://schemas.openxmlformats.org/officeDocument/2006/relationships/hyperlink" Target="http://www.w3.org/TR/2008/REC-xml-20081126/" TargetMode="External"/><Relationship Id="rId38" Type="http://schemas.openxmlformats.org/officeDocument/2006/relationships/hyperlink" Target="https://circabc.europa.eu/ui/group/74357351-7c61-4729-8f4b-cd92c213ba34/library/44cea975-50b8-46fd-941a-cf63186f6587/details" TargetMode="External"/><Relationship Id="rId59" Type="http://schemas.openxmlformats.org/officeDocument/2006/relationships/hyperlink" Target="https://circabc.europa.eu/ui/group/74357351-7c61-4729-8f4b-cd92c213ba34/library/39e6b430-cb43-45f0-9cbf-8595f7edb0a6/details" TargetMode="External"/><Relationship Id="rId103" Type="http://schemas.openxmlformats.org/officeDocument/2006/relationships/image" Target="media/image260.svg"/><Relationship Id="rId108" Type="http://schemas.openxmlformats.org/officeDocument/2006/relationships/image" Target="media/image27.png"/><Relationship Id="rId124" Type="http://schemas.openxmlformats.org/officeDocument/2006/relationships/hyperlink" Target="https://circabc.europa.eu/w/browse/d297088d-9cfa-4e5d-a6e8-d2e47ef33049" TargetMode="External"/><Relationship Id="rId129" Type="http://schemas.openxmlformats.org/officeDocument/2006/relationships/image" Target="media/image41.png"/><Relationship Id="rId54" Type="http://schemas.openxmlformats.org/officeDocument/2006/relationships/hyperlink" Target="https://circabc.europa.eu/ui/group/74357351-7c61-4729-8f4b-cd92c213ba34/library/6982652d-80c5-4706-987d-ff1a43469243?p=1" TargetMode="External"/><Relationship Id="rId70" Type="http://schemas.openxmlformats.org/officeDocument/2006/relationships/image" Target="media/image4.wmf"/><Relationship Id="rId75" Type="http://schemas.openxmlformats.org/officeDocument/2006/relationships/image" Target="media/image6.emf"/><Relationship Id="rId91" Type="http://schemas.openxmlformats.org/officeDocument/2006/relationships/image" Target="media/image21.emf"/><Relationship Id="rId96" Type="http://schemas.openxmlformats.org/officeDocument/2006/relationships/image" Target="media/image22.svg"/><Relationship Id="rId140" Type="http://schemas.openxmlformats.org/officeDocument/2006/relationships/image" Target="media/image49.emf"/><Relationship Id="rId145" Type="http://schemas.openxmlformats.org/officeDocument/2006/relationships/header" Target="header8.xml"/><Relationship Id="rId161" Type="http://schemas.openxmlformats.org/officeDocument/2006/relationships/footer" Target="footer7.xml"/><Relationship Id="rId166" Type="http://schemas.openxmlformats.org/officeDocument/2006/relationships/header" Target="header24.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2.xml"/><Relationship Id="rId23" Type="http://schemas.openxmlformats.org/officeDocument/2006/relationships/hyperlink" Target="https://eur-lex.europa.eu/legal-content/AUTO/?uri=CELEX:32013R0952&amp;qid=1522853648735&amp;rid=1" TargetMode="External"/><Relationship Id="rId28" Type="http://schemas.openxmlformats.org/officeDocument/2006/relationships/hyperlink" Target="http://data.europa.eu/eli/reg_del/2015/2015/2019-07-25" TargetMode="External"/><Relationship Id="rId36" Type="http://schemas.openxmlformats.org/officeDocument/2006/relationships/hyperlink" Target="https://www.iso.org/iso-8601-date-and-time-format.html" TargetMode="External"/><Relationship Id="rId49" Type="http://schemas.openxmlformats.org/officeDocument/2006/relationships/hyperlink" Target="https://circabc.europa.eu/ui/group/3d2149a1-fe92-4981-9b12-3374d670a008/library/dc2e3829-86ff-420e-a1f2-588f105a8efc?p=1&amp;n=-1&amp;sort=modified_DESC" TargetMode="External"/><Relationship Id="rId57" Type="http://schemas.openxmlformats.org/officeDocument/2006/relationships/hyperlink" Target="https://circabc.europa.eu/ui/group/74357351-7c61-4729-8f4b-cd92c213ba34/library/70e3b3dd-b845-4de0-9271-f7c204f26532?p=1" TargetMode="External"/><Relationship Id="rId106" Type="http://schemas.openxmlformats.org/officeDocument/2006/relationships/image" Target="media/image280.svg"/><Relationship Id="rId114" Type="http://schemas.openxmlformats.org/officeDocument/2006/relationships/hyperlink" Target="http://ecs.dgtaxud.ec" TargetMode="External"/><Relationship Id="rId119" Type="http://schemas.openxmlformats.org/officeDocument/2006/relationships/image" Target="media/image34.png"/><Relationship Id="rId127" Type="http://schemas.openxmlformats.org/officeDocument/2006/relationships/image" Target="media/image40.emf"/><Relationship Id="rId10" Type="http://schemas.openxmlformats.org/officeDocument/2006/relationships/webSettings" Target="webSettings.xml"/><Relationship Id="rId31" Type="http://schemas.openxmlformats.org/officeDocument/2006/relationships/hyperlink" Target="http://data.europa.eu/eli/dec_impl/2019/2151/oj" TargetMode="External"/><Relationship Id="rId44" Type="http://schemas.openxmlformats.org/officeDocument/2006/relationships/hyperlink" Target="https://circabc.europa.eu/ui/group/74357351-7c61-4729-8f4b-cd92c213ba34/library/00205ce8-8219-4643-9c6c-ab108e0bb836?p=1" TargetMode="External"/><Relationship Id="rId52" Type="http://schemas.openxmlformats.org/officeDocument/2006/relationships/hyperlink" Target="https://circabc.europa.eu/ui/group/74357351-7c61-4729-8f4b-cd92c213ba34/library/1cef2ff4-a172-43cf-9693-b165cc0a62b4/details" TargetMode="External"/><Relationship Id="rId60" Type="http://schemas.openxmlformats.org/officeDocument/2006/relationships/hyperlink" Target="https://circabc.europa.eu/ui/group/74357351-7c61-4729-8f4b-cd92c213ba34/library/727a1936-e4d2-4e3f-95c6-b5cc867ee50d/details" TargetMode="External"/><Relationship Id="rId65" Type="http://schemas.openxmlformats.org/officeDocument/2006/relationships/hyperlink" Target="https://circabc.europa.eu/ui/group/74357351-7c61-4729-8f4b-cd92c213ba34/library/60cc87a2-ed78-4ad3-9399-cd4afc3790c5?p=1" TargetMode="External"/><Relationship Id="rId73" Type="http://schemas.openxmlformats.org/officeDocument/2006/relationships/header" Target="header5.xml"/><Relationship Id="rId78" Type="http://schemas.openxmlformats.org/officeDocument/2006/relationships/image" Target="media/image9.png"/><Relationship Id="rId81" Type="http://schemas.openxmlformats.org/officeDocument/2006/relationships/image" Target="media/image12.emf"/><Relationship Id="rId86" Type="http://schemas.openxmlformats.org/officeDocument/2006/relationships/image" Target="media/image17.wmf"/><Relationship Id="rId94" Type="http://schemas.openxmlformats.org/officeDocument/2006/relationships/image" Target="media/image200.svg"/><Relationship Id="rId99" Type="http://schemas.openxmlformats.org/officeDocument/2006/relationships/image" Target="media/image24.svg"/><Relationship Id="rId101" Type="http://schemas.openxmlformats.org/officeDocument/2006/relationships/image" Target="media/image25.png"/><Relationship Id="rId122" Type="http://schemas.openxmlformats.org/officeDocument/2006/relationships/image" Target="media/image37.png"/><Relationship Id="rId130" Type="http://schemas.openxmlformats.org/officeDocument/2006/relationships/image" Target="media/image42.emf"/><Relationship Id="rId135" Type="http://schemas.openxmlformats.org/officeDocument/2006/relationships/image" Target="media/image46.emf"/><Relationship Id="rId143" Type="http://schemas.openxmlformats.org/officeDocument/2006/relationships/image" Target="media/image51.png"/><Relationship Id="rId148" Type="http://schemas.openxmlformats.org/officeDocument/2006/relationships/header" Target="header11.xml"/><Relationship Id="rId151" Type="http://schemas.openxmlformats.org/officeDocument/2006/relationships/header" Target="header13.xml"/><Relationship Id="rId156" Type="http://schemas.openxmlformats.org/officeDocument/2006/relationships/header" Target="header17.xml"/><Relationship Id="rId164" Type="http://schemas.openxmlformats.org/officeDocument/2006/relationships/header" Target="header23.xml"/><Relationship Id="rId169"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settings" Target="settings.xml"/><Relationship Id="rId172" Type="http://schemas.openxmlformats.org/officeDocument/2006/relationships/glossaryDocument" Target="glossary/document.xml"/><Relationship Id="rId13" Type="http://schemas.openxmlformats.org/officeDocument/2006/relationships/image" Target="media/image1.png"/><Relationship Id="rId18" Type="http://schemas.openxmlformats.org/officeDocument/2006/relationships/header" Target="header3.xml"/><Relationship Id="rId39" Type="http://schemas.openxmlformats.org/officeDocument/2006/relationships/hyperlink" Target="https://circabc.europa.eu/ui/group/74357351-7c61-4729-8f4b-cd92c213ba34/library/29a6c8b3-ac8d-4bd5-b39a-438049a35e48?p=1" TargetMode="External"/><Relationship Id="rId109" Type="http://schemas.openxmlformats.org/officeDocument/2006/relationships/image" Target="media/image28.png"/><Relationship Id="rId34" Type="http://schemas.openxmlformats.org/officeDocument/2006/relationships/hyperlink" Target="https://www.w3.org/TR/xmlschema11-1/" TargetMode="External"/><Relationship Id="rId50" Type="http://schemas.openxmlformats.org/officeDocument/2006/relationships/hyperlink" Target="https://circabc.europa.eu/ui/group/3d2149a1-fe92-4981-9b12-3374d670a008/library/dc2e3829-86ff-420e-a1f2-588f105a8efc?p=1&amp;n=-1&amp;sort=modified_DESC" TargetMode="External"/><Relationship Id="rId55" Type="http://schemas.openxmlformats.org/officeDocument/2006/relationships/hyperlink" Target="https://circabc.europa.eu/ui/group/74357351-7c61-4729-8f4b-cd92c213ba34/library/57a5bb80-d01e-4b11-9f24-9e48ff96b3c5?p=1" TargetMode="External"/><Relationship Id="rId76" Type="http://schemas.openxmlformats.org/officeDocument/2006/relationships/image" Target="media/image7.png"/><Relationship Id="rId97" Type="http://schemas.openxmlformats.org/officeDocument/2006/relationships/image" Target="media/image220.svg"/><Relationship Id="rId104" Type="http://schemas.openxmlformats.org/officeDocument/2006/relationships/image" Target="media/image26.png"/><Relationship Id="rId120" Type="http://schemas.openxmlformats.org/officeDocument/2006/relationships/image" Target="media/image35.png"/><Relationship Id="rId125" Type="http://schemas.openxmlformats.org/officeDocument/2006/relationships/hyperlink" Target="https://circabc.europa.eu/w/browse/e7887955-d799-4392-acc1-6f0c11825c21" TargetMode="External"/><Relationship Id="rId141" Type="http://schemas.openxmlformats.org/officeDocument/2006/relationships/oleObject" Target="embeddings/oleObject6.bin"/><Relationship Id="rId146" Type="http://schemas.openxmlformats.org/officeDocument/2006/relationships/header" Target="header9.xml"/><Relationship Id="rId167" Type="http://schemas.openxmlformats.org/officeDocument/2006/relationships/header" Target="header25.xml"/><Relationship Id="rId7" Type="http://schemas.openxmlformats.org/officeDocument/2006/relationships/numbering" Target="numbering.xml"/><Relationship Id="rId71" Type="http://schemas.openxmlformats.org/officeDocument/2006/relationships/image" Target="media/image5.emf"/><Relationship Id="rId92" Type="http://schemas.openxmlformats.org/officeDocument/2006/relationships/image" Target="media/image22.png"/><Relationship Id="rId162" Type="http://schemas.openxmlformats.org/officeDocument/2006/relationships/header" Target="header21.xml"/><Relationship Id="rId2" Type="http://schemas.openxmlformats.org/officeDocument/2006/relationships/customXml" Target="../customXml/item2.xml"/><Relationship Id="rId29" Type="http://schemas.openxmlformats.org/officeDocument/2006/relationships/hyperlink" Target="http://data.europa.eu/eli/reg_del/2016/341/2016-05-01" TargetMode="External"/><Relationship Id="rId24" Type="http://schemas.openxmlformats.org/officeDocument/2006/relationships/hyperlink" Target="http://data.europa.eu/eli/reg/2013/952/2020-01-01" TargetMode="External"/><Relationship Id="rId40" Type="http://schemas.openxmlformats.org/officeDocument/2006/relationships/hyperlink" Target="https://circabc.europa.eu/ui/group/74357351-7c61-4729-8f4b-cd92c213ba34/library/733252b1-29b5-44f0-97aa-07a7fe8c9fce?p=1" TargetMode="External"/><Relationship Id="rId45" Type="http://schemas.openxmlformats.org/officeDocument/2006/relationships/hyperlink" Target="https://circabc.europa.eu/ui/group/74357351-7c61-4729-8f4b-cd92c213ba34/library/aa541e52-1fb4-4838-aa61-b1061306bbe2?p=1" TargetMode="External"/><Relationship Id="rId66" Type="http://schemas.openxmlformats.org/officeDocument/2006/relationships/hyperlink" Target="https://circabc.europa.eu/ui/group/74357351-7c61-4729-8f4b-cd92c213ba34/library/00205ce8-8219-4643-9c6c-ab108e0bb836?p=1" TargetMode="External"/><Relationship Id="rId87" Type="http://schemas.openxmlformats.org/officeDocument/2006/relationships/oleObject" Target="embeddings/oleObject1.bin"/><Relationship Id="rId110" Type="http://schemas.openxmlformats.org/officeDocument/2006/relationships/image" Target="media/image29.emf"/><Relationship Id="rId115" Type="http://schemas.openxmlformats.org/officeDocument/2006/relationships/hyperlink" Target="http://www.w3.org/2007/XMLSchema-versioning" TargetMode="External"/><Relationship Id="rId131" Type="http://schemas.openxmlformats.org/officeDocument/2006/relationships/image" Target="media/image43.png"/><Relationship Id="rId136" Type="http://schemas.openxmlformats.org/officeDocument/2006/relationships/oleObject" Target="embeddings/oleObject4.bin"/><Relationship Id="rId157" Type="http://schemas.openxmlformats.org/officeDocument/2006/relationships/footer" Target="footer6.xml"/><Relationship Id="rId61" Type="http://schemas.openxmlformats.org/officeDocument/2006/relationships/hyperlink" Target="https://circabc.europa.eu/ui/group/74357351-7c61-4729-8f4b-cd92c213ba34/library/39364879-a7a1-42ba-9dcd-ef8047afd7a2?p=1" TargetMode="External"/><Relationship Id="rId82" Type="http://schemas.openxmlformats.org/officeDocument/2006/relationships/image" Target="media/image13.emf"/><Relationship Id="rId152" Type="http://schemas.openxmlformats.org/officeDocument/2006/relationships/header" Target="header14.xml"/><Relationship Id="rId173" Type="http://schemas.openxmlformats.org/officeDocument/2006/relationships/theme" Target="theme/theme1.xml"/><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hyperlink" Target="http://data.europa.eu/eli/reg_del/2016/341/2016-05-01" TargetMode="External"/><Relationship Id="rId35" Type="http://schemas.openxmlformats.org/officeDocument/2006/relationships/hyperlink" Target="https://www.w3.org/TR/xmlschema11-2/" TargetMode="External"/><Relationship Id="rId56" Type="http://schemas.openxmlformats.org/officeDocument/2006/relationships/hyperlink" Target="https://circabc.europa.eu/ui/group/74357351-7c61-4729-8f4b-cd92c213ba34/library/9fc7026e-7aca-447d-b736-96e3160f7498?p=1" TargetMode="External"/><Relationship Id="rId77" Type="http://schemas.openxmlformats.org/officeDocument/2006/relationships/image" Target="media/image8.emf"/><Relationship Id="rId100" Type="http://schemas.openxmlformats.org/officeDocument/2006/relationships/image" Target="media/image240.svg"/><Relationship Id="rId105" Type="http://schemas.openxmlformats.org/officeDocument/2006/relationships/image" Target="media/image28.svg"/><Relationship Id="rId126" Type="http://schemas.openxmlformats.org/officeDocument/2006/relationships/image" Target="media/image39.png"/><Relationship Id="rId147" Type="http://schemas.openxmlformats.org/officeDocument/2006/relationships/header" Target="header10.xml"/><Relationship Id="rId168" Type="http://schemas.openxmlformats.org/officeDocument/2006/relationships/header" Target="header26.xml"/><Relationship Id="rId8" Type="http://schemas.openxmlformats.org/officeDocument/2006/relationships/styles" Target="styles.xml"/><Relationship Id="rId51" Type="http://schemas.openxmlformats.org/officeDocument/2006/relationships/hyperlink" Target="https://circabc.europa.eu/ui/group/74357351-7c61-4729-8f4b-cd92c213ba34/library/c4af8bf1-7dde-4419-bc2a-bd1e6ceab697?p=1" TargetMode="External"/><Relationship Id="rId72" Type="http://schemas.openxmlformats.org/officeDocument/2006/relationships/header" Target="header4.xml"/><Relationship Id="rId93" Type="http://schemas.openxmlformats.org/officeDocument/2006/relationships/image" Target="media/image20.svg"/><Relationship Id="rId98" Type="http://schemas.openxmlformats.org/officeDocument/2006/relationships/image" Target="media/image24.png"/><Relationship Id="rId121" Type="http://schemas.openxmlformats.org/officeDocument/2006/relationships/image" Target="media/image36.png"/><Relationship Id="rId142" Type="http://schemas.openxmlformats.org/officeDocument/2006/relationships/image" Target="media/image50.png"/><Relationship Id="rId163" Type="http://schemas.openxmlformats.org/officeDocument/2006/relationships/header" Target="header22.xml"/><Relationship Id="rId3" Type="http://schemas.openxmlformats.org/officeDocument/2006/relationships/customXml" Target="../customXml/item3.xml"/><Relationship Id="rId25" Type="http://schemas.openxmlformats.org/officeDocument/2006/relationships/hyperlink" Target="http://data.europa.eu/eli/reg_impl/2015/2447/oj" TargetMode="External"/><Relationship Id="rId46" Type="http://schemas.openxmlformats.org/officeDocument/2006/relationships/hyperlink" Target="https://circabc.europa.eu/ui/group/74357351-7c61-4729-8f4b-cd92c213ba34/library/232cd235-89ab-4ea3-9b35-86ff6b2f41f1?p=1" TargetMode="External"/><Relationship Id="rId67" Type="http://schemas.openxmlformats.org/officeDocument/2006/relationships/hyperlink" Target="https://circabc.europa.eu/w/browse/6fb1dfb0-bf64-428e-bbd5-9666b4a0eed5" TargetMode="External"/><Relationship Id="rId116" Type="http://schemas.openxmlformats.org/officeDocument/2006/relationships/hyperlink" Target="http://www.w3.org/2001/XMLSchema" TargetMode="External"/><Relationship Id="rId137" Type="http://schemas.openxmlformats.org/officeDocument/2006/relationships/image" Target="media/image47.emf"/><Relationship Id="rId158" Type="http://schemas.openxmlformats.org/officeDocument/2006/relationships/header" Target="header18.xml"/><Relationship Id="rId20" Type="http://schemas.openxmlformats.org/officeDocument/2006/relationships/hyperlink" Target="https://itsmtaxud.europa.eu/smt/ess" TargetMode="External"/><Relationship Id="rId41" Type="http://schemas.openxmlformats.org/officeDocument/2006/relationships/hyperlink" Target="https://circabc.europa.eu/ui/group/74357351-7c61-4729-8f4b-cd92c213ba34/library/78ed8a8b-4fbe-4e7b-9bc1-a001070cb292?p=1" TargetMode="External"/><Relationship Id="rId62" Type="http://schemas.openxmlformats.org/officeDocument/2006/relationships/hyperlink" Target="https://circabc.europa.eu/ui/group/74357351-7c61-4729-8f4b-cd92c213ba34/library/6982652d-80c5-4706-987d-ff1a43469243?p=1" TargetMode="External"/><Relationship Id="rId83" Type="http://schemas.openxmlformats.org/officeDocument/2006/relationships/image" Target="media/image14.emf"/><Relationship Id="rId88" Type="http://schemas.openxmlformats.org/officeDocument/2006/relationships/image" Target="media/image18.png"/><Relationship Id="rId111" Type="http://schemas.openxmlformats.org/officeDocument/2006/relationships/image" Target="media/image30.emf"/><Relationship Id="rId132" Type="http://schemas.openxmlformats.org/officeDocument/2006/relationships/image" Target="media/image44.png"/><Relationship Id="rId153" Type="http://schemas.openxmlformats.org/officeDocument/2006/relationships/footer" Target="footer5.xml"/></Relationships>
</file>

<file path=word/_rels/footnotes.xml.rels><?xml version="1.0" encoding="UTF-8" standalone="yes"?>
<Relationships xmlns="http://schemas.openxmlformats.org/package/2006/relationships"><Relationship Id="rId3" Type="http://schemas.openxmlformats.org/officeDocument/2006/relationships/hyperlink" Target="https://itsmtaxud.europa.eu/" TargetMode="External"/><Relationship Id="rId2" Type="http://schemas.openxmlformats.org/officeDocument/2006/relationships/hyperlink" Target="http://www.w3.org/TR/xml/" TargetMode="External"/><Relationship Id="rId1" Type="http://schemas.openxmlformats.org/officeDocument/2006/relationships/hyperlink" Target="https://en.wikipedia.org/wiki/Truth_tabl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sofopou\Documents\EUROLOOK.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B1733BA271C4CC2BC6FF8096DA5678F"/>
        <w:category>
          <w:name w:val="General"/>
          <w:gallery w:val="placeholder"/>
        </w:category>
        <w:types>
          <w:type w:val="bbPlcHdr"/>
        </w:types>
        <w:behaviors>
          <w:behavior w:val="content"/>
        </w:behaviors>
        <w:guid w:val="{6A25902A-EAD0-4771-BDC3-1F29F4631666}"/>
      </w:docPartPr>
      <w:docPartBody>
        <w:p w:rsidR="00247AFB" w:rsidRDefault="00C1201A" w:rsidP="00C1201A">
          <w:pPr>
            <w:pStyle w:val="EB1733BA271C4CC2BC6FF8096DA5678F"/>
          </w:pPr>
          <w:r w:rsidRPr="00262E23">
            <w:rPr>
              <w:rStyle w:val="PlaceholderText"/>
              <w:color w:val="984806"/>
              <w:sz w:val="20"/>
            </w:rPr>
            <w:t>Select the DG TAXUD B Unit here.</w:t>
          </w:r>
        </w:p>
      </w:docPartBody>
    </w:docPart>
    <w:docPart>
      <w:docPartPr>
        <w:name w:val="01C79D5792974C74BEDD918A25BFA4FA"/>
        <w:category>
          <w:name w:val="General"/>
          <w:gallery w:val="placeholder"/>
        </w:category>
        <w:types>
          <w:type w:val="bbPlcHdr"/>
        </w:types>
        <w:behaviors>
          <w:behavior w:val="content"/>
        </w:behaviors>
        <w:guid w:val="{F829682A-EA3C-4F8E-A8CC-BDB96C135566}"/>
      </w:docPartPr>
      <w:docPartBody>
        <w:p w:rsidR="00247AFB" w:rsidRDefault="00C1201A" w:rsidP="00C1201A">
          <w:pPr>
            <w:pStyle w:val="01C79D5792974C74BEDD918A25BFA4FA"/>
          </w:pPr>
          <w:r w:rsidRPr="00262E23">
            <w:rPr>
              <w:rStyle w:val="PlaceholderText"/>
              <w:color w:val="984806"/>
              <w:sz w:val="20"/>
            </w:rPr>
            <w:t>Select the DG TAXUD B Unit here.</w:t>
          </w:r>
        </w:p>
      </w:docPartBody>
    </w:docPart>
    <w:docPart>
      <w:docPartPr>
        <w:name w:val="005ACD71718E4D08BD8C365B01F519EF"/>
        <w:category>
          <w:name w:val="General"/>
          <w:gallery w:val="placeholder"/>
        </w:category>
        <w:types>
          <w:type w:val="bbPlcHdr"/>
        </w:types>
        <w:behaviors>
          <w:behavior w:val="content"/>
        </w:behaviors>
        <w:guid w:val="{3D081FB2-A2E9-45B8-B15C-68797F8694B6}"/>
      </w:docPartPr>
      <w:docPartBody>
        <w:p w:rsidR="00247AFB" w:rsidRDefault="00C1201A" w:rsidP="00C1201A">
          <w:pPr>
            <w:pStyle w:val="005ACD71718E4D08BD8C365B01F519EF"/>
          </w:pPr>
          <w:r w:rsidRPr="00624562">
            <w:rPr>
              <w:color w:val="984806"/>
            </w:rPr>
            <w:t>Select the applicable value about the location of the previously accepted ver</w:t>
          </w:r>
          <w:r>
            <w:rPr>
              <w:color w:val="984806"/>
            </w:rPr>
            <w:t>sion of this document here.</w:t>
          </w:r>
        </w:p>
      </w:docPartBody>
    </w:docPart>
    <w:docPart>
      <w:docPartPr>
        <w:name w:val="4595955AF96B4F44BB6BBCF352E2ECBE"/>
        <w:category>
          <w:name w:val="General"/>
          <w:gallery w:val="placeholder"/>
        </w:category>
        <w:types>
          <w:type w:val="bbPlcHdr"/>
        </w:types>
        <w:behaviors>
          <w:behavior w:val="content"/>
        </w:behaviors>
        <w:guid w:val="{A209480B-246C-4F61-85A2-2756B5AA74FF}"/>
      </w:docPartPr>
      <w:docPartBody>
        <w:p w:rsidR="00247AFB" w:rsidRDefault="00C1201A" w:rsidP="00C1201A">
          <w:pPr>
            <w:pStyle w:val="4595955AF96B4F44BB6BBCF352E2ECBE"/>
          </w:pPr>
          <w:r w:rsidRPr="00D049F7">
            <w:rPr>
              <w:rStyle w:val="PlaceholderText"/>
              <w:color w:val="auto"/>
              <w:szCs w:val="16"/>
            </w:rPr>
            <w:t>Select the confidentiality classification level here.</w:t>
          </w:r>
        </w:p>
      </w:docPartBody>
    </w:docPart>
    <w:docPart>
      <w:docPartPr>
        <w:name w:val="0F3FBC3CF4F9498FB99BCC48A026E8E8"/>
        <w:category>
          <w:name w:val="General"/>
          <w:gallery w:val="placeholder"/>
        </w:category>
        <w:types>
          <w:type w:val="bbPlcHdr"/>
        </w:types>
        <w:behaviors>
          <w:behavior w:val="content"/>
        </w:behaviors>
        <w:guid w:val="{109A6D3B-30E6-40F1-A880-2F01ACE97F06}"/>
      </w:docPartPr>
      <w:docPartBody>
        <w:p w:rsidR="00A759F3" w:rsidRDefault="00C1201A">
          <w:pPr>
            <w:pStyle w:val="0F3FBC3CF4F9498FB99BCC48A026E8E8"/>
          </w:pPr>
          <w:r w:rsidRPr="00F64B49">
            <w:rPr>
              <w:rStyle w:val="PlaceholderText"/>
              <w:b/>
              <w:color w:val="984806"/>
            </w:rPr>
            <w:t>Select the DG TAXUD Directorate B Unit here.</w:t>
          </w:r>
        </w:p>
      </w:docPartBody>
    </w:docPart>
    <w:docPart>
      <w:docPartPr>
        <w:name w:val="DefaultPlaceholder_-1854013440"/>
        <w:category>
          <w:name w:val="General"/>
          <w:gallery w:val="placeholder"/>
        </w:category>
        <w:types>
          <w:type w:val="bbPlcHdr"/>
        </w:types>
        <w:behaviors>
          <w:behavior w:val="content"/>
        </w:behaviors>
        <w:guid w:val="{CA7F4346-03AD-43D5-8C1F-8D40320D0D77}"/>
      </w:docPartPr>
      <w:docPartBody>
        <w:p w:rsidR="00A759F3" w:rsidRDefault="00A759F3">
          <w:r w:rsidRPr="006D1BC0">
            <w:rPr>
              <w:rStyle w:val="PlaceholderText"/>
            </w:rPr>
            <w:t>Click or tap here to enter text.</w:t>
          </w:r>
        </w:p>
      </w:docPartBody>
    </w:docPart>
    <w:docPart>
      <w:docPartPr>
        <w:name w:val="DefaultPlaceholder_-1854013437"/>
        <w:category>
          <w:name w:val="General"/>
          <w:gallery w:val="placeholder"/>
        </w:category>
        <w:types>
          <w:type w:val="bbPlcHdr"/>
        </w:types>
        <w:behaviors>
          <w:behavior w:val="content"/>
        </w:behaviors>
        <w:guid w:val="{14504E4D-1866-4D42-8F34-7E1FF5D4A34B}"/>
      </w:docPartPr>
      <w:docPartBody>
        <w:p w:rsidR="00A759F3" w:rsidRDefault="00A759F3">
          <w:r w:rsidRPr="006D1BC0">
            <w:rPr>
              <w:rStyle w:val="PlaceholderText"/>
            </w:rPr>
            <w:t>Click or tap to enter a date.</w:t>
          </w:r>
        </w:p>
      </w:docPartBody>
    </w:docPart>
    <w:docPart>
      <w:docPartPr>
        <w:name w:val="0346B33996DC445799E3A8F1F0DBD302"/>
        <w:category>
          <w:name w:val="General"/>
          <w:gallery w:val="placeholder"/>
        </w:category>
        <w:types>
          <w:type w:val="bbPlcHdr"/>
        </w:types>
        <w:behaviors>
          <w:behavior w:val="content"/>
        </w:behaviors>
        <w:guid w:val="{0D723D3A-5B8F-4E73-A1E6-C24E0BF6444E}"/>
      </w:docPartPr>
      <w:docPartBody>
        <w:p w:rsidR="00A759F3" w:rsidRDefault="00A759F3">
          <w:pPr>
            <w:pStyle w:val="0346B33996DC445799E3A8F1F0DBD302"/>
          </w:pPr>
          <w:r w:rsidRPr="00F64B49">
            <w:rPr>
              <w:rStyle w:val="PlaceholderText"/>
              <w:color w:val="984806"/>
              <w:sz w:val="20"/>
            </w:rPr>
            <w:t>Select the confidentiality classification level here.</w:t>
          </w:r>
        </w:p>
      </w:docPartBody>
    </w:docPart>
    <w:docPart>
      <w:docPartPr>
        <w:name w:val="7FD5DED044EA4020B20584545603C8BE"/>
        <w:category>
          <w:name w:val="General"/>
          <w:gallery w:val="placeholder"/>
        </w:category>
        <w:types>
          <w:type w:val="bbPlcHdr"/>
        </w:types>
        <w:behaviors>
          <w:behavior w:val="content"/>
        </w:behaviors>
        <w:guid w:val="{1CF91F15-7ED6-4061-866C-F939BD4AC9EC}"/>
      </w:docPartPr>
      <w:docPartBody>
        <w:p w:rsidR="004C37F8" w:rsidRDefault="00866A36">
          <w:pPr>
            <w:pStyle w:val="7FD5DED044EA4020B20584545603C8BE"/>
          </w:pPr>
          <w:r w:rsidRPr="00262E23">
            <w:rPr>
              <w:rStyle w:val="PlaceholderText"/>
              <w:color w:val="984806"/>
              <w:sz w:val="20"/>
            </w:rPr>
            <w:t>Select the DG TAXUD B Unit here.</w:t>
          </w:r>
        </w:p>
      </w:docPartBody>
    </w:docPart>
    <w:docPart>
      <w:docPartPr>
        <w:name w:val="04980A20989046A090C588B88FAC393D"/>
        <w:category>
          <w:name w:val="General"/>
          <w:gallery w:val="placeholder"/>
        </w:category>
        <w:types>
          <w:type w:val="bbPlcHdr"/>
        </w:types>
        <w:behaviors>
          <w:behavior w:val="content"/>
        </w:behaviors>
        <w:guid w:val="{7AA8DD95-A5F6-4FC7-985B-AA5744314787}"/>
      </w:docPartPr>
      <w:docPartBody>
        <w:p w:rsidR="00E25E1C" w:rsidRDefault="00E25E1C">
          <w:pPr>
            <w:pStyle w:val="04980A20989046A090C588B88FAC393D"/>
          </w:pPr>
          <w:r w:rsidRPr="006D1BC0">
            <w:rPr>
              <w:rStyle w:val="PlaceholderText"/>
            </w:rPr>
            <w:t>Click or tap to enter a date.</w:t>
          </w:r>
        </w:p>
      </w:docPartBody>
    </w:docPart>
    <w:docPart>
      <w:docPartPr>
        <w:name w:val="471AE0A91D8448FEB1D77C6814D9C38D"/>
        <w:category>
          <w:name w:val="General"/>
          <w:gallery w:val="placeholder"/>
        </w:category>
        <w:types>
          <w:type w:val="bbPlcHdr"/>
        </w:types>
        <w:behaviors>
          <w:behavior w:val="content"/>
        </w:behaviors>
        <w:guid w:val="{65B508A3-FACE-4F28-8BBC-449F6DA95E10}"/>
      </w:docPartPr>
      <w:docPartBody>
        <w:p w:rsidR="00E25E1C" w:rsidRDefault="00E25E1C">
          <w:pPr>
            <w:pStyle w:val="471AE0A91D8448FEB1D77C6814D9C38D"/>
          </w:pPr>
          <w:r w:rsidRPr="00F64B49">
            <w:rPr>
              <w:rStyle w:val="PlaceholderText"/>
              <w:color w:val="984806"/>
            </w:rPr>
            <w:t>Select the status here.</w:t>
          </w:r>
        </w:p>
      </w:docPartBody>
    </w:docPart>
    <w:docPart>
      <w:docPartPr>
        <w:name w:val="9549D3E6956A4D2783133284A835D68A"/>
        <w:category>
          <w:name w:val="General"/>
          <w:gallery w:val="placeholder"/>
        </w:category>
        <w:types>
          <w:type w:val="bbPlcHdr"/>
        </w:types>
        <w:behaviors>
          <w:behavior w:val="content"/>
        </w:behaviors>
        <w:guid w:val="{33F913EB-7C93-465A-97E8-10B5E90F2BD9}"/>
      </w:docPartPr>
      <w:docPartBody>
        <w:p w:rsidR="00E25E1C" w:rsidRDefault="00E25E1C">
          <w:pPr>
            <w:pStyle w:val="9549D3E6956A4D2783133284A835D68A"/>
          </w:pPr>
          <w:r w:rsidRPr="006D1BC0">
            <w:rPr>
              <w:rStyle w:val="PlaceholderText"/>
            </w:rPr>
            <w:t>Click or tap here to enter text.</w:t>
          </w:r>
        </w:p>
      </w:docPartBody>
    </w:docPart>
    <w:docPart>
      <w:docPartPr>
        <w:name w:val="372D20D092394DABA94201AD33D7EBF5"/>
        <w:category>
          <w:name w:val="General"/>
          <w:gallery w:val="placeholder"/>
        </w:category>
        <w:types>
          <w:type w:val="bbPlcHdr"/>
        </w:types>
        <w:behaviors>
          <w:behavior w:val="content"/>
        </w:behaviors>
        <w:guid w:val="{58C1EDF1-FD23-4C9E-A3A4-C360BE7C3CD8}"/>
      </w:docPartPr>
      <w:docPartBody>
        <w:p w:rsidR="00E25E1C" w:rsidRDefault="00E25E1C">
          <w:pPr>
            <w:pStyle w:val="372D20D092394DABA94201AD33D7EBF5"/>
          </w:pPr>
          <w:r w:rsidRPr="003C571E">
            <w:rPr>
              <w:lang w:eastAsia="en-GB"/>
            </w:rPr>
            <w:t>DG TAXUD</w:t>
          </w:r>
        </w:p>
      </w:docPartBody>
    </w:docPart>
    <w:docPart>
      <w:docPartPr>
        <w:name w:val="C39BC6F8C1054F6E8DC3A86BFBF64AB1"/>
        <w:category>
          <w:name w:val="General"/>
          <w:gallery w:val="placeholder"/>
        </w:category>
        <w:types>
          <w:type w:val="bbPlcHdr"/>
        </w:types>
        <w:behaviors>
          <w:behavior w:val="content"/>
        </w:behaviors>
        <w:guid w:val="{FCF938C6-F29E-4DAE-BFE9-63E73F25B25A}"/>
      </w:docPartPr>
      <w:docPartBody>
        <w:p w:rsidR="00E25E1C" w:rsidRDefault="00E25E1C">
          <w:pPr>
            <w:pStyle w:val="C39BC6F8C1054F6E8DC3A86BFBF64AB1"/>
          </w:pPr>
          <w:r w:rsidRPr="00F64B49">
            <w:rPr>
              <w:rStyle w:val="PlaceholderText"/>
              <w:color w:val="984806"/>
            </w:rPr>
            <w:t>Select the public here.</w:t>
          </w:r>
        </w:p>
      </w:docPartBody>
    </w:docPart>
    <w:docPart>
      <w:docPartPr>
        <w:name w:val="11EACFA291EB42FABB964E9C9A687A9A"/>
        <w:category>
          <w:name w:val="General"/>
          <w:gallery w:val="placeholder"/>
        </w:category>
        <w:types>
          <w:type w:val="bbPlcHdr"/>
        </w:types>
        <w:behaviors>
          <w:behavior w:val="content"/>
        </w:behaviors>
        <w:guid w:val="{33EF439C-E1AF-4EC3-8194-2309B89E85DF}"/>
      </w:docPartPr>
      <w:docPartBody>
        <w:p w:rsidR="00E25E1C" w:rsidRDefault="00E25E1C">
          <w:pPr>
            <w:pStyle w:val="11EACFA291EB42FABB964E9C9A687A9A"/>
          </w:pPr>
          <w:r w:rsidRPr="00F64B49">
            <w:rPr>
              <w:rStyle w:val="PlaceholderText"/>
              <w:color w:val="984806"/>
            </w:rPr>
            <w:t>Select the confidentiality classification level here.</w:t>
          </w:r>
        </w:p>
      </w:docPartBody>
    </w:docPart>
    <w:docPart>
      <w:docPartPr>
        <w:name w:val="879075B358B84271BAF7B968FC25B78B"/>
        <w:category>
          <w:name w:val="General"/>
          <w:gallery w:val="placeholder"/>
        </w:category>
        <w:types>
          <w:type w:val="bbPlcHdr"/>
        </w:types>
        <w:behaviors>
          <w:behavior w:val="content"/>
        </w:behaviors>
        <w:guid w:val="{46A65701-98B8-494A-951B-51C5B52DAA37}"/>
      </w:docPartPr>
      <w:docPartBody>
        <w:p w:rsidR="0034400E" w:rsidRDefault="0034400E" w:rsidP="0034400E">
          <w:pPr>
            <w:pStyle w:val="879075B358B84271BAF7B968FC25B78B"/>
          </w:pPr>
          <w:r w:rsidRPr="006D1BC0">
            <w:rPr>
              <w:rStyle w:val="PlaceholderText"/>
            </w:rPr>
            <w:t>Click or tap here to enter text.</w:t>
          </w:r>
        </w:p>
      </w:docPartBody>
    </w:docPart>
    <w:docPart>
      <w:docPartPr>
        <w:name w:val="F96C9761639B46B99762C3C1949B34AD"/>
        <w:category>
          <w:name w:val="General"/>
          <w:gallery w:val="placeholder"/>
        </w:category>
        <w:types>
          <w:type w:val="bbPlcHdr"/>
        </w:types>
        <w:behaviors>
          <w:behavior w:val="content"/>
        </w:behaviors>
        <w:guid w:val="{04EA575C-09FA-4366-B53D-A83A1C8BFF0C}"/>
      </w:docPartPr>
      <w:docPartBody>
        <w:p w:rsidR="0034400E" w:rsidRDefault="0034400E" w:rsidP="0034400E">
          <w:pPr>
            <w:pStyle w:val="F96C9761639B46B99762C3C1949B34AD"/>
          </w:pPr>
          <w:r w:rsidRPr="006D1BC0">
            <w:rPr>
              <w:rStyle w:val="PlaceholderText"/>
            </w:rPr>
            <w:t>Click or tap to enter a date.</w:t>
          </w:r>
        </w:p>
      </w:docPartBody>
    </w:docPart>
    <w:docPart>
      <w:docPartPr>
        <w:name w:val="223F8AD7461146BCB7C62B1FC815B497"/>
        <w:category>
          <w:name w:val="General"/>
          <w:gallery w:val="placeholder"/>
        </w:category>
        <w:types>
          <w:type w:val="bbPlcHdr"/>
        </w:types>
        <w:behaviors>
          <w:behavior w:val="content"/>
        </w:behaviors>
        <w:guid w:val="{3AB80D19-0D7C-4D5E-90D4-9AE431D64E87}"/>
      </w:docPartPr>
      <w:docPartBody>
        <w:p w:rsidR="0034400E" w:rsidRDefault="0034400E" w:rsidP="0034400E">
          <w:pPr>
            <w:pStyle w:val="223F8AD7461146BCB7C62B1FC815B497"/>
          </w:pPr>
          <w:r w:rsidRPr="00D049F7">
            <w:rPr>
              <w:rStyle w:val="PlaceholderText"/>
              <w:color w:val="auto"/>
              <w:szCs w:val="16"/>
            </w:rPr>
            <w:t>Select the confidentiality classification level here.</w:t>
          </w:r>
        </w:p>
      </w:docPartBody>
    </w:docPart>
    <w:docPart>
      <w:docPartPr>
        <w:name w:val="594F00E90A2B4A0AA43E9389C5722E95"/>
        <w:category>
          <w:name w:val="General"/>
          <w:gallery w:val="placeholder"/>
        </w:category>
        <w:types>
          <w:type w:val="bbPlcHdr"/>
        </w:types>
        <w:behaviors>
          <w:behavior w:val="content"/>
        </w:behaviors>
        <w:guid w:val="{CB01B3F5-39DC-48E9-A3FD-4BD8B33A507C}"/>
      </w:docPartPr>
      <w:docPartBody>
        <w:p w:rsidR="0034400E" w:rsidRDefault="0034400E" w:rsidP="0034400E">
          <w:pPr>
            <w:pStyle w:val="594F00E90A2B4A0AA43E9389C5722E95"/>
          </w:pPr>
          <w:r w:rsidRPr="006D1BC0">
            <w:rPr>
              <w:rStyle w:val="PlaceholderText"/>
            </w:rPr>
            <w:t>Click or tap here to enter text.</w:t>
          </w:r>
        </w:p>
      </w:docPartBody>
    </w:docPart>
    <w:docPart>
      <w:docPartPr>
        <w:name w:val="40B04B40A3824C38AF8BEFA88B6C0096"/>
        <w:category>
          <w:name w:val="General"/>
          <w:gallery w:val="placeholder"/>
        </w:category>
        <w:types>
          <w:type w:val="bbPlcHdr"/>
        </w:types>
        <w:behaviors>
          <w:behavior w:val="content"/>
        </w:behaviors>
        <w:guid w:val="{E51C11FF-75ED-44D7-8DC4-A4651B1E6112}"/>
      </w:docPartPr>
      <w:docPartBody>
        <w:p w:rsidR="0034400E" w:rsidRDefault="0034400E" w:rsidP="0034400E">
          <w:pPr>
            <w:pStyle w:val="40B04B40A3824C38AF8BEFA88B6C0096"/>
          </w:pPr>
          <w:r w:rsidRPr="006D1BC0">
            <w:rPr>
              <w:rStyle w:val="PlaceholderText"/>
            </w:rPr>
            <w:t>Click or tap to enter a date.</w:t>
          </w:r>
        </w:p>
      </w:docPartBody>
    </w:docPart>
    <w:docPart>
      <w:docPartPr>
        <w:name w:val="112F1E7F58CB49558A146D216D7AD540"/>
        <w:category>
          <w:name w:val="General"/>
          <w:gallery w:val="placeholder"/>
        </w:category>
        <w:types>
          <w:type w:val="bbPlcHdr"/>
        </w:types>
        <w:behaviors>
          <w:behavior w:val="content"/>
        </w:behaviors>
        <w:guid w:val="{3B563204-B84F-4BE8-A29F-E946AD19A256}"/>
      </w:docPartPr>
      <w:docPartBody>
        <w:p w:rsidR="0034400E" w:rsidRDefault="0034400E" w:rsidP="0034400E">
          <w:pPr>
            <w:pStyle w:val="112F1E7F58CB49558A146D216D7AD540"/>
          </w:pPr>
          <w:r w:rsidRPr="00D049F7">
            <w:rPr>
              <w:rStyle w:val="PlaceholderText"/>
              <w:color w:val="auto"/>
              <w:szCs w:val="16"/>
            </w:rPr>
            <w:t>Select the confidentiality classification level here.</w:t>
          </w:r>
        </w:p>
      </w:docPartBody>
    </w:docPart>
    <w:docPart>
      <w:docPartPr>
        <w:name w:val="3F5B38B5935B472D958530B38CCD45E8"/>
        <w:category>
          <w:name w:val="General"/>
          <w:gallery w:val="placeholder"/>
        </w:category>
        <w:types>
          <w:type w:val="bbPlcHdr"/>
        </w:types>
        <w:behaviors>
          <w:behavior w:val="content"/>
        </w:behaviors>
        <w:guid w:val="{7600F198-0042-4CE6-8CF3-B8A85416DB3C}"/>
      </w:docPartPr>
      <w:docPartBody>
        <w:p w:rsidR="00B67533" w:rsidRDefault="00EC4C7F" w:rsidP="00EC4C7F">
          <w:pPr>
            <w:pStyle w:val="3F5B38B5935B472D958530B38CCD45E8"/>
          </w:pPr>
          <w:r w:rsidRPr="006D1BC0">
            <w:rPr>
              <w:rStyle w:val="PlaceholderText"/>
            </w:rPr>
            <w:t>Click or tap here to enter text.</w:t>
          </w:r>
        </w:p>
      </w:docPartBody>
    </w:docPart>
    <w:docPart>
      <w:docPartPr>
        <w:name w:val="8054AB7DDDC94EE2A98212CDEBD30E1F"/>
        <w:category>
          <w:name w:val="General"/>
          <w:gallery w:val="placeholder"/>
        </w:category>
        <w:types>
          <w:type w:val="bbPlcHdr"/>
        </w:types>
        <w:behaviors>
          <w:behavior w:val="content"/>
        </w:behaviors>
        <w:guid w:val="{9303D5D6-77E6-4F22-912E-39F3ACB38EE8}"/>
      </w:docPartPr>
      <w:docPartBody>
        <w:p w:rsidR="00B67533" w:rsidRDefault="00EC4C7F" w:rsidP="00EC4C7F">
          <w:pPr>
            <w:pStyle w:val="8054AB7DDDC94EE2A98212CDEBD30E1F"/>
          </w:pPr>
          <w:r w:rsidRPr="006D1BC0">
            <w:rPr>
              <w:rStyle w:val="PlaceholderText"/>
            </w:rPr>
            <w:t>Click or tap to enter a date.</w:t>
          </w:r>
        </w:p>
      </w:docPartBody>
    </w:docPart>
    <w:docPart>
      <w:docPartPr>
        <w:name w:val="3D04AE643B3648D28DB17B4C0BDA1A75"/>
        <w:category>
          <w:name w:val="General"/>
          <w:gallery w:val="placeholder"/>
        </w:category>
        <w:types>
          <w:type w:val="bbPlcHdr"/>
        </w:types>
        <w:behaviors>
          <w:behavior w:val="content"/>
        </w:behaviors>
        <w:guid w:val="{BDB3F92B-2DF0-436F-9FAD-2B2403852947}"/>
      </w:docPartPr>
      <w:docPartBody>
        <w:p w:rsidR="00B67533" w:rsidRDefault="00EC4C7F" w:rsidP="00EC4C7F">
          <w:pPr>
            <w:pStyle w:val="3D04AE643B3648D28DB17B4C0BDA1A75"/>
          </w:pPr>
          <w:r w:rsidRPr="00D049F7">
            <w:rPr>
              <w:rStyle w:val="PlaceholderText"/>
              <w:color w:val="auto"/>
              <w:szCs w:val="16"/>
            </w:rPr>
            <w:t>Select the confidentiality classification level here.</w:t>
          </w:r>
        </w:p>
      </w:docPartBody>
    </w:docPart>
    <w:docPart>
      <w:docPartPr>
        <w:name w:val="29D04079BD7C4F63854A90C62C453AA6"/>
        <w:category>
          <w:name w:val="General"/>
          <w:gallery w:val="placeholder"/>
        </w:category>
        <w:types>
          <w:type w:val="bbPlcHdr"/>
        </w:types>
        <w:behaviors>
          <w:behavior w:val="content"/>
        </w:behaviors>
        <w:guid w:val="{19C7E275-6946-481F-AC14-2588C9DFCB47}"/>
      </w:docPartPr>
      <w:docPartBody>
        <w:p w:rsidR="00B67533" w:rsidRDefault="00EC4C7F" w:rsidP="00EC4C7F">
          <w:pPr>
            <w:pStyle w:val="29D04079BD7C4F63854A90C62C453AA6"/>
          </w:pPr>
          <w:r w:rsidRPr="006D1BC0">
            <w:rPr>
              <w:rStyle w:val="PlaceholderText"/>
            </w:rPr>
            <w:t>Click or tap here to enter text.</w:t>
          </w:r>
        </w:p>
      </w:docPartBody>
    </w:docPart>
    <w:docPart>
      <w:docPartPr>
        <w:name w:val="D42B184390324840B1850BCEC105C5C1"/>
        <w:category>
          <w:name w:val="General"/>
          <w:gallery w:val="placeholder"/>
        </w:category>
        <w:types>
          <w:type w:val="bbPlcHdr"/>
        </w:types>
        <w:behaviors>
          <w:behavior w:val="content"/>
        </w:behaviors>
        <w:guid w:val="{9DA726DB-C801-4124-9AED-4FF50C0F7809}"/>
      </w:docPartPr>
      <w:docPartBody>
        <w:p w:rsidR="00B67533" w:rsidRDefault="00EC4C7F" w:rsidP="00EC4C7F">
          <w:pPr>
            <w:pStyle w:val="D42B184390324840B1850BCEC105C5C1"/>
          </w:pPr>
          <w:r w:rsidRPr="006D1BC0">
            <w:rPr>
              <w:rStyle w:val="PlaceholderText"/>
            </w:rPr>
            <w:t>Click or tap to enter a date.</w:t>
          </w:r>
        </w:p>
      </w:docPartBody>
    </w:docPart>
    <w:docPart>
      <w:docPartPr>
        <w:name w:val="52648AB69BC74372B8C59F4F039C0C6A"/>
        <w:category>
          <w:name w:val="General"/>
          <w:gallery w:val="placeholder"/>
        </w:category>
        <w:types>
          <w:type w:val="bbPlcHdr"/>
        </w:types>
        <w:behaviors>
          <w:behavior w:val="content"/>
        </w:behaviors>
        <w:guid w:val="{00CBBFDA-9F9B-4AFD-9BDF-E62490060DF2}"/>
      </w:docPartPr>
      <w:docPartBody>
        <w:p w:rsidR="00B67533" w:rsidRDefault="00EC4C7F" w:rsidP="00EC4C7F">
          <w:pPr>
            <w:pStyle w:val="52648AB69BC74372B8C59F4F039C0C6A"/>
          </w:pPr>
          <w:r w:rsidRPr="00D049F7">
            <w:rPr>
              <w:rStyle w:val="PlaceholderText"/>
              <w:color w:val="auto"/>
              <w:szCs w:val="16"/>
            </w:rPr>
            <w:t>Select the confidentiality classification level here.</w:t>
          </w:r>
        </w:p>
      </w:docPartBody>
    </w:docPart>
    <w:docPart>
      <w:docPartPr>
        <w:name w:val="536EAD55D46C4E788B7287AFD870F8AE"/>
        <w:category>
          <w:name w:val="General"/>
          <w:gallery w:val="placeholder"/>
        </w:category>
        <w:types>
          <w:type w:val="bbPlcHdr"/>
        </w:types>
        <w:behaviors>
          <w:behavior w:val="content"/>
        </w:behaviors>
        <w:guid w:val="{79F02AF2-7AAF-4DD6-9B77-2E3DA69BC8F1}"/>
      </w:docPartPr>
      <w:docPartBody>
        <w:p w:rsidR="00B67533" w:rsidRDefault="00EC4C7F" w:rsidP="00EC4C7F">
          <w:pPr>
            <w:pStyle w:val="536EAD55D46C4E788B7287AFD870F8AE"/>
          </w:pPr>
          <w:r w:rsidRPr="006D1BC0">
            <w:rPr>
              <w:rStyle w:val="PlaceholderText"/>
            </w:rPr>
            <w:t>Click or tap here to enter text.</w:t>
          </w:r>
        </w:p>
      </w:docPartBody>
    </w:docPart>
    <w:docPart>
      <w:docPartPr>
        <w:name w:val="A50F01548E9F4429BA7890ABF37A5981"/>
        <w:category>
          <w:name w:val="General"/>
          <w:gallery w:val="placeholder"/>
        </w:category>
        <w:types>
          <w:type w:val="bbPlcHdr"/>
        </w:types>
        <w:behaviors>
          <w:behavior w:val="content"/>
        </w:behaviors>
        <w:guid w:val="{3F1E2F7A-468A-4FB8-8796-D38695F0D7D6}"/>
      </w:docPartPr>
      <w:docPartBody>
        <w:p w:rsidR="00B67533" w:rsidRDefault="00EC4C7F" w:rsidP="00EC4C7F">
          <w:pPr>
            <w:pStyle w:val="A50F01548E9F4429BA7890ABF37A5981"/>
          </w:pPr>
          <w:r w:rsidRPr="006D1BC0">
            <w:rPr>
              <w:rStyle w:val="PlaceholderText"/>
            </w:rPr>
            <w:t>Click or tap to enter a date.</w:t>
          </w:r>
        </w:p>
      </w:docPartBody>
    </w:docPart>
    <w:docPart>
      <w:docPartPr>
        <w:name w:val="D5442A2F093742B09559FD476B2A8855"/>
        <w:category>
          <w:name w:val="General"/>
          <w:gallery w:val="placeholder"/>
        </w:category>
        <w:types>
          <w:type w:val="bbPlcHdr"/>
        </w:types>
        <w:behaviors>
          <w:behavior w:val="content"/>
        </w:behaviors>
        <w:guid w:val="{46DE55B8-2AE3-4E2F-860F-FCC6658C87C4}"/>
      </w:docPartPr>
      <w:docPartBody>
        <w:p w:rsidR="00B67533" w:rsidRDefault="00EC4C7F" w:rsidP="00EC4C7F">
          <w:pPr>
            <w:pStyle w:val="D5442A2F093742B09559FD476B2A8855"/>
          </w:pPr>
          <w:r w:rsidRPr="00D049F7">
            <w:rPr>
              <w:rStyle w:val="PlaceholderText"/>
              <w:color w:val="auto"/>
              <w:szCs w:val="16"/>
            </w:rPr>
            <w:t>Select the confidentiality classification level here.</w:t>
          </w:r>
        </w:p>
      </w:docPartBody>
    </w:docPart>
    <w:docPart>
      <w:docPartPr>
        <w:name w:val="EE19FA017269418395A4ADCE0BD5082E"/>
        <w:category>
          <w:name w:val="General"/>
          <w:gallery w:val="placeholder"/>
        </w:category>
        <w:types>
          <w:type w:val="bbPlcHdr"/>
        </w:types>
        <w:behaviors>
          <w:behavior w:val="content"/>
        </w:behaviors>
        <w:guid w:val="{3DCDD25F-2718-439E-8C2C-069D8659DDC2}"/>
      </w:docPartPr>
      <w:docPartBody>
        <w:p w:rsidR="00B67533" w:rsidRDefault="00EC4C7F" w:rsidP="00EC4C7F">
          <w:pPr>
            <w:pStyle w:val="EE19FA017269418395A4ADCE0BD5082E"/>
          </w:pPr>
          <w:r w:rsidRPr="006D1BC0">
            <w:rPr>
              <w:rStyle w:val="PlaceholderText"/>
            </w:rPr>
            <w:t>Click or tap here to enter text.</w:t>
          </w:r>
        </w:p>
      </w:docPartBody>
    </w:docPart>
    <w:docPart>
      <w:docPartPr>
        <w:name w:val="C753BF4B984748E3B0615FE1AD93DBB3"/>
        <w:category>
          <w:name w:val="General"/>
          <w:gallery w:val="placeholder"/>
        </w:category>
        <w:types>
          <w:type w:val="bbPlcHdr"/>
        </w:types>
        <w:behaviors>
          <w:behavior w:val="content"/>
        </w:behaviors>
        <w:guid w:val="{52F921C3-1679-444B-80EA-8C22F8EE99DF}"/>
      </w:docPartPr>
      <w:docPartBody>
        <w:p w:rsidR="00B67533" w:rsidRDefault="00EC4C7F" w:rsidP="00EC4C7F">
          <w:pPr>
            <w:pStyle w:val="C753BF4B984748E3B0615FE1AD93DBB3"/>
          </w:pPr>
          <w:r w:rsidRPr="006D1BC0">
            <w:rPr>
              <w:rStyle w:val="PlaceholderText"/>
            </w:rPr>
            <w:t>Click or tap to enter a date.</w:t>
          </w:r>
        </w:p>
      </w:docPartBody>
    </w:docPart>
    <w:docPart>
      <w:docPartPr>
        <w:name w:val="E9ECF012EE00411F81F549ED3A546A53"/>
        <w:category>
          <w:name w:val="General"/>
          <w:gallery w:val="placeholder"/>
        </w:category>
        <w:types>
          <w:type w:val="bbPlcHdr"/>
        </w:types>
        <w:behaviors>
          <w:behavior w:val="content"/>
        </w:behaviors>
        <w:guid w:val="{91E440C3-9640-4E7D-9E10-36965E17736D}"/>
      </w:docPartPr>
      <w:docPartBody>
        <w:p w:rsidR="00B67533" w:rsidRDefault="00EC4C7F" w:rsidP="00EC4C7F">
          <w:pPr>
            <w:pStyle w:val="E9ECF012EE00411F81F549ED3A546A53"/>
          </w:pPr>
          <w:r w:rsidRPr="00D049F7">
            <w:rPr>
              <w:rStyle w:val="PlaceholderText"/>
              <w:color w:val="auto"/>
              <w:szCs w:val="16"/>
            </w:rPr>
            <w:t>Select the confidentiality classification level here.</w:t>
          </w:r>
        </w:p>
      </w:docPartBody>
    </w:docPart>
    <w:docPart>
      <w:docPartPr>
        <w:name w:val="57C4822E1B564CBDBD8F2C98083EFB22"/>
        <w:category>
          <w:name w:val="General"/>
          <w:gallery w:val="placeholder"/>
        </w:category>
        <w:types>
          <w:type w:val="bbPlcHdr"/>
        </w:types>
        <w:behaviors>
          <w:behavior w:val="content"/>
        </w:behaviors>
        <w:guid w:val="{A7460B22-9308-470E-BF6B-9BF6350297E4}"/>
      </w:docPartPr>
      <w:docPartBody>
        <w:p w:rsidR="00A968C1" w:rsidRDefault="00E25E1C">
          <w:pPr>
            <w:pStyle w:val="57C4822E1B564CBDBD8F2C98083EFB22"/>
          </w:pPr>
          <w:r w:rsidRPr="006D1BC0">
            <w:rPr>
              <w:rStyle w:val="PlaceholderText"/>
            </w:rPr>
            <w:t>Click or tap to enter a date.</w:t>
          </w:r>
        </w:p>
      </w:docPartBody>
    </w:docPart>
    <w:docPart>
      <w:docPartPr>
        <w:name w:val="AD21C0A17ABA4757B64D664C87DB576E"/>
        <w:category>
          <w:name w:val="General"/>
          <w:gallery w:val="placeholder"/>
        </w:category>
        <w:types>
          <w:type w:val="bbPlcHdr"/>
        </w:types>
        <w:behaviors>
          <w:behavior w:val="content"/>
        </w:behaviors>
        <w:guid w:val="{36BC25DD-EDB3-4737-A2FC-5AF42BE72702}"/>
      </w:docPartPr>
      <w:docPartBody>
        <w:p w:rsidR="00A968C1" w:rsidRDefault="00E25E1C">
          <w:pPr>
            <w:pStyle w:val="AD21C0A17ABA4757B64D664C87DB576E"/>
          </w:pPr>
          <w:r w:rsidRPr="00F64B49">
            <w:rPr>
              <w:rStyle w:val="PlaceholderText"/>
              <w:color w:val="984806"/>
            </w:rPr>
            <w:t>Select the status here.</w:t>
          </w:r>
        </w:p>
      </w:docPartBody>
    </w:docPart>
    <w:docPart>
      <w:docPartPr>
        <w:name w:val="734A09CA6EEC436A87ED8315F8DC6090"/>
        <w:category>
          <w:name w:val="General"/>
          <w:gallery w:val="placeholder"/>
        </w:category>
        <w:types>
          <w:type w:val="bbPlcHdr"/>
        </w:types>
        <w:behaviors>
          <w:behavior w:val="content"/>
        </w:behaviors>
        <w:guid w:val="{943D1B8E-AE63-41EA-AA81-1932A5F73948}"/>
      </w:docPartPr>
      <w:docPartBody>
        <w:p w:rsidR="00A968C1" w:rsidRDefault="00E25E1C">
          <w:pPr>
            <w:pStyle w:val="734A09CA6EEC436A87ED8315F8DC6090"/>
          </w:pPr>
          <w:r w:rsidRPr="006D1BC0">
            <w:rPr>
              <w:rStyle w:val="PlaceholderText"/>
            </w:rPr>
            <w:t>Click or tap here to enter text.</w:t>
          </w:r>
        </w:p>
      </w:docPartBody>
    </w:docPart>
    <w:docPart>
      <w:docPartPr>
        <w:name w:val="EC0E94751B9C453095A1B9E577197D67"/>
        <w:category>
          <w:name w:val="General"/>
          <w:gallery w:val="placeholder"/>
        </w:category>
        <w:types>
          <w:type w:val="bbPlcHdr"/>
        </w:types>
        <w:behaviors>
          <w:behavior w:val="content"/>
        </w:behaviors>
        <w:guid w:val="{CDD30B32-532E-454A-B50B-415F0AE9265A}"/>
      </w:docPartPr>
      <w:docPartBody>
        <w:p w:rsidR="00A968C1" w:rsidRDefault="00866A36">
          <w:pPr>
            <w:pStyle w:val="EC0E94751B9C453095A1B9E577197D67"/>
          </w:pPr>
          <w:r w:rsidRPr="00262E23">
            <w:rPr>
              <w:rStyle w:val="PlaceholderText"/>
              <w:color w:val="984806"/>
              <w:sz w:val="20"/>
            </w:rPr>
            <w:t>Select the DG TAXUD B Unit here.</w:t>
          </w:r>
        </w:p>
      </w:docPartBody>
    </w:docPart>
    <w:docPart>
      <w:docPartPr>
        <w:name w:val="DB6B1D1442434B34AE06646A10D0E5F5"/>
        <w:category>
          <w:name w:val="General"/>
          <w:gallery w:val="placeholder"/>
        </w:category>
        <w:types>
          <w:type w:val="bbPlcHdr"/>
        </w:types>
        <w:behaviors>
          <w:behavior w:val="content"/>
        </w:behaviors>
        <w:guid w:val="{8C47059D-98CC-4FEB-AE60-F2E6AEF3FE91}"/>
      </w:docPartPr>
      <w:docPartBody>
        <w:p w:rsidR="00A968C1" w:rsidRDefault="00A759F3">
          <w:pPr>
            <w:pStyle w:val="DB6B1D1442434B34AE06646A10D0E5F5"/>
          </w:pPr>
          <w:r w:rsidRPr="006D1BC0">
            <w:rPr>
              <w:rStyle w:val="PlaceholderText"/>
            </w:rPr>
            <w:t>Click or tap here to enter text.</w:t>
          </w:r>
        </w:p>
      </w:docPartBody>
    </w:docPart>
    <w:docPart>
      <w:docPartPr>
        <w:name w:val="4DC4D2C38DB74897B45CDCB6B3642630"/>
        <w:category>
          <w:name w:val="General"/>
          <w:gallery w:val="placeholder"/>
        </w:category>
        <w:types>
          <w:type w:val="bbPlcHdr"/>
        </w:types>
        <w:behaviors>
          <w:behavior w:val="content"/>
        </w:behaviors>
        <w:guid w:val="{6D69F627-BD03-4622-9F85-5C00A3E3548B}"/>
      </w:docPartPr>
      <w:docPartBody>
        <w:p w:rsidR="00A968C1" w:rsidRDefault="00A759F3">
          <w:pPr>
            <w:pStyle w:val="4DC4D2C38DB74897B45CDCB6B3642630"/>
          </w:pPr>
          <w:r w:rsidRPr="006D1BC0">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Roman PS">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font>
  <w:font w:name="PMingLiU">
    <w:altName w:val="新細明體"/>
    <w:panose1 w:val="02020500000000000000"/>
    <w:charset w:val="88"/>
    <w:family w:val="roman"/>
    <w:pitch w:val="variable"/>
    <w:sig w:usb0="A00002FF" w:usb1="28CFFCFA" w:usb2="00000016" w:usb3="00000000" w:csb0="00100001" w:csb1="00000000"/>
  </w:font>
  <w:font w:name="Century Gothic">
    <w:panose1 w:val="020B0502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Wingdings 3">
    <w:panose1 w:val="05040102010807070707"/>
    <w:charset w:val="02"/>
    <w:family w:val="roman"/>
    <w:pitch w:val="variable"/>
    <w:sig w:usb0="00000000" w:usb1="10000000" w:usb2="00000000" w:usb3="00000000" w:csb0="80000000" w:csb1="00000000"/>
  </w:font>
  <w:font w:name="TimesNewRoman">
    <w:altName w:val="MS Gothic"/>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01A"/>
    <w:rsid w:val="001E1E14"/>
    <w:rsid w:val="00247AFB"/>
    <w:rsid w:val="002B70F8"/>
    <w:rsid w:val="002C60BC"/>
    <w:rsid w:val="0034400E"/>
    <w:rsid w:val="00361059"/>
    <w:rsid w:val="003E21EB"/>
    <w:rsid w:val="0042106A"/>
    <w:rsid w:val="00470D52"/>
    <w:rsid w:val="004C37F8"/>
    <w:rsid w:val="00572021"/>
    <w:rsid w:val="00786B4D"/>
    <w:rsid w:val="00866A36"/>
    <w:rsid w:val="009128F0"/>
    <w:rsid w:val="00932309"/>
    <w:rsid w:val="00A759F3"/>
    <w:rsid w:val="00A95800"/>
    <w:rsid w:val="00A968C1"/>
    <w:rsid w:val="00AA695D"/>
    <w:rsid w:val="00B0614B"/>
    <w:rsid w:val="00B67533"/>
    <w:rsid w:val="00BF76EA"/>
    <w:rsid w:val="00C1201A"/>
    <w:rsid w:val="00C33C04"/>
    <w:rsid w:val="00C35A0A"/>
    <w:rsid w:val="00C97003"/>
    <w:rsid w:val="00CC3E78"/>
    <w:rsid w:val="00E25E1C"/>
    <w:rsid w:val="00EC3158"/>
    <w:rsid w:val="00EC4C7F"/>
    <w:rsid w:val="00EC743D"/>
    <w:rsid w:val="00F56B7C"/>
    <w:rsid w:val="00F848DB"/>
    <w:rsid w:val="00F93F4D"/>
    <w:rsid w:val="00F9440B"/>
    <w:rsid w:val="00FB4A6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C4C7F"/>
    <w:rPr>
      <w:color w:val="2C8F6C"/>
    </w:rPr>
  </w:style>
  <w:style w:type="paragraph" w:customStyle="1" w:styleId="4A7384CE20514CFEAB389B90C36B3124">
    <w:name w:val="4A7384CE20514CFEAB389B90C36B3124"/>
    <w:rsid w:val="00C1201A"/>
  </w:style>
  <w:style w:type="paragraph" w:customStyle="1" w:styleId="FF62246120FC4E5E94A5B163C4BEBE6C">
    <w:name w:val="FF62246120FC4E5E94A5B163C4BEBE6C"/>
    <w:rsid w:val="00C1201A"/>
  </w:style>
  <w:style w:type="paragraph" w:customStyle="1" w:styleId="626C4E3DC7EF48578320CDA9FB08B68C">
    <w:name w:val="626C4E3DC7EF48578320CDA9FB08B68C"/>
    <w:rsid w:val="00C1201A"/>
  </w:style>
  <w:style w:type="paragraph" w:customStyle="1" w:styleId="E6F9634014E34A47AC898FB02683B671">
    <w:name w:val="E6F9634014E34A47AC898FB02683B671"/>
    <w:rsid w:val="00C1201A"/>
  </w:style>
  <w:style w:type="paragraph" w:customStyle="1" w:styleId="FDB8F7991212465E83829614EA8AD116">
    <w:name w:val="FDB8F7991212465E83829614EA8AD116"/>
    <w:rsid w:val="00C1201A"/>
  </w:style>
  <w:style w:type="paragraph" w:customStyle="1" w:styleId="6246C097C0CD4A1A966A9E97A3CFF219">
    <w:name w:val="6246C097C0CD4A1A966A9E97A3CFF219"/>
    <w:rsid w:val="00C1201A"/>
  </w:style>
  <w:style w:type="paragraph" w:customStyle="1" w:styleId="53DE81CDC63D44C094912F665BD1CB98">
    <w:name w:val="53DE81CDC63D44C094912F665BD1CB98"/>
    <w:rsid w:val="00C1201A"/>
  </w:style>
  <w:style w:type="paragraph" w:customStyle="1" w:styleId="EB1733BA271C4CC2BC6FF8096DA5678F">
    <w:name w:val="EB1733BA271C4CC2BC6FF8096DA5678F"/>
    <w:rsid w:val="00C1201A"/>
  </w:style>
  <w:style w:type="paragraph" w:customStyle="1" w:styleId="01C79D5792974C74BEDD918A25BFA4FA">
    <w:name w:val="01C79D5792974C74BEDD918A25BFA4FA"/>
    <w:rsid w:val="00C1201A"/>
  </w:style>
  <w:style w:type="paragraph" w:customStyle="1" w:styleId="5EE6A8A89074435BBD48900673B4233E">
    <w:name w:val="5EE6A8A89074435BBD48900673B4233E"/>
    <w:rsid w:val="00C1201A"/>
  </w:style>
  <w:style w:type="paragraph" w:customStyle="1" w:styleId="2F2B481303F54811AE1702405A09C614">
    <w:name w:val="2F2B481303F54811AE1702405A09C614"/>
    <w:rsid w:val="00C1201A"/>
  </w:style>
  <w:style w:type="paragraph" w:customStyle="1" w:styleId="61979B22931D44E48B28954AAECD7C4A">
    <w:name w:val="61979B22931D44E48B28954AAECD7C4A"/>
    <w:rsid w:val="00C1201A"/>
  </w:style>
  <w:style w:type="paragraph" w:customStyle="1" w:styleId="C8E21EEF25164E90B68C20B918B2F587">
    <w:name w:val="C8E21EEF25164E90B68C20B918B2F587"/>
    <w:rsid w:val="00C1201A"/>
  </w:style>
  <w:style w:type="paragraph" w:customStyle="1" w:styleId="C39F4E9121AC4BC5B50EC776D8DC6222">
    <w:name w:val="C39F4E9121AC4BC5B50EC776D8DC6222"/>
    <w:rsid w:val="00C1201A"/>
  </w:style>
  <w:style w:type="paragraph" w:customStyle="1" w:styleId="005ACD71718E4D08BD8C365B01F519EF">
    <w:name w:val="005ACD71718E4D08BD8C365B01F519EF"/>
    <w:rsid w:val="00C1201A"/>
  </w:style>
  <w:style w:type="paragraph" w:customStyle="1" w:styleId="AFE755F5B71D42D1884B24563A194816">
    <w:name w:val="AFE755F5B71D42D1884B24563A194816"/>
    <w:rsid w:val="00C1201A"/>
  </w:style>
  <w:style w:type="paragraph" w:customStyle="1" w:styleId="4595955AF96B4F44BB6BBCF352E2ECBE">
    <w:name w:val="4595955AF96B4F44BB6BBCF352E2ECBE"/>
    <w:rsid w:val="00C1201A"/>
  </w:style>
  <w:style w:type="paragraph" w:customStyle="1" w:styleId="1D02888A852440D696AAC53A80974D47">
    <w:name w:val="1D02888A852440D696AAC53A80974D47"/>
  </w:style>
  <w:style w:type="paragraph" w:customStyle="1" w:styleId="8CC8072BCC8E4C75BAF1134CF236D370">
    <w:name w:val="8CC8072BCC8E4C75BAF1134CF236D370"/>
  </w:style>
  <w:style w:type="paragraph" w:customStyle="1" w:styleId="2345C60737084E2BA5C4790060790D5D">
    <w:name w:val="2345C60737084E2BA5C4790060790D5D"/>
  </w:style>
  <w:style w:type="paragraph" w:customStyle="1" w:styleId="B887EE66CB5B4A71A15BB4C77A215BBC">
    <w:name w:val="B887EE66CB5B4A71A15BB4C77A215BBC"/>
  </w:style>
  <w:style w:type="paragraph" w:customStyle="1" w:styleId="E19290BBFA614159AEE931FB8ACE3C7E">
    <w:name w:val="E19290BBFA614159AEE931FB8ACE3C7E"/>
  </w:style>
  <w:style w:type="paragraph" w:customStyle="1" w:styleId="2DAF011066784DB9BA5411F4185985C4">
    <w:name w:val="2DAF011066784DB9BA5411F4185985C4"/>
    <w:rsid w:val="00BF76EA"/>
  </w:style>
  <w:style w:type="paragraph" w:customStyle="1" w:styleId="CFA7D94E239847D19916444449CF577A">
    <w:name w:val="CFA7D94E239847D19916444449CF577A"/>
    <w:rsid w:val="00BF76EA"/>
  </w:style>
  <w:style w:type="paragraph" w:customStyle="1" w:styleId="BF6F0EBF2CE648E2B1482560139760A6">
    <w:name w:val="BF6F0EBF2CE648E2B1482560139760A6"/>
    <w:rsid w:val="00BF76EA"/>
  </w:style>
  <w:style w:type="paragraph" w:customStyle="1" w:styleId="BE5B624F8A9741858C3B1D8763B46655">
    <w:name w:val="BE5B624F8A9741858C3B1D8763B46655"/>
    <w:rsid w:val="00BF76EA"/>
  </w:style>
  <w:style w:type="paragraph" w:customStyle="1" w:styleId="CEF0C9D6BCFB4C9B8C625E441E3875F7">
    <w:name w:val="CEF0C9D6BCFB4C9B8C625E441E3875F7"/>
    <w:rsid w:val="00BF76EA"/>
  </w:style>
  <w:style w:type="paragraph" w:customStyle="1" w:styleId="0F3FBC3CF4F9498FB99BCC48A026E8E8">
    <w:name w:val="0F3FBC3CF4F9498FB99BCC48A026E8E8"/>
  </w:style>
  <w:style w:type="paragraph" w:customStyle="1" w:styleId="8CC8072BCC8E4C75BAF1134CF236D3701">
    <w:name w:val="8CC8072BCC8E4C75BAF1134CF236D3701"/>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1">
    <w:name w:val="2345C60737084E2BA5C4790060790D5D1"/>
    <w:pPr>
      <w:spacing w:before="240" w:after="0" w:line="240" w:lineRule="auto"/>
      <w:jc w:val="both"/>
    </w:pPr>
    <w:rPr>
      <w:rFonts w:ascii="Times New Roman" w:eastAsia="Times New Roman" w:hAnsi="Times New Roman" w:cs="Times New Roman"/>
      <w:sz w:val="24"/>
      <w:szCs w:val="20"/>
      <w:lang w:val="en-GB"/>
    </w:rPr>
  </w:style>
  <w:style w:type="paragraph" w:customStyle="1" w:styleId="8CC8072BCC8E4C75BAF1134CF236D3702">
    <w:name w:val="8CC8072BCC8E4C75BAF1134CF236D3702"/>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2">
    <w:name w:val="2345C60737084E2BA5C4790060790D5D2"/>
    <w:pPr>
      <w:spacing w:before="240" w:after="0" w:line="240" w:lineRule="auto"/>
      <w:jc w:val="both"/>
    </w:pPr>
    <w:rPr>
      <w:rFonts w:ascii="Times New Roman" w:eastAsia="Times New Roman" w:hAnsi="Times New Roman" w:cs="Times New Roman"/>
      <w:sz w:val="24"/>
      <w:szCs w:val="20"/>
      <w:lang w:val="en-GB"/>
    </w:rPr>
  </w:style>
  <w:style w:type="paragraph" w:customStyle="1" w:styleId="B502A4DD6623487C9DC7930063B56A77">
    <w:name w:val="B502A4DD6623487C9DC7930063B56A77"/>
  </w:style>
  <w:style w:type="paragraph" w:customStyle="1" w:styleId="8CC8072BCC8E4C75BAF1134CF236D3703">
    <w:name w:val="8CC8072BCC8E4C75BAF1134CF236D3703"/>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3">
    <w:name w:val="2345C60737084E2BA5C4790060790D5D3"/>
    <w:pPr>
      <w:spacing w:before="240" w:after="0" w:line="240" w:lineRule="auto"/>
      <w:jc w:val="both"/>
    </w:pPr>
    <w:rPr>
      <w:rFonts w:ascii="Times New Roman" w:eastAsia="Times New Roman" w:hAnsi="Times New Roman" w:cs="Times New Roman"/>
      <w:sz w:val="24"/>
      <w:szCs w:val="20"/>
      <w:lang w:val="en-GB"/>
    </w:rPr>
  </w:style>
  <w:style w:type="paragraph" w:customStyle="1" w:styleId="B502A4DD6623487C9DC7930063B56A771">
    <w:name w:val="B502A4DD6623487C9DC7930063B56A771"/>
    <w:pPr>
      <w:spacing w:before="240" w:after="0" w:line="240" w:lineRule="auto"/>
      <w:jc w:val="both"/>
    </w:pPr>
    <w:rPr>
      <w:rFonts w:ascii="Times New Roman" w:eastAsia="Times New Roman" w:hAnsi="Times New Roman" w:cs="Times New Roman"/>
      <w:sz w:val="24"/>
      <w:szCs w:val="20"/>
      <w:lang w:val="en-GB"/>
    </w:rPr>
  </w:style>
  <w:style w:type="paragraph" w:customStyle="1" w:styleId="8CC8072BCC8E4C75BAF1134CF236D3704">
    <w:name w:val="8CC8072BCC8E4C75BAF1134CF236D3704"/>
    <w:pPr>
      <w:spacing w:before="240" w:after="0" w:line="240" w:lineRule="auto"/>
      <w:jc w:val="both"/>
    </w:pPr>
    <w:rPr>
      <w:rFonts w:ascii="Times New Roman" w:eastAsia="Times New Roman" w:hAnsi="Times New Roman" w:cs="Times New Roman"/>
      <w:sz w:val="24"/>
      <w:szCs w:val="20"/>
      <w:lang w:val="en-GB"/>
    </w:rPr>
  </w:style>
  <w:style w:type="paragraph" w:customStyle="1" w:styleId="2345C60737084E2BA5C4790060790D5D4">
    <w:name w:val="2345C60737084E2BA5C4790060790D5D4"/>
    <w:pPr>
      <w:spacing w:before="240" w:after="0" w:line="240" w:lineRule="auto"/>
      <w:jc w:val="both"/>
    </w:pPr>
    <w:rPr>
      <w:rFonts w:ascii="Times New Roman" w:eastAsia="Times New Roman" w:hAnsi="Times New Roman" w:cs="Times New Roman"/>
      <w:sz w:val="24"/>
      <w:szCs w:val="20"/>
      <w:lang w:val="en-GB"/>
    </w:rPr>
  </w:style>
  <w:style w:type="paragraph" w:customStyle="1" w:styleId="0346B33996DC445799E3A8F1F0DBD302">
    <w:name w:val="0346B33996DC445799E3A8F1F0DBD302"/>
  </w:style>
  <w:style w:type="paragraph" w:customStyle="1" w:styleId="A24EF2DC3EAF42F5AAB286B937D1C959">
    <w:name w:val="A24EF2DC3EAF42F5AAB286B937D1C959"/>
  </w:style>
  <w:style w:type="paragraph" w:customStyle="1" w:styleId="D65296B6FE864EF79B10759A82A0EAE7">
    <w:name w:val="D65296B6FE864EF79B10759A82A0EAE7"/>
  </w:style>
  <w:style w:type="paragraph" w:customStyle="1" w:styleId="7BA9B953DBC74FF2904CD9F09B9CE2DD">
    <w:name w:val="7BA9B953DBC74FF2904CD9F09B9CE2DD"/>
  </w:style>
  <w:style w:type="paragraph" w:customStyle="1" w:styleId="9963262FEDB247AE855D31990B836D22">
    <w:name w:val="9963262FEDB247AE855D31990B836D22"/>
  </w:style>
  <w:style w:type="paragraph" w:customStyle="1" w:styleId="638385972B844391A0715E5D3A6C4425">
    <w:name w:val="638385972B844391A0715E5D3A6C4425"/>
  </w:style>
  <w:style w:type="paragraph" w:customStyle="1" w:styleId="23190A8C07CB47679F1FAA7B77B4F9F0">
    <w:name w:val="23190A8C07CB47679F1FAA7B77B4F9F0"/>
  </w:style>
  <w:style w:type="paragraph" w:customStyle="1" w:styleId="996362480CED4CB787EAEE612B57BAA9">
    <w:name w:val="996362480CED4CB787EAEE612B57BAA9"/>
  </w:style>
  <w:style w:type="paragraph" w:customStyle="1" w:styleId="7FD5DED044EA4020B20584545603C8BE">
    <w:name w:val="7FD5DED044EA4020B20584545603C8BE"/>
  </w:style>
  <w:style w:type="paragraph" w:customStyle="1" w:styleId="8217578C692944B78F53FF85790EC480">
    <w:name w:val="8217578C692944B78F53FF85790EC480"/>
  </w:style>
  <w:style w:type="paragraph" w:customStyle="1" w:styleId="130BF1BC6C004B32A169154E7A678056">
    <w:name w:val="130BF1BC6C004B32A169154E7A678056"/>
  </w:style>
  <w:style w:type="paragraph" w:customStyle="1" w:styleId="BDD87AE8F73E4E91BEA14ADEB5A44AA9">
    <w:name w:val="BDD87AE8F73E4E91BEA14ADEB5A44AA9"/>
  </w:style>
  <w:style w:type="paragraph" w:customStyle="1" w:styleId="79EF3D7F748643718FC95C00BABD0768">
    <w:name w:val="79EF3D7F748643718FC95C00BABD0768"/>
  </w:style>
  <w:style w:type="paragraph" w:customStyle="1" w:styleId="057D771A7BC646F1B51C761CE5BAB245">
    <w:name w:val="057D771A7BC646F1B51C761CE5BAB245"/>
  </w:style>
  <w:style w:type="paragraph" w:customStyle="1" w:styleId="BCABA40A4C154D3681506E1561D20DC1">
    <w:name w:val="BCABA40A4C154D3681506E1561D20DC1"/>
  </w:style>
  <w:style w:type="paragraph" w:customStyle="1" w:styleId="A338BE805F4048038F3402005C4C65AC">
    <w:name w:val="A338BE805F4048038F3402005C4C65AC"/>
  </w:style>
  <w:style w:type="paragraph" w:customStyle="1" w:styleId="E85F3AD202A24D7793148CBD84CA828D">
    <w:name w:val="E85F3AD202A24D7793148CBD84CA828D"/>
  </w:style>
  <w:style w:type="paragraph" w:customStyle="1" w:styleId="A2919EE4D7D647F3AC5319110380CF74">
    <w:name w:val="A2919EE4D7D647F3AC5319110380CF74"/>
  </w:style>
  <w:style w:type="paragraph" w:customStyle="1" w:styleId="A004F7785C7D427A9EC5EF405BCFDA83">
    <w:name w:val="A004F7785C7D427A9EC5EF405BCFDA83"/>
  </w:style>
  <w:style w:type="paragraph" w:customStyle="1" w:styleId="449CC383C35840019FF6614C206D9363">
    <w:name w:val="449CC383C35840019FF6614C206D9363"/>
  </w:style>
  <w:style w:type="paragraph" w:customStyle="1" w:styleId="FC3869809B36458E953B9EABDD940EA2">
    <w:name w:val="FC3869809B36458E953B9EABDD940EA2"/>
  </w:style>
  <w:style w:type="paragraph" w:customStyle="1" w:styleId="04980A20989046A090C588B88FAC393D">
    <w:name w:val="04980A20989046A090C588B88FAC393D"/>
  </w:style>
  <w:style w:type="paragraph" w:customStyle="1" w:styleId="471AE0A91D8448FEB1D77C6814D9C38D">
    <w:name w:val="471AE0A91D8448FEB1D77C6814D9C38D"/>
  </w:style>
  <w:style w:type="paragraph" w:customStyle="1" w:styleId="9549D3E6956A4D2783133284A835D68A">
    <w:name w:val="9549D3E6956A4D2783133284A835D68A"/>
  </w:style>
  <w:style w:type="paragraph" w:customStyle="1" w:styleId="372D20D092394DABA94201AD33D7EBF5">
    <w:name w:val="372D20D092394DABA94201AD33D7EBF5"/>
  </w:style>
  <w:style w:type="paragraph" w:customStyle="1" w:styleId="C39BC6F8C1054F6E8DC3A86BFBF64AB1">
    <w:name w:val="C39BC6F8C1054F6E8DC3A86BFBF64AB1"/>
  </w:style>
  <w:style w:type="paragraph" w:customStyle="1" w:styleId="11EACFA291EB42FABB964E9C9A687A9A">
    <w:name w:val="11EACFA291EB42FABB964E9C9A687A9A"/>
  </w:style>
  <w:style w:type="paragraph" w:customStyle="1" w:styleId="751CB508828C42A080A42AB1B95CD245">
    <w:name w:val="751CB508828C42A080A42AB1B95CD245"/>
    <w:rsid w:val="00F848DB"/>
  </w:style>
  <w:style w:type="paragraph" w:customStyle="1" w:styleId="879075B358B84271BAF7B968FC25B78B">
    <w:name w:val="879075B358B84271BAF7B968FC25B78B"/>
    <w:rsid w:val="0034400E"/>
  </w:style>
  <w:style w:type="paragraph" w:customStyle="1" w:styleId="F96C9761639B46B99762C3C1949B34AD">
    <w:name w:val="F96C9761639B46B99762C3C1949B34AD"/>
    <w:rsid w:val="0034400E"/>
  </w:style>
  <w:style w:type="paragraph" w:customStyle="1" w:styleId="223F8AD7461146BCB7C62B1FC815B497">
    <w:name w:val="223F8AD7461146BCB7C62B1FC815B497"/>
    <w:rsid w:val="0034400E"/>
  </w:style>
  <w:style w:type="paragraph" w:customStyle="1" w:styleId="594F00E90A2B4A0AA43E9389C5722E95">
    <w:name w:val="594F00E90A2B4A0AA43E9389C5722E95"/>
    <w:rsid w:val="0034400E"/>
  </w:style>
  <w:style w:type="paragraph" w:customStyle="1" w:styleId="40B04B40A3824C38AF8BEFA88B6C0096">
    <w:name w:val="40B04B40A3824C38AF8BEFA88B6C0096"/>
    <w:rsid w:val="0034400E"/>
  </w:style>
  <w:style w:type="paragraph" w:customStyle="1" w:styleId="112F1E7F58CB49558A146D216D7AD540">
    <w:name w:val="112F1E7F58CB49558A146D216D7AD540"/>
    <w:rsid w:val="0034400E"/>
  </w:style>
  <w:style w:type="paragraph" w:customStyle="1" w:styleId="3F5B38B5935B472D958530B38CCD45E8">
    <w:name w:val="3F5B38B5935B472D958530B38CCD45E8"/>
    <w:rsid w:val="00EC4C7F"/>
    <w:rPr>
      <w:lang w:val="en-IE" w:eastAsia="en-IE"/>
    </w:rPr>
  </w:style>
  <w:style w:type="paragraph" w:customStyle="1" w:styleId="8054AB7DDDC94EE2A98212CDEBD30E1F">
    <w:name w:val="8054AB7DDDC94EE2A98212CDEBD30E1F"/>
    <w:rsid w:val="00EC4C7F"/>
    <w:rPr>
      <w:lang w:val="en-IE" w:eastAsia="en-IE"/>
    </w:rPr>
  </w:style>
  <w:style w:type="paragraph" w:customStyle="1" w:styleId="3D04AE643B3648D28DB17B4C0BDA1A75">
    <w:name w:val="3D04AE643B3648D28DB17B4C0BDA1A75"/>
    <w:rsid w:val="00EC4C7F"/>
    <w:rPr>
      <w:lang w:val="en-IE" w:eastAsia="en-IE"/>
    </w:rPr>
  </w:style>
  <w:style w:type="paragraph" w:customStyle="1" w:styleId="29D04079BD7C4F63854A90C62C453AA6">
    <w:name w:val="29D04079BD7C4F63854A90C62C453AA6"/>
    <w:rsid w:val="00EC4C7F"/>
    <w:rPr>
      <w:lang w:val="en-IE" w:eastAsia="en-IE"/>
    </w:rPr>
  </w:style>
  <w:style w:type="paragraph" w:customStyle="1" w:styleId="D42B184390324840B1850BCEC105C5C1">
    <w:name w:val="D42B184390324840B1850BCEC105C5C1"/>
    <w:rsid w:val="00EC4C7F"/>
    <w:rPr>
      <w:lang w:val="en-IE" w:eastAsia="en-IE"/>
    </w:rPr>
  </w:style>
  <w:style w:type="paragraph" w:customStyle="1" w:styleId="52648AB69BC74372B8C59F4F039C0C6A">
    <w:name w:val="52648AB69BC74372B8C59F4F039C0C6A"/>
    <w:rsid w:val="00EC4C7F"/>
    <w:rPr>
      <w:lang w:val="en-IE" w:eastAsia="en-IE"/>
    </w:rPr>
  </w:style>
  <w:style w:type="paragraph" w:customStyle="1" w:styleId="536EAD55D46C4E788B7287AFD870F8AE">
    <w:name w:val="536EAD55D46C4E788B7287AFD870F8AE"/>
    <w:rsid w:val="00EC4C7F"/>
    <w:rPr>
      <w:lang w:val="en-IE" w:eastAsia="en-IE"/>
    </w:rPr>
  </w:style>
  <w:style w:type="paragraph" w:customStyle="1" w:styleId="A50F01548E9F4429BA7890ABF37A5981">
    <w:name w:val="A50F01548E9F4429BA7890ABF37A5981"/>
    <w:rsid w:val="00EC4C7F"/>
    <w:rPr>
      <w:lang w:val="en-IE" w:eastAsia="en-IE"/>
    </w:rPr>
  </w:style>
  <w:style w:type="paragraph" w:customStyle="1" w:styleId="D5442A2F093742B09559FD476B2A8855">
    <w:name w:val="D5442A2F093742B09559FD476B2A8855"/>
    <w:rsid w:val="00EC4C7F"/>
    <w:rPr>
      <w:lang w:val="en-IE" w:eastAsia="en-IE"/>
    </w:rPr>
  </w:style>
  <w:style w:type="paragraph" w:customStyle="1" w:styleId="EE19FA017269418395A4ADCE0BD5082E">
    <w:name w:val="EE19FA017269418395A4ADCE0BD5082E"/>
    <w:rsid w:val="00EC4C7F"/>
    <w:rPr>
      <w:lang w:val="en-IE" w:eastAsia="en-IE"/>
    </w:rPr>
  </w:style>
  <w:style w:type="paragraph" w:customStyle="1" w:styleId="C753BF4B984748E3B0615FE1AD93DBB3">
    <w:name w:val="C753BF4B984748E3B0615FE1AD93DBB3"/>
    <w:rsid w:val="00EC4C7F"/>
    <w:rPr>
      <w:lang w:val="en-IE" w:eastAsia="en-IE"/>
    </w:rPr>
  </w:style>
  <w:style w:type="paragraph" w:customStyle="1" w:styleId="E9ECF012EE00411F81F549ED3A546A53">
    <w:name w:val="E9ECF012EE00411F81F549ED3A546A53"/>
    <w:rsid w:val="00EC4C7F"/>
    <w:rPr>
      <w:lang w:val="en-IE" w:eastAsia="en-IE"/>
    </w:rPr>
  </w:style>
  <w:style w:type="paragraph" w:customStyle="1" w:styleId="57C4822E1B564CBDBD8F2C98083EFB22">
    <w:name w:val="57C4822E1B564CBDBD8F2C98083EFB22"/>
    <w:rPr>
      <w:lang w:val="en-IE" w:eastAsia="en-IE"/>
    </w:rPr>
  </w:style>
  <w:style w:type="paragraph" w:customStyle="1" w:styleId="AD21C0A17ABA4757B64D664C87DB576E">
    <w:name w:val="AD21C0A17ABA4757B64D664C87DB576E"/>
    <w:rPr>
      <w:lang w:val="en-IE" w:eastAsia="en-IE"/>
    </w:rPr>
  </w:style>
  <w:style w:type="paragraph" w:customStyle="1" w:styleId="734A09CA6EEC436A87ED8315F8DC6090">
    <w:name w:val="734A09CA6EEC436A87ED8315F8DC6090"/>
    <w:rPr>
      <w:lang w:val="en-IE" w:eastAsia="en-IE"/>
    </w:rPr>
  </w:style>
  <w:style w:type="paragraph" w:customStyle="1" w:styleId="EC0E94751B9C453095A1B9E577197D67">
    <w:name w:val="EC0E94751B9C453095A1B9E577197D67"/>
    <w:rPr>
      <w:lang w:val="en-IE" w:eastAsia="en-IE"/>
    </w:rPr>
  </w:style>
  <w:style w:type="paragraph" w:customStyle="1" w:styleId="DB6B1D1442434B34AE06646A10D0E5F5">
    <w:name w:val="DB6B1D1442434B34AE06646A10D0E5F5"/>
    <w:rPr>
      <w:lang w:val="en-IE" w:eastAsia="en-IE"/>
    </w:rPr>
  </w:style>
  <w:style w:type="paragraph" w:customStyle="1" w:styleId="4DC4D2C38DB74897B45CDCB6B3642630">
    <w:name w:val="4DC4D2C38DB74897B45CDCB6B3642630"/>
    <w:rPr>
      <w:lang w:val="en-IE" w:eastAsia="en-I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1AAEA470EEDF643980885FEC8596448" ma:contentTypeVersion="16" ma:contentTypeDescription="Create a new document." ma:contentTypeScope="" ma:versionID="f82abe8ee3102c566102afc7af9230ac">
  <xsd:schema xmlns:xsd="http://www.w3.org/2001/XMLSchema" xmlns:xs="http://www.w3.org/2001/XMLSchema" xmlns:p="http://schemas.microsoft.com/office/2006/metadata/properties" xmlns:ns2="26d8be52-d398-4af4-8c88-f8156a92ce2a" xmlns:ns3="25a5aa76-4b22-43c3-9bb9-6f2fb36d90b5" targetNamespace="http://schemas.microsoft.com/office/2006/metadata/properties" ma:root="true" ma:fieldsID="6a08b74d13b96931364a3812c3d3168f" ns2:_="" ns3:_="">
    <xsd:import namespace="26d8be52-d398-4af4-8c88-f8156a92ce2a"/>
    <xsd:import namespace="25a5aa76-4b22-43c3-9bb9-6f2fb36d90b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EventHashCode" minOccurs="0"/>
                <xsd:element ref="ns2:MediaServiceGenerationTim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d8be52-d398-4af4-8c88-f8156a92c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6254810-351b-4400-ac85-83999116f2c0"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5a5aa76-4b22-43c3-9bb9-6f2fb36d90b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c4db4e78-1650-43b1-a7ee-a276efaf6506}" ma:internalName="TaxCatchAll" ma:showField="CatchAllData" ma:web="25a5aa76-4b22-43c3-9bb9-6f2fb36d90b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lcf76f155ced4ddcb4097134ff3c332f xmlns="26d8be52-d398-4af4-8c88-f8156a92ce2a">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TaxCatchAll xmlns="25a5aa76-4b22-43c3-9bb9-6f2fb36d90b5"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EuroLookXMLNode xmlns="http://CustomXML.htm">
  <Date>2022-04-06T00:00:00</Date>
  <Version>20.4.0-v1.00 EN (Aligned to RFC-List.36)</Version>
  <Title/>
  <Subject/>
  <Confidentiality/>
</EuroLookXMLNod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B031E3-4045-4047-A419-5664C706E4DB}">
  <ds:schemaRefs>
    <ds:schemaRef ds:uri="http://schemas.microsoft.com/office/2006/metadata/longProperties"/>
  </ds:schemaRefs>
</ds:datastoreItem>
</file>

<file path=customXml/itemProps2.xml><?xml version="1.0" encoding="utf-8"?>
<ds:datastoreItem xmlns:ds="http://schemas.openxmlformats.org/officeDocument/2006/customXml" ds:itemID="{C19155C8-F8D9-4E6D-83B8-B2429DE4C7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d8be52-d398-4af4-8c88-f8156a92ce2a"/>
    <ds:schemaRef ds:uri="25a5aa76-4b22-43c3-9bb9-6f2fb36d90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A9ACE03-763D-4158-B1F6-DF29F497A8CA}">
  <ds:schemaRefs>
    <ds:schemaRef ds:uri="http://schemas.microsoft.com/office/2006/metadata/properties"/>
    <ds:schemaRef ds:uri="26d8be52-d398-4af4-8c88-f8156a92ce2a"/>
    <ds:schemaRef ds:uri="http://schemas.microsoft.com/office/infopath/2007/PartnerControls"/>
    <ds:schemaRef ds:uri="25a5aa76-4b22-43c3-9bb9-6f2fb36d90b5"/>
  </ds:schemaRefs>
</ds:datastoreItem>
</file>

<file path=customXml/itemProps4.xml><?xml version="1.0" encoding="utf-8"?>
<ds:datastoreItem xmlns:ds="http://schemas.openxmlformats.org/officeDocument/2006/customXml" ds:itemID="{86C9CB21-50F2-454F-8615-F724D4FF5895}">
  <ds:schemaRefs>
    <ds:schemaRef ds:uri="http://schemas.microsoft.com/sharepoint/v3/contenttype/forms"/>
  </ds:schemaRefs>
</ds:datastoreItem>
</file>

<file path=customXml/itemProps5.xml><?xml version="1.0" encoding="utf-8"?>
<ds:datastoreItem xmlns:ds="http://schemas.openxmlformats.org/officeDocument/2006/customXml" ds:itemID="{79EFA0D9-BA63-4E9B-9418-E346CE6CB7CE}">
  <ds:schemaRefs>
    <ds:schemaRef ds:uri="http://CustomXML.htm"/>
  </ds:schemaRefs>
</ds:datastoreItem>
</file>

<file path=customXml/itemProps6.xml><?xml version="1.0" encoding="utf-8"?>
<ds:datastoreItem xmlns:ds="http://schemas.openxmlformats.org/officeDocument/2006/customXml" ds:itemID="{4B213881-E7C4-42C2-9EC7-A73C95DB1A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EUROLOOK.dotm</Template>
  <TotalTime>2413</TotalTime>
  <Pages>266</Pages>
  <Words>70630</Words>
  <Characters>441184</Characters>
  <Application>Microsoft Office Word</Application>
  <DocSecurity>0</DocSecurity>
  <Lines>3676</Lines>
  <Paragraphs>1021</Paragraphs>
  <ScaleCrop>false</ScaleCrop>
  <HeadingPairs>
    <vt:vector size="2" baseType="variant">
      <vt:variant>
        <vt:lpstr>Title</vt:lpstr>
      </vt:variant>
      <vt:variant>
        <vt:i4>1</vt:i4>
      </vt:variant>
    </vt:vector>
  </HeadingPairs>
  <TitlesOfParts>
    <vt:vector size="1" baseType="lpstr">
      <vt:lpstr>Design Document for Common Operations and Methods (DDCOM)</vt:lpstr>
    </vt:vector>
  </TitlesOfParts>
  <Company>European Commission</Company>
  <LinksUpToDate>false</LinksUpToDate>
  <CharactersWithSpaces>510793</CharactersWithSpaces>
  <SharedDoc>false</SharedDoc>
  <HLinks>
    <vt:vector size="2448" baseType="variant">
      <vt:variant>
        <vt:i4>3080305</vt:i4>
      </vt:variant>
      <vt:variant>
        <vt:i4>4482</vt:i4>
      </vt:variant>
      <vt:variant>
        <vt:i4>0</vt:i4>
      </vt:variant>
      <vt:variant>
        <vt:i4>5</vt:i4>
      </vt:variant>
      <vt:variant>
        <vt:lpwstr>https://circabc.europa.eu/w/browse/e7887955-d799-4392-acc1-6f0c11825c21</vt:lpwstr>
      </vt:variant>
      <vt:variant>
        <vt:lpwstr/>
      </vt:variant>
      <vt:variant>
        <vt:i4>2490410</vt:i4>
      </vt:variant>
      <vt:variant>
        <vt:i4>4479</vt:i4>
      </vt:variant>
      <vt:variant>
        <vt:i4>0</vt:i4>
      </vt:variant>
      <vt:variant>
        <vt:i4>5</vt:i4>
      </vt:variant>
      <vt:variant>
        <vt:lpwstr>https://circabc.europa.eu/w/browse/d297088d-9cfa-4e5d-a6e8-d2e47ef33049</vt:lpwstr>
      </vt:variant>
      <vt:variant>
        <vt:lpwstr/>
      </vt:variant>
      <vt:variant>
        <vt:i4>6094941</vt:i4>
      </vt:variant>
      <vt:variant>
        <vt:i4>4134</vt:i4>
      </vt:variant>
      <vt:variant>
        <vt:i4>0</vt:i4>
      </vt:variant>
      <vt:variant>
        <vt:i4>5</vt:i4>
      </vt:variant>
      <vt:variant>
        <vt:lpwstr>http://www.w3.org/2001/XMLSchema</vt:lpwstr>
      </vt:variant>
      <vt:variant>
        <vt:lpwstr/>
      </vt:variant>
      <vt:variant>
        <vt:i4>3539040</vt:i4>
      </vt:variant>
      <vt:variant>
        <vt:i4>4131</vt:i4>
      </vt:variant>
      <vt:variant>
        <vt:i4>0</vt:i4>
      </vt:variant>
      <vt:variant>
        <vt:i4>5</vt:i4>
      </vt:variant>
      <vt:variant>
        <vt:lpwstr>http://www.w3.org/2007/XMLSchema-versioning</vt:lpwstr>
      </vt:variant>
      <vt:variant>
        <vt:lpwstr/>
      </vt:variant>
      <vt:variant>
        <vt:i4>8061050</vt:i4>
      </vt:variant>
      <vt:variant>
        <vt:i4>4128</vt:i4>
      </vt:variant>
      <vt:variant>
        <vt:i4>0</vt:i4>
      </vt:variant>
      <vt:variant>
        <vt:i4>5</vt:i4>
      </vt:variant>
      <vt:variant>
        <vt:lpwstr>http://ecs.dgtaxud.ec/</vt:lpwstr>
      </vt:variant>
      <vt:variant>
        <vt:lpwstr/>
      </vt:variant>
      <vt:variant>
        <vt:i4>2162800</vt:i4>
      </vt:variant>
      <vt:variant>
        <vt:i4>4125</vt:i4>
      </vt:variant>
      <vt:variant>
        <vt:i4>0</vt:i4>
      </vt:variant>
      <vt:variant>
        <vt:i4>5</vt:i4>
      </vt:variant>
      <vt:variant>
        <vt:lpwstr>http://ncts.dgtaxud.ec/</vt:lpwstr>
      </vt:variant>
      <vt:variant>
        <vt:lpwstr/>
      </vt:variant>
      <vt:variant>
        <vt:i4>589944</vt:i4>
      </vt:variant>
      <vt:variant>
        <vt:i4>3954</vt:i4>
      </vt:variant>
      <vt:variant>
        <vt:i4>0</vt:i4>
      </vt:variant>
      <vt:variant>
        <vt:i4>5</vt:i4>
      </vt:variant>
      <vt:variant>
        <vt:lpwstr>https://ec.europa.eu/taxation_customs/dds2/eos/validation/services/validation?wsdl</vt:lpwstr>
      </vt:variant>
      <vt:variant>
        <vt:lpwstr/>
      </vt:variant>
      <vt:variant>
        <vt:i4>5177442</vt:i4>
      </vt:variant>
      <vt:variant>
        <vt:i4>3429</vt:i4>
      </vt:variant>
      <vt:variant>
        <vt:i4>0</vt:i4>
      </vt:variant>
      <vt:variant>
        <vt:i4>5</vt:i4>
      </vt:variant>
      <vt:variant>
        <vt:lpwstr/>
      </vt:variant>
      <vt:variant>
        <vt:lpwstr>_Transport_of_messages</vt:lpwstr>
      </vt:variant>
      <vt:variant>
        <vt:i4>8323116</vt:i4>
      </vt:variant>
      <vt:variant>
        <vt:i4>2820</vt:i4>
      </vt:variant>
      <vt:variant>
        <vt:i4>0</vt:i4>
      </vt:variant>
      <vt:variant>
        <vt:i4>5</vt:i4>
      </vt:variant>
      <vt:variant>
        <vt:lpwstr>https://circabc.europa.eu/w/browse/6fb1dfb0-bf64-428e-bbd5-9666b4a0eed5</vt:lpwstr>
      </vt:variant>
      <vt:variant>
        <vt:lpwstr/>
      </vt:variant>
      <vt:variant>
        <vt:i4>7929980</vt:i4>
      </vt:variant>
      <vt:variant>
        <vt:i4>2817</vt:i4>
      </vt:variant>
      <vt:variant>
        <vt:i4>0</vt:i4>
      </vt:variant>
      <vt:variant>
        <vt:i4>5</vt:i4>
      </vt:variant>
      <vt:variant>
        <vt:lpwstr>https://circabc.europa.eu/w/browse/00205ce8-8219-4643-9c6c-ab108e0bb836</vt:lpwstr>
      </vt:variant>
      <vt:variant>
        <vt:lpwstr/>
      </vt:variant>
      <vt:variant>
        <vt:i4>8061054</vt:i4>
      </vt:variant>
      <vt:variant>
        <vt:i4>2814</vt:i4>
      </vt:variant>
      <vt:variant>
        <vt:i4>0</vt:i4>
      </vt:variant>
      <vt:variant>
        <vt:i4>5</vt:i4>
      </vt:variant>
      <vt:variant>
        <vt:lpwstr>https://circabc.europa.eu/w/browse/60cc87a2-ed78-4ad3-9399-cd4afc3790c5</vt:lpwstr>
      </vt:variant>
      <vt:variant>
        <vt:lpwstr/>
      </vt:variant>
      <vt:variant>
        <vt:i4>8060972</vt:i4>
      </vt:variant>
      <vt:variant>
        <vt:i4>2811</vt:i4>
      </vt:variant>
      <vt:variant>
        <vt:i4>0</vt:i4>
      </vt:variant>
      <vt:variant>
        <vt:i4>5</vt:i4>
      </vt:variant>
      <vt:variant>
        <vt:lpwstr>https://circabc.europa.eu/w/browse/4e227942-cf86-4a1e-a0b0-60b754ced3d3</vt:lpwstr>
      </vt:variant>
      <vt:variant>
        <vt:lpwstr/>
      </vt:variant>
      <vt:variant>
        <vt:i4>2752624</vt:i4>
      </vt:variant>
      <vt:variant>
        <vt:i4>2808</vt:i4>
      </vt:variant>
      <vt:variant>
        <vt:i4>0</vt:i4>
      </vt:variant>
      <vt:variant>
        <vt:i4>5</vt:i4>
      </vt:variant>
      <vt:variant>
        <vt:lpwstr>https://circabc.europa.eu/w/browse/dc554009-1fa5-4696-ae20-78a84b35529e</vt:lpwstr>
      </vt:variant>
      <vt:variant>
        <vt:lpwstr/>
      </vt:variant>
      <vt:variant>
        <vt:i4>7536764</vt:i4>
      </vt:variant>
      <vt:variant>
        <vt:i4>2805</vt:i4>
      </vt:variant>
      <vt:variant>
        <vt:i4>0</vt:i4>
      </vt:variant>
      <vt:variant>
        <vt:i4>5</vt:i4>
      </vt:variant>
      <vt:variant>
        <vt:lpwstr>https://circabc.europa.eu/w/browse/de3f725a-f6ae-4685-b925-b05f8221cdbc</vt:lpwstr>
      </vt:variant>
      <vt:variant>
        <vt:lpwstr/>
      </vt:variant>
      <vt:variant>
        <vt:i4>7798910</vt:i4>
      </vt:variant>
      <vt:variant>
        <vt:i4>2802</vt:i4>
      </vt:variant>
      <vt:variant>
        <vt:i4>0</vt:i4>
      </vt:variant>
      <vt:variant>
        <vt:i4>5</vt:i4>
      </vt:variant>
      <vt:variant>
        <vt:lpwstr>https://circabc.europa.eu/w/browse/39364879-a7a1-42ba-9dcd-ef8047afd7a2</vt:lpwstr>
      </vt:variant>
      <vt:variant>
        <vt:lpwstr/>
      </vt:variant>
      <vt:variant>
        <vt:i4>8061040</vt:i4>
      </vt:variant>
      <vt:variant>
        <vt:i4>2799</vt:i4>
      </vt:variant>
      <vt:variant>
        <vt:i4>0</vt:i4>
      </vt:variant>
      <vt:variant>
        <vt:i4>5</vt:i4>
      </vt:variant>
      <vt:variant>
        <vt:lpwstr>https://circabc.europa.eu/w/browse/7c43a814-7d18-4ade-ad69-ead7c57d277e</vt:lpwstr>
      </vt:variant>
      <vt:variant>
        <vt:lpwstr/>
      </vt:variant>
      <vt:variant>
        <vt:i4>2818092</vt:i4>
      </vt:variant>
      <vt:variant>
        <vt:i4>2796</vt:i4>
      </vt:variant>
      <vt:variant>
        <vt:i4>0</vt:i4>
      </vt:variant>
      <vt:variant>
        <vt:i4>5</vt:i4>
      </vt:variant>
      <vt:variant>
        <vt:lpwstr>https://circabc.europa.eu/w/browse/ffb06611-f554-4388-ad84-50cc7c72973c</vt:lpwstr>
      </vt:variant>
      <vt:variant>
        <vt:lpwstr/>
      </vt:variant>
      <vt:variant>
        <vt:i4>8192122</vt:i4>
      </vt:variant>
      <vt:variant>
        <vt:i4>2793</vt:i4>
      </vt:variant>
      <vt:variant>
        <vt:i4>0</vt:i4>
      </vt:variant>
      <vt:variant>
        <vt:i4>5</vt:i4>
      </vt:variant>
      <vt:variant>
        <vt:lpwstr>https://circabc.europa.eu/w/browse/e7dd8df2-a9fd-4886-9c4f-ba3e8f52bbaa</vt:lpwstr>
      </vt:variant>
      <vt:variant>
        <vt:lpwstr/>
      </vt:variant>
      <vt:variant>
        <vt:i4>7602215</vt:i4>
      </vt:variant>
      <vt:variant>
        <vt:i4>2790</vt:i4>
      </vt:variant>
      <vt:variant>
        <vt:i4>0</vt:i4>
      </vt:variant>
      <vt:variant>
        <vt:i4>5</vt:i4>
      </vt:variant>
      <vt:variant>
        <vt:lpwstr>https://circabc.europa.eu/w/browse/70e3b3dd-b845-4de0-9271-f7c204f26532</vt:lpwstr>
      </vt:variant>
      <vt:variant>
        <vt:lpwstr/>
      </vt:variant>
      <vt:variant>
        <vt:i4>2359419</vt:i4>
      </vt:variant>
      <vt:variant>
        <vt:i4>2787</vt:i4>
      </vt:variant>
      <vt:variant>
        <vt:i4>0</vt:i4>
      </vt:variant>
      <vt:variant>
        <vt:i4>5</vt:i4>
      </vt:variant>
      <vt:variant>
        <vt:lpwstr>https://circabc.europa.eu/w/browse/9fc7026e-7aca-447d-b736-96e3160f7498</vt:lpwstr>
      </vt:variant>
      <vt:variant>
        <vt:lpwstr/>
      </vt:variant>
      <vt:variant>
        <vt:i4>7733290</vt:i4>
      </vt:variant>
      <vt:variant>
        <vt:i4>2784</vt:i4>
      </vt:variant>
      <vt:variant>
        <vt:i4>0</vt:i4>
      </vt:variant>
      <vt:variant>
        <vt:i4>5</vt:i4>
      </vt:variant>
      <vt:variant>
        <vt:lpwstr>https://circabc.europa.eu/w/browse/57a5bb80-d01e-4b11-9f24-9e48ff96b3c5</vt:lpwstr>
      </vt:variant>
      <vt:variant>
        <vt:lpwstr/>
      </vt:variant>
      <vt:variant>
        <vt:i4>7536764</vt:i4>
      </vt:variant>
      <vt:variant>
        <vt:i4>2781</vt:i4>
      </vt:variant>
      <vt:variant>
        <vt:i4>0</vt:i4>
      </vt:variant>
      <vt:variant>
        <vt:i4>5</vt:i4>
      </vt:variant>
      <vt:variant>
        <vt:lpwstr>https://circabc.europa.eu/w/browse/de3f725a-f6ae-4685-b925-b05f8221cdbc</vt:lpwstr>
      </vt:variant>
      <vt:variant>
        <vt:lpwstr/>
      </vt:variant>
      <vt:variant>
        <vt:i4>7798910</vt:i4>
      </vt:variant>
      <vt:variant>
        <vt:i4>2778</vt:i4>
      </vt:variant>
      <vt:variant>
        <vt:i4>0</vt:i4>
      </vt:variant>
      <vt:variant>
        <vt:i4>5</vt:i4>
      </vt:variant>
      <vt:variant>
        <vt:lpwstr>https://circabc.europa.eu/w/browse/39364879-a7a1-42ba-9dcd-ef8047afd7a2</vt:lpwstr>
      </vt:variant>
      <vt:variant>
        <vt:lpwstr/>
      </vt:variant>
      <vt:variant>
        <vt:i4>5177420</vt:i4>
      </vt:variant>
      <vt:variant>
        <vt:i4>2775</vt:i4>
      </vt:variant>
      <vt:variant>
        <vt:i4>0</vt:i4>
      </vt:variant>
      <vt:variant>
        <vt:i4>5</vt:i4>
      </vt:variant>
      <vt:variant>
        <vt:lpwstr>https://circabc.europa.eu/ui/group/74357351-7c61-4729-8f4b-cd92c213ba34/library/1cef2ff4-a172-43cf-9693-b165cc0a62b4/details</vt:lpwstr>
      </vt:variant>
      <vt:variant>
        <vt:lpwstr/>
      </vt:variant>
      <vt:variant>
        <vt:i4>2621555</vt:i4>
      </vt:variant>
      <vt:variant>
        <vt:i4>2772</vt:i4>
      </vt:variant>
      <vt:variant>
        <vt:i4>0</vt:i4>
      </vt:variant>
      <vt:variant>
        <vt:i4>5</vt:i4>
      </vt:variant>
      <vt:variant>
        <vt:lpwstr>https://circabc.europa.eu/w/browse/c4af8bf1-7dde-4419-bc2a-bd1e6ceab697</vt:lpwstr>
      </vt:variant>
      <vt:variant>
        <vt:lpwstr/>
      </vt:variant>
      <vt:variant>
        <vt:i4>3014700</vt:i4>
      </vt:variant>
      <vt:variant>
        <vt:i4>2769</vt:i4>
      </vt:variant>
      <vt:variant>
        <vt:i4>0</vt:i4>
      </vt:variant>
      <vt:variant>
        <vt:i4>5</vt:i4>
      </vt:variant>
      <vt:variant>
        <vt:lpwstr>https://circabc.europa.eu/w/browse/b10c12b0-8161-4f65-857a-7b43f66f0f35</vt:lpwstr>
      </vt:variant>
      <vt:variant>
        <vt:lpwstr/>
      </vt:variant>
      <vt:variant>
        <vt:i4>3014700</vt:i4>
      </vt:variant>
      <vt:variant>
        <vt:i4>2766</vt:i4>
      </vt:variant>
      <vt:variant>
        <vt:i4>0</vt:i4>
      </vt:variant>
      <vt:variant>
        <vt:i4>5</vt:i4>
      </vt:variant>
      <vt:variant>
        <vt:lpwstr>https://circabc.europa.eu/w/browse/b10c12b0-8161-4f65-857a-7b43f66f0f35</vt:lpwstr>
      </vt:variant>
      <vt:variant>
        <vt:lpwstr/>
      </vt:variant>
      <vt:variant>
        <vt:i4>3014778</vt:i4>
      </vt:variant>
      <vt:variant>
        <vt:i4>2763</vt:i4>
      </vt:variant>
      <vt:variant>
        <vt:i4>0</vt:i4>
      </vt:variant>
      <vt:variant>
        <vt:i4>5</vt:i4>
      </vt:variant>
      <vt:variant>
        <vt:lpwstr>https://circabc.europa.eu/w/browse/11fa6963-cab5-46f5-9487-2417a25cd8fe</vt:lpwstr>
      </vt:variant>
      <vt:variant>
        <vt:lpwstr/>
      </vt:variant>
      <vt:variant>
        <vt:i4>8126583</vt:i4>
      </vt:variant>
      <vt:variant>
        <vt:i4>2760</vt:i4>
      </vt:variant>
      <vt:variant>
        <vt:i4>0</vt:i4>
      </vt:variant>
      <vt:variant>
        <vt:i4>5</vt:i4>
      </vt:variant>
      <vt:variant>
        <vt:lpwstr>https://circabc.europa.eu/w/browse/52f9ebe7-42ee-4f02-a804-6000d193765f</vt:lpwstr>
      </vt:variant>
      <vt:variant>
        <vt:lpwstr/>
      </vt:variant>
      <vt:variant>
        <vt:i4>3080318</vt:i4>
      </vt:variant>
      <vt:variant>
        <vt:i4>2757</vt:i4>
      </vt:variant>
      <vt:variant>
        <vt:i4>0</vt:i4>
      </vt:variant>
      <vt:variant>
        <vt:i4>5</vt:i4>
      </vt:variant>
      <vt:variant>
        <vt:lpwstr>https://circabc.europa.eu/w/browse/232cd235-89ab-4ea3-9b35-86ff6b2f41f1</vt:lpwstr>
      </vt:variant>
      <vt:variant>
        <vt:lpwstr/>
      </vt:variant>
      <vt:variant>
        <vt:i4>2621487</vt:i4>
      </vt:variant>
      <vt:variant>
        <vt:i4>2754</vt:i4>
      </vt:variant>
      <vt:variant>
        <vt:i4>0</vt:i4>
      </vt:variant>
      <vt:variant>
        <vt:i4>5</vt:i4>
      </vt:variant>
      <vt:variant>
        <vt:lpwstr>https://circabc.europa.eu/w/browse/aa541e52-1fb4-4838-aa61-b1061306bbe2</vt:lpwstr>
      </vt:variant>
      <vt:variant>
        <vt:lpwstr/>
      </vt:variant>
      <vt:variant>
        <vt:i4>7929980</vt:i4>
      </vt:variant>
      <vt:variant>
        <vt:i4>2751</vt:i4>
      </vt:variant>
      <vt:variant>
        <vt:i4>0</vt:i4>
      </vt:variant>
      <vt:variant>
        <vt:i4>5</vt:i4>
      </vt:variant>
      <vt:variant>
        <vt:lpwstr>https://circabc.europa.eu/w/browse/00205ce8-8219-4643-9c6c-ab108e0bb836</vt:lpwstr>
      </vt:variant>
      <vt:variant>
        <vt:lpwstr/>
      </vt:variant>
      <vt:variant>
        <vt:i4>8061054</vt:i4>
      </vt:variant>
      <vt:variant>
        <vt:i4>2748</vt:i4>
      </vt:variant>
      <vt:variant>
        <vt:i4>0</vt:i4>
      </vt:variant>
      <vt:variant>
        <vt:i4>5</vt:i4>
      </vt:variant>
      <vt:variant>
        <vt:lpwstr>https://circabc.europa.eu/w/browse/60cc87a2-ed78-4ad3-9399-cd4afc3790c5</vt:lpwstr>
      </vt:variant>
      <vt:variant>
        <vt:lpwstr/>
      </vt:variant>
      <vt:variant>
        <vt:i4>2162805</vt:i4>
      </vt:variant>
      <vt:variant>
        <vt:i4>2745</vt:i4>
      </vt:variant>
      <vt:variant>
        <vt:i4>0</vt:i4>
      </vt:variant>
      <vt:variant>
        <vt:i4>5</vt:i4>
      </vt:variant>
      <vt:variant>
        <vt:lpwstr>https://circabc.europa.eu/w/browse/46a292d1-2083-4028-b42b-75bfa8c6a4e2</vt:lpwstr>
      </vt:variant>
      <vt:variant>
        <vt:lpwstr/>
      </vt:variant>
      <vt:variant>
        <vt:i4>2228346</vt:i4>
      </vt:variant>
      <vt:variant>
        <vt:i4>2742</vt:i4>
      </vt:variant>
      <vt:variant>
        <vt:i4>0</vt:i4>
      </vt:variant>
      <vt:variant>
        <vt:i4>5</vt:i4>
      </vt:variant>
      <vt:variant>
        <vt:lpwstr>https://circabc.europa.eu/w/browse/78ed8a8b-4fbe-4e7b-9bc1-a001070cb292</vt:lpwstr>
      </vt:variant>
      <vt:variant>
        <vt:lpwstr/>
      </vt:variant>
      <vt:variant>
        <vt:i4>2555943</vt:i4>
      </vt:variant>
      <vt:variant>
        <vt:i4>2739</vt:i4>
      </vt:variant>
      <vt:variant>
        <vt:i4>0</vt:i4>
      </vt:variant>
      <vt:variant>
        <vt:i4>5</vt:i4>
      </vt:variant>
      <vt:variant>
        <vt:lpwstr>https://circabc.europa.eu/w/browse/733252b1-29b5-44f0-97aa-07a7fe8c9fce</vt:lpwstr>
      </vt:variant>
      <vt:variant>
        <vt:lpwstr/>
      </vt:variant>
      <vt:variant>
        <vt:i4>2490484</vt:i4>
      </vt:variant>
      <vt:variant>
        <vt:i4>2736</vt:i4>
      </vt:variant>
      <vt:variant>
        <vt:i4>0</vt:i4>
      </vt:variant>
      <vt:variant>
        <vt:i4>5</vt:i4>
      </vt:variant>
      <vt:variant>
        <vt:lpwstr>https://circabc.europa.eu/w/browse/29a6c8b3-ac8d-4bd5-b39a-438049a35e48</vt:lpwstr>
      </vt:variant>
      <vt:variant>
        <vt:lpwstr/>
      </vt:variant>
      <vt:variant>
        <vt:i4>7798817</vt:i4>
      </vt:variant>
      <vt:variant>
        <vt:i4>2733</vt:i4>
      </vt:variant>
      <vt:variant>
        <vt:i4>0</vt:i4>
      </vt:variant>
      <vt:variant>
        <vt:i4>5</vt:i4>
      </vt:variant>
      <vt:variant>
        <vt:lpwstr>https://webgate.ec.europa.eu/fpfis/wikis/display/TEMPO/Glossary</vt:lpwstr>
      </vt:variant>
      <vt:variant>
        <vt:lpwstr/>
      </vt:variant>
      <vt:variant>
        <vt:i4>2097195</vt:i4>
      </vt:variant>
      <vt:variant>
        <vt:i4>2694</vt:i4>
      </vt:variant>
      <vt:variant>
        <vt:i4>0</vt:i4>
      </vt:variant>
      <vt:variant>
        <vt:i4>5</vt:i4>
      </vt:variant>
      <vt:variant>
        <vt:lpwstr>https://www.iso.org/iso-8601-date-and-time-format.html</vt:lpwstr>
      </vt:variant>
      <vt:variant>
        <vt:lpwstr/>
      </vt:variant>
      <vt:variant>
        <vt:i4>70</vt:i4>
      </vt:variant>
      <vt:variant>
        <vt:i4>2691</vt:i4>
      </vt:variant>
      <vt:variant>
        <vt:i4>0</vt:i4>
      </vt:variant>
      <vt:variant>
        <vt:i4>5</vt:i4>
      </vt:variant>
      <vt:variant>
        <vt:lpwstr>https://www.w3.org/TR/xmlschema11-2/</vt:lpwstr>
      </vt:variant>
      <vt:variant>
        <vt:lpwstr/>
      </vt:variant>
      <vt:variant>
        <vt:i4>69</vt:i4>
      </vt:variant>
      <vt:variant>
        <vt:i4>2688</vt:i4>
      </vt:variant>
      <vt:variant>
        <vt:i4>0</vt:i4>
      </vt:variant>
      <vt:variant>
        <vt:i4>5</vt:i4>
      </vt:variant>
      <vt:variant>
        <vt:lpwstr>https://www.w3.org/TR/xmlschema11-1/</vt:lpwstr>
      </vt:variant>
      <vt:variant>
        <vt:lpwstr/>
      </vt:variant>
      <vt:variant>
        <vt:i4>7798844</vt:i4>
      </vt:variant>
      <vt:variant>
        <vt:i4>2685</vt:i4>
      </vt:variant>
      <vt:variant>
        <vt:i4>0</vt:i4>
      </vt:variant>
      <vt:variant>
        <vt:i4>5</vt:i4>
      </vt:variant>
      <vt:variant>
        <vt:lpwstr>http://www.w3.org/TR/2008/REC-xml-20081126/</vt:lpwstr>
      </vt:variant>
      <vt:variant>
        <vt:lpwstr/>
      </vt:variant>
      <vt:variant>
        <vt:i4>131083</vt:i4>
      </vt:variant>
      <vt:variant>
        <vt:i4>2658</vt:i4>
      </vt:variant>
      <vt:variant>
        <vt:i4>0</vt:i4>
      </vt:variant>
      <vt:variant>
        <vt:i4>5</vt:i4>
      </vt:variant>
      <vt:variant>
        <vt:lpwstr>https://eur-lex.europa.eu/legal-content/EN/TXT/HTML/?uri=CELEX:32021R0234&amp;from=EN</vt:lpwstr>
      </vt:variant>
      <vt:variant>
        <vt:lpwstr/>
      </vt:variant>
      <vt:variant>
        <vt:i4>2031657</vt:i4>
      </vt:variant>
      <vt:variant>
        <vt:i4>2652</vt:i4>
      </vt:variant>
      <vt:variant>
        <vt:i4>0</vt:i4>
      </vt:variant>
      <vt:variant>
        <vt:i4>5</vt:i4>
      </vt:variant>
      <vt:variant>
        <vt:lpwstr>http://data.europa.eu/eli/dec_impl/2019/2151/oj</vt:lpwstr>
      </vt:variant>
      <vt:variant>
        <vt:lpwstr/>
      </vt:variant>
      <vt:variant>
        <vt:i4>3670024</vt:i4>
      </vt:variant>
      <vt:variant>
        <vt:i4>2646</vt:i4>
      </vt:variant>
      <vt:variant>
        <vt:i4>0</vt:i4>
      </vt:variant>
      <vt:variant>
        <vt:i4>5</vt:i4>
      </vt:variant>
      <vt:variant>
        <vt:lpwstr>http://data.europa.eu/eli/reg_del/2016/341/2016-05-01</vt:lpwstr>
      </vt:variant>
      <vt:variant>
        <vt:lpwstr/>
      </vt:variant>
      <vt:variant>
        <vt:i4>3670024</vt:i4>
      </vt:variant>
      <vt:variant>
        <vt:i4>2643</vt:i4>
      </vt:variant>
      <vt:variant>
        <vt:i4>0</vt:i4>
      </vt:variant>
      <vt:variant>
        <vt:i4>5</vt:i4>
      </vt:variant>
      <vt:variant>
        <vt:lpwstr>http://data.europa.eu/eli/reg_del/2016/341/2016-05-01</vt:lpwstr>
      </vt:variant>
      <vt:variant>
        <vt:lpwstr/>
      </vt:variant>
      <vt:variant>
        <vt:i4>2031654</vt:i4>
      </vt:variant>
      <vt:variant>
        <vt:i4>2637</vt:i4>
      </vt:variant>
      <vt:variant>
        <vt:i4>0</vt:i4>
      </vt:variant>
      <vt:variant>
        <vt:i4>5</vt:i4>
      </vt:variant>
      <vt:variant>
        <vt:lpwstr>http://data.europa.eu/eli/reg_del/2015/2015/2019-07-25</vt:lpwstr>
      </vt:variant>
      <vt:variant>
        <vt:lpwstr/>
      </vt:variant>
      <vt:variant>
        <vt:i4>5505122</vt:i4>
      </vt:variant>
      <vt:variant>
        <vt:i4>2634</vt:i4>
      </vt:variant>
      <vt:variant>
        <vt:i4>0</vt:i4>
      </vt:variant>
      <vt:variant>
        <vt:i4>5</vt:i4>
      </vt:variant>
      <vt:variant>
        <vt:lpwstr>http://data.europa.eu/eli/reg_del/2015/2015/oj</vt:lpwstr>
      </vt:variant>
      <vt:variant>
        <vt:lpwstr/>
      </vt:variant>
      <vt:variant>
        <vt:i4>6225963</vt:i4>
      </vt:variant>
      <vt:variant>
        <vt:i4>2628</vt:i4>
      </vt:variant>
      <vt:variant>
        <vt:i4>0</vt:i4>
      </vt:variant>
      <vt:variant>
        <vt:i4>5</vt:i4>
      </vt:variant>
      <vt:variant>
        <vt:lpwstr>http://data.europa.eu/eli/reg_impl/2015/2447/2020-01-01</vt:lpwstr>
      </vt:variant>
      <vt:variant>
        <vt:lpwstr/>
      </vt:variant>
      <vt:variant>
        <vt:i4>1835062</vt:i4>
      </vt:variant>
      <vt:variant>
        <vt:i4>2625</vt:i4>
      </vt:variant>
      <vt:variant>
        <vt:i4>0</vt:i4>
      </vt:variant>
      <vt:variant>
        <vt:i4>5</vt:i4>
      </vt:variant>
      <vt:variant>
        <vt:lpwstr>http://data.europa.eu/eli/reg_impl/2015/2447/oj</vt:lpwstr>
      </vt:variant>
      <vt:variant>
        <vt:lpwstr/>
      </vt:variant>
      <vt:variant>
        <vt:i4>589831</vt:i4>
      </vt:variant>
      <vt:variant>
        <vt:i4>2619</vt:i4>
      </vt:variant>
      <vt:variant>
        <vt:i4>0</vt:i4>
      </vt:variant>
      <vt:variant>
        <vt:i4>5</vt:i4>
      </vt:variant>
      <vt:variant>
        <vt:lpwstr>http://data.europa.eu/eli/reg/2013/952/2020-01-01</vt:lpwstr>
      </vt:variant>
      <vt:variant>
        <vt:lpwstr/>
      </vt:variant>
      <vt:variant>
        <vt:i4>6684783</vt:i4>
      </vt:variant>
      <vt:variant>
        <vt:i4>2616</vt:i4>
      </vt:variant>
      <vt:variant>
        <vt:i4>0</vt:i4>
      </vt:variant>
      <vt:variant>
        <vt:i4>5</vt:i4>
      </vt:variant>
      <vt:variant>
        <vt:lpwstr>https://eur-lex.europa.eu/legal-content/AUTO/?uri=CELEX:32013R0952&amp;qid=1522853648735&amp;rid=1</vt:lpwstr>
      </vt:variant>
      <vt:variant>
        <vt:lpwstr/>
      </vt:variant>
      <vt:variant>
        <vt:i4>2490484</vt:i4>
      </vt:variant>
      <vt:variant>
        <vt:i4>2340</vt:i4>
      </vt:variant>
      <vt:variant>
        <vt:i4>0</vt:i4>
      </vt:variant>
      <vt:variant>
        <vt:i4>5</vt:i4>
      </vt:variant>
      <vt:variant>
        <vt:lpwstr>https://circabc.europa.eu/w/browse/29a6c8b3-ac8d-4bd5-b39a-438049a35e48</vt:lpwstr>
      </vt:variant>
      <vt:variant>
        <vt:lpwstr/>
      </vt:variant>
      <vt:variant>
        <vt:i4>3276908</vt:i4>
      </vt:variant>
      <vt:variant>
        <vt:i4>2337</vt:i4>
      </vt:variant>
      <vt:variant>
        <vt:i4>0</vt:i4>
      </vt:variant>
      <vt:variant>
        <vt:i4>5</vt:i4>
      </vt:variant>
      <vt:variant>
        <vt:lpwstr>https://itsmtaxud.europa.eu/smt/ess</vt:lpwstr>
      </vt:variant>
      <vt:variant>
        <vt:lpwstr/>
      </vt:variant>
      <vt:variant>
        <vt:i4>8257597</vt:i4>
      </vt:variant>
      <vt:variant>
        <vt:i4>2334</vt:i4>
      </vt:variant>
      <vt:variant>
        <vt:i4>0</vt:i4>
      </vt:variant>
      <vt:variant>
        <vt:i4>5</vt:i4>
      </vt:variant>
      <vt:variant>
        <vt:lpwstr/>
      </vt:variant>
      <vt:variant>
        <vt:lpwstr>_Transport_of_messages_1</vt:lpwstr>
      </vt:variant>
      <vt:variant>
        <vt:i4>5177442</vt:i4>
      </vt:variant>
      <vt:variant>
        <vt:i4>2331</vt:i4>
      </vt:variant>
      <vt:variant>
        <vt:i4>0</vt:i4>
      </vt:variant>
      <vt:variant>
        <vt:i4>5</vt:i4>
      </vt:variant>
      <vt:variant>
        <vt:lpwstr/>
      </vt:variant>
      <vt:variant>
        <vt:lpwstr>_Transport_of_messages</vt:lpwstr>
      </vt:variant>
      <vt:variant>
        <vt:i4>6357084</vt:i4>
      </vt:variant>
      <vt:variant>
        <vt:i4>2328</vt:i4>
      </vt:variant>
      <vt:variant>
        <vt:i4>0</vt:i4>
      </vt:variant>
      <vt:variant>
        <vt:i4>5</vt:i4>
      </vt:variant>
      <vt:variant>
        <vt:lpwstr/>
      </vt:variant>
      <vt:variant>
        <vt:lpwstr>_XML_message_formatting</vt:lpwstr>
      </vt:variant>
      <vt:variant>
        <vt:i4>7077968</vt:i4>
      </vt:variant>
      <vt:variant>
        <vt:i4>2325</vt:i4>
      </vt:variant>
      <vt:variant>
        <vt:i4>0</vt:i4>
      </vt:variant>
      <vt:variant>
        <vt:i4>5</vt:i4>
      </vt:variant>
      <vt:variant>
        <vt:lpwstr/>
      </vt:variant>
      <vt:variant>
        <vt:lpwstr>_EDIFACT_message_formatting</vt:lpwstr>
      </vt:variant>
      <vt:variant>
        <vt:i4>4522066</vt:i4>
      </vt:variant>
      <vt:variant>
        <vt:i4>2322</vt:i4>
      </vt:variant>
      <vt:variant>
        <vt:i4>0</vt:i4>
      </vt:variant>
      <vt:variant>
        <vt:i4>5</vt:i4>
      </vt:variant>
      <vt:variant>
        <vt:lpwstr/>
      </vt:variant>
      <vt:variant>
        <vt:lpwstr>_Design_principles</vt:lpwstr>
      </vt:variant>
      <vt:variant>
        <vt:i4>1966124</vt:i4>
      </vt:variant>
      <vt:variant>
        <vt:i4>2313</vt:i4>
      </vt:variant>
      <vt:variant>
        <vt:i4>0</vt:i4>
      </vt:variant>
      <vt:variant>
        <vt:i4>5</vt:i4>
      </vt:variant>
      <vt:variant>
        <vt:lpwstr/>
      </vt:variant>
      <vt:variant>
        <vt:lpwstr>_Technical_Message_Structure</vt:lpwstr>
      </vt:variant>
      <vt:variant>
        <vt:i4>7209080</vt:i4>
      </vt:variant>
      <vt:variant>
        <vt:i4>2310</vt:i4>
      </vt:variant>
      <vt:variant>
        <vt:i4>0</vt:i4>
      </vt:variant>
      <vt:variant>
        <vt:i4>5</vt:i4>
      </vt:variant>
      <vt:variant>
        <vt:lpwstr/>
      </vt:variant>
      <vt:variant>
        <vt:lpwstr>_Systems_Administration</vt:lpwstr>
      </vt:variant>
      <vt:variant>
        <vt:i4>1966080</vt:i4>
      </vt:variant>
      <vt:variant>
        <vt:i4>2307</vt:i4>
      </vt:variant>
      <vt:variant>
        <vt:i4>0</vt:i4>
      </vt:variant>
      <vt:variant>
        <vt:i4>5</vt:i4>
      </vt:variant>
      <vt:variant>
        <vt:lpwstr/>
      </vt:variant>
      <vt:variant>
        <vt:lpwstr>_Central_Services</vt:lpwstr>
      </vt:variant>
      <vt:variant>
        <vt:i4>720915</vt:i4>
      </vt:variant>
      <vt:variant>
        <vt:i4>2304</vt:i4>
      </vt:variant>
      <vt:variant>
        <vt:i4>0</vt:i4>
      </vt:variant>
      <vt:variant>
        <vt:i4>5</vt:i4>
      </vt:variant>
      <vt:variant>
        <vt:lpwstr/>
      </vt:variant>
      <vt:variant>
        <vt:lpwstr>_General_Introduction</vt:lpwstr>
      </vt:variant>
      <vt:variant>
        <vt:i4>1769521</vt:i4>
      </vt:variant>
      <vt:variant>
        <vt:i4>2219</vt:i4>
      </vt:variant>
      <vt:variant>
        <vt:i4>0</vt:i4>
      </vt:variant>
      <vt:variant>
        <vt:i4>5</vt:i4>
      </vt:variant>
      <vt:variant>
        <vt:lpwstr/>
      </vt:variant>
      <vt:variant>
        <vt:lpwstr>_Toc69828374</vt:lpwstr>
      </vt:variant>
      <vt:variant>
        <vt:i4>1835057</vt:i4>
      </vt:variant>
      <vt:variant>
        <vt:i4>2213</vt:i4>
      </vt:variant>
      <vt:variant>
        <vt:i4>0</vt:i4>
      </vt:variant>
      <vt:variant>
        <vt:i4>5</vt:i4>
      </vt:variant>
      <vt:variant>
        <vt:lpwstr/>
      </vt:variant>
      <vt:variant>
        <vt:lpwstr>_Toc69828373</vt:lpwstr>
      </vt:variant>
      <vt:variant>
        <vt:i4>1900593</vt:i4>
      </vt:variant>
      <vt:variant>
        <vt:i4>2207</vt:i4>
      </vt:variant>
      <vt:variant>
        <vt:i4>0</vt:i4>
      </vt:variant>
      <vt:variant>
        <vt:i4>5</vt:i4>
      </vt:variant>
      <vt:variant>
        <vt:lpwstr/>
      </vt:variant>
      <vt:variant>
        <vt:lpwstr>_Toc69828372</vt:lpwstr>
      </vt:variant>
      <vt:variant>
        <vt:i4>1966129</vt:i4>
      </vt:variant>
      <vt:variant>
        <vt:i4>2201</vt:i4>
      </vt:variant>
      <vt:variant>
        <vt:i4>0</vt:i4>
      </vt:variant>
      <vt:variant>
        <vt:i4>5</vt:i4>
      </vt:variant>
      <vt:variant>
        <vt:lpwstr/>
      </vt:variant>
      <vt:variant>
        <vt:lpwstr>_Toc69828371</vt:lpwstr>
      </vt:variant>
      <vt:variant>
        <vt:i4>2031665</vt:i4>
      </vt:variant>
      <vt:variant>
        <vt:i4>2195</vt:i4>
      </vt:variant>
      <vt:variant>
        <vt:i4>0</vt:i4>
      </vt:variant>
      <vt:variant>
        <vt:i4>5</vt:i4>
      </vt:variant>
      <vt:variant>
        <vt:lpwstr/>
      </vt:variant>
      <vt:variant>
        <vt:lpwstr>_Toc69828370</vt:lpwstr>
      </vt:variant>
      <vt:variant>
        <vt:i4>1441840</vt:i4>
      </vt:variant>
      <vt:variant>
        <vt:i4>2189</vt:i4>
      </vt:variant>
      <vt:variant>
        <vt:i4>0</vt:i4>
      </vt:variant>
      <vt:variant>
        <vt:i4>5</vt:i4>
      </vt:variant>
      <vt:variant>
        <vt:lpwstr/>
      </vt:variant>
      <vt:variant>
        <vt:lpwstr>_Toc69828369</vt:lpwstr>
      </vt:variant>
      <vt:variant>
        <vt:i4>1507376</vt:i4>
      </vt:variant>
      <vt:variant>
        <vt:i4>2183</vt:i4>
      </vt:variant>
      <vt:variant>
        <vt:i4>0</vt:i4>
      </vt:variant>
      <vt:variant>
        <vt:i4>5</vt:i4>
      </vt:variant>
      <vt:variant>
        <vt:lpwstr/>
      </vt:variant>
      <vt:variant>
        <vt:lpwstr>_Toc69828368</vt:lpwstr>
      </vt:variant>
      <vt:variant>
        <vt:i4>1572912</vt:i4>
      </vt:variant>
      <vt:variant>
        <vt:i4>2177</vt:i4>
      </vt:variant>
      <vt:variant>
        <vt:i4>0</vt:i4>
      </vt:variant>
      <vt:variant>
        <vt:i4>5</vt:i4>
      </vt:variant>
      <vt:variant>
        <vt:lpwstr/>
      </vt:variant>
      <vt:variant>
        <vt:lpwstr>_Toc69828367</vt:lpwstr>
      </vt:variant>
      <vt:variant>
        <vt:i4>1638448</vt:i4>
      </vt:variant>
      <vt:variant>
        <vt:i4>2171</vt:i4>
      </vt:variant>
      <vt:variant>
        <vt:i4>0</vt:i4>
      </vt:variant>
      <vt:variant>
        <vt:i4>5</vt:i4>
      </vt:variant>
      <vt:variant>
        <vt:lpwstr/>
      </vt:variant>
      <vt:variant>
        <vt:lpwstr>_Toc69828366</vt:lpwstr>
      </vt:variant>
      <vt:variant>
        <vt:i4>1703984</vt:i4>
      </vt:variant>
      <vt:variant>
        <vt:i4>2165</vt:i4>
      </vt:variant>
      <vt:variant>
        <vt:i4>0</vt:i4>
      </vt:variant>
      <vt:variant>
        <vt:i4>5</vt:i4>
      </vt:variant>
      <vt:variant>
        <vt:lpwstr/>
      </vt:variant>
      <vt:variant>
        <vt:lpwstr>_Toc69828365</vt:lpwstr>
      </vt:variant>
      <vt:variant>
        <vt:i4>1769520</vt:i4>
      </vt:variant>
      <vt:variant>
        <vt:i4>2159</vt:i4>
      </vt:variant>
      <vt:variant>
        <vt:i4>0</vt:i4>
      </vt:variant>
      <vt:variant>
        <vt:i4>5</vt:i4>
      </vt:variant>
      <vt:variant>
        <vt:lpwstr/>
      </vt:variant>
      <vt:variant>
        <vt:lpwstr>_Toc69828364</vt:lpwstr>
      </vt:variant>
      <vt:variant>
        <vt:i4>1835056</vt:i4>
      </vt:variant>
      <vt:variant>
        <vt:i4>2153</vt:i4>
      </vt:variant>
      <vt:variant>
        <vt:i4>0</vt:i4>
      </vt:variant>
      <vt:variant>
        <vt:i4>5</vt:i4>
      </vt:variant>
      <vt:variant>
        <vt:lpwstr/>
      </vt:variant>
      <vt:variant>
        <vt:lpwstr>_Toc69828363</vt:lpwstr>
      </vt:variant>
      <vt:variant>
        <vt:i4>1900592</vt:i4>
      </vt:variant>
      <vt:variant>
        <vt:i4>2147</vt:i4>
      </vt:variant>
      <vt:variant>
        <vt:i4>0</vt:i4>
      </vt:variant>
      <vt:variant>
        <vt:i4>5</vt:i4>
      </vt:variant>
      <vt:variant>
        <vt:lpwstr/>
      </vt:variant>
      <vt:variant>
        <vt:lpwstr>_Toc69828362</vt:lpwstr>
      </vt:variant>
      <vt:variant>
        <vt:i4>1966128</vt:i4>
      </vt:variant>
      <vt:variant>
        <vt:i4>2141</vt:i4>
      </vt:variant>
      <vt:variant>
        <vt:i4>0</vt:i4>
      </vt:variant>
      <vt:variant>
        <vt:i4>5</vt:i4>
      </vt:variant>
      <vt:variant>
        <vt:lpwstr/>
      </vt:variant>
      <vt:variant>
        <vt:lpwstr>_Toc69828361</vt:lpwstr>
      </vt:variant>
      <vt:variant>
        <vt:i4>2031664</vt:i4>
      </vt:variant>
      <vt:variant>
        <vt:i4>2135</vt:i4>
      </vt:variant>
      <vt:variant>
        <vt:i4>0</vt:i4>
      </vt:variant>
      <vt:variant>
        <vt:i4>5</vt:i4>
      </vt:variant>
      <vt:variant>
        <vt:lpwstr/>
      </vt:variant>
      <vt:variant>
        <vt:lpwstr>_Toc69828360</vt:lpwstr>
      </vt:variant>
      <vt:variant>
        <vt:i4>1441843</vt:i4>
      </vt:variant>
      <vt:variant>
        <vt:i4>2129</vt:i4>
      </vt:variant>
      <vt:variant>
        <vt:i4>0</vt:i4>
      </vt:variant>
      <vt:variant>
        <vt:i4>5</vt:i4>
      </vt:variant>
      <vt:variant>
        <vt:lpwstr/>
      </vt:variant>
      <vt:variant>
        <vt:lpwstr>_Toc69828359</vt:lpwstr>
      </vt:variant>
      <vt:variant>
        <vt:i4>1507379</vt:i4>
      </vt:variant>
      <vt:variant>
        <vt:i4>2123</vt:i4>
      </vt:variant>
      <vt:variant>
        <vt:i4>0</vt:i4>
      </vt:variant>
      <vt:variant>
        <vt:i4>5</vt:i4>
      </vt:variant>
      <vt:variant>
        <vt:lpwstr/>
      </vt:variant>
      <vt:variant>
        <vt:lpwstr>_Toc69828358</vt:lpwstr>
      </vt:variant>
      <vt:variant>
        <vt:i4>1572915</vt:i4>
      </vt:variant>
      <vt:variant>
        <vt:i4>2117</vt:i4>
      </vt:variant>
      <vt:variant>
        <vt:i4>0</vt:i4>
      </vt:variant>
      <vt:variant>
        <vt:i4>5</vt:i4>
      </vt:variant>
      <vt:variant>
        <vt:lpwstr/>
      </vt:variant>
      <vt:variant>
        <vt:lpwstr>_Toc69828357</vt:lpwstr>
      </vt:variant>
      <vt:variant>
        <vt:i4>1638451</vt:i4>
      </vt:variant>
      <vt:variant>
        <vt:i4>2111</vt:i4>
      </vt:variant>
      <vt:variant>
        <vt:i4>0</vt:i4>
      </vt:variant>
      <vt:variant>
        <vt:i4>5</vt:i4>
      </vt:variant>
      <vt:variant>
        <vt:lpwstr/>
      </vt:variant>
      <vt:variant>
        <vt:lpwstr>_Toc69828356</vt:lpwstr>
      </vt:variant>
      <vt:variant>
        <vt:i4>1703987</vt:i4>
      </vt:variant>
      <vt:variant>
        <vt:i4>2105</vt:i4>
      </vt:variant>
      <vt:variant>
        <vt:i4>0</vt:i4>
      </vt:variant>
      <vt:variant>
        <vt:i4>5</vt:i4>
      </vt:variant>
      <vt:variant>
        <vt:lpwstr/>
      </vt:variant>
      <vt:variant>
        <vt:lpwstr>_Toc69828355</vt:lpwstr>
      </vt:variant>
      <vt:variant>
        <vt:i4>1769523</vt:i4>
      </vt:variant>
      <vt:variant>
        <vt:i4>2099</vt:i4>
      </vt:variant>
      <vt:variant>
        <vt:i4>0</vt:i4>
      </vt:variant>
      <vt:variant>
        <vt:i4>5</vt:i4>
      </vt:variant>
      <vt:variant>
        <vt:lpwstr/>
      </vt:variant>
      <vt:variant>
        <vt:lpwstr>_Toc69828354</vt:lpwstr>
      </vt:variant>
      <vt:variant>
        <vt:i4>1835059</vt:i4>
      </vt:variant>
      <vt:variant>
        <vt:i4>2093</vt:i4>
      </vt:variant>
      <vt:variant>
        <vt:i4>0</vt:i4>
      </vt:variant>
      <vt:variant>
        <vt:i4>5</vt:i4>
      </vt:variant>
      <vt:variant>
        <vt:lpwstr/>
      </vt:variant>
      <vt:variant>
        <vt:lpwstr>_Toc69828353</vt:lpwstr>
      </vt:variant>
      <vt:variant>
        <vt:i4>1900595</vt:i4>
      </vt:variant>
      <vt:variant>
        <vt:i4>2087</vt:i4>
      </vt:variant>
      <vt:variant>
        <vt:i4>0</vt:i4>
      </vt:variant>
      <vt:variant>
        <vt:i4>5</vt:i4>
      </vt:variant>
      <vt:variant>
        <vt:lpwstr/>
      </vt:variant>
      <vt:variant>
        <vt:lpwstr>_Toc69828352</vt:lpwstr>
      </vt:variant>
      <vt:variant>
        <vt:i4>1966131</vt:i4>
      </vt:variant>
      <vt:variant>
        <vt:i4>2081</vt:i4>
      </vt:variant>
      <vt:variant>
        <vt:i4>0</vt:i4>
      </vt:variant>
      <vt:variant>
        <vt:i4>5</vt:i4>
      </vt:variant>
      <vt:variant>
        <vt:lpwstr/>
      </vt:variant>
      <vt:variant>
        <vt:lpwstr>_Toc69828351</vt:lpwstr>
      </vt:variant>
      <vt:variant>
        <vt:i4>2031667</vt:i4>
      </vt:variant>
      <vt:variant>
        <vt:i4>2075</vt:i4>
      </vt:variant>
      <vt:variant>
        <vt:i4>0</vt:i4>
      </vt:variant>
      <vt:variant>
        <vt:i4>5</vt:i4>
      </vt:variant>
      <vt:variant>
        <vt:lpwstr/>
      </vt:variant>
      <vt:variant>
        <vt:lpwstr>_Toc69828350</vt:lpwstr>
      </vt:variant>
      <vt:variant>
        <vt:i4>1441842</vt:i4>
      </vt:variant>
      <vt:variant>
        <vt:i4>2069</vt:i4>
      </vt:variant>
      <vt:variant>
        <vt:i4>0</vt:i4>
      </vt:variant>
      <vt:variant>
        <vt:i4>5</vt:i4>
      </vt:variant>
      <vt:variant>
        <vt:lpwstr/>
      </vt:variant>
      <vt:variant>
        <vt:lpwstr>_Toc69828349</vt:lpwstr>
      </vt:variant>
      <vt:variant>
        <vt:i4>1507378</vt:i4>
      </vt:variant>
      <vt:variant>
        <vt:i4>2063</vt:i4>
      </vt:variant>
      <vt:variant>
        <vt:i4>0</vt:i4>
      </vt:variant>
      <vt:variant>
        <vt:i4>5</vt:i4>
      </vt:variant>
      <vt:variant>
        <vt:lpwstr/>
      </vt:variant>
      <vt:variant>
        <vt:lpwstr>_Toc69828348</vt:lpwstr>
      </vt:variant>
      <vt:variant>
        <vt:i4>1572914</vt:i4>
      </vt:variant>
      <vt:variant>
        <vt:i4>2057</vt:i4>
      </vt:variant>
      <vt:variant>
        <vt:i4>0</vt:i4>
      </vt:variant>
      <vt:variant>
        <vt:i4>5</vt:i4>
      </vt:variant>
      <vt:variant>
        <vt:lpwstr/>
      </vt:variant>
      <vt:variant>
        <vt:lpwstr>_Toc69828347</vt:lpwstr>
      </vt:variant>
      <vt:variant>
        <vt:i4>1638450</vt:i4>
      </vt:variant>
      <vt:variant>
        <vt:i4>2051</vt:i4>
      </vt:variant>
      <vt:variant>
        <vt:i4>0</vt:i4>
      </vt:variant>
      <vt:variant>
        <vt:i4>5</vt:i4>
      </vt:variant>
      <vt:variant>
        <vt:lpwstr/>
      </vt:variant>
      <vt:variant>
        <vt:lpwstr>_Toc69828346</vt:lpwstr>
      </vt:variant>
      <vt:variant>
        <vt:i4>1703986</vt:i4>
      </vt:variant>
      <vt:variant>
        <vt:i4>2045</vt:i4>
      </vt:variant>
      <vt:variant>
        <vt:i4>0</vt:i4>
      </vt:variant>
      <vt:variant>
        <vt:i4>5</vt:i4>
      </vt:variant>
      <vt:variant>
        <vt:lpwstr/>
      </vt:variant>
      <vt:variant>
        <vt:lpwstr>_Toc69828345</vt:lpwstr>
      </vt:variant>
      <vt:variant>
        <vt:i4>1769522</vt:i4>
      </vt:variant>
      <vt:variant>
        <vt:i4>2039</vt:i4>
      </vt:variant>
      <vt:variant>
        <vt:i4>0</vt:i4>
      </vt:variant>
      <vt:variant>
        <vt:i4>5</vt:i4>
      </vt:variant>
      <vt:variant>
        <vt:lpwstr/>
      </vt:variant>
      <vt:variant>
        <vt:lpwstr>_Toc69828344</vt:lpwstr>
      </vt:variant>
      <vt:variant>
        <vt:i4>1835058</vt:i4>
      </vt:variant>
      <vt:variant>
        <vt:i4>2033</vt:i4>
      </vt:variant>
      <vt:variant>
        <vt:i4>0</vt:i4>
      </vt:variant>
      <vt:variant>
        <vt:i4>5</vt:i4>
      </vt:variant>
      <vt:variant>
        <vt:lpwstr/>
      </vt:variant>
      <vt:variant>
        <vt:lpwstr>_Toc69828343</vt:lpwstr>
      </vt:variant>
      <vt:variant>
        <vt:i4>1900594</vt:i4>
      </vt:variant>
      <vt:variant>
        <vt:i4>2027</vt:i4>
      </vt:variant>
      <vt:variant>
        <vt:i4>0</vt:i4>
      </vt:variant>
      <vt:variant>
        <vt:i4>5</vt:i4>
      </vt:variant>
      <vt:variant>
        <vt:lpwstr/>
      </vt:variant>
      <vt:variant>
        <vt:lpwstr>_Toc69828342</vt:lpwstr>
      </vt:variant>
      <vt:variant>
        <vt:i4>1966130</vt:i4>
      </vt:variant>
      <vt:variant>
        <vt:i4>2021</vt:i4>
      </vt:variant>
      <vt:variant>
        <vt:i4>0</vt:i4>
      </vt:variant>
      <vt:variant>
        <vt:i4>5</vt:i4>
      </vt:variant>
      <vt:variant>
        <vt:lpwstr/>
      </vt:variant>
      <vt:variant>
        <vt:lpwstr>_Toc69828341</vt:lpwstr>
      </vt:variant>
      <vt:variant>
        <vt:i4>2031666</vt:i4>
      </vt:variant>
      <vt:variant>
        <vt:i4>2015</vt:i4>
      </vt:variant>
      <vt:variant>
        <vt:i4>0</vt:i4>
      </vt:variant>
      <vt:variant>
        <vt:i4>5</vt:i4>
      </vt:variant>
      <vt:variant>
        <vt:lpwstr/>
      </vt:variant>
      <vt:variant>
        <vt:lpwstr>_Toc69828340</vt:lpwstr>
      </vt:variant>
      <vt:variant>
        <vt:i4>1441845</vt:i4>
      </vt:variant>
      <vt:variant>
        <vt:i4>2009</vt:i4>
      </vt:variant>
      <vt:variant>
        <vt:i4>0</vt:i4>
      </vt:variant>
      <vt:variant>
        <vt:i4>5</vt:i4>
      </vt:variant>
      <vt:variant>
        <vt:lpwstr/>
      </vt:variant>
      <vt:variant>
        <vt:lpwstr>_Toc69828339</vt:lpwstr>
      </vt:variant>
      <vt:variant>
        <vt:i4>1507381</vt:i4>
      </vt:variant>
      <vt:variant>
        <vt:i4>2003</vt:i4>
      </vt:variant>
      <vt:variant>
        <vt:i4>0</vt:i4>
      </vt:variant>
      <vt:variant>
        <vt:i4>5</vt:i4>
      </vt:variant>
      <vt:variant>
        <vt:lpwstr/>
      </vt:variant>
      <vt:variant>
        <vt:lpwstr>_Toc69828338</vt:lpwstr>
      </vt:variant>
      <vt:variant>
        <vt:i4>1572917</vt:i4>
      </vt:variant>
      <vt:variant>
        <vt:i4>1997</vt:i4>
      </vt:variant>
      <vt:variant>
        <vt:i4>0</vt:i4>
      </vt:variant>
      <vt:variant>
        <vt:i4>5</vt:i4>
      </vt:variant>
      <vt:variant>
        <vt:lpwstr/>
      </vt:variant>
      <vt:variant>
        <vt:lpwstr>_Toc69828337</vt:lpwstr>
      </vt:variant>
      <vt:variant>
        <vt:i4>1638453</vt:i4>
      </vt:variant>
      <vt:variant>
        <vt:i4>1991</vt:i4>
      </vt:variant>
      <vt:variant>
        <vt:i4>0</vt:i4>
      </vt:variant>
      <vt:variant>
        <vt:i4>5</vt:i4>
      </vt:variant>
      <vt:variant>
        <vt:lpwstr/>
      </vt:variant>
      <vt:variant>
        <vt:lpwstr>_Toc69828336</vt:lpwstr>
      </vt:variant>
      <vt:variant>
        <vt:i4>1703989</vt:i4>
      </vt:variant>
      <vt:variant>
        <vt:i4>1985</vt:i4>
      </vt:variant>
      <vt:variant>
        <vt:i4>0</vt:i4>
      </vt:variant>
      <vt:variant>
        <vt:i4>5</vt:i4>
      </vt:variant>
      <vt:variant>
        <vt:lpwstr/>
      </vt:variant>
      <vt:variant>
        <vt:lpwstr>_Toc69828335</vt:lpwstr>
      </vt:variant>
      <vt:variant>
        <vt:i4>1769525</vt:i4>
      </vt:variant>
      <vt:variant>
        <vt:i4>1979</vt:i4>
      </vt:variant>
      <vt:variant>
        <vt:i4>0</vt:i4>
      </vt:variant>
      <vt:variant>
        <vt:i4>5</vt:i4>
      </vt:variant>
      <vt:variant>
        <vt:lpwstr/>
      </vt:variant>
      <vt:variant>
        <vt:lpwstr>_Toc69828334</vt:lpwstr>
      </vt:variant>
      <vt:variant>
        <vt:i4>1835061</vt:i4>
      </vt:variant>
      <vt:variant>
        <vt:i4>1973</vt:i4>
      </vt:variant>
      <vt:variant>
        <vt:i4>0</vt:i4>
      </vt:variant>
      <vt:variant>
        <vt:i4>5</vt:i4>
      </vt:variant>
      <vt:variant>
        <vt:lpwstr/>
      </vt:variant>
      <vt:variant>
        <vt:lpwstr>_Toc69828333</vt:lpwstr>
      </vt:variant>
      <vt:variant>
        <vt:i4>1900597</vt:i4>
      </vt:variant>
      <vt:variant>
        <vt:i4>1967</vt:i4>
      </vt:variant>
      <vt:variant>
        <vt:i4>0</vt:i4>
      </vt:variant>
      <vt:variant>
        <vt:i4>5</vt:i4>
      </vt:variant>
      <vt:variant>
        <vt:lpwstr/>
      </vt:variant>
      <vt:variant>
        <vt:lpwstr>_Toc69828332</vt:lpwstr>
      </vt:variant>
      <vt:variant>
        <vt:i4>1966133</vt:i4>
      </vt:variant>
      <vt:variant>
        <vt:i4>1961</vt:i4>
      </vt:variant>
      <vt:variant>
        <vt:i4>0</vt:i4>
      </vt:variant>
      <vt:variant>
        <vt:i4>5</vt:i4>
      </vt:variant>
      <vt:variant>
        <vt:lpwstr/>
      </vt:variant>
      <vt:variant>
        <vt:lpwstr>_Toc69828331</vt:lpwstr>
      </vt:variant>
      <vt:variant>
        <vt:i4>2031669</vt:i4>
      </vt:variant>
      <vt:variant>
        <vt:i4>1955</vt:i4>
      </vt:variant>
      <vt:variant>
        <vt:i4>0</vt:i4>
      </vt:variant>
      <vt:variant>
        <vt:i4>5</vt:i4>
      </vt:variant>
      <vt:variant>
        <vt:lpwstr/>
      </vt:variant>
      <vt:variant>
        <vt:lpwstr>_Toc69828330</vt:lpwstr>
      </vt:variant>
      <vt:variant>
        <vt:i4>1441844</vt:i4>
      </vt:variant>
      <vt:variant>
        <vt:i4>1949</vt:i4>
      </vt:variant>
      <vt:variant>
        <vt:i4>0</vt:i4>
      </vt:variant>
      <vt:variant>
        <vt:i4>5</vt:i4>
      </vt:variant>
      <vt:variant>
        <vt:lpwstr/>
      </vt:variant>
      <vt:variant>
        <vt:lpwstr>_Toc69828329</vt:lpwstr>
      </vt:variant>
      <vt:variant>
        <vt:i4>1507380</vt:i4>
      </vt:variant>
      <vt:variant>
        <vt:i4>1943</vt:i4>
      </vt:variant>
      <vt:variant>
        <vt:i4>0</vt:i4>
      </vt:variant>
      <vt:variant>
        <vt:i4>5</vt:i4>
      </vt:variant>
      <vt:variant>
        <vt:lpwstr/>
      </vt:variant>
      <vt:variant>
        <vt:lpwstr>_Toc69828328</vt:lpwstr>
      </vt:variant>
      <vt:variant>
        <vt:i4>1572916</vt:i4>
      </vt:variant>
      <vt:variant>
        <vt:i4>1937</vt:i4>
      </vt:variant>
      <vt:variant>
        <vt:i4>0</vt:i4>
      </vt:variant>
      <vt:variant>
        <vt:i4>5</vt:i4>
      </vt:variant>
      <vt:variant>
        <vt:lpwstr/>
      </vt:variant>
      <vt:variant>
        <vt:lpwstr>_Toc69828327</vt:lpwstr>
      </vt:variant>
      <vt:variant>
        <vt:i4>1638452</vt:i4>
      </vt:variant>
      <vt:variant>
        <vt:i4>1931</vt:i4>
      </vt:variant>
      <vt:variant>
        <vt:i4>0</vt:i4>
      </vt:variant>
      <vt:variant>
        <vt:i4>5</vt:i4>
      </vt:variant>
      <vt:variant>
        <vt:lpwstr/>
      </vt:variant>
      <vt:variant>
        <vt:lpwstr>_Toc69828326</vt:lpwstr>
      </vt:variant>
      <vt:variant>
        <vt:i4>1703988</vt:i4>
      </vt:variant>
      <vt:variant>
        <vt:i4>1925</vt:i4>
      </vt:variant>
      <vt:variant>
        <vt:i4>0</vt:i4>
      </vt:variant>
      <vt:variant>
        <vt:i4>5</vt:i4>
      </vt:variant>
      <vt:variant>
        <vt:lpwstr/>
      </vt:variant>
      <vt:variant>
        <vt:lpwstr>_Toc69828325</vt:lpwstr>
      </vt:variant>
      <vt:variant>
        <vt:i4>1769524</vt:i4>
      </vt:variant>
      <vt:variant>
        <vt:i4>1919</vt:i4>
      </vt:variant>
      <vt:variant>
        <vt:i4>0</vt:i4>
      </vt:variant>
      <vt:variant>
        <vt:i4>5</vt:i4>
      </vt:variant>
      <vt:variant>
        <vt:lpwstr/>
      </vt:variant>
      <vt:variant>
        <vt:lpwstr>_Toc69828324</vt:lpwstr>
      </vt:variant>
      <vt:variant>
        <vt:i4>1835060</vt:i4>
      </vt:variant>
      <vt:variant>
        <vt:i4>1913</vt:i4>
      </vt:variant>
      <vt:variant>
        <vt:i4>0</vt:i4>
      </vt:variant>
      <vt:variant>
        <vt:i4>5</vt:i4>
      </vt:variant>
      <vt:variant>
        <vt:lpwstr/>
      </vt:variant>
      <vt:variant>
        <vt:lpwstr>_Toc69828323</vt:lpwstr>
      </vt:variant>
      <vt:variant>
        <vt:i4>1900596</vt:i4>
      </vt:variant>
      <vt:variant>
        <vt:i4>1907</vt:i4>
      </vt:variant>
      <vt:variant>
        <vt:i4>0</vt:i4>
      </vt:variant>
      <vt:variant>
        <vt:i4>5</vt:i4>
      </vt:variant>
      <vt:variant>
        <vt:lpwstr/>
      </vt:variant>
      <vt:variant>
        <vt:lpwstr>_Toc69828322</vt:lpwstr>
      </vt:variant>
      <vt:variant>
        <vt:i4>1966132</vt:i4>
      </vt:variant>
      <vt:variant>
        <vt:i4>1901</vt:i4>
      </vt:variant>
      <vt:variant>
        <vt:i4>0</vt:i4>
      </vt:variant>
      <vt:variant>
        <vt:i4>5</vt:i4>
      </vt:variant>
      <vt:variant>
        <vt:lpwstr/>
      </vt:variant>
      <vt:variant>
        <vt:lpwstr>_Toc69828321</vt:lpwstr>
      </vt:variant>
      <vt:variant>
        <vt:i4>2031668</vt:i4>
      </vt:variant>
      <vt:variant>
        <vt:i4>1895</vt:i4>
      </vt:variant>
      <vt:variant>
        <vt:i4>0</vt:i4>
      </vt:variant>
      <vt:variant>
        <vt:i4>5</vt:i4>
      </vt:variant>
      <vt:variant>
        <vt:lpwstr/>
      </vt:variant>
      <vt:variant>
        <vt:lpwstr>_Toc69828320</vt:lpwstr>
      </vt:variant>
      <vt:variant>
        <vt:i4>1441847</vt:i4>
      </vt:variant>
      <vt:variant>
        <vt:i4>1889</vt:i4>
      </vt:variant>
      <vt:variant>
        <vt:i4>0</vt:i4>
      </vt:variant>
      <vt:variant>
        <vt:i4>5</vt:i4>
      </vt:variant>
      <vt:variant>
        <vt:lpwstr/>
      </vt:variant>
      <vt:variant>
        <vt:lpwstr>_Toc69828319</vt:lpwstr>
      </vt:variant>
      <vt:variant>
        <vt:i4>1507383</vt:i4>
      </vt:variant>
      <vt:variant>
        <vt:i4>1883</vt:i4>
      </vt:variant>
      <vt:variant>
        <vt:i4>0</vt:i4>
      </vt:variant>
      <vt:variant>
        <vt:i4>5</vt:i4>
      </vt:variant>
      <vt:variant>
        <vt:lpwstr/>
      </vt:variant>
      <vt:variant>
        <vt:lpwstr>_Toc69828318</vt:lpwstr>
      </vt:variant>
      <vt:variant>
        <vt:i4>1572919</vt:i4>
      </vt:variant>
      <vt:variant>
        <vt:i4>1877</vt:i4>
      </vt:variant>
      <vt:variant>
        <vt:i4>0</vt:i4>
      </vt:variant>
      <vt:variant>
        <vt:i4>5</vt:i4>
      </vt:variant>
      <vt:variant>
        <vt:lpwstr/>
      </vt:variant>
      <vt:variant>
        <vt:lpwstr>_Toc69828317</vt:lpwstr>
      </vt:variant>
      <vt:variant>
        <vt:i4>1638455</vt:i4>
      </vt:variant>
      <vt:variant>
        <vt:i4>1871</vt:i4>
      </vt:variant>
      <vt:variant>
        <vt:i4>0</vt:i4>
      </vt:variant>
      <vt:variant>
        <vt:i4>5</vt:i4>
      </vt:variant>
      <vt:variant>
        <vt:lpwstr/>
      </vt:variant>
      <vt:variant>
        <vt:lpwstr>_Toc69828316</vt:lpwstr>
      </vt:variant>
      <vt:variant>
        <vt:i4>1703991</vt:i4>
      </vt:variant>
      <vt:variant>
        <vt:i4>1865</vt:i4>
      </vt:variant>
      <vt:variant>
        <vt:i4>0</vt:i4>
      </vt:variant>
      <vt:variant>
        <vt:i4>5</vt:i4>
      </vt:variant>
      <vt:variant>
        <vt:lpwstr/>
      </vt:variant>
      <vt:variant>
        <vt:lpwstr>_Toc69828315</vt:lpwstr>
      </vt:variant>
      <vt:variant>
        <vt:i4>1769527</vt:i4>
      </vt:variant>
      <vt:variant>
        <vt:i4>1859</vt:i4>
      </vt:variant>
      <vt:variant>
        <vt:i4>0</vt:i4>
      </vt:variant>
      <vt:variant>
        <vt:i4>5</vt:i4>
      </vt:variant>
      <vt:variant>
        <vt:lpwstr/>
      </vt:variant>
      <vt:variant>
        <vt:lpwstr>_Toc69828314</vt:lpwstr>
      </vt:variant>
      <vt:variant>
        <vt:i4>1835063</vt:i4>
      </vt:variant>
      <vt:variant>
        <vt:i4>1853</vt:i4>
      </vt:variant>
      <vt:variant>
        <vt:i4>0</vt:i4>
      </vt:variant>
      <vt:variant>
        <vt:i4>5</vt:i4>
      </vt:variant>
      <vt:variant>
        <vt:lpwstr/>
      </vt:variant>
      <vt:variant>
        <vt:lpwstr>_Toc69828313</vt:lpwstr>
      </vt:variant>
      <vt:variant>
        <vt:i4>1900599</vt:i4>
      </vt:variant>
      <vt:variant>
        <vt:i4>1847</vt:i4>
      </vt:variant>
      <vt:variant>
        <vt:i4>0</vt:i4>
      </vt:variant>
      <vt:variant>
        <vt:i4>5</vt:i4>
      </vt:variant>
      <vt:variant>
        <vt:lpwstr/>
      </vt:variant>
      <vt:variant>
        <vt:lpwstr>_Toc69828312</vt:lpwstr>
      </vt:variant>
      <vt:variant>
        <vt:i4>1966135</vt:i4>
      </vt:variant>
      <vt:variant>
        <vt:i4>1841</vt:i4>
      </vt:variant>
      <vt:variant>
        <vt:i4>0</vt:i4>
      </vt:variant>
      <vt:variant>
        <vt:i4>5</vt:i4>
      </vt:variant>
      <vt:variant>
        <vt:lpwstr/>
      </vt:variant>
      <vt:variant>
        <vt:lpwstr>_Toc69828311</vt:lpwstr>
      </vt:variant>
      <vt:variant>
        <vt:i4>2031671</vt:i4>
      </vt:variant>
      <vt:variant>
        <vt:i4>1835</vt:i4>
      </vt:variant>
      <vt:variant>
        <vt:i4>0</vt:i4>
      </vt:variant>
      <vt:variant>
        <vt:i4>5</vt:i4>
      </vt:variant>
      <vt:variant>
        <vt:lpwstr/>
      </vt:variant>
      <vt:variant>
        <vt:lpwstr>_Toc69828310</vt:lpwstr>
      </vt:variant>
      <vt:variant>
        <vt:i4>1441846</vt:i4>
      </vt:variant>
      <vt:variant>
        <vt:i4>1829</vt:i4>
      </vt:variant>
      <vt:variant>
        <vt:i4>0</vt:i4>
      </vt:variant>
      <vt:variant>
        <vt:i4>5</vt:i4>
      </vt:variant>
      <vt:variant>
        <vt:lpwstr/>
      </vt:variant>
      <vt:variant>
        <vt:lpwstr>_Toc69828309</vt:lpwstr>
      </vt:variant>
      <vt:variant>
        <vt:i4>1507382</vt:i4>
      </vt:variant>
      <vt:variant>
        <vt:i4>1823</vt:i4>
      </vt:variant>
      <vt:variant>
        <vt:i4>0</vt:i4>
      </vt:variant>
      <vt:variant>
        <vt:i4>5</vt:i4>
      </vt:variant>
      <vt:variant>
        <vt:lpwstr/>
      </vt:variant>
      <vt:variant>
        <vt:lpwstr>_Toc69828308</vt:lpwstr>
      </vt:variant>
      <vt:variant>
        <vt:i4>1572918</vt:i4>
      </vt:variant>
      <vt:variant>
        <vt:i4>1817</vt:i4>
      </vt:variant>
      <vt:variant>
        <vt:i4>0</vt:i4>
      </vt:variant>
      <vt:variant>
        <vt:i4>5</vt:i4>
      </vt:variant>
      <vt:variant>
        <vt:lpwstr/>
      </vt:variant>
      <vt:variant>
        <vt:lpwstr>_Toc69828307</vt:lpwstr>
      </vt:variant>
      <vt:variant>
        <vt:i4>1638454</vt:i4>
      </vt:variant>
      <vt:variant>
        <vt:i4>1811</vt:i4>
      </vt:variant>
      <vt:variant>
        <vt:i4>0</vt:i4>
      </vt:variant>
      <vt:variant>
        <vt:i4>5</vt:i4>
      </vt:variant>
      <vt:variant>
        <vt:lpwstr/>
      </vt:variant>
      <vt:variant>
        <vt:lpwstr>_Toc69828306</vt:lpwstr>
      </vt:variant>
      <vt:variant>
        <vt:i4>1703990</vt:i4>
      </vt:variant>
      <vt:variant>
        <vt:i4>1805</vt:i4>
      </vt:variant>
      <vt:variant>
        <vt:i4>0</vt:i4>
      </vt:variant>
      <vt:variant>
        <vt:i4>5</vt:i4>
      </vt:variant>
      <vt:variant>
        <vt:lpwstr/>
      </vt:variant>
      <vt:variant>
        <vt:lpwstr>_Toc69828305</vt:lpwstr>
      </vt:variant>
      <vt:variant>
        <vt:i4>1769526</vt:i4>
      </vt:variant>
      <vt:variant>
        <vt:i4>1799</vt:i4>
      </vt:variant>
      <vt:variant>
        <vt:i4>0</vt:i4>
      </vt:variant>
      <vt:variant>
        <vt:i4>5</vt:i4>
      </vt:variant>
      <vt:variant>
        <vt:lpwstr/>
      </vt:variant>
      <vt:variant>
        <vt:lpwstr>_Toc69828304</vt:lpwstr>
      </vt:variant>
      <vt:variant>
        <vt:i4>1835062</vt:i4>
      </vt:variant>
      <vt:variant>
        <vt:i4>1793</vt:i4>
      </vt:variant>
      <vt:variant>
        <vt:i4>0</vt:i4>
      </vt:variant>
      <vt:variant>
        <vt:i4>5</vt:i4>
      </vt:variant>
      <vt:variant>
        <vt:lpwstr/>
      </vt:variant>
      <vt:variant>
        <vt:lpwstr>_Toc69828303</vt:lpwstr>
      </vt:variant>
      <vt:variant>
        <vt:i4>1900598</vt:i4>
      </vt:variant>
      <vt:variant>
        <vt:i4>1787</vt:i4>
      </vt:variant>
      <vt:variant>
        <vt:i4>0</vt:i4>
      </vt:variant>
      <vt:variant>
        <vt:i4>5</vt:i4>
      </vt:variant>
      <vt:variant>
        <vt:lpwstr/>
      </vt:variant>
      <vt:variant>
        <vt:lpwstr>_Toc69828302</vt:lpwstr>
      </vt:variant>
      <vt:variant>
        <vt:i4>1966134</vt:i4>
      </vt:variant>
      <vt:variant>
        <vt:i4>1781</vt:i4>
      </vt:variant>
      <vt:variant>
        <vt:i4>0</vt:i4>
      </vt:variant>
      <vt:variant>
        <vt:i4>5</vt:i4>
      </vt:variant>
      <vt:variant>
        <vt:lpwstr/>
      </vt:variant>
      <vt:variant>
        <vt:lpwstr>_Toc69828301</vt:lpwstr>
      </vt:variant>
      <vt:variant>
        <vt:i4>2031670</vt:i4>
      </vt:variant>
      <vt:variant>
        <vt:i4>1775</vt:i4>
      </vt:variant>
      <vt:variant>
        <vt:i4>0</vt:i4>
      </vt:variant>
      <vt:variant>
        <vt:i4>5</vt:i4>
      </vt:variant>
      <vt:variant>
        <vt:lpwstr/>
      </vt:variant>
      <vt:variant>
        <vt:lpwstr>_Toc69828300</vt:lpwstr>
      </vt:variant>
      <vt:variant>
        <vt:i4>1507391</vt:i4>
      </vt:variant>
      <vt:variant>
        <vt:i4>1769</vt:i4>
      </vt:variant>
      <vt:variant>
        <vt:i4>0</vt:i4>
      </vt:variant>
      <vt:variant>
        <vt:i4>5</vt:i4>
      </vt:variant>
      <vt:variant>
        <vt:lpwstr/>
      </vt:variant>
      <vt:variant>
        <vt:lpwstr>_Toc69828299</vt:lpwstr>
      </vt:variant>
      <vt:variant>
        <vt:i4>1441855</vt:i4>
      </vt:variant>
      <vt:variant>
        <vt:i4>1763</vt:i4>
      </vt:variant>
      <vt:variant>
        <vt:i4>0</vt:i4>
      </vt:variant>
      <vt:variant>
        <vt:i4>5</vt:i4>
      </vt:variant>
      <vt:variant>
        <vt:lpwstr/>
      </vt:variant>
      <vt:variant>
        <vt:lpwstr>_Toc69828298</vt:lpwstr>
      </vt:variant>
      <vt:variant>
        <vt:i4>1638463</vt:i4>
      </vt:variant>
      <vt:variant>
        <vt:i4>1754</vt:i4>
      </vt:variant>
      <vt:variant>
        <vt:i4>0</vt:i4>
      </vt:variant>
      <vt:variant>
        <vt:i4>5</vt:i4>
      </vt:variant>
      <vt:variant>
        <vt:lpwstr/>
      </vt:variant>
      <vt:variant>
        <vt:lpwstr>_Toc69828297</vt:lpwstr>
      </vt:variant>
      <vt:variant>
        <vt:i4>1572927</vt:i4>
      </vt:variant>
      <vt:variant>
        <vt:i4>1748</vt:i4>
      </vt:variant>
      <vt:variant>
        <vt:i4>0</vt:i4>
      </vt:variant>
      <vt:variant>
        <vt:i4>5</vt:i4>
      </vt:variant>
      <vt:variant>
        <vt:lpwstr/>
      </vt:variant>
      <vt:variant>
        <vt:lpwstr>_Toc69828296</vt:lpwstr>
      </vt:variant>
      <vt:variant>
        <vt:i4>1769535</vt:i4>
      </vt:variant>
      <vt:variant>
        <vt:i4>1742</vt:i4>
      </vt:variant>
      <vt:variant>
        <vt:i4>0</vt:i4>
      </vt:variant>
      <vt:variant>
        <vt:i4>5</vt:i4>
      </vt:variant>
      <vt:variant>
        <vt:lpwstr/>
      </vt:variant>
      <vt:variant>
        <vt:lpwstr>_Toc69828295</vt:lpwstr>
      </vt:variant>
      <vt:variant>
        <vt:i4>1703999</vt:i4>
      </vt:variant>
      <vt:variant>
        <vt:i4>1736</vt:i4>
      </vt:variant>
      <vt:variant>
        <vt:i4>0</vt:i4>
      </vt:variant>
      <vt:variant>
        <vt:i4>5</vt:i4>
      </vt:variant>
      <vt:variant>
        <vt:lpwstr/>
      </vt:variant>
      <vt:variant>
        <vt:lpwstr>_Toc69828294</vt:lpwstr>
      </vt:variant>
      <vt:variant>
        <vt:i4>1900607</vt:i4>
      </vt:variant>
      <vt:variant>
        <vt:i4>1730</vt:i4>
      </vt:variant>
      <vt:variant>
        <vt:i4>0</vt:i4>
      </vt:variant>
      <vt:variant>
        <vt:i4>5</vt:i4>
      </vt:variant>
      <vt:variant>
        <vt:lpwstr/>
      </vt:variant>
      <vt:variant>
        <vt:lpwstr>_Toc69828293</vt:lpwstr>
      </vt:variant>
      <vt:variant>
        <vt:i4>1835071</vt:i4>
      </vt:variant>
      <vt:variant>
        <vt:i4>1724</vt:i4>
      </vt:variant>
      <vt:variant>
        <vt:i4>0</vt:i4>
      </vt:variant>
      <vt:variant>
        <vt:i4>5</vt:i4>
      </vt:variant>
      <vt:variant>
        <vt:lpwstr/>
      </vt:variant>
      <vt:variant>
        <vt:lpwstr>_Toc69828292</vt:lpwstr>
      </vt:variant>
      <vt:variant>
        <vt:i4>2031679</vt:i4>
      </vt:variant>
      <vt:variant>
        <vt:i4>1718</vt:i4>
      </vt:variant>
      <vt:variant>
        <vt:i4>0</vt:i4>
      </vt:variant>
      <vt:variant>
        <vt:i4>5</vt:i4>
      </vt:variant>
      <vt:variant>
        <vt:lpwstr/>
      </vt:variant>
      <vt:variant>
        <vt:lpwstr>_Toc69828291</vt:lpwstr>
      </vt:variant>
      <vt:variant>
        <vt:i4>1966143</vt:i4>
      </vt:variant>
      <vt:variant>
        <vt:i4>1712</vt:i4>
      </vt:variant>
      <vt:variant>
        <vt:i4>0</vt:i4>
      </vt:variant>
      <vt:variant>
        <vt:i4>5</vt:i4>
      </vt:variant>
      <vt:variant>
        <vt:lpwstr/>
      </vt:variant>
      <vt:variant>
        <vt:lpwstr>_Toc69828290</vt:lpwstr>
      </vt:variant>
      <vt:variant>
        <vt:i4>1507390</vt:i4>
      </vt:variant>
      <vt:variant>
        <vt:i4>1706</vt:i4>
      </vt:variant>
      <vt:variant>
        <vt:i4>0</vt:i4>
      </vt:variant>
      <vt:variant>
        <vt:i4>5</vt:i4>
      </vt:variant>
      <vt:variant>
        <vt:lpwstr/>
      </vt:variant>
      <vt:variant>
        <vt:lpwstr>_Toc69828289</vt:lpwstr>
      </vt:variant>
      <vt:variant>
        <vt:i4>1441854</vt:i4>
      </vt:variant>
      <vt:variant>
        <vt:i4>1700</vt:i4>
      </vt:variant>
      <vt:variant>
        <vt:i4>0</vt:i4>
      </vt:variant>
      <vt:variant>
        <vt:i4>5</vt:i4>
      </vt:variant>
      <vt:variant>
        <vt:lpwstr/>
      </vt:variant>
      <vt:variant>
        <vt:lpwstr>_Toc69828288</vt:lpwstr>
      </vt:variant>
      <vt:variant>
        <vt:i4>1638462</vt:i4>
      </vt:variant>
      <vt:variant>
        <vt:i4>1694</vt:i4>
      </vt:variant>
      <vt:variant>
        <vt:i4>0</vt:i4>
      </vt:variant>
      <vt:variant>
        <vt:i4>5</vt:i4>
      </vt:variant>
      <vt:variant>
        <vt:lpwstr/>
      </vt:variant>
      <vt:variant>
        <vt:lpwstr>_Toc69828287</vt:lpwstr>
      </vt:variant>
      <vt:variant>
        <vt:i4>1572926</vt:i4>
      </vt:variant>
      <vt:variant>
        <vt:i4>1688</vt:i4>
      </vt:variant>
      <vt:variant>
        <vt:i4>0</vt:i4>
      </vt:variant>
      <vt:variant>
        <vt:i4>5</vt:i4>
      </vt:variant>
      <vt:variant>
        <vt:lpwstr/>
      </vt:variant>
      <vt:variant>
        <vt:lpwstr>_Toc69828286</vt:lpwstr>
      </vt:variant>
      <vt:variant>
        <vt:i4>1769534</vt:i4>
      </vt:variant>
      <vt:variant>
        <vt:i4>1682</vt:i4>
      </vt:variant>
      <vt:variant>
        <vt:i4>0</vt:i4>
      </vt:variant>
      <vt:variant>
        <vt:i4>5</vt:i4>
      </vt:variant>
      <vt:variant>
        <vt:lpwstr/>
      </vt:variant>
      <vt:variant>
        <vt:lpwstr>_Toc69828285</vt:lpwstr>
      </vt:variant>
      <vt:variant>
        <vt:i4>1703998</vt:i4>
      </vt:variant>
      <vt:variant>
        <vt:i4>1676</vt:i4>
      </vt:variant>
      <vt:variant>
        <vt:i4>0</vt:i4>
      </vt:variant>
      <vt:variant>
        <vt:i4>5</vt:i4>
      </vt:variant>
      <vt:variant>
        <vt:lpwstr/>
      </vt:variant>
      <vt:variant>
        <vt:lpwstr>_Toc69828284</vt:lpwstr>
      </vt:variant>
      <vt:variant>
        <vt:i4>1900606</vt:i4>
      </vt:variant>
      <vt:variant>
        <vt:i4>1670</vt:i4>
      </vt:variant>
      <vt:variant>
        <vt:i4>0</vt:i4>
      </vt:variant>
      <vt:variant>
        <vt:i4>5</vt:i4>
      </vt:variant>
      <vt:variant>
        <vt:lpwstr/>
      </vt:variant>
      <vt:variant>
        <vt:lpwstr>_Toc69828283</vt:lpwstr>
      </vt:variant>
      <vt:variant>
        <vt:i4>1835070</vt:i4>
      </vt:variant>
      <vt:variant>
        <vt:i4>1664</vt:i4>
      </vt:variant>
      <vt:variant>
        <vt:i4>0</vt:i4>
      </vt:variant>
      <vt:variant>
        <vt:i4>5</vt:i4>
      </vt:variant>
      <vt:variant>
        <vt:lpwstr/>
      </vt:variant>
      <vt:variant>
        <vt:lpwstr>_Toc69828282</vt:lpwstr>
      </vt:variant>
      <vt:variant>
        <vt:i4>2031678</vt:i4>
      </vt:variant>
      <vt:variant>
        <vt:i4>1658</vt:i4>
      </vt:variant>
      <vt:variant>
        <vt:i4>0</vt:i4>
      </vt:variant>
      <vt:variant>
        <vt:i4>5</vt:i4>
      </vt:variant>
      <vt:variant>
        <vt:lpwstr/>
      </vt:variant>
      <vt:variant>
        <vt:lpwstr>_Toc69828281</vt:lpwstr>
      </vt:variant>
      <vt:variant>
        <vt:i4>1966142</vt:i4>
      </vt:variant>
      <vt:variant>
        <vt:i4>1652</vt:i4>
      </vt:variant>
      <vt:variant>
        <vt:i4>0</vt:i4>
      </vt:variant>
      <vt:variant>
        <vt:i4>5</vt:i4>
      </vt:variant>
      <vt:variant>
        <vt:lpwstr/>
      </vt:variant>
      <vt:variant>
        <vt:lpwstr>_Toc69828280</vt:lpwstr>
      </vt:variant>
      <vt:variant>
        <vt:i4>1507377</vt:i4>
      </vt:variant>
      <vt:variant>
        <vt:i4>1646</vt:i4>
      </vt:variant>
      <vt:variant>
        <vt:i4>0</vt:i4>
      </vt:variant>
      <vt:variant>
        <vt:i4>5</vt:i4>
      </vt:variant>
      <vt:variant>
        <vt:lpwstr/>
      </vt:variant>
      <vt:variant>
        <vt:lpwstr>_Toc69828279</vt:lpwstr>
      </vt:variant>
      <vt:variant>
        <vt:i4>1441841</vt:i4>
      </vt:variant>
      <vt:variant>
        <vt:i4>1640</vt:i4>
      </vt:variant>
      <vt:variant>
        <vt:i4>0</vt:i4>
      </vt:variant>
      <vt:variant>
        <vt:i4>5</vt:i4>
      </vt:variant>
      <vt:variant>
        <vt:lpwstr/>
      </vt:variant>
      <vt:variant>
        <vt:lpwstr>_Toc69828278</vt:lpwstr>
      </vt:variant>
      <vt:variant>
        <vt:i4>1638449</vt:i4>
      </vt:variant>
      <vt:variant>
        <vt:i4>1634</vt:i4>
      </vt:variant>
      <vt:variant>
        <vt:i4>0</vt:i4>
      </vt:variant>
      <vt:variant>
        <vt:i4>5</vt:i4>
      </vt:variant>
      <vt:variant>
        <vt:lpwstr/>
      </vt:variant>
      <vt:variant>
        <vt:lpwstr>_Toc69828277</vt:lpwstr>
      </vt:variant>
      <vt:variant>
        <vt:i4>1572913</vt:i4>
      </vt:variant>
      <vt:variant>
        <vt:i4>1628</vt:i4>
      </vt:variant>
      <vt:variant>
        <vt:i4>0</vt:i4>
      </vt:variant>
      <vt:variant>
        <vt:i4>5</vt:i4>
      </vt:variant>
      <vt:variant>
        <vt:lpwstr/>
      </vt:variant>
      <vt:variant>
        <vt:lpwstr>_Toc69828276</vt:lpwstr>
      </vt:variant>
      <vt:variant>
        <vt:i4>1769521</vt:i4>
      </vt:variant>
      <vt:variant>
        <vt:i4>1622</vt:i4>
      </vt:variant>
      <vt:variant>
        <vt:i4>0</vt:i4>
      </vt:variant>
      <vt:variant>
        <vt:i4>5</vt:i4>
      </vt:variant>
      <vt:variant>
        <vt:lpwstr/>
      </vt:variant>
      <vt:variant>
        <vt:lpwstr>_Toc69828275</vt:lpwstr>
      </vt:variant>
      <vt:variant>
        <vt:i4>1703985</vt:i4>
      </vt:variant>
      <vt:variant>
        <vt:i4>1616</vt:i4>
      </vt:variant>
      <vt:variant>
        <vt:i4>0</vt:i4>
      </vt:variant>
      <vt:variant>
        <vt:i4>5</vt:i4>
      </vt:variant>
      <vt:variant>
        <vt:lpwstr/>
      </vt:variant>
      <vt:variant>
        <vt:lpwstr>_Toc69828274</vt:lpwstr>
      </vt:variant>
      <vt:variant>
        <vt:i4>1900593</vt:i4>
      </vt:variant>
      <vt:variant>
        <vt:i4>1610</vt:i4>
      </vt:variant>
      <vt:variant>
        <vt:i4>0</vt:i4>
      </vt:variant>
      <vt:variant>
        <vt:i4>5</vt:i4>
      </vt:variant>
      <vt:variant>
        <vt:lpwstr/>
      </vt:variant>
      <vt:variant>
        <vt:lpwstr>_Toc69828273</vt:lpwstr>
      </vt:variant>
      <vt:variant>
        <vt:i4>1835057</vt:i4>
      </vt:variant>
      <vt:variant>
        <vt:i4>1604</vt:i4>
      </vt:variant>
      <vt:variant>
        <vt:i4>0</vt:i4>
      </vt:variant>
      <vt:variant>
        <vt:i4>5</vt:i4>
      </vt:variant>
      <vt:variant>
        <vt:lpwstr/>
      </vt:variant>
      <vt:variant>
        <vt:lpwstr>_Toc69828272</vt:lpwstr>
      </vt:variant>
      <vt:variant>
        <vt:i4>2031665</vt:i4>
      </vt:variant>
      <vt:variant>
        <vt:i4>1598</vt:i4>
      </vt:variant>
      <vt:variant>
        <vt:i4>0</vt:i4>
      </vt:variant>
      <vt:variant>
        <vt:i4>5</vt:i4>
      </vt:variant>
      <vt:variant>
        <vt:lpwstr/>
      </vt:variant>
      <vt:variant>
        <vt:lpwstr>_Toc69828271</vt:lpwstr>
      </vt:variant>
      <vt:variant>
        <vt:i4>1966129</vt:i4>
      </vt:variant>
      <vt:variant>
        <vt:i4>1592</vt:i4>
      </vt:variant>
      <vt:variant>
        <vt:i4>0</vt:i4>
      </vt:variant>
      <vt:variant>
        <vt:i4>5</vt:i4>
      </vt:variant>
      <vt:variant>
        <vt:lpwstr/>
      </vt:variant>
      <vt:variant>
        <vt:lpwstr>_Toc69828270</vt:lpwstr>
      </vt:variant>
      <vt:variant>
        <vt:i4>1507376</vt:i4>
      </vt:variant>
      <vt:variant>
        <vt:i4>1586</vt:i4>
      </vt:variant>
      <vt:variant>
        <vt:i4>0</vt:i4>
      </vt:variant>
      <vt:variant>
        <vt:i4>5</vt:i4>
      </vt:variant>
      <vt:variant>
        <vt:lpwstr/>
      </vt:variant>
      <vt:variant>
        <vt:lpwstr>_Toc69828269</vt:lpwstr>
      </vt:variant>
      <vt:variant>
        <vt:i4>1441840</vt:i4>
      </vt:variant>
      <vt:variant>
        <vt:i4>1580</vt:i4>
      </vt:variant>
      <vt:variant>
        <vt:i4>0</vt:i4>
      </vt:variant>
      <vt:variant>
        <vt:i4>5</vt:i4>
      </vt:variant>
      <vt:variant>
        <vt:lpwstr/>
      </vt:variant>
      <vt:variant>
        <vt:lpwstr>_Toc69828268</vt:lpwstr>
      </vt:variant>
      <vt:variant>
        <vt:i4>1638448</vt:i4>
      </vt:variant>
      <vt:variant>
        <vt:i4>1574</vt:i4>
      </vt:variant>
      <vt:variant>
        <vt:i4>0</vt:i4>
      </vt:variant>
      <vt:variant>
        <vt:i4>5</vt:i4>
      </vt:variant>
      <vt:variant>
        <vt:lpwstr/>
      </vt:variant>
      <vt:variant>
        <vt:lpwstr>_Toc69828267</vt:lpwstr>
      </vt:variant>
      <vt:variant>
        <vt:i4>1572912</vt:i4>
      </vt:variant>
      <vt:variant>
        <vt:i4>1568</vt:i4>
      </vt:variant>
      <vt:variant>
        <vt:i4>0</vt:i4>
      </vt:variant>
      <vt:variant>
        <vt:i4>5</vt:i4>
      </vt:variant>
      <vt:variant>
        <vt:lpwstr/>
      </vt:variant>
      <vt:variant>
        <vt:lpwstr>_Toc69828266</vt:lpwstr>
      </vt:variant>
      <vt:variant>
        <vt:i4>1769520</vt:i4>
      </vt:variant>
      <vt:variant>
        <vt:i4>1562</vt:i4>
      </vt:variant>
      <vt:variant>
        <vt:i4>0</vt:i4>
      </vt:variant>
      <vt:variant>
        <vt:i4>5</vt:i4>
      </vt:variant>
      <vt:variant>
        <vt:lpwstr/>
      </vt:variant>
      <vt:variant>
        <vt:lpwstr>_Toc69828265</vt:lpwstr>
      </vt:variant>
      <vt:variant>
        <vt:i4>1703984</vt:i4>
      </vt:variant>
      <vt:variant>
        <vt:i4>1556</vt:i4>
      </vt:variant>
      <vt:variant>
        <vt:i4>0</vt:i4>
      </vt:variant>
      <vt:variant>
        <vt:i4>5</vt:i4>
      </vt:variant>
      <vt:variant>
        <vt:lpwstr/>
      </vt:variant>
      <vt:variant>
        <vt:lpwstr>_Toc69828264</vt:lpwstr>
      </vt:variant>
      <vt:variant>
        <vt:i4>1900592</vt:i4>
      </vt:variant>
      <vt:variant>
        <vt:i4>1550</vt:i4>
      </vt:variant>
      <vt:variant>
        <vt:i4>0</vt:i4>
      </vt:variant>
      <vt:variant>
        <vt:i4>5</vt:i4>
      </vt:variant>
      <vt:variant>
        <vt:lpwstr/>
      </vt:variant>
      <vt:variant>
        <vt:lpwstr>_Toc69828263</vt:lpwstr>
      </vt:variant>
      <vt:variant>
        <vt:i4>1835056</vt:i4>
      </vt:variant>
      <vt:variant>
        <vt:i4>1544</vt:i4>
      </vt:variant>
      <vt:variant>
        <vt:i4>0</vt:i4>
      </vt:variant>
      <vt:variant>
        <vt:i4>5</vt:i4>
      </vt:variant>
      <vt:variant>
        <vt:lpwstr/>
      </vt:variant>
      <vt:variant>
        <vt:lpwstr>_Toc69828262</vt:lpwstr>
      </vt:variant>
      <vt:variant>
        <vt:i4>2031664</vt:i4>
      </vt:variant>
      <vt:variant>
        <vt:i4>1538</vt:i4>
      </vt:variant>
      <vt:variant>
        <vt:i4>0</vt:i4>
      </vt:variant>
      <vt:variant>
        <vt:i4>5</vt:i4>
      </vt:variant>
      <vt:variant>
        <vt:lpwstr/>
      </vt:variant>
      <vt:variant>
        <vt:lpwstr>_Toc69828261</vt:lpwstr>
      </vt:variant>
      <vt:variant>
        <vt:i4>1966128</vt:i4>
      </vt:variant>
      <vt:variant>
        <vt:i4>1532</vt:i4>
      </vt:variant>
      <vt:variant>
        <vt:i4>0</vt:i4>
      </vt:variant>
      <vt:variant>
        <vt:i4>5</vt:i4>
      </vt:variant>
      <vt:variant>
        <vt:lpwstr/>
      </vt:variant>
      <vt:variant>
        <vt:lpwstr>_Toc69828260</vt:lpwstr>
      </vt:variant>
      <vt:variant>
        <vt:i4>1507379</vt:i4>
      </vt:variant>
      <vt:variant>
        <vt:i4>1526</vt:i4>
      </vt:variant>
      <vt:variant>
        <vt:i4>0</vt:i4>
      </vt:variant>
      <vt:variant>
        <vt:i4>5</vt:i4>
      </vt:variant>
      <vt:variant>
        <vt:lpwstr/>
      </vt:variant>
      <vt:variant>
        <vt:lpwstr>_Toc69828259</vt:lpwstr>
      </vt:variant>
      <vt:variant>
        <vt:i4>1441843</vt:i4>
      </vt:variant>
      <vt:variant>
        <vt:i4>1520</vt:i4>
      </vt:variant>
      <vt:variant>
        <vt:i4>0</vt:i4>
      </vt:variant>
      <vt:variant>
        <vt:i4>5</vt:i4>
      </vt:variant>
      <vt:variant>
        <vt:lpwstr/>
      </vt:variant>
      <vt:variant>
        <vt:lpwstr>_Toc69828258</vt:lpwstr>
      </vt:variant>
      <vt:variant>
        <vt:i4>1638451</vt:i4>
      </vt:variant>
      <vt:variant>
        <vt:i4>1514</vt:i4>
      </vt:variant>
      <vt:variant>
        <vt:i4>0</vt:i4>
      </vt:variant>
      <vt:variant>
        <vt:i4>5</vt:i4>
      </vt:variant>
      <vt:variant>
        <vt:lpwstr/>
      </vt:variant>
      <vt:variant>
        <vt:lpwstr>_Toc69828257</vt:lpwstr>
      </vt:variant>
      <vt:variant>
        <vt:i4>1572915</vt:i4>
      </vt:variant>
      <vt:variant>
        <vt:i4>1508</vt:i4>
      </vt:variant>
      <vt:variant>
        <vt:i4>0</vt:i4>
      </vt:variant>
      <vt:variant>
        <vt:i4>5</vt:i4>
      </vt:variant>
      <vt:variant>
        <vt:lpwstr/>
      </vt:variant>
      <vt:variant>
        <vt:lpwstr>_Toc69828256</vt:lpwstr>
      </vt:variant>
      <vt:variant>
        <vt:i4>1769523</vt:i4>
      </vt:variant>
      <vt:variant>
        <vt:i4>1502</vt:i4>
      </vt:variant>
      <vt:variant>
        <vt:i4>0</vt:i4>
      </vt:variant>
      <vt:variant>
        <vt:i4>5</vt:i4>
      </vt:variant>
      <vt:variant>
        <vt:lpwstr/>
      </vt:variant>
      <vt:variant>
        <vt:lpwstr>_Toc69828255</vt:lpwstr>
      </vt:variant>
      <vt:variant>
        <vt:i4>1703987</vt:i4>
      </vt:variant>
      <vt:variant>
        <vt:i4>1496</vt:i4>
      </vt:variant>
      <vt:variant>
        <vt:i4>0</vt:i4>
      </vt:variant>
      <vt:variant>
        <vt:i4>5</vt:i4>
      </vt:variant>
      <vt:variant>
        <vt:lpwstr/>
      </vt:variant>
      <vt:variant>
        <vt:lpwstr>_Toc69828254</vt:lpwstr>
      </vt:variant>
      <vt:variant>
        <vt:i4>1900595</vt:i4>
      </vt:variant>
      <vt:variant>
        <vt:i4>1490</vt:i4>
      </vt:variant>
      <vt:variant>
        <vt:i4>0</vt:i4>
      </vt:variant>
      <vt:variant>
        <vt:i4>5</vt:i4>
      </vt:variant>
      <vt:variant>
        <vt:lpwstr/>
      </vt:variant>
      <vt:variant>
        <vt:lpwstr>_Toc69828253</vt:lpwstr>
      </vt:variant>
      <vt:variant>
        <vt:i4>1835059</vt:i4>
      </vt:variant>
      <vt:variant>
        <vt:i4>1484</vt:i4>
      </vt:variant>
      <vt:variant>
        <vt:i4>0</vt:i4>
      </vt:variant>
      <vt:variant>
        <vt:i4>5</vt:i4>
      </vt:variant>
      <vt:variant>
        <vt:lpwstr/>
      </vt:variant>
      <vt:variant>
        <vt:lpwstr>_Toc69828252</vt:lpwstr>
      </vt:variant>
      <vt:variant>
        <vt:i4>2031667</vt:i4>
      </vt:variant>
      <vt:variant>
        <vt:i4>1478</vt:i4>
      </vt:variant>
      <vt:variant>
        <vt:i4>0</vt:i4>
      </vt:variant>
      <vt:variant>
        <vt:i4>5</vt:i4>
      </vt:variant>
      <vt:variant>
        <vt:lpwstr/>
      </vt:variant>
      <vt:variant>
        <vt:lpwstr>_Toc69828251</vt:lpwstr>
      </vt:variant>
      <vt:variant>
        <vt:i4>1966131</vt:i4>
      </vt:variant>
      <vt:variant>
        <vt:i4>1472</vt:i4>
      </vt:variant>
      <vt:variant>
        <vt:i4>0</vt:i4>
      </vt:variant>
      <vt:variant>
        <vt:i4>5</vt:i4>
      </vt:variant>
      <vt:variant>
        <vt:lpwstr/>
      </vt:variant>
      <vt:variant>
        <vt:lpwstr>_Toc69828250</vt:lpwstr>
      </vt:variant>
      <vt:variant>
        <vt:i4>1507378</vt:i4>
      </vt:variant>
      <vt:variant>
        <vt:i4>1466</vt:i4>
      </vt:variant>
      <vt:variant>
        <vt:i4>0</vt:i4>
      </vt:variant>
      <vt:variant>
        <vt:i4>5</vt:i4>
      </vt:variant>
      <vt:variant>
        <vt:lpwstr/>
      </vt:variant>
      <vt:variant>
        <vt:lpwstr>_Toc69828249</vt:lpwstr>
      </vt:variant>
      <vt:variant>
        <vt:i4>1703999</vt:i4>
      </vt:variant>
      <vt:variant>
        <vt:i4>1457</vt:i4>
      </vt:variant>
      <vt:variant>
        <vt:i4>0</vt:i4>
      </vt:variant>
      <vt:variant>
        <vt:i4>5</vt:i4>
      </vt:variant>
      <vt:variant>
        <vt:lpwstr/>
      </vt:variant>
      <vt:variant>
        <vt:lpwstr>_Toc69828197</vt:lpwstr>
      </vt:variant>
      <vt:variant>
        <vt:i4>1769535</vt:i4>
      </vt:variant>
      <vt:variant>
        <vt:i4>1451</vt:i4>
      </vt:variant>
      <vt:variant>
        <vt:i4>0</vt:i4>
      </vt:variant>
      <vt:variant>
        <vt:i4>5</vt:i4>
      </vt:variant>
      <vt:variant>
        <vt:lpwstr/>
      </vt:variant>
      <vt:variant>
        <vt:lpwstr>_Toc69828196</vt:lpwstr>
      </vt:variant>
      <vt:variant>
        <vt:i4>1572927</vt:i4>
      </vt:variant>
      <vt:variant>
        <vt:i4>1445</vt:i4>
      </vt:variant>
      <vt:variant>
        <vt:i4>0</vt:i4>
      </vt:variant>
      <vt:variant>
        <vt:i4>5</vt:i4>
      </vt:variant>
      <vt:variant>
        <vt:lpwstr/>
      </vt:variant>
      <vt:variant>
        <vt:lpwstr>_Toc69828195</vt:lpwstr>
      </vt:variant>
      <vt:variant>
        <vt:i4>1638463</vt:i4>
      </vt:variant>
      <vt:variant>
        <vt:i4>1439</vt:i4>
      </vt:variant>
      <vt:variant>
        <vt:i4>0</vt:i4>
      </vt:variant>
      <vt:variant>
        <vt:i4>5</vt:i4>
      </vt:variant>
      <vt:variant>
        <vt:lpwstr/>
      </vt:variant>
      <vt:variant>
        <vt:lpwstr>_Toc69828194</vt:lpwstr>
      </vt:variant>
      <vt:variant>
        <vt:i4>1966143</vt:i4>
      </vt:variant>
      <vt:variant>
        <vt:i4>1433</vt:i4>
      </vt:variant>
      <vt:variant>
        <vt:i4>0</vt:i4>
      </vt:variant>
      <vt:variant>
        <vt:i4>5</vt:i4>
      </vt:variant>
      <vt:variant>
        <vt:lpwstr/>
      </vt:variant>
      <vt:variant>
        <vt:lpwstr>_Toc69828193</vt:lpwstr>
      </vt:variant>
      <vt:variant>
        <vt:i4>2031679</vt:i4>
      </vt:variant>
      <vt:variant>
        <vt:i4>1427</vt:i4>
      </vt:variant>
      <vt:variant>
        <vt:i4>0</vt:i4>
      </vt:variant>
      <vt:variant>
        <vt:i4>5</vt:i4>
      </vt:variant>
      <vt:variant>
        <vt:lpwstr/>
      </vt:variant>
      <vt:variant>
        <vt:lpwstr>_Toc69828192</vt:lpwstr>
      </vt:variant>
      <vt:variant>
        <vt:i4>1835071</vt:i4>
      </vt:variant>
      <vt:variant>
        <vt:i4>1421</vt:i4>
      </vt:variant>
      <vt:variant>
        <vt:i4>0</vt:i4>
      </vt:variant>
      <vt:variant>
        <vt:i4>5</vt:i4>
      </vt:variant>
      <vt:variant>
        <vt:lpwstr/>
      </vt:variant>
      <vt:variant>
        <vt:lpwstr>_Toc69828191</vt:lpwstr>
      </vt:variant>
      <vt:variant>
        <vt:i4>1900607</vt:i4>
      </vt:variant>
      <vt:variant>
        <vt:i4>1415</vt:i4>
      </vt:variant>
      <vt:variant>
        <vt:i4>0</vt:i4>
      </vt:variant>
      <vt:variant>
        <vt:i4>5</vt:i4>
      </vt:variant>
      <vt:variant>
        <vt:lpwstr/>
      </vt:variant>
      <vt:variant>
        <vt:lpwstr>_Toc69828190</vt:lpwstr>
      </vt:variant>
      <vt:variant>
        <vt:i4>1310782</vt:i4>
      </vt:variant>
      <vt:variant>
        <vt:i4>1409</vt:i4>
      </vt:variant>
      <vt:variant>
        <vt:i4>0</vt:i4>
      </vt:variant>
      <vt:variant>
        <vt:i4>5</vt:i4>
      </vt:variant>
      <vt:variant>
        <vt:lpwstr/>
      </vt:variant>
      <vt:variant>
        <vt:lpwstr>_Toc69828189</vt:lpwstr>
      </vt:variant>
      <vt:variant>
        <vt:i4>1376318</vt:i4>
      </vt:variant>
      <vt:variant>
        <vt:i4>1403</vt:i4>
      </vt:variant>
      <vt:variant>
        <vt:i4>0</vt:i4>
      </vt:variant>
      <vt:variant>
        <vt:i4>5</vt:i4>
      </vt:variant>
      <vt:variant>
        <vt:lpwstr/>
      </vt:variant>
      <vt:variant>
        <vt:lpwstr>_Toc69828188</vt:lpwstr>
      </vt:variant>
      <vt:variant>
        <vt:i4>1703998</vt:i4>
      </vt:variant>
      <vt:variant>
        <vt:i4>1397</vt:i4>
      </vt:variant>
      <vt:variant>
        <vt:i4>0</vt:i4>
      </vt:variant>
      <vt:variant>
        <vt:i4>5</vt:i4>
      </vt:variant>
      <vt:variant>
        <vt:lpwstr/>
      </vt:variant>
      <vt:variant>
        <vt:lpwstr>_Toc69828187</vt:lpwstr>
      </vt:variant>
      <vt:variant>
        <vt:i4>1769534</vt:i4>
      </vt:variant>
      <vt:variant>
        <vt:i4>1391</vt:i4>
      </vt:variant>
      <vt:variant>
        <vt:i4>0</vt:i4>
      </vt:variant>
      <vt:variant>
        <vt:i4>5</vt:i4>
      </vt:variant>
      <vt:variant>
        <vt:lpwstr/>
      </vt:variant>
      <vt:variant>
        <vt:lpwstr>_Toc69828186</vt:lpwstr>
      </vt:variant>
      <vt:variant>
        <vt:i4>1572926</vt:i4>
      </vt:variant>
      <vt:variant>
        <vt:i4>1385</vt:i4>
      </vt:variant>
      <vt:variant>
        <vt:i4>0</vt:i4>
      </vt:variant>
      <vt:variant>
        <vt:i4>5</vt:i4>
      </vt:variant>
      <vt:variant>
        <vt:lpwstr/>
      </vt:variant>
      <vt:variant>
        <vt:lpwstr>_Toc69828185</vt:lpwstr>
      </vt:variant>
      <vt:variant>
        <vt:i4>1638462</vt:i4>
      </vt:variant>
      <vt:variant>
        <vt:i4>1379</vt:i4>
      </vt:variant>
      <vt:variant>
        <vt:i4>0</vt:i4>
      </vt:variant>
      <vt:variant>
        <vt:i4>5</vt:i4>
      </vt:variant>
      <vt:variant>
        <vt:lpwstr/>
      </vt:variant>
      <vt:variant>
        <vt:lpwstr>_Toc69828184</vt:lpwstr>
      </vt:variant>
      <vt:variant>
        <vt:i4>1966142</vt:i4>
      </vt:variant>
      <vt:variant>
        <vt:i4>1373</vt:i4>
      </vt:variant>
      <vt:variant>
        <vt:i4>0</vt:i4>
      </vt:variant>
      <vt:variant>
        <vt:i4>5</vt:i4>
      </vt:variant>
      <vt:variant>
        <vt:lpwstr/>
      </vt:variant>
      <vt:variant>
        <vt:lpwstr>_Toc69828183</vt:lpwstr>
      </vt:variant>
      <vt:variant>
        <vt:i4>2031678</vt:i4>
      </vt:variant>
      <vt:variant>
        <vt:i4>1367</vt:i4>
      </vt:variant>
      <vt:variant>
        <vt:i4>0</vt:i4>
      </vt:variant>
      <vt:variant>
        <vt:i4>5</vt:i4>
      </vt:variant>
      <vt:variant>
        <vt:lpwstr/>
      </vt:variant>
      <vt:variant>
        <vt:lpwstr>_Toc69828182</vt:lpwstr>
      </vt:variant>
      <vt:variant>
        <vt:i4>1835070</vt:i4>
      </vt:variant>
      <vt:variant>
        <vt:i4>1361</vt:i4>
      </vt:variant>
      <vt:variant>
        <vt:i4>0</vt:i4>
      </vt:variant>
      <vt:variant>
        <vt:i4>5</vt:i4>
      </vt:variant>
      <vt:variant>
        <vt:lpwstr/>
      </vt:variant>
      <vt:variant>
        <vt:lpwstr>_Toc69828181</vt:lpwstr>
      </vt:variant>
      <vt:variant>
        <vt:i4>1900606</vt:i4>
      </vt:variant>
      <vt:variant>
        <vt:i4>1355</vt:i4>
      </vt:variant>
      <vt:variant>
        <vt:i4>0</vt:i4>
      </vt:variant>
      <vt:variant>
        <vt:i4>5</vt:i4>
      </vt:variant>
      <vt:variant>
        <vt:lpwstr/>
      </vt:variant>
      <vt:variant>
        <vt:lpwstr>_Toc69828180</vt:lpwstr>
      </vt:variant>
      <vt:variant>
        <vt:i4>1310769</vt:i4>
      </vt:variant>
      <vt:variant>
        <vt:i4>1349</vt:i4>
      </vt:variant>
      <vt:variant>
        <vt:i4>0</vt:i4>
      </vt:variant>
      <vt:variant>
        <vt:i4>5</vt:i4>
      </vt:variant>
      <vt:variant>
        <vt:lpwstr/>
      </vt:variant>
      <vt:variant>
        <vt:lpwstr>_Toc69828179</vt:lpwstr>
      </vt:variant>
      <vt:variant>
        <vt:i4>1376305</vt:i4>
      </vt:variant>
      <vt:variant>
        <vt:i4>1343</vt:i4>
      </vt:variant>
      <vt:variant>
        <vt:i4>0</vt:i4>
      </vt:variant>
      <vt:variant>
        <vt:i4>5</vt:i4>
      </vt:variant>
      <vt:variant>
        <vt:lpwstr/>
      </vt:variant>
      <vt:variant>
        <vt:lpwstr>_Toc69828178</vt:lpwstr>
      </vt:variant>
      <vt:variant>
        <vt:i4>1703985</vt:i4>
      </vt:variant>
      <vt:variant>
        <vt:i4>1337</vt:i4>
      </vt:variant>
      <vt:variant>
        <vt:i4>0</vt:i4>
      </vt:variant>
      <vt:variant>
        <vt:i4>5</vt:i4>
      </vt:variant>
      <vt:variant>
        <vt:lpwstr/>
      </vt:variant>
      <vt:variant>
        <vt:lpwstr>_Toc69828177</vt:lpwstr>
      </vt:variant>
      <vt:variant>
        <vt:i4>1769521</vt:i4>
      </vt:variant>
      <vt:variant>
        <vt:i4>1331</vt:i4>
      </vt:variant>
      <vt:variant>
        <vt:i4>0</vt:i4>
      </vt:variant>
      <vt:variant>
        <vt:i4>5</vt:i4>
      </vt:variant>
      <vt:variant>
        <vt:lpwstr/>
      </vt:variant>
      <vt:variant>
        <vt:lpwstr>_Toc69828176</vt:lpwstr>
      </vt:variant>
      <vt:variant>
        <vt:i4>1572913</vt:i4>
      </vt:variant>
      <vt:variant>
        <vt:i4>1325</vt:i4>
      </vt:variant>
      <vt:variant>
        <vt:i4>0</vt:i4>
      </vt:variant>
      <vt:variant>
        <vt:i4>5</vt:i4>
      </vt:variant>
      <vt:variant>
        <vt:lpwstr/>
      </vt:variant>
      <vt:variant>
        <vt:lpwstr>_Toc69828175</vt:lpwstr>
      </vt:variant>
      <vt:variant>
        <vt:i4>1638449</vt:i4>
      </vt:variant>
      <vt:variant>
        <vt:i4>1319</vt:i4>
      </vt:variant>
      <vt:variant>
        <vt:i4>0</vt:i4>
      </vt:variant>
      <vt:variant>
        <vt:i4>5</vt:i4>
      </vt:variant>
      <vt:variant>
        <vt:lpwstr/>
      </vt:variant>
      <vt:variant>
        <vt:lpwstr>_Toc69828174</vt:lpwstr>
      </vt:variant>
      <vt:variant>
        <vt:i4>1966129</vt:i4>
      </vt:variant>
      <vt:variant>
        <vt:i4>1313</vt:i4>
      </vt:variant>
      <vt:variant>
        <vt:i4>0</vt:i4>
      </vt:variant>
      <vt:variant>
        <vt:i4>5</vt:i4>
      </vt:variant>
      <vt:variant>
        <vt:lpwstr/>
      </vt:variant>
      <vt:variant>
        <vt:lpwstr>_Toc69828173</vt:lpwstr>
      </vt:variant>
      <vt:variant>
        <vt:i4>2031665</vt:i4>
      </vt:variant>
      <vt:variant>
        <vt:i4>1307</vt:i4>
      </vt:variant>
      <vt:variant>
        <vt:i4>0</vt:i4>
      </vt:variant>
      <vt:variant>
        <vt:i4>5</vt:i4>
      </vt:variant>
      <vt:variant>
        <vt:lpwstr/>
      </vt:variant>
      <vt:variant>
        <vt:lpwstr>_Toc69828172</vt:lpwstr>
      </vt:variant>
      <vt:variant>
        <vt:i4>1835057</vt:i4>
      </vt:variant>
      <vt:variant>
        <vt:i4>1301</vt:i4>
      </vt:variant>
      <vt:variant>
        <vt:i4>0</vt:i4>
      </vt:variant>
      <vt:variant>
        <vt:i4>5</vt:i4>
      </vt:variant>
      <vt:variant>
        <vt:lpwstr/>
      </vt:variant>
      <vt:variant>
        <vt:lpwstr>_Toc69828171</vt:lpwstr>
      </vt:variant>
      <vt:variant>
        <vt:i4>1900593</vt:i4>
      </vt:variant>
      <vt:variant>
        <vt:i4>1295</vt:i4>
      </vt:variant>
      <vt:variant>
        <vt:i4>0</vt:i4>
      </vt:variant>
      <vt:variant>
        <vt:i4>5</vt:i4>
      </vt:variant>
      <vt:variant>
        <vt:lpwstr/>
      </vt:variant>
      <vt:variant>
        <vt:lpwstr>_Toc69828170</vt:lpwstr>
      </vt:variant>
      <vt:variant>
        <vt:i4>1310768</vt:i4>
      </vt:variant>
      <vt:variant>
        <vt:i4>1289</vt:i4>
      </vt:variant>
      <vt:variant>
        <vt:i4>0</vt:i4>
      </vt:variant>
      <vt:variant>
        <vt:i4>5</vt:i4>
      </vt:variant>
      <vt:variant>
        <vt:lpwstr/>
      </vt:variant>
      <vt:variant>
        <vt:lpwstr>_Toc69828169</vt:lpwstr>
      </vt:variant>
      <vt:variant>
        <vt:i4>1376304</vt:i4>
      </vt:variant>
      <vt:variant>
        <vt:i4>1283</vt:i4>
      </vt:variant>
      <vt:variant>
        <vt:i4>0</vt:i4>
      </vt:variant>
      <vt:variant>
        <vt:i4>5</vt:i4>
      </vt:variant>
      <vt:variant>
        <vt:lpwstr/>
      </vt:variant>
      <vt:variant>
        <vt:lpwstr>_Toc69828168</vt:lpwstr>
      </vt:variant>
      <vt:variant>
        <vt:i4>1703984</vt:i4>
      </vt:variant>
      <vt:variant>
        <vt:i4>1277</vt:i4>
      </vt:variant>
      <vt:variant>
        <vt:i4>0</vt:i4>
      </vt:variant>
      <vt:variant>
        <vt:i4>5</vt:i4>
      </vt:variant>
      <vt:variant>
        <vt:lpwstr/>
      </vt:variant>
      <vt:variant>
        <vt:lpwstr>_Toc69828167</vt:lpwstr>
      </vt:variant>
      <vt:variant>
        <vt:i4>1769520</vt:i4>
      </vt:variant>
      <vt:variant>
        <vt:i4>1271</vt:i4>
      </vt:variant>
      <vt:variant>
        <vt:i4>0</vt:i4>
      </vt:variant>
      <vt:variant>
        <vt:i4>5</vt:i4>
      </vt:variant>
      <vt:variant>
        <vt:lpwstr/>
      </vt:variant>
      <vt:variant>
        <vt:lpwstr>_Toc69828166</vt:lpwstr>
      </vt:variant>
      <vt:variant>
        <vt:i4>1572912</vt:i4>
      </vt:variant>
      <vt:variant>
        <vt:i4>1265</vt:i4>
      </vt:variant>
      <vt:variant>
        <vt:i4>0</vt:i4>
      </vt:variant>
      <vt:variant>
        <vt:i4>5</vt:i4>
      </vt:variant>
      <vt:variant>
        <vt:lpwstr/>
      </vt:variant>
      <vt:variant>
        <vt:lpwstr>_Toc69828165</vt:lpwstr>
      </vt:variant>
      <vt:variant>
        <vt:i4>1638448</vt:i4>
      </vt:variant>
      <vt:variant>
        <vt:i4>1259</vt:i4>
      </vt:variant>
      <vt:variant>
        <vt:i4>0</vt:i4>
      </vt:variant>
      <vt:variant>
        <vt:i4>5</vt:i4>
      </vt:variant>
      <vt:variant>
        <vt:lpwstr/>
      </vt:variant>
      <vt:variant>
        <vt:lpwstr>_Toc69828164</vt:lpwstr>
      </vt:variant>
      <vt:variant>
        <vt:i4>1966128</vt:i4>
      </vt:variant>
      <vt:variant>
        <vt:i4>1253</vt:i4>
      </vt:variant>
      <vt:variant>
        <vt:i4>0</vt:i4>
      </vt:variant>
      <vt:variant>
        <vt:i4>5</vt:i4>
      </vt:variant>
      <vt:variant>
        <vt:lpwstr/>
      </vt:variant>
      <vt:variant>
        <vt:lpwstr>_Toc69828163</vt:lpwstr>
      </vt:variant>
      <vt:variant>
        <vt:i4>2031664</vt:i4>
      </vt:variant>
      <vt:variant>
        <vt:i4>1247</vt:i4>
      </vt:variant>
      <vt:variant>
        <vt:i4>0</vt:i4>
      </vt:variant>
      <vt:variant>
        <vt:i4>5</vt:i4>
      </vt:variant>
      <vt:variant>
        <vt:lpwstr/>
      </vt:variant>
      <vt:variant>
        <vt:lpwstr>_Toc69828162</vt:lpwstr>
      </vt:variant>
      <vt:variant>
        <vt:i4>1835056</vt:i4>
      </vt:variant>
      <vt:variant>
        <vt:i4>1241</vt:i4>
      </vt:variant>
      <vt:variant>
        <vt:i4>0</vt:i4>
      </vt:variant>
      <vt:variant>
        <vt:i4>5</vt:i4>
      </vt:variant>
      <vt:variant>
        <vt:lpwstr/>
      </vt:variant>
      <vt:variant>
        <vt:lpwstr>_Toc69828161</vt:lpwstr>
      </vt:variant>
      <vt:variant>
        <vt:i4>1900592</vt:i4>
      </vt:variant>
      <vt:variant>
        <vt:i4>1235</vt:i4>
      </vt:variant>
      <vt:variant>
        <vt:i4>0</vt:i4>
      </vt:variant>
      <vt:variant>
        <vt:i4>5</vt:i4>
      </vt:variant>
      <vt:variant>
        <vt:lpwstr/>
      </vt:variant>
      <vt:variant>
        <vt:lpwstr>_Toc69828160</vt:lpwstr>
      </vt:variant>
      <vt:variant>
        <vt:i4>1310771</vt:i4>
      </vt:variant>
      <vt:variant>
        <vt:i4>1229</vt:i4>
      </vt:variant>
      <vt:variant>
        <vt:i4>0</vt:i4>
      </vt:variant>
      <vt:variant>
        <vt:i4>5</vt:i4>
      </vt:variant>
      <vt:variant>
        <vt:lpwstr/>
      </vt:variant>
      <vt:variant>
        <vt:lpwstr>_Toc69828159</vt:lpwstr>
      </vt:variant>
      <vt:variant>
        <vt:i4>1376307</vt:i4>
      </vt:variant>
      <vt:variant>
        <vt:i4>1223</vt:i4>
      </vt:variant>
      <vt:variant>
        <vt:i4>0</vt:i4>
      </vt:variant>
      <vt:variant>
        <vt:i4>5</vt:i4>
      </vt:variant>
      <vt:variant>
        <vt:lpwstr/>
      </vt:variant>
      <vt:variant>
        <vt:lpwstr>_Toc69828158</vt:lpwstr>
      </vt:variant>
      <vt:variant>
        <vt:i4>1703987</vt:i4>
      </vt:variant>
      <vt:variant>
        <vt:i4>1217</vt:i4>
      </vt:variant>
      <vt:variant>
        <vt:i4>0</vt:i4>
      </vt:variant>
      <vt:variant>
        <vt:i4>5</vt:i4>
      </vt:variant>
      <vt:variant>
        <vt:lpwstr/>
      </vt:variant>
      <vt:variant>
        <vt:lpwstr>_Toc69828157</vt:lpwstr>
      </vt:variant>
      <vt:variant>
        <vt:i4>1769523</vt:i4>
      </vt:variant>
      <vt:variant>
        <vt:i4>1211</vt:i4>
      </vt:variant>
      <vt:variant>
        <vt:i4>0</vt:i4>
      </vt:variant>
      <vt:variant>
        <vt:i4>5</vt:i4>
      </vt:variant>
      <vt:variant>
        <vt:lpwstr/>
      </vt:variant>
      <vt:variant>
        <vt:lpwstr>_Toc69828156</vt:lpwstr>
      </vt:variant>
      <vt:variant>
        <vt:i4>1572915</vt:i4>
      </vt:variant>
      <vt:variant>
        <vt:i4>1205</vt:i4>
      </vt:variant>
      <vt:variant>
        <vt:i4>0</vt:i4>
      </vt:variant>
      <vt:variant>
        <vt:i4>5</vt:i4>
      </vt:variant>
      <vt:variant>
        <vt:lpwstr/>
      </vt:variant>
      <vt:variant>
        <vt:lpwstr>_Toc69828155</vt:lpwstr>
      </vt:variant>
      <vt:variant>
        <vt:i4>1638451</vt:i4>
      </vt:variant>
      <vt:variant>
        <vt:i4>1199</vt:i4>
      </vt:variant>
      <vt:variant>
        <vt:i4>0</vt:i4>
      </vt:variant>
      <vt:variant>
        <vt:i4>5</vt:i4>
      </vt:variant>
      <vt:variant>
        <vt:lpwstr/>
      </vt:variant>
      <vt:variant>
        <vt:lpwstr>_Toc69828154</vt:lpwstr>
      </vt:variant>
      <vt:variant>
        <vt:i4>1966131</vt:i4>
      </vt:variant>
      <vt:variant>
        <vt:i4>1193</vt:i4>
      </vt:variant>
      <vt:variant>
        <vt:i4>0</vt:i4>
      </vt:variant>
      <vt:variant>
        <vt:i4>5</vt:i4>
      </vt:variant>
      <vt:variant>
        <vt:lpwstr/>
      </vt:variant>
      <vt:variant>
        <vt:lpwstr>_Toc69828153</vt:lpwstr>
      </vt:variant>
      <vt:variant>
        <vt:i4>2031667</vt:i4>
      </vt:variant>
      <vt:variant>
        <vt:i4>1187</vt:i4>
      </vt:variant>
      <vt:variant>
        <vt:i4>0</vt:i4>
      </vt:variant>
      <vt:variant>
        <vt:i4>5</vt:i4>
      </vt:variant>
      <vt:variant>
        <vt:lpwstr/>
      </vt:variant>
      <vt:variant>
        <vt:lpwstr>_Toc69828152</vt:lpwstr>
      </vt:variant>
      <vt:variant>
        <vt:i4>1835059</vt:i4>
      </vt:variant>
      <vt:variant>
        <vt:i4>1181</vt:i4>
      </vt:variant>
      <vt:variant>
        <vt:i4>0</vt:i4>
      </vt:variant>
      <vt:variant>
        <vt:i4>5</vt:i4>
      </vt:variant>
      <vt:variant>
        <vt:lpwstr/>
      </vt:variant>
      <vt:variant>
        <vt:lpwstr>_Toc69828151</vt:lpwstr>
      </vt:variant>
      <vt:variant>
        <vt:i4>1900595</vt:i4>
      </vt:variant>
      <vt:variant>
        <vt:i4>1175</vt:i4>
      </vt:variant>
      <vt:variant>
        <vt:i4>0</vt:i4>
      </vt:variant>
      <vt:variant>
        <vt:i4>5</vt:i4>
      </vt:variant>
      <vt:variant>
        <vt:lpwstr/>
      </vt:variant>
      <vt:variant>
        <vt:lpwstr>_Toc69828150</vt:lpwstr>
      </vt:variant>
      <vt:variant>
        <vt:i4>1310770</vt:i4>
      </vt:variant>
      <vt:variant>
        <vt:i4>1169</vt:i4>
      </vt:variant>
      <vt:variant>
        <vt:i4>0</vt:i4>
      </vt:variant>
      <vt:variant>
        <vt:i4>5</vt:i4>
      </vt:variant>
      <vt:variant>
        <vt:lpwstr/>
      </vt:variant>
      <vt:variant>
        <vt:lpwstr>_Toc69828149</vt:lpwstr>
      </vt:variant>
      <vt:variant>
        <vt:i4>1376306</vt:i4>
      </vt:variant>
      <vt:variant>
        <vt:i4>1163</vt:i4>
      </vt:variant>
      <vt:variant>
        <vt:i4>0</vt:i4>
      </vt:variant>
      <vt:variant>
        <vt:i4>5</vt:i4>
      </vt:variant>
      <vt:variant>
        <vt:lpwstr/>
      </vt:variant>
      <vt:variant>
        <vt:lpwstr>_Toc69828148</vt:lpwstr>
      </vt:variant>
      <vt:variant>
        <vt:i4>1703986</vt:i4>
      </vt:variant>
      <vt:variant>
        <vt:i4>1157</vt:i4>
      </vt:variant>
      <vt:variant>
        <vt:i4>0</vt:i4>
      </vt:variant>
      <vt:variant>
        <vt:i4>5</vt:i4>
      </vt:variant>
      <vt:variant>
        <vt:lpwstr/>
      </vt:variant>
      <vt:variant>
        <vt:lpwstr>_Toc69828147</vt:lpwstr>
      </vt:variant>
      <vt:variant>
        <vt:i4>1769522</vt:i4>
      </vt:variant>
      <vt:variant>
        <vt:i4>1151</vt:i4>
      </vt:variant>
      <vt:variant>
        <vt:i4>0</vt:i4>
      </vt:variant>
      <vt:variant>
        <vt:i4>5</vt:i4>
      </vt:variant>
      <vt:variant>
        <vt:lpwstr/>
      </vt:variant>
      <vt:variant>
        <vt:lpwstr>_Toc69828146</vt:lpwstr>
      </vt:variant>
      <vt:variant>
        <vt:i4>1572914</vt:i4>
      </vt:variant>
      <vt:variant>
        <vt:i4>1145</vt:i4>
      </vt:variant>
      <vt:variant>
        <vt:i4>0</vt:i4>
      </vt:variant>
      <vt:variant>
        <vt:i4>5</vt:i4>
      </vt:variant>
      <vt:variant>
        <vt:lpwstr/>
      </vt:variant>
      <vt:variant>
        <vt:lpwstr>_Toc69828145</vt:lpwstr>
      </vt:variant>
      <vt:variant>
        <vt:i4>1638450</vt:i4>
      </vt:variant>
      <vt:variant>
        <vt:i4>1139</vt:i4>
      </vt:variant>
      <vt:variant>
        <vt:i4>0</vt:i4>
      </vt:variant>
      <vt:variant>
        <vt:i4>5</vt:i4>
      </vt:variant>
      <vt:variant>
        <vt:lpwstr/>
      </vt:variant>
      <vt:variant>
        <vt:lpwstr>_Toc69828144</vt:lpwstr>
      </vt:variant>
      <vt:variant>
        <vt:i4>1966130</vt:i4>
      </vt:variant>
      <vt:variant>
        <vt:i4>1133</vt:i4>
      </vt:variant>
      <vt:variant>
        <vt:i4>0</vt:i4>
      </vt:variant>
      <vt:variant>
        <vt:i4>5</vt:i4>
      </vt:variant>
      <vt:variant>
        <vt:lpwstr/>
      </vt:variant>
      <vt:variant>
        <vt:lpwstr>_Toc69828143</vt:lpwstr>
      </vt:variant>
      <vt:variant>
        <vt:i4>2031666</vt:i4>
      </vt:variant>
      <vt:variant>
        <vt:i4>1127</vt:i4>
      </vt:variant>
      <vt:variant>
        <vt:i4>0</vt:i4>
      </vt:variant>
      <vt:variant>
        <vt:i4>5</vt:i4>
      </vt:variant>
      <vt:variant>
        <vt:lpwstr/>
      </vt:variant>
      <vt:variant>
        <vt:lpwstr>_Toc69828142</vt:lpwstr>
      </vt:variant>
      <vt:variant>
        <vt:i4>1835058</vt:i4>
      </vt:variant>
      <vt:variant>
        <vt:i4>1121</vt:i4>
      </vt:variant>
      <vt:variant>
        <vt:i4>0</vt:i4>
      </vt:variant>
      <vt:variant>
        <vt:i4>5</vt:i4>
      </vt:variant>
      <vt:variant>
        <vt:lpwstr/>
      </vt:variant>
      <vt:variant>
        <vt:lpwstr>_Toc69828141</vt:lpwstr>
      </vt:variant>
      <vt:variant>
        <vt:i4>1900594</vt:i4>
      </vt:variant>
      <vt:variant>
        <vt:i4>1115</vt:i4>
      </vt:variant>
      <vt:variant>
        <vt:i4>0</vt:i4>
      </vt:variant>
      <vt:variant>
        <vt:i4>5</vt:i4>
      </vt:variant>
      <vt:variant>
        <vt:lpwstr/>
      </vt:variant>
      <vt:variant>
        <vt:lpwstr>_Toc69828140</vt:lpwstr>
      </vt:variant>
      <vt:variant>
        <vt:i4>1310773</vt:i4>
      </vt:variant>
      <vt:variant>
        <vt:i4>1109</vt:i4>
      </vt:variant>
      <vt:variant>
        <vt:i4>0</vt:i4>
      </vt:variant>
      <vt:variant>
        <vt:i4>5</vt:i4>
      </vt:variant>
      <vt:variant>
        <vt:lpwstr/>
      </vt:variant>
      <vt:variant>
        <vt:lpwstr>_Toc69828139</vt:lpwstr>
      </vt:variant>
      <vt:variant>
        <vt:i4>1376309</vt:i4>
      </vt:variant>
      <vt:variant>
        <vt:i4>1103</vt:i4>
      </vt:variant>
      <vt:variant>
        <vt:i4>0</vt:i4>
      </vt:variant>
      <vt:variant>
        <vt:i4>5</vt:i4>
      </vt:variant>
      <vt:variant>
        <vt:lpwstr/>
      </vt:variant>
      <vt:variant>
        <vt:lpwstr>_Toc69828138</vt:lpwstr>
      </vt:variant>
      <vt:variant>
        <vt:i4>1703989</vt:i4>
      </vt:variant>
      <vt:variant>
        <vt:i4>1097</vt:i4>
      </vt:variant>
      <vt:variant>
        <vt:i4>0</vt:i4>
      </vt:variant>
      <vt:variant>
        <vt:i4>5</vt:i4>
      </vt:variant>
      <vt:variant>
        <vt:lpwstr/>
      </vt:variant>
      <vt:variant>
        <vt:lpwstr>_Toc69828137</vt:lpwstr>
      </vt:variant>
      <vt:variant>
        <vt:i4>1769525</vt:i4>
      </vt:variant>
      <vt:variant>
        <vt:i4>1091</vt:i4>
      </vt:variant>
      <vt:variant>
        <vt:i4>0</vt:i4>
      </vt:variant>
      <vt:variant>
        <vt:i4>5</vt:i4>
      </vt:variant>
      <vt:variant>
        <vt:lpwstr/>
      </vt:variant>
      <vt:variant>
        <vt:lpwstr>_Toc69828136</vt:lpwstr>
      </vt:variant>
      <vt:variant>
        <vt:i4>1572917</vt:i4>
      </vt:variant>
      <vt:variant>
        <vt:i4>1085</vt:i4>
      </vt:variant>
      <vt:variant>
        <vt:i4>0</vt:i4>
      </vt:variant>
      <vt:variant>
        <vt:i4>5</vt:i4>
      </vt:variant>
      <vt:variant>
        <vt:lpwstr/>
      </vt:variant>
      <vt:variant>
        <vt:lpwstr>_Toc69828135</vt:lpwstr>
      </vt:variant>
      <vt:variant>
        <vt:i4>1638453</vt:i4>
      </vt:variant>
      <vt:variant>
        <vt:i4>1079</vt:i4>
      </vt:variant>
      <vt:variant>
        <vt:i4>0</vt:i4>
      </vt:variant>
      <vt:variant>
        <vt:i4>5</vt:i4>
      </vt:variant>
      <vt:variant>
        <vt:lpwstr/>
      </vt:variant>
      <vt:variant>
        <vt:lpwstr>_Toc69828134</vt:lpwstr>
      </vt:variant>
      <vt:variant>
        <vt:i4>1966133</vt:i4>
      </vt:variant>
      <vt:variant>
        <vt:i4>1073</vt:i4>
      </vt:variant>
      <vt:variant>
        <vt:i4>0</vt:i4>
      </vt:variant>
      <vt:variant>
        <vt:i4>5</vt:i4>
      </vt:variant>
      <vt:variant>
        <vt:lpwstr/>
      </vt:variant>
      <vt:variant>
        <vt:lpwstr>_Toc69828133</vt:lpwstr>
      </vt:variant>
      <vt:variant>
        <vt:i4>2031669</vt:i4>
      </vt:variant>
      <vt:variant>
        <vt:i4>1067</vt:i4>
      </vt:variant>
      <vt:variant>
        <vt:i4>0</vt:i4>
      </vt:variant>
      <vt:variant>
        <vt:i4>5</vt:i4>
      </vt:variant>
      <vt:variant>
        <vt:lpwstr/>
      </vt:variant>
      <vt:variant>
        <vt:lpwstr>_Toc69828132</vt:lpwstr>
      </vt:variant>
      <vt:variant>
        <vt:i4>1835061</vt:i4>
      </vt:variant>
      <vt:variant>
        <vt:i4>1061</vt:i4>
      </vt:variant>
      <vt:variant>
        <vt:i4>0</vt:i4>
      </vt:variant>
      <vt:variant>
        <vt:i4>5</vt:i4>
      </vt:variant>
      <vt:variant>
        <vt:lpwstr/>
      </vt:variant>
      <vt:variant>
        <vt:lpwstr>_Toc69828131</vt:lpwstr>
      </vt:variant>
      <vt:variant>
        <vt:i4>1900597</vt:i4>
      </vt:variant>
      <vt:variant>
        <vt:i4>1055</vt:i4>
      </vt:variant>
      <vt:variant>
        <vt:i4>0</vt:i4>
      </vt:variant>
      <vt:variant>
        <vt:i4>5</vt:i4>
      </vt:variant>
      <vt:variant>
        <vt:lpwstr/>
      </vt:variant>
      <vt:variant>
        <vt:lpwstr>_Toc69828130</vt:lpwstr>
      </vt:variant>
      <vt:variant>
        <vt:i4>1310772</vt:i4>
      </vt:variant>
      <vt:variant>
        <vt:i4>1049</vt:i4>
      </vt:variant>
      <vt:variant>
        <vt:i4>0</vt:i4>
      </vt:variant>
      <vt:variant>
        <vt:i4>5</vt:i4>
      </vt:variant>
      <vt:variant>
        <vt:lpwstr/>
      </vt:variant>
      <vt:variant>
        <vt:lpwstr>_Toc69828129</vt:lpwstr>
      </vt:variant>
      <vt:variant>
        <vt:i4>1376308</vt:i4>
      </vt:variant>
      <vt:variant>
        <vt:i4>1043</vt:i4>
      </vt:variant>
      <vt:variant>
        <vt:i4>0</vt:i4>
      </vt:variant>
      <vt:variant>
        <vt:i4>5</vt:i4>
      </vt:variant>
      <vt:variant>
        <vt:lpwstr/>
      </vt:variant>
      <vt:variant>
        <vt:lpwstr>_Toc69828128</vt:lpwstr>
      </vt:variant>
      <vt:variant>
        <vt:i4>1703988</vt:i4>
      </vt:variant>
      <vt:variant>
        <vt:i4>1037</vt:i4>
      </vt:variant>
      <vt:variant>
        <vt:i4>0</vt:i4>
      </vt:variant>
      <vt:variant>
        <vt:i4>5</vt:i4>
      </vt:variant>
      <vt:variant>
        <vt:lpwstr/>
      </vt:variant>
      <vt:variant>
        <vt:lpwstr>_Toc69828127</vt:lpwstr>
      </vt:variant>
      <vt:variant>
        <vt:i4>1769524</vt:i4>
      </vt:variant>
      <vt:variant>
        <vt:i4>1031</vt:i4>
      </vt:variant>
      <vt:variant>
        <vt:i4>0</vt:i4>
      </vt:variant>
      <vt:variant>
        <vt:i4>5</vt:i4>
      </vt:variant>
      <vt:variant>
        <vt:lpwstr/>
      </vt:variant>
      <vt:variant>
        <vt:lpwstr>_Toc69828126</vt:lpwstr>
      </vt:variant>
      <vt:variant>
        <vt:i4>1572916</vt:i4>
      </vt:variant>
      <vt:variant>
        <vt:i4>1025</vt:i4>
      </vt:variant>
      <vt:variant>
        <vt:i4>0</vt:i4>
      </vt:variant>
      <vt:variant>
        <vt:i4>5</vt:i4>
      </vt:variant>
      <vt:variant>
        <vt:lpwstr/>
      </vt:variant>
      <vt:variant>
        <vt:lpwstr>_Toc69828125</vt:lpwstr>
      </vt:variant>
      <vt:variant>
        <vt:i4>1638452</vt:i4>
      </vt:variant>
      <vt:variant>
        <vt:i4>1019</vt:i4>
      </vt:variant>
      <vt:variant>
        <vt:i4>0</vt:i4>
      </vt:variant>
      <vt:variant>
        <vt:i4>5</vt:i4>
      </vt:variant>
      <vt:variant>
        <vt:lpwstr/>
      </vt:variant>
      <vt:variant>
        <vt:lpwstr>_Toc69828124</vt:lpwstr>
      </vt:variant>
      <vt:variant>
        <vt:i4>1966132</vt:i4>
      </vt:variant>
      <vt:variant>
        <vt:i4>1013</vt:i4>
      </vt:variant>
      <vt:variant>
        <vt:i4>0</vt:i4>
      </vt:variant>
      <vt:variant>
        <vt:i4>5</vt:i4>
      </vt:variant>
      <vt:variant>
        <vt:lpwstr/>
      </vt:variant>
      <vt:variant>
        <vt:lpwstr>_Toc69828123</vt:lpwstr>
      </vt:variant>
      <vt:variant>
        <vt:i4>2031668</vt:i4>
      </vt:variant>
      <vt:variant>
        <vt:i4>1007</vt:i4>
      </vt:variant>
      <vt:variant>
        <vt:i4>0</vt:i4>
      </vt:variant>
      <vt:variant>
        <vt:i4>5</vt:i4>
      </vt:variant>
      <vt:variant>
        <vt:lpwstr/>
      </vt:variant>
      <vt:variant>
        <vt:lpwstr>_Toc69828122</vt:lpwstr>
      </vt:variant>
      <vt:variant>
        <vt:i4>1835060</vt:i4>
      </vt:variant>
      <vt:variant>
        <vt:i4>1001</vt:i4>
      </vt:variant>
      <vt:variant>
        <vt:i4>0</vt:i4>
      </vt:variant>
      <vt:variant>
        <vt:i4>5</vt:i4>
      </vt:variant>
      <vt:variant>
        <vt:lpwstr/>
      </vt:variant>
      <vt:variant>
        <vt:lpwstr>_Toc69828121</vt:lpwstr>
      </vt:variant>
      <vt:variant>
        <vt:i4>1900596</vt:i4>
      </vt:variant>
      <vt:variant>
        <vt:i4>995</vt:i4>
      </vt:variant>
      <vt:variant>
        <vt:i4>0</vt:i4>
      </vt:variant>
      <vt:variant>
        <vt:i4>5</vt:i4>
      </vt:variant>
      <vt:variant>
        <vt:lpwstr/>
      </vt:variant>
      <vt:variant>
        <vt:lpwstr>_Toc69828120</vt:lpwstr>
      </vt:variant>
      <vt:variant>
        <vt:i4>1310775</vt:i4>
      </vt:variant>
      <vt:variant>
        <vt:i4>989</vt:i4>
      </vt:variant>
      <vt:variant>
        <vt:i4>0</vt:i4>
      </vt:variant>
      <vt:variant>
        <vt:i4>5</vt:i4>
      </vt:variant>
      <vt:variant>
        <vt:lpwstr/>
      </vt:variant>
      <vt:variant>
        <vt:lpwstr>_Toc69828119</vt:lpwstr>
      </vt:variant>
      <vt:variant>
        <vt:i4>1376311</vt:i4>
      </vt:variant>
      <vt:variant>
        <vt:i4>983</vt:i4>
      </vt:variant>
      <vt:variant>
        <vt:i4>0</vt:i4>
      </vt:variant>
      <vt:variant>
        <vt:i4>5</vt:i4>
      </vt:variant>
      <vt:variant>
        <vt:lpwstr/>
      </vt:variant>
      <vt:variant>
        <vt:lpwstr>_Toc69828118</vt:lpwstr>
      </vt:variant>
      <vt:variant>
        <vt:i4>1703991</vt:i4>
      </vt:variant>
      <vt:variant>
        <vt:i4>977</vt:i4>
      </vt:variant>
      <vt:variant>
        <vt:i4>0</vt:i4>
      </vt:variant>
      <vt:variant>
        <vt:i4>5</vt:i4>
      </vt:variant>
      <vt:variant>
        <vt:lpwstr/>
      </vt:variant>
      <vt:variant>
        <vt:lpwstr>_Toc69828117</vt:lpwstr>
      </vt:variant>
      <vt:variant>
        <vt:i4>1769527</vt:i4>
      </vt:variant>
      <vt:variant>
        <vt:i4>971</vt:i4>
      </vt:variant>
      <vt:variant>
        <vt:i4>0</vt:i4>
      </vt:variant>
      <vt:variant>
        <vt:i4>5</vt:i4>
      </vt:variant>
      <vt:variant>
        <vt:lpwstr/>
      </vt:variant>
      <vt:variant>
        <vt:lpwstr>_Toc69828116</vt:lpwstr>
      </vt:variant>
      <vt:variant>
        <vt:i4>1572919</vt:i4>
      </vt:variant>
      <vt:variant>
        <vt:i4>965</vt:i4>
      </vt:variant>
      <vt:variant>
        <vt:i4>0</vt:i4>
      </vt:variant>
      <vt:variant>
        <vt:i4>5</vt:i4>
      </vt:variant>
      <vt:variant>
        <vt:lpwstr/>
      </vt:variant>
      <vt:variant>
        <vt:lpwstr>_Toc69828115</vt:lpwstr>
      </vt:variant>
      <vt:variant>
        <vt:i4>1638455</vt:i4>
      </vt:variant>
      <vt:variant>
        <vt:i4>959</vt:i4>
      </vt:variant>
      <vt:variant>
        <vt:i4>0</vt:i4>
      </vt:variant>
      <vt:variant>
        <vt:i4>5</vt:i4>
      </vt:variant>
      <vt:variant>
        <vt:lpwstr/>
      </vt:variant>
      <vt:variant>
        <vt:lpwstr>_Toc69828114</vt:lpwstr>
      </vt:variant>
      <vt:variant>
        <vt:i4>1966135</vt:i4>
      </vt:variant>
      <vt:variant>
        <vt:i4>953</vt:i4>
      </vt:variant>
      <vt:variant>
        <vt:i4>0</vt:i4>
      </vt:variant>
      <vt:variant>
        <vt:i4>5</vt:i4>
      </vt:variant>
      <vt:variant>
        <vt:lpwstr/>
      </vt:variant>
      <vt:variant>
        <vt:lpwstr>_Toc69828113</vt:lpwstr>
      </vt:variant>
      <vt:variant>
        <vt:i4>2031671</vt:i4>
      </vt:variant>
      <vt:variant>
        <vt:i4>947</vt:i4>
      </vt:variant>
      <vt:variant>
        <vt:i4>0</vt:i4>
      </vt:variant>
      <vt:variant>
        <vt:i4>5</vt:i4>
      </vt:variant>
      <vt:variant>
        <vt:lpwstr/>
      </vt:variant>
      <vt:variant>
        <vt:lpwstr>_Toc69828112</vt:lpwstr>
      </vt:variant>
      <vt:variant>
        <vt:i4>1835063</vt:i4>
      </vt:variant>
      <vt:variant>
        <vt:i4>941</vt:i4>
      </vt:variant>
      <vt:variant>
        <vt:i4>0</vt:i4>
      </vt:variant>
      <vt:variant>
        <vt:i4>5</vt:i4>
      </vt:variant>
      <vt:variant>
        <vt:lpwstr/>
      </vt:variant>
      <vt:variant>
        <vt:lpwstr>_Toc69828111</vt:lpwstr>
      </vt:variant>
      <vt:variant>
        <vt:i4>1900599</vt:i4>
      </vt:variant>
      <vt:variant>
        <vt:i4>935</vt:i4>
      </vt:variant>
      <vt:variant>
        <vt:i4>0</vt:i4>
      </vt:variant>
      <vt:variant>
        <vt:i4>5</vt:i4>
      </vt:variant>
      <vt:variant>
        <vt:lpwstr/>
      </vt:variant>
      <vt:variant>
        <vt:lpwstr>_Toc69828110</vt:lpwstr>
      </vt:variant>
      <vt:variant>
        <vt:i4>1310774</vt:i4>
      </vt:variant>
      <vt:variant>
        <vt:i4>929</vt:i4>
      </vt:variant>
      <vt:variant>
        <vt:i4>0</vt:i4>
      </vt:variant>
      <vt:variant>
        <vt:i4>5</vt:i4>
      </vt:variant>
      <vt:variant>
        <vt:lpwstr/>
      </vt:variant>
      <vt:variant>
        <vt:lpwstr>_Toc69828109</vt:lpwstr>
      </vt:variant>
      <vt:variant>
        <vt:i4>1376310</vt:i4>
      </vt:variant>
      <vt:variant>
        <vt:i4>923</vt:i4>
      </vt:variant>
      <vt:variant>
        <vt:i4>0</vt:i4>
      </vt:variant>
      <vt:variant>
        <vt:i4>5</vt:i4>
      </vt:variant>
      <vt:variant>
        <vt:lpwstr/>
      </vt:variant>
      <vt:variant>
        <vt:lpwstr>_Toc69828108</vt:lpwstr>
      </vt:variant>
      <vt:variant>
        <vt:i4>1703990</vt:i4>
      </vt:variant>
      <vt:variant>
        <vt:i4>917</vt:i4>
      </vt:variant>
      <vt:variant>
        <vt:i4>0</vt:i4>
      </vt:variant>
      <vt:variant>
        <vt:i4>5</vt:i4>
      </vt:variant>
      <vt:variant>
        <vt:lpwstr/>
      </vt:variant>
      <vt:variant>
        <vt:lpwstr>_Toc69828107</vt:lpwstr>
      </vt:variant>
      <vt:variant>
        <vt:i4>1769526</vt:i4>
      </vt:variant>
      <vt:variant>
        <vt:i4>911</vt:i4>
      </vt:variant>
      <vt:variant>
        <vt:i4>0</vt:i4>
      </vt:variant>
      <vt:variant>
        <vt:i4>5</vt:i4>
      </vt:variant>
      <vt:variant>
        <vt:lpwstr/>
      </vt:variant>
      <vt:variant>
        <vt:lpwstr>_Toc69828106</vt:lpwstr>
      </vt:variant>
      <vt:variant>
        <vt:i4>1572918</vt:i4>
      </vt:variant>
      <vt:variant>
        <vt:i4>905</vt:i4>
      </vt:variant>
      <vt:variant>
        <vt:i4>0</vt:i4>
      </vt:variant>
      <vt:variant>
        <vt:i4>5</vt:i4>
      </vt:variant>
      <vt:variant>
        <vt:lpwstr/>
      </vt:variant>
      <vt:variant>
        <vt:lpwstr>_Toc69828105</vt:lpwstr>
      </vt:variant>
      <vt:variant>
        <vt:i4>1638454</vt:i4>
      </vt:variant>
      <vt:variant>
        <vt:i4>899</vt:i4>
      </vt:variant>
      <vt:variant>
        <vt:i4>0</vt:i4>
      </vt:variant>
      <vt:variant>
        <vt:i4>5</vt:i4>
      </vt:variant>
      <vt:variant>
        <vt:lpwstr/>
      </vt:variant>
      <vt:variant>
        <vt:lpwstr>_Toc69828104</vt:lpwstr>
      </vt:variant>
      <vt:variant>
        <vt:i4>1966134</vt:i4>
      </vt:variant>
      <vt:variant>
        <vt:i4>893</vt:i4>
      </vt:variant>
      <vt:variant>
        <vt:i4>0</vt:i4>
      </vt:variant>
      <vt:variant>
        <vt:i4>5</vt:i4>
      </vt:variant>
      <vt:variant>
        <vt:lpwstr/>
      </vt:variant>
      <vt:variant>
        <vt:lpwstr>_Toc69828103</vt:lpwstr>
      </vt:variant>
      <vt:variant>
        <vt:i4>2031670</vt:i4>
      </vt:variant>
      <vt:variant>
        <vt:i4>887</vt:i4>
      </vt:variant>
      <vt:variant>
        <vt:i4>0</vt:i4>
      </vt:variant>
      <vt:variant>
        <vt:i4>5</vt:i4>
      </vt:variant>
      <vt:variant>
        <vt:lpwstr/>
      </vt:variant>
      <vt:variant>
        <vt:lpwstr>_Toc69828102</vt:lpwstr>
      </vt:variant>
      <vt:variant>
        <vt:i4>1835062</vt:i4>
      </vt:variant>
      <vt:variant>
        <vt:i4>881</vt:i4>
      </vt:variant>
      <vt:variant>
        <vt:i4>0</vt:i4>
      </vt:variant>
      <vt:variant>
        <vt:i4>5</vt:i4>
      </vt:variant>
      <vt:variant>
        <vt:lpwstr/>
      </vt:variant>
      <vt:variant>
        <vt:lpwstr>_Toc69828101</vt:lpwstr>
      </vt:variant>
      <vt:variant>
        <vt:i4>1900598</vt:i4>
      </vt:variant>
      <vt:variant>
        <vt:i4>875</vt:i4>
      </vt:variant>
      <vt:variant>
        <vt:i4>0</vt:i4>
      </vt:variant>
      <vt:variant>
        <vt:i4>5</vt:i4>
      </vt:variant>
      <vt:variant>
        <vt:lpwstr/>
      </vt:variant>
      <vt:variant>
        <vt:lpwstr>_Toc69828100</vt:lpwstr>
      </vt:variant>
      <vt:variant>
        <vt:i4>1376319</vt:i4>
      </vt:variant>
      <vt:variant>
        <vt:i4>869</vt:i4>
      </vt:variant>
      <vt:variant>
        <vt:i4>0</vt:i4>
      </vt:variant>
      <vt:variant>
        <vt:i4>5</vt:i4>
      </vt:variant>
      <vt:variant>
        <vt:lpwstr/>
      </vt:variant>
      <vt:variant>
        <vt:lpwstr>_Toc69828099</vt:lpwstr>
      </vt:variant>
      <vt:variant>
        <vt:i4>1310783</vt:i4>
      </vt:variant>
      <vt:variant>
        <vt:i4>863</vt:i4>
      </vt:variant>
      <vt:variant>
        <vt:i4>0</vt:i4>
      </vt:variant>
      <vt:variant>
        <vt:i4>5</vt:i4>
      </vt:variant>
      <vt:variant>
        <vt:lpwstr/>
      </vt:variant>
      <vt:variant>
        <vt:lpwstr>_Toc69828098</vt:lpwstr>
      </vt:variant>
      <vt:variant>
        <vt:i4>1769535</vt:i4>
      </vt:variant>
      <vt:variant>
        <vt:i4>857</vt:i4>
      </vt:variant>
      <vt:variant>
        <vt:i4>0</vt:i4>
      </vt:variant>
      <vt:variant>
        <vt:i4>5</vt:i4>
      </vt:variant>
      <vt:variant>
        <vt:lpwstr/>
      </vt:variant>
      <vt:variant>
        <vt:lpwstr>_Toc69828097</vt:lpwstr>
      </vt:variant>
      <vt:variant>
        <vt:i4>1703999</vt:i4>
      </vt:variant>
      <vt:variant>
        <vt:i4>851</vt:i4>
      </vt:variant>
      <vt:variant>
        <vt:i4>0</vt:i4>
      </vt:variant>
      <vt:variant>
        <vt:i4>5</vt:i4>
      </vt:variant>
      <vt:variant>
        <vt:lpwstr/>
      </vt:variant>
      <vt:variant>
        <vt:lpwstr>_Toc69828096</vt:lpwstr>
      </vt:variant>
      <vt:variant>
        <vt:i4>1638463</vt:i4>
      </vt:variant>
      <vt:variant>
        <vt:i4>845</vt:i4>
      </vt:variant>
      <vt:variant>
        <vt:i4>0</vt:i4>
      </vt:variant>
      <vt:variant>
        <vt:i4>5</vt:i4>
      </vt:variant>
      <vt:variant>
        <vt:lpwstr/>
      </vt:variant>
      <vt:variant>
        <vt:lpwstr>_Toc69828095</vt:lpwstr>
      </vt:variant>
      <vt:variant>
        <vt:i4>1572927</vt:i4>
      </vt:variant>
      <vt:variant>
        <vt:i4>839</vt:i4>
      </vt:variant>
      <vt:variant>
        <vt:i4>0</vt:i4>
      </vt:variant>
      <vt:variant>
        <vt:i4>5</vt:i4>
      </vt:variant>
      <vt:variant>
        <vt:lpwstr/>
      </vt:variant>
      <vt:variant>
        <vt:lpwstr>_Toc69828094</vt:lpwstr>
      </vt:variant>
      <vt:variant>
        <vt:i4>2031679</vt:i4>
      </vt:variant>
      <vt:variant>
        <vt:i4>833</vt:i4>
      </vt:variant>
      <vt:variant>
        <vt:i4>0</vt:i4>
      </vt:variant>
      <vt:variant>
        <vt:i4>5</vt:i4>
      </vt:variant>
      <vt:variant>
        <vt:lpwstr/>
      </vt:variant>
      <vt:variant>
        <vt:lpwstr>_Toc69828093</vt:lpwstr>
      </vt:variant>
      <vt:variant>
        <vt:i4>1966143</vt:i4>
      </vt:variant>
      <vt:variant>
        <vt:i4>827</vt:i4>
      </vt:variant>
      <vt:variant>
        <vt:i4>0</vt:i4>
      </vt:variant>
      <vt:variant>
        <vt:i4>5</vt:i4>
      </vt:variant>
      <vt:variant>
        <vt:lpwstr/>
      </vt:variant>
      <vt:variant>
        <vt:lpwstr>_Toc69828092</vt:lpwstr>
      </vt:variant>
      <vt:variant>
        <vt:i4>1900607</vt:i4>
      </vt:variant>
      <vt:variant>
        <vt:i4>821</vt:i4>
      </vt:variant>
      <vt:variant>
        <vt:i4>0</vt:i4>
      </vt:variant>
      <vt:variant>
        <vt:i4>5</vt:i4>
      </vt:variant>
      <vt:variant>
        <vt:lpwstr/>
      </vt:variant>
      <vt:variant>
        <vt:lpwstr>_Toc69828091</vt:lpwstr>
      </vt:variant>
      <vt:variant>
        <vt:i4>1835071</vt:i4>
      </vt:variant>
      <vt:variant>
        <vt:i4>815</vt:i4>
      </vt:variant>
      <vt:variant>
        <vt:i4>0</vt:i4>
      </vt:variant>
      <vt:variant>
        <vt:i4>5</vt:i4>
      </vt:variant>
      <vt:variant>
        <vt:lpwstr/>
      </vt:variant>
      <vt:variant>
        <vt:lpwstr>_Toc69828090</vt:lpwstr>
      </vt:variant>
      <vt:variant>
        <vt:i4>1376318</vt:i4>
      </vt:variant>
      <vt:variant>
        <vt:i4>809</vt:i4>
      </vt:variant>
      <vt:variant>
        <vt:i4>0</vt:i4>
      </vt:variant>
      <vt:variant>
        <vt:i4>5</vt:i4>
      </vt:variant>
      <vt:variant>
        <vt:lpwstr/>
      </vt:variant>
      <vt:variant>
        <vt:lpwstr>_Toc69828089</vt:lpwstr>
      </vt:variant>
      <vt:variant>
        <vt:i4>1310782</vt:i4>
      </vt:variant>
      <vt:variant>
        <vt:i4>803</vt:i4>
      </vt:variant>
      <vt:variant>
        <vt:i4>0</vt:i4>
      </vt:variant>
      <vt:variant>
        <vt:i4>5</vt:i4>
      </vt:variant>
      <vt:variant>
        <vt:lpwstr/>
      </vt:variant>
      <vt:variant>
        <vt:lpwstr>_Toc69828088</vt:lpwstr>
      </vt:variant>
      <vt:variant>
        <vt:i4>1769534</vt:i4>
      </vt:variant>
      <vt:variant>
        <vt:i4>797</vt:i4>
      </vt:variant>
      <vt:variant>
        <vt:i4>0</vt:i4>
      </vt:variant>
      <vt:variant>
        <vt:i4>5</vt:i4>
      </vt:variant>
      <vt:variant>
        <vt:lpwstr/>
      </vt:variant>
      <vt:variant>
        <vt:lpwstr>_Toc69828087</vt:lpwstr>
      </vt:variant>
      <vt:variant>
        <vt:i4>1703998</vt:i4>
      </vt:variant>
      <vt:variant>
        <vt:i4>791</vt:i4>
      </vt:variant>
      <vt:variant>
        <vt:i4>0</vt:i4>
      </vt:variant>
      <vt:variant>
        <vt:i4>5</vt:i4>
      </vt:variant>
      <vt:variant>
        <vt:lpwstr/>
      </vt:variant>
      <vt:variant>
        <vt:lpwstr>_Toc69828086</vt:lpwstr>
      </vt:variant>
      <vt:variant>
        <vt:i4>1638462</vt:i4>
      </vt:variant>
      <vt:variant>
        <vt:i4>785</vt:i4>
      </vt:variant>
      <vt:variant>
        <vt:i4>0</vt:i4>
      </vt:variant>
      <vt:variant>
        <vt:i4>5</vt:i4>
      </vt:variant>
      <vt:variant>
        <vt:lpwstr/>
      </vt:variant>
      <vt:variant>
        <vt:lpwstr>_Toc69828085</vt:lpwstr>
      </vt:variant>
      <vt:variant>
        <vt:i4>1572926</vt:i4>
      </vt:variant>
      <vt:variant>
        <vt:i4>779</vt:i4>
      </vt:variant>
      <vt:variant>
        <vt:i4>0</vt:i4>
      </vt:variant>
      <vt:variant>
        <vt:i4>5</vt:i4>
      </vt:variant>
      <vt:variant>
        <vt:lpwstr/>
      </vt:variant>
      <vt:variant>
        <vt:lpwstr>_Toc69828084</vt:lpwstr>
      </vt:variant>
      <vt:variant>
        <vt:i4>2031678</vt:i4>
      </vt:variant>
      <vt:variant>
        <vt:i4>773</vt:i4>
      </vt:variant>
      <vt:variant>
        <vt:i4>0</vt:i4>
      </vt:variant>
      <vt:variant>
        <vt:i4>5</vt:i4>
      </vt:variant>
      <vt:variant>
        <vt:lpwstr/>
      </vt:variant>
      <vt:variant>
        <vt:lpwstr>_Toc69828083</vt:lpwstr>
      </vt:variant>
      <vt:variant>
        <vt:i4>1966142</vt:i4>
      </vt:variant>
      <vt:variant>
        <vt:i4>767</vt:i4>
      </vt:variant>
      <vt:variant>
        <vt:i4>0</vt:i4>
      </vt:variant>
      <vt:variant>
        <vt:i4>5</vt:i4>
      </vt:variant>
      <vt:variant>
        <vt:lpwstr/>
      </vt:variant>
      <vt:variant>
        <vt:lpwstr>_Toc69828082</vt:lpwstr>
      </vt:variant>
      <vt:variant>
        <vt:i4>1900606</vt:i4>
      </vt:variant>
      <vt:variant>
        <vt:i4>761</vt:i4>
      </vt:variant>
      <vt:variant>
        <vt:i4>0</vt:i4>
      </vt:variant>
      <vt:variant>
        <vt:i4>5</vt:i4>
      </vt:variant>
      <vt:variant>
        <vt:lpwstr/>
      </vt:variant>
      <vt:variant>
        <vt:lpwstr>_Toc69828081</vt:lpwstr>
      </vt:variant>
      <vt:variant>
        <vt:i4>1835070</vt:i4>
      </vt:variant>
      <vt:variant>
        <vt:i4>755</vt:i4>
      </vt:variant>
      <vt:variant>
        <vt:i4>0</vt:i4>
      </vt:variant>
      <vt:variant>
        <vt:i4>5</vt:i4>
      </vt:variant>
      <vt:variant>
        <vt:lpwstr/>
      </vt:variant>
      <vt:variant>
        <vt:lpwstr>_Toc69828080</vt:lpwstr>
      </vt:variant>
      <vt:variant>
        <vt:i4>1376305</vt:i4>
      </vt:variant>
      <vt:variant>
        <vt:i4>749</vt:i4>
      </vt:variant>
      <vt:variant>
        <vt:i4>0</vt:i4>
      </vt:variant>
      <vt:variant>
        <vt:i4>5</vt:i4>
      </vt:variant>
      <vt:variant>
        <vt:lpwstr/>
      </vt:variant>
      <vt:variant>
        <vt:lpwstr>_Toc69828079</vt:lpwstr>
      </vt:variant>
      <vt:variant>
        <vt:i4>1310769</vt:i4>
      </vt:variant>
      <vt:variant>
        <vt:i4>743</vt:i4>
      </vt:variant>
      <vt:variant>
        <vt:i4>0</vt:i4>
      </vt:variant>
      <vt:variant>
        <vt:i4>5</vt:i4>
      </vt:variant>
      <vt:variant>
        <vt:lpwstr/>
      </vt:variant>
      <vt:variant>
        <vt:lpwstr>_Toc69828078</vt:lpwstr>
      </vt:variant>
      <vt:variant>
        <vt:i4>1769521</vt:i4>
      </vt:variant>
      <vt:variant>
        <vt:i4>737</vt:i4>
      </vt:variant>
      <vt:variant>
        <vt:i4>0</vt:i4>
      </vt:variant>
      <vt:variant>
        <vt:i4>5</vt:i4>
      </vt:variant>
      <vt:variant>
        <vt:lpwstr/>
      </vt:variant>
      <vt:variant>
        <vt:lpwstr>_Toc69828077</vt:lpwstr>
      </vt:variant>
      <vt:variant>
        <vt:i4>1703985</vt:i4>
      </vt:variant>
      <vt:variant>
        <vt:i4>731</vt:i4>
      </vt:variant>
      <vt:variant>
        <vt:i4>0</vt:i4>
      </vt:variant>
      <vt:variant>
        <vt:i4>5</vt:i4>
      </vt:variant>
      <vt:variant>
        <vt:lpwstr/>
      </vt:variant>
      <vt:variant>
        <vt:lpwstr>_Toc69828076</vt:lpwstr>
      </vt:variant>
      <vt:variant>
        <vt:i4>1638449</vt:i4>
      </vt:variant>
      <vt:variant>
        <vt:i4>725</vt:i4>
      </vt:variant>
      <vt:variant>
        <vt:i4>0</vt:i4>
      </vt:variant>
      <vt:variant>
        <vt:i4>5</vt:i4>
      </vt:variant>
      <vt:variant>
        <vt:lpwstr/>
      </vt:variant>
      <vt:variant>
        <vt:lpwstr>_Toc69828075</vt:lpwstr>
      </vt:variant>
      <vt:variant>
        <vt:i4>1572913</vt:i4>
      </vt:variant>
      <vt:variant>
        <vt:i4>719</vt:i4>
      </vt:variant>
      <vt:variant>
        <vt:i4>0</vt:i4>
      </vt:variant>
      <vt:variant>
        <vt:i4>5</vt:i4>
      </vt:variant>
      <vt:variant>
        <vt:lpwstr/>
      </vt:variant>
      <vt:variant>
        <vt:lpwstr>_Toc69828074</vt:lpwstr>
      </vt:variant>
      <vt:variant>
        <vt:i4>2031665</vt:i4>
      </vt:variant>
      <vt:variant>
        <vt:i4>713</vt:i4>
      </vt:variant>
      <vt:variant>
        <vt:i4>0</vt:i4>
      </vt:variant>
      <vt:variant>
        <vt:i4>5</vt:i4>
      </vt:variant>
      <vt:variant>
        <vt:lpwstr/>
      </vt:variant>
      <vt:variant>
        <vt:lpwstr>_Toc69828073</vt:lpwstr>
      </vt:variant>
      <vt:variant>
        <vt:i4>1966129</vt:i4>
      </vt:variant>
      <vt:variant>
        <vt:i4>707</vt:i4>
      </vt:variant>
      <vt:variant>
        <vt:i4>0</vt:i4>
      </vt:variant>
      <vt:variant>
        <vt:i4>5</vt:i4>
      </vt:variant>
      <vt:variant>
        <vt:lpwstr/>
      </vt:variant>
      <vt:variant>
        <vt:lpwstr>_Toc69828072</vt:lpwstr>
      </vt:variant>
      <vt:variant>
        <vt:i4>1900593</vt:i4>
      </vt:variant>
      <vt:variant>
        <vt:i4>701</vt:i4>
      </vt:variant>
      <vt:variant>
        <vt:i4>0</vt:i4>
      </vt:variant>
      <vt:variant>
        <vt:i4>5</vt:i4>
      </vt:variant>
      <vt:variant>
        <vt:lpwstr/>
      </vt:variant>
      <vt:variant>
        <vt:lpwstr>_Toc69828071</vt:lpwstr>
      </vt:variant>
      <vt:variant>
        <vt:i4>1835057</vt:i4>
      </vt:variant>
      <vt:variant>
        <vt:i4>695</vt:i4>
      </vt:variant>
      <vt:variant>
        <vt:i4>0</vt:i4>
      </vt:variant>
      <vt:variant>
        <vt:i4>5</vt:i4>
      </vt:variant>
      <vt:variant>
        <vt:lpwstr/>
      </vt:variant>
      <vt:variant>
        <vt:lpwstr>_Toc69828070</vt:lpwstr>
      </vt:variant>
      <vt:variant>
        <vt:i4>1376304</vt:i4>
      </vt:variant>
      <vt:variant>
        <vt:i4>689</vt:i4>
      </vt:variant>
      <vt:variant>
        <vt:i4>0</vt:i4>
      </vt:variant>
      <vt:variant>
        <vt:i4>5</vt:i4>
      </vt:variant>
      <vt:variant>
        <vt:lpwstr/>
      </vt:variant>
      <vt:variant>
        <vt:lpwstr>_Toc69828069</vt:lpwstr>
      </vt:variant>
      <vt:variant>
        <vt:i4>1310768</vt:i4>
      </vt:variant>
      <vt:variant>
        <vt:i4>683</vt:i4>
      </vt:variant>
      <vt:variant>
        <vt:i4>0</vt:i4>
      </vt:variant>
      <vt:variant>
        <vt:i4>5</vt:i4>
      </vt:variant>
      <vt:variant>
        <vt:lpwstr/>
      </vt:variant>
      <vt:variant>
        <vt:lpwstr>_Toc69828068</vt:lpwstr>
      </vt:variant>
      <vt:variant>
        <vt:i4>1769520</vt:i4>
      </vt:variant>
      <vt:variant>
        <vt:i4>677</vt:i4>
      </vt:variant>
      <vt:variant>
        <vt:i4>0</vt:i4>
      </vt:variant>
      <vt:variant>
        <vt:i4>5</vt:i4>
      </vt:variant>
      <vt:variant>
        <vt:lpwstr/>
      </vt:variant>
      <vt:variant>
        <vt:lpwstr>_Toc69828067</vt:lpwstr>
      </vt:variant>
      <vt:variant>
        <vt:i4>1703984</vt:i4>
      </vt:variant>
      <vt:variant>
        <vt:i4>671</vt:i4>
      </vt:variant>
      <vt:variant>
        <vt:i4>0</vt:i4>
      </vt:variant>
      <vt:variant>
        <vt:i4>5</vt:i4>
      </vt:variant>
      <vt:variant>
        <vt:lpwstr/>
      </vt:variant>
      <vt:variant>
        <vt:lpwstr>_Toc69828066</vt:lpwstr>
      </vt:variant>
      <vt:variant>
        <vt:i4>1638448</vt:i4>
      </vt:variant>
      <vt:variant>
        <vt:i4>665</vt:i4>
      </vt:variant>
      <vt:variant>
        <vt:i4>0</vt:i4>
      </vt:variant>
      <vt:variant>
        <vt:i4>5</vt:i4>
      </vt:variant>
      <vt:variant>
        <vt:lpwstr/>
      </vt:variant>
      <vt:variant>
        <vt:lpwstr>_Toc69828065</vt:lpwstr>
      </vt:variant>
      <vt:variant>
        <vt:i4>1572912</vt:i4>
      </vt:variant>
      <vt:variant>
        <vt:i4>659</vt:i4>
      </vt:variant>
      <vt:variant>
        <vt:i4>0</vt:i4>
      </vt:variant>
      <vt:variant>
        <vt:i4>5</vt:i4>
      </vt:variant>
      <vt:variant>
        <vt:lpwstr/>
      </vt:variant>
      <vt:variant>
        <vt:lpwstr>_Toc69828064</vt:lpwstr>
      </vt:variant>
      <vt:variant>
        <vt:i4>2031664</vt:i4>
      </vt:variant>
      <vt:variant>
        <vt:i4>653</vt:i4>
      </vt:variant>
      <vt:variant>
        <vt:i4>0</vt:i4>
      </vt:variant>
      <vt:variant>
        <vt:i4>5</vt:i4>
      </vt:variant>
      <vt:variant>
        <vt:lpwstr/>
      </vt:variant>
      <vt:variant>
        <vt:lpwstr>_Toc69828063</vt:lpwstr>
      </vt:variant>
      <vt:variant>
        <vt:i4>1966128</vt:i4>
      </vt:variant>
      <vt:variant>
        <vt:i4>647</vt:i4>
      </vt:variant>
      <vt:variant>
        <vt:i4>0</vt:i4>
      </vt:variant>
      <vt:variant>
        <vt:i4>5</vt:i4>
      </vt:variant>
      <vt:variant>
        <vt:lpwstr/>
      </vt:variant>
      <vt:variant>
        <vt:lpwstr>_Toc69828062</vt:lpwstr>
      </vt:variant>
      <vt:variant>
        <vt:i4>1900592</vt:i4>
      </vt:variant>
      <vt:variant>
        <vt:i4>641</vt:i4>
      </vt:variant>
      <vt:variant>
        <vt:i4>0</vt:i4>
      </vt:variant>
      <vt:variant>
        <vt:i4>5</vt:i4>
      </vt:variant>
      <vt:variant>
        <vt:lpwstr/>
      </vt:variant>
      <vt:variant>
        <vt:lpwstr>_Toc69828061</vt:lpwstr>
      </vt:variant>
      <vt:variant>
        <vt:i4>1835056</vt:i4>
      </vt:variant>
      <vt:variant>
        <vt:i4>635</vt:i4>
      </vt:variant>
      <vt:variant>
        <vt:i4>0</vt:i4>
      </vt:variant>
      <vt:variant>
        <vt:i4>5</vt:i4>
      </vt:variant>
      <vt:variant>
        <vt:lpwstr/>
      </vt:variant>
      <vt:variant>
        <vt:lpwstr>_Toc69828060</vt:lpwstr>
      </vt:variant>
      <vt:variant>
        <vt:i4>1376307</vt:i4>
      </vt:variant>
      <vt:variant>
        <vt:i4>629</vt:i4>
      </vt:variant>
      <vt:variant>
        <vt:i4>0</vt:i4>
      </vt:variant>
      <vt:variant>
        <vt:i4>5</vt:i4>
      </vt:variant>
      <vt:variant>
        <vt:lpwstr/>
      </vt:variant>
      <vt:variant>
        <vt:lpwstr>_Toc69828059</vt:lpwstr>
      </vt:variant>
      <vt:variant>
        <vt:i4>1310771</vt:i4>
      </vt:variant>
      <vt:variant>
        <vt:i4>623</vt:i4>
      </vt:variant>
      <vt:variant>
        <vt:i4>0</vt:i4>
      </vt:variant>
      <vt:variant>
        <vt:i4>5</vt:i4>
      </vt:variant>
      <vt:variant>
        <vt:lpwstr/>
      </vt:variant>
      <vt:variant>
        <vt:lpwstr>_Toc69828058</vt:lpwstr>
      </vt:variant>
      <vt:variant>
        <vt:i4>1769523</vt:i4>
      </vt:variant>
      <vt:variant>
        <vt:i4>617</vt:i4>
      </vt:variant>
      <vt:variant>
        <vt:i4>0</vt:i4>
      </vt:variant>
      <vt:variant>
        <vt:i4>5</vt:i4>
      </vt:variant>
      <vt:variant>
        <vt:lpwstr/>
      </vt:variant>
      <vt:variant>
        <vt:lpwstr>_Toc69828057</vt:lpwstr>
      </vt:variant>
      <vt:variant>
        <vt:i4>1703987</vt:i4>
      </vt:variant>
      <vt:variant>
        <vt:i4>611</vt:i4>
      </vt:variant>
      <vt:variant>
        <vt:i4>0</vt:i4>
      </vt:variant>
      <vt:variant>
        <vt:i4>5</vt:i4>
      </vt:variant>
      <vt:variant>
        <vt:lpwstr/>
      </vt:variant>
      <vt:variant>
        <vt:lpwstr>_Toc69828056</vt:lpwstr>
      </vt:variant>
      <vt:variant>
        <vt:i4>1638451</vt:i4>
      </vt:variant>
      <vt:variant>
        <vt:i4>605</vt:i4>
      </vt:variant>
      <vt:variant>
        <vt:i4>0</vt:i4>
      </vt:variant>
      <vt:variant>
        <vt:i4>5</vt:i4>
      </vt:variant>
      <vt:variant>
        <vt:lpwstr/>
      </vt:variant>
      <vt:variant>
        <vt:lpwstr>_Toc69828055</vt:lpwstr>
      </vt:variant>
      <vt:variant>
        <vt:i4>1572915</vt:i4>
      </vt:variant>
      <vt:variant>
        <vt:i4>599</vt:i4>
      </vt:variant>
      <vt:variant>
        <vt:i4>0</vt:i4>
      </vt:variant>
      <vt:variant>
        <vt:i4>5</vt:i4>
      </vt:variant>
      <vt:variant>
        <vt:lpwstr/>
      </vt:variant>
      <vt:variant>
        <vt:lpwstr>_Toc69828054</vt:lpwstr>
      </vt:variant>
      <vt:variant>
        <vt:i4>2031667</vt:i4>
      </vt:variant>
      <vt:variant>
        <vt:i4>593</vt:i4>
      </vt:variant>
      <vt:variant>
        <vt:i4>0</vt:i4>
      </vt:variant>
      <vt:variant>
        <vt:i4>5</vt:i4>
      </vt:variant>
      <vt:variant>
        <vt:lpwstr/>
      </vt:variant>
      <vt:variant>
        <vt:lpwstr>_Toc69828053</vt:lpwstr>
      </vt:variant>
      <vt:variant>
        <vt:i4>1966131</vt:i4>
      </vt:variant>
      <vt:variant>
        <vt:i4>587</vt:i4>
      </vt:variant>
      <vt:variant>
        <vt:i4>0</vt:i4>
      </vt:variant>
      <vt:variant>
        <vt:i4>5</vt:i4>
      </vt:variant>
      <vt:variant>
        <vt:lpwstr/>
      </vt:variant>
      <vt:variant>
        <vt:lpwstr>_Toc69828052</vt:lpwstr>
      </vt:variant>
      <vt:variant>
        <vt:i4>1900595</vt:i4>
      </vt:variant>
      <vt:variant>
        <vt:i4>581</vt:i4>
      </vt:variant>
      <vt:variant>
        <vt:i4>0</vt:i4>
      </vt:variant>
      <vt:variant>
        <vt:i4>5</vt:i4>
      </vt:variant>
      <vt:variant>
        <vt:lpwstr/>
      </vt:variant>
      <vt:variant>
        <vt:lpwstr>_Toc69828051</vt:lpwstr>
      </vt:variant>
      <vt:variant>
        <vt:i4>1835059</vt:i4>
      </vt:variant>
      <vt:variant>
        <vt:i4>575</vt:i4>
      </vt:variant>
      <vt:variant>
        <vt:i4>0</vt:i4>
      </vt:variant>
      <vt:variant>
        <vt:i4>5</vt:i4>
      </vt:variant>
      <vt:variant>
        <vt:lpwstr/>
      </vt:variant>
      <vt:variant>
        <vt:lpwstr>_Toc69828050</vt:lpwstr>
      </vt:variant>
      <vt:variant>
        <vt:i4>1376306</vt:i4>
      </vt:variant>
      <vt:variant>
        <vt:i4>569</vt:i4>
      </vt:variant>
      <vt:variant>
        <vt:i4>0</vt:i4>
      </vt:variant>
      <vt:variant>
        <vt:i4>5</vt:i4>
      </vt:variant>
      <vt:variant>
        <vt:lpwstr/>
      </vt:variant>
      <vt:variant>
        <vt:lpwstr>_Toc69828049</vt:lpwstr>
      </vt:variant>
      <vt:variant>
        <vt:i4>1310770</vt:i4>
      </vt:variant>
      <vt:variant>
        <vt:i4>563</vt:i4>
      </vt:variant>
      <vt:variant>
        <vt:i4>0</vt:i4>
      </vt:variant>
      <vt:variant>
        <vt:i4>5</vt:i4>
      </vt:variant>
      <vt:variant>
        <vt:lpwstr/>
      </vt:variant>
      <vt:variant>
        <vt:lpwstr>_Toc69828048</vt:lpwstr>
      </vt:variant>
      <vt:variant>
        <vt:i4>1769522</vt:i4>
      </vt:variant>
      <vt:variant>
        <vt:i4>557</vt:i4>
      </vt:variant>
      <vt:variant>
        <vt:i4>0</vt:i4>
      </vt:variant>
      <vt:variant>
        <vt:i4>5</vt:i4>
      </vt:variant>
      <vt:variant>
        <vt:lpwstr/>
      </vt:variant>
      <vt:variant>
        <vt:lpwstr>_Toc69828047</vt:lpwstr>
      </vt:variant>
      <vt:variant>
        <vt:i4>1703986</vt:i4>
      </vt:variant>
      <vt:variant>
        <vt:i4>551</vt:i4>
      </vt:variant>
      <vt:variant>
        <vt:i4>0</vt:i4>
      </vt:variant>
      <vt:variant>
        <vt:i4>5</vt:i4>
      </vt:variant>
      <vt:variant>
        <vt:lpwstr/>
      </vt:variant>
      <vt:variant>
        <vt:lpwstr>_Toc69828046</vt:lpwstr>
      </vt:variant>
      <vt:variant>
        <vt:i4>1638450</vt:i4>
      </vt:variant>
      <vt:variant>
        <vt:i4>545</vt:i4>
      </vt:variant>
      <vt:variant>
        <vt:i4>0</vt:i4>
      </vt:variant>
      <vt:variant>
        <vt:i4>5</vt:i4>
      </vt:variant>
      <vt:variant>
        <vt:lpwstr/>
      </vt:variant>
      <vt:variant>
        <vt:lpwstr>_Toc69828045</vt:lpwstr>
      </vt:variant>
      <vt:variant>
        <vt:i4>1572914</vt:i4>
      </vt:variant>
      <vt:variant>
        <vt:i4>539</vt:i4>
      </vt:variant>
      <vt:variant>
        <vt:i4>0</vt:i4>
      </vt:variant>
      <vt:variant>
        <vt:i4>5</vt:i4>
      </vt:variant>
      <vt:variant>
        <vt:lpwstr/>
      </vt:variant>
      <vt:variant>
        <vt:lpwstr>_Toc69828044</vt:lpwstr>
      </vt:variant>
      <vt:variant>
        <vt:i4>2031666</vt:i4>
      </vt:variant>
      <vt:variant>
        <vt:i4>533</vt:i4>
      </vt:variant>
      <vt:variant>
        <vt:i4>0</vt:i4>
      </vt:variant>
      <vt:variant>
        <vt:i4>5</vt:i4>
      </vt:variant>
      <vt:variant>
        <vt:lpwstr/>
      </vt:variant>
      <vt:variant>
        <vt:lpwstr>_Toc69828043</vt:lpwstr>
      </vt:variant>
      <vt:variant>
        <vt:i4>1966130</vt:i4>
      </vt:variant>
      <vt:variant>
        <vt:i4>527</vt:i4>
      </vt:variant>
      <vt:variant>
        <vt:i4>0</vt:i4>
      </vt:variant>
      <vt:variant>
        <vt:i4>5</vt:i4>
      </vt:variant>
      <vt:variant>
        <vt:lpwstr/>
      </vt:variant>
      <vt:variant>
        <vt:lpwstr>_Toc69828042</vt:lpwstr>
      </vt:variant>
      <vt:variant>
        <vt:i4>1900594</vt:i4>
      </vt:variant>
      <vt:variant>
        <vt:i4>521</vt:i4>
      </vt:variant>
      <vt:variant>
        <vt:i4>0</vt:i4>
      </vt:variant>
      <vt:variant>
        <vt:i4>5</vt:i4>
      </vt:variant>
      <vt:variant>
        <vt:lpwstr/>
      </vt:variant>
      <vt:variant>
        <vt:lpwstr>_Toc69828041</vt:lpwstr>
      </vt:variant>
      <vt:variant>
        <vt:i4>1835058</vt:i4>
      </vt:variant>
      <vt:variant>
        <vt:i4>515</vt:i4>
      </vt:variant>
      <vt:variant>
        <vt:i4>0</vt:i4>
      </vt:variant>
      <vt:variant>
        <vt:i4>5</vt:i4>
      </vt:variant>
      <vt:variant>
        <vt:lpwstr/>
      </vt:variant>
      <vt:variant>
        <vt:lpwstr>_Toc69828040</vt:lpwstr>
      </vt:variant>
      <vt:variant>
        <vt:i4>1376309</vt:i4>
      </vt:variant>
      <vt:variant>
        <vt:i4>509</vt:i4>
      </vt:variant>
      <vt:variant>
        <vt:i4>0</vt:i4>
      </vt:variant>
      <vt:variant>
        <vt:i4>5</vt:i4>
      </vt:variant>
      <vt:variant>
        <vt:lpwstr/>
      </vt:variant>
      <vt:variant>
        <vt:lpwstr>_Toc69828039</vt:lpwstr>
      </vt:variant>
      <vt:variant>
        <vt:i4>1310773</vt:i4>
      </vt:variant>
      <vt:variant>
        <vt:i4>503</vt:i4>
      </vt:variant>
      <vt:variant>
        <vt:i4>0</vt:i4>
      </vt:variant>
      <vt:variant>
        <vt:i4>5</vt:i4>
      </vt:variant>
      <vt:variant>
        <vt:lpwstr/>
      </vt:variant>
      <vt:variant>
        <vt:lpwstr>_Toc69828038</vt:lpwstr>
      </vt:variant>
      <vt:variant>
        <vt:i4>1769525</vt:i4>
      </vt:variant>
      <vt:variant>
        <vt:i4>497</vt:i4>
      </vt:variant>
      <vt:variant>
        <vt:i4>0</vt:i4>
      </vt:variant>
      <vt:variant>
        <vt:i4>5</vt:i4>
      </vt:variant>
      <vt:variant>
        <vt:lpwstr/>
      </vt:variant>
      <vt:variant>
        <vt:lpwstr>_Toc69828037</vt:lpwstr>
      </vt:variant>
      <vt:variant>
        <vt:i4>1703989</vt:i4>
      </vt:variant>
      <vt:variant>
        <vt:i4>491</vt:i4>
      </vt:variant>
      <vt:variant>
        <vt:i4>0</vt:i4>
      </vt:variant>
      <vt:variant>
        <vt:i4>5</vt:i4>
      </vt:variant>
      <vt:variant>
        <vt:lpwstr/>
      </vt:variant>
      <vt:variant>
        <vt:lpwstr>_Toc69828036</vt:lpwstr>
      </vt:variant>
      <vt:variant>
        <vt:i4>1638453</vt:i4>
      </vt:variant>
      <vt:variant>
        <vt:i4>485</vt:i4>
      </vt:variant>
      <vt:variant>
        <vt:i4>0</vt:i4>
      </vt:variant>
      <vt:variant>
        <vt:i4>5</vt:i4>
      </vt:variant>
      <vt:variant>
        <vt:lpwstr/>
      </vt:variant>
      <vt:variant>
        <vt:lpwstr>_Toc69828035</vt:lpwstr>
      </vt:variant>
      <vt:variant>
        <vt:i4>1572917</vt:i4>
      </vt:variant>
      <vt:variant>
        <vt:i4>479</vt:i4>
      </vt:variant>
      <vt:variant>
        <vt:i4>0</vt:i4>
      </vt:variant>
      <vt:variant>
        <vt:i4>5</vt:i4>
      </vt:variant>
      <vt:variant>
        <vt:lpwstr/>
      </vt:variant>
      <vt:variant>
        <vt:lpwstr>_Toc69828034</vt:lpwstr>
      </vt:variant>
      <vt:variant>
        <vt:i4>2031669</vt:i4>
      </vt:variant>
      <vt:variant>
        <vt:i4>473</vt:i4>
      </vt:variant>
      <vt:variant>
        <vt:i4>0</vt:i4>
      </vt:variant>
      <vt:variant>
        <vt:i4>5</vt:i4>
      </vt:variant>
      <vt:variant>
        <vt:lpwstr/>
      </vt:variant>
      <vt:variant>
        <vt:lpwstr>_Toc69828033</vt:lpwstr>
      </vt:variant>
      <vt:variant>
        <vt:i4>1966133</vt:i4>
      </vt:variant>
      <vt:variant>
        <vt:i4>467</vt:i4>
      </vt:variant>
      <vt:variant>
        <vt:i4>0</vt:i4>
      </vt:variant>
      <vt:variant>
        <vt:i4>5</vt:i4>
      </vt:variant>
      <vt:variant>
        <vt:lpwstr/>
      </vt:variant>
      <vt:variant>
        <vt:lpwstr>_Toc69828032</vt:lpwstr>
      </vt:variant>
      <vt:variant>
        <vt:i4>1900597</vt:i4>
      </vt:variant>
      <vt:variant>
        <vt:i4>461</vt:i4>
      </vt:variant>
      <vt:variant>
        <vt:i4>0</vt:i4>
      </vt:variant>
      <vt:variant>
        <vt:i4>5</vt:i4>
      </vt:variant>
      <vt:variant>
        <vt:lpwstr/>
      </vt:variant>
      <vt:variant>
        <vt:lpwstr>_Toc69828031</vt:lpwstr>
      </vt:variant>
      <vt:variant>
        <vt:i4>1835061</vt:i4>
      </vt:variant>
      <vt:variant>
        <vt:i4>455</vt:i4>
      </vt:variant>
      <vt:variant>
        <vt:i4>0</vt:i4>
      </vt:variant>
      <vt:variant>
        <vt:i4>5</vt:i4>
      </vt:variant>
      <vt:variant>
        <vt:lpwstr/>
      </vt:variant>
      <vt:variant>
        <vt:lpwstr>_Toc69828030</vt:lpwstr>
      </vt:variant>
      <vt:variant>
        <vt:i4>1376308</vt:i4>
      </vt:variant>
      <vt:variant>
        <vt:i4>449</vt:i4>
      </vt:variant>
      <vt:variant>
        <vt:i4>0</vt:i4>
      </vt:variant>
      <vt:variant>
        <vt:i4>5</vt:i4>
      </vt:variant>
      <vt:variant>
        <vt:lpwstr/>
      </vt:variant>
      <vt:variant>
        <vt:lpwstr>_Toc69828029</vt:lpwstr>
      </vt:variant>
      <vt:variant>
        <vt:i4>1310772</vt:i4>
      </vt:variant>
      <vt:variant>
        <vt:i4>443</vt:i4>
      </vt:variant>
      <vt:variant>
        <vt:i4>0</vt:i4>
      </vt:variant>
      <vt:variant>
        <vt:i4>5</vt:i4>
      </vt:variant>
      <vt:variant>
        <vt:lpwstr/>
      </vt:variant>
      <vt:variant>
        <vt:lpwstr>_Toc69828028</vt:lpwstr>
      </vt:variant>
      <vt:variant>
        <vt:i4>1769524</vt:i4>
      </vt:variant>
      <vt:variant>
        <vt:i4>437</vt:i4>
      </vt:variant>
      <vt:variant>
        <vt:i4>0</vt:i4>
      </vt:variant>
      <vt:variant>
        <vt:i4>5</vt:i4>
      </vt:variant>
      <vt:variant>
        <vt:lpwstr/>
      </vt:variant>
      <vt:variant>
        <vt:lpwstr>_Toc69828027</vt:lpwstr>
      </vt:variant>
      <vt:variant>
        <vt:i4>1703988</vt:i4>
      </vt:variant>
      <vt:variant>
        <vt:i4>431</vt:i4>
      </vt:variant>
      <vt:variant>
        <vt:i4>0</vt:i4>
      </vt:variant>
      <vt:variant>
        <vt:i4>5</vt:i4>
      </vt:variant>
      <vt:variant>
        <vt:lpwstr/>
      </vt:variant>
      <vt:variant>
        <vt:lpwstr>_Toc69828026</vt:lpwstr>
      </vt:variant>
      <vt:variant>
        <vt:i4>1638452</vt:i4>
      </vt:variant>
      <vt:variant>
        <vt:i4>425</vt:i4>
      </vt:variant>
      <vt:variant>
        <vt:i4>0</vt:i4>
      </vt:variant>
      <vt:variant>
        <vt:i4>5</vt:i4>
      </vt:variant>
      <vt:variant>
        <vt:lpwstr/>
      </vt:variant>
      <vt:variant>
        <vt:lpwstr>_Toc69828025</vt:lpwstr>
      </vt:variant>
      <vt:variant>
        <vt:i4>1572916</vt:i4>
      </vt:variant>
      <vt:variant>
        <vt:i4>419</vt:i4>
      </vt:variant>
      <vt:variant>
        <vt:i4>0</vt:i4>
      </vt:variant>
      <vt:variant>
        <vt:i4>5</vt:i4>
      </vt:variant>
      <vt:variant>
        <vt:lpwstr/>
      </vt:variant>
      <vt:variant>
        <vt:lpwstr>_Toc69828024</vt:lpwstr>
      </vt:variant>
      <vt:variant>
        <vt:i4>2031668</vt:i4>
      </vt:variant>
      <vt:variant>
        <vt:i4>413</vt:i4>
      </vt:variant>
      <vt:variant>
        <vt:i4>0</vt:i4>
      </vt:variant>
      <vt:variant>
        <vt:i4>5</vt:i4>
      </vt:variant>
      <vt:variant>
        <vt:lpwstr/>
      </vt:variant>
      <vt:variant>
        <vt:lpwstr>_Toc69828023</vt:lpwstr>
      </vt:variant>
      <vt:variant>
        <vt:i4>1966132</vt:i4>
      </vt:variant>
      <vt:variant>
        <vt:i4>407</vt:i4>
      </vt:variant>
      <vt:variant>
        <vt:i4>0</vt:i4>
      </vt:variant>
      <vt:variant>
        <vt:i4>5</vt:i4>
      </vt:variant>
      <vt:variant>
        <vt:lpwstr/>
      </vt:variant>
      <vt:variant>
        <vt:lpwstr>_Toc69828022</vt:lpwstr>
      </vt:variant>
      <vt:variant>
        <vt:i4>1900596</vt:i4>
      </vt:variant>
      <vt:variant>
        <vt:i4>401</vt:i4>
      </vt:variant>
      <vt:variant>
        <vt:i4>0</vt:i4>
      </vt:variant>
      <vt:variant>
        <vt:i4>5</vt:i4>
      </vt:variant>
      <vt:variant>
        <vt:lpwstr/>
      </vt:variant>
      <vt:variant>
        <vt:lpwstr>_Toc69828021</vt:lpwstr>
      </vt:variant>
      <vt:variant>
        <vt:i4>1835060</vt:i4>
      </vt:variant>
      <vt:variant>
        <vt:i4>395</vt:i4>
      </vt:variant>
      <vt:variant>
        <vt:i4>0</vt:i4>
      </vt:variant>
      <vt:variant>
        <vt:i4>5</vt:i4>
      </vt:variant>
      <vt:variant>
        <vt:lpwstr/>
      </vt:variant>
      <vt:variant>
        <vt:lpwstr>_Toc69828020</vt:lpwstr>
      </vt:variant>
      <vt:variant>
        <vt:i4>1376311</vt:i4>
      </vt:variant>
      <vt:variant>
        <vt:i4>389</vt:i4>
      </vt:variant>
      <vt:variant>
        <vt:i4>0</vt:i4>
      </vt:variant>
      <vt:variant>
        <vt:i4>5</vt:i4>
      </vt:variant>
      <vt:variant>
        <vt:lpwstr/>
      </vt:variant>
      <vt:variant>
        <vt:lpwstr>_Toc69828019</vt:lpwstr>
      </vt:variant>
      <vt:variant>
        <vt:i4>1310775</vt:i4>
      </vt:variant>
      <vt:variant>
        <vt:i4>383</vt:i4>
      </vt:variant>
      <vt:variant>
        <vt:i4>0</vt:i4>
      </vt:variant>
      <vt:variant>
        <vt:i4>5</vt:i4>
      </vt:variant>
      <vt:variant>
        <vt:lpwstr/>
      </vt:variant>
      <vt:variant>
        <vt:lpwstr>_Toc69828018</vt:lpwstr>
      </vt:variant>
      <vt:variant>
        <vt:i4>1769527</vt:i4>
      </vt:variant>
      <vt:variant>
        <vt:i4>377</vt:i4>
      </vt:variant>
      <vt:variant>
        <vt:i4>0</vt:i4>
      </vt:variant>
      <vt:variant>
        <vt:i4>5</vt:i4>
      </vt:variant>
      <vt:variant>
        <vt:lpwstr/>
      </vt:variant>
      <vt:variant>
        <vt:lpwstr>_Toc69828017</vt:lpwstr>
      </vt:variant>
      <vt:variant>
        <vt:i4>1703991</vt:i4>
      </vt:variant>
      <vt:variant>
        <vt:i4>371</vt:i4>
      </vt:variant>
      <vt:variant>
        <vt:i4>0</vt:i4>
      </vt:variant>
      <vt:variant>
        <vt:i4>5</vt:i4>
      </vt:variant>
      <vt:variant>
        <vt:lpwstr/>
      </vt:variant>
      <vt:variant>
        <vt:lpwstr>_Toc69828016</vt:lpwstr>
      </vt:variant>
      <vt:variant>
        <vt:i4>1638455</vt:i4>
      </vt:variant>
      <vt:variant>
        <vt:i4>365</vt:i4>
      </vt:variant>
      <vt:variant>
        <vt:i4>0</vt:i4>
      </vt:variant>
      <vt:variant>
        <vt:i4>5</vt:i4>
      </vt:variant>
      <vt:variant>
        <vt:lpwstr/>
      </vt:variant>
      <vt:variant>
        <vt:lpwstr>_Toc69828015</vt:lpwstr>
      </vt:variant>
      <vt:variant>
        <vt:i4>1572919</vt:i4>
      </vt:variant>
      <vt:variant>
        <vt:i4>359</vt:i4>
      </vt:variant>
      <vt:variant>
        <vt:i4>0</vt:i4>
      </vt:variant>
      <vt:variant>
        <vt:i4>5</vt:i4>
      </vt:variant>
      <vt:variant>
        <vt:lpwstr/>
      </vt:variant>
      <vt:variant>
        <vt:lpwstr>_Toc69828014</vt:lpwstr>
      </vt:variant>
      <vt:variant>
        <vt:i4>2031671</vt:i4>
      </vt:variant>
      <vt:variant>
        <vt:i4>353</vt:i4>
      </vt:variant>
      <vt:variant>
        <vt:i4>0</vt:i4>
      </vt:variant>
      <vt:variant>
        <vt:i4>5</vt:i4>
      </vt:variant>
      <vt:variant>
        <vt:lpwstr/>
      </vt:variant>
      <vt:variant>
        <vt:lpwstr>_Toc69828013</vt:lpwstr>
      </vt:variant>
      <vt:variant>
        <vt:i4>1966135</vt:i4>
      </vt:variant>
      <vt:variant>
        <vt:i4>347</vt:i4>
      </vt:variant>
      <vt:variant>
        <vt:i4>0</vt:i4>
      </vt:variant>
      <vt:variant>
        <vt:i4>5</vt:i4>
      </vt:variant>
      <vt:variant>
        <vt:lpwstr/>
      </vt:variant>
      <vt:variant>
        <vt:lpwstr>_Toc69828012</vt:lpwstr>
      </vt:variant>
      <vt:variant>
        <vt:i4>1900599</vt:i4>
      </vt:variant>
      <vt:variant>
        <vt:i4>341</vt:i4>
      </vt:variant>
      <vt:variant>
        <vt:i4>0</vt:i4>
      </vt:variant>
      <vt:variant>
        <vt:i4>5</vt:i4>
      </vt:variant>
      <vt:variant>
        <vt:lpwstr/>
      </vt:variant>
      <vt:variant>
        <vt:lpwstr>_Toc69828011</vt:lpwstr>
      </vt:variant>
      <vt:variant>
        <vt:i4>1835063</vt:i4>
      </vt:variant>
      <vt:variant>
        <vt:i4>335</vt:i4>
      </vt:variant>
      <vt:variant>
        <vt:i4>0</vt:i4>
      </vt:variant>
      <vt:variant>
        <vt:i4>5</vt:i4>
      </vt:variant>
      <vt:variant>
        <vt:lpwstr/>
      </vt:variant>
      <vt:variant>
        <vt:lpwstr>_Toc69828010</vt:lpwstr>
      </vt:variant>
      <vt:variant>
        <vt:i4>1376310</vt:i4>
      </vt:variant>
      <vt:variant>
        <vt:i4>329</vt:i4>
      </vt:variant>
      <vt:variant>
        <vt:i4>0</vt:i4>
      </vt:variant>
      <vt:variant>
        <vt:i4>5</vt:i4>
      </vt:variant>
      <vt:variant>
        <vt:lpwstr/>
      </vt:variant>
      <vt:variant>
        <vt:lpwstr>_Toc69828009</vt:lpwstr>
      </vt:variant>
      <vt:variant>
        <vt:i4>1310774</vt:i4>
      </vt:variant>
      <vt:variant>
        <vt:i4>323</vt:i4>
      </vt:variant>
      <vt:variant>
        <vt:i4>0</vt:i4>
      </vt:variant>
      <vt:variant>
        <vt:i4>5</vt:i4>
      </vt:variant>
      <vt:variant>
        <vt:lpwstr/>
      </vt:variant>
      <vt:variant>
        <vt:lpwstr>_Toc69828008</vt:lpwstr>
      </vt:variant>
      <vt:variant>
        <vt:i4>1769526</vt:i4>
      </vt:variant>
      <vt:variant>
        <vt:i4>317</vt:i4>
      </vt:variant>
      <vt:variant>
        <vt:i4>0</vt:i4>
      </vt:variant>
      <vt:variant>
        <vt:i4>5</vt:i4>
      </vt:variant>
      <vt:variant>
        <vt:lpwstr/>
      </vt:variant>
      <vt:variant>
        <vt:lpwstr>_Toc69828007</vt:lpwstr>
      </vt:variant>
      <vt:variant>
        <vt:i4>1703990</vt:i4>
      </vt:variant>
      <vt:variant>
        <vt:i4>311</vt:i4>
      </vt:variant>
      <vt:variant>
        <vt:i4>0</vt:i4>
      </vt:variant>
      <vt:variant>
        <vt:i4>5</vt:i4>
      </vt:variant>
      <vt:variant>
        <vt:lpwstr/>
      </vt:variant>
      <vt:variant>
        <vt:lpwstr>_Toc69828006</vt:lpwstr>
      </vt:variant>
      <vt:variant>
        <vt:i4>1638454</vt:i4>
      </vt:variant>
      <vt:variant>
        <vt:i4>305</vt:i4>
      </vt:variant>
      <vt:variant>
        <vt:i4>0</vt:i4>
      </vt:variant>
      <vt:variant>
        <vt:i4>5</vt:i4>
      </vt:variant>
      <vt:variant>
        <vt:lpwstr/>
      </vt:variant>
      <vt:variant>
        <vt:lpwstr>_Toc69828005</vt:lpwstr>
      </vt:variant>
      <vt:variant>
        <vt:i4>1572918</vt:i4>
      </vt:variant>
      <vt:variant>
        <vt:i4>299</vt:i4>
      </vt:variant>
      <vt:variant>
        <vt:i4>0</vt:i4>
      </vt:variant>
      <vt:variant>
        <vt:i4>5</vt:i4>
      </vt:variant>
      <vt:variant>
        <vt:lpwstr/>
      </vt:variant>
      <vt:variant>
        <vt:lpwstr>_Toc69828004</vt:lpwstr>
      </vt:variant>
      <vt:variant>
        <vt:i4>2031670</vt:i4>
      </vt:variant>
      <vt:variant>
        <vt:i4>293</vt:i4>
      </vt:variant>
      <vt:variant>
        <vt:i4>0</vt:i4>
      </vt:variant>
      <vt:variant>
        <vt:i4>5</vt:i4>
      </vt:variant>
      <vt:variant>
        <vt:lpwstr/>
      </vt:variant>
      <vt:variant>
        <vt:lpwstr>_Toc69828003</vt:lpwstr>
      </vt:variant>
      <vt:variant>
        <vt:i4>1966134</vt:i4>
      </vt:variant>
      <vt:variant>
        <vt:i4>287</vt:i4>
      </vt:variant>
      <vt:variant>
        <vt:i4>0</vt:i4>
      </vt:variant>
      <vt:variant>
        <vt:i4>5</vt:i4>
      </vt:variant>
      <vt:variant>
        <vt:lpwstr/>
      </vt:variant>
      <vt:variant>
        <vt:lpwstr>_Toc69828002</vt:lpwstr>
      </vt:variant>
      <vt:variant>
        <vt:i4>1900598</vt:i4>
      </vt:variant>
      <vt:variant>
        <vt:i4>281</vt:i4>
      </vt:variant>
      <vt:variant>
        <vt:i4>0</vt:i4>
      </vt:variant>
      <vt:variant>
        <vt:i4>5</vt:i4>
      </vt:variant>
      <vt:variant>
        <vt:lpwstr/>
      </vt:variant>
      <vt:variant>
        <vt:lpwstr>_Toc69828001</vt:lpwstr>
      </vt:variant>
      <vt:variant>
        <vt:i4>1835062</vt:i4>
      </vt:variant>
      <vt:variant>
        <vt:i4>275</vt:i4>
      </vt:variant>
      <vt:variant>
        <vt:i4>0</vt:i4>
      </vt:variant>
      <vt:variant>
        <vt:i4>5</vt:i4>
      </vt:variant>
      <vt:variant>
        <vt:lpwstr/>
      </vt:variant>
      <vt:variant>
        <vt:lpwstr>_Toc69828000</vt:lpwstr>
      </vt:variant>
      <vt:variant>
        <vt:i4>1835056</vt:i4>
      </vt:variant>
      <vt:variant>
        <vt:i4>269</vt:i4>
      </vt:variant>
      <vt:variant>
        <vt:i4>0</vt:i4>
      </vt:variant>
      <vt:variant>
        <vt:i4>5</vt:i4>
      </vt:variant>
      <vt:variant>
        <vt:lpwstr/>
      </vt:variant>
      <vt:variant>
        <vt:lpwstr>_Toc69827999</vt:lpwstr>
      </vt:variant>
      <vt:variant>
        <vt:i4>1900592</vt:i4>
      </vt:variant>
      <vt:variant>
        <vt:i4>263</vt:i4>
      </vt:variant>
      <vt:variant>
        <vt:i4>0</vt:i4>
      </vt:variant>
      <vt:variant>
        <vt:i4>5</vt:i4>
      </vt:variant>
      <vt:variant>
        <vt:lpwstr/>
      </vt:variant>
      <vt:variant>
        <vt:lpwstr>_Toc69827998</vt:lpwstr>
      </vt:variant>
      <vt:variant>
        <vt:i4>1179696</vt:i4>
      </vt:variant>
      <vt:variant>
        <vt:i4>257</vt:i4>
      </vt:variant>
      <vt:variant>
        <vt:i4>0</vt:i4>
      </vt:variant>
      <vt:variant>
        <vt:i4>5</vt:i4>
      </vt:variant>
      <vt:variant>
        <vt:lpwstr/>
      </vt:variant>
      <vt:variant>
        <vt:lpwstr>_Toc69827997</vt:lpwstr>
      </vt:variant>
      <vt:variant>
        <vt:i4>1245232</vt:i4>
      </vt:variant>
      <vt:variant>
        <vt:i4>251</vt:i4>
      </vt:variant>
      <vt:variant>
        <vt:i4>0</vt:i4>
      </vt:variant>
      <vt:variant>
        <vt:i4>5</vt:i4>
      </vt:variant>
      <vt:variant>
        <vt:lpwstr/>
      </vt:variant>
      <vt:variant>
        <vt:lpwstr>_Toc69827996</vt:lpwstr>
      </vt:variant>
      <vt:variant>
        <vt:i4>1048624</vt:i4>
      </vt:variant>
      <vt:variant>
        <vt:i4>245</vt:i4>
      </vt:variant>
      <vt:variant>
        <vt:i4>0</vt:i4>
      </vt:variant>
      <vt:variant>
        <vt:i4>5</vt:i4>
      </vt:variant>
      <vt:variant>
        <vt:lpwstr/>
      </vt:variant>
      <vt:variant>
        <vt:lpwstr>_Toc69827995</vt:lpwstr>
      </vt:variant>
      <vt:variant>
        <vt:i4>1114160</vt:i4>
      </vt:variant>
      <vt:variant>
        <vt:i4>239</vt:i4>
      </vt:variant>
      <vt:variant>
        <vt:i4>0</vt:i4>
      </vt:variant>
      <vt:variant>
        <vt:i4>5</vt:i4>
      </vt:variant>
      <vt:variant>
        <vt:lpwstr/>
      </vt:variant>
      <vt:variant>
        <vt:lpwstr>_Toc69827994</vt:lpwstr>
      </vt:variant>
      <vt:variant>
        <vt:i4>1441840</vt:i4>
      </vt:variant>
      <vt:variant>
        <vt:i4>233</vt:i4>
      </vt:variant>
      <vt:variant>
        <vt:i4>0</vt:i4>
      </vt:variant>
      <vt:variant>
        <vt:i4>5</vt:i4>
      </vt:variant>
      <vt:variant>
        <vt:lpwstr/>
      </vt:variant>
      <vt:variant>
        <vt:lpwstr>_Toc69827993</vt:lpwstr>
      </vt:variant>
      <vt:variant>
        <vt:i4>1507376</vt:i4>
      </vt:variant>
      <vt:variant>
        <vt:i4>227</vt:i4>
      </vt:variant>
      <vt:variant>
        <vt:i4>0</vt:i4>
      </vt:variant>
      <vt:variant>
        <vt:i4>5</vt:i4>
      </vt:variant>
      <vt:variant>
        <vt:lpwstr/>
      </vt:variant>
      <vt:variant>
        <vt:lpwstr>_Toc69827992</vt:lpwstr>
      </vt:variant>
      <vt:variant>
        <vt:i4>1310768</vt:i4>
      </vt:variant>
      <vt:variant>
        <vt:i4>221</vt:i4>
      </vt:variant>
      <vt:variant>
        <vt:i4>0</vt:i4>
      </vt:variant>
      <vt:variant>
        <vt:i4>5</vt:i4>
      </vt:variant>
      <vt:variant>
        <vt:lpwstr/>
      </vt:variant>
      <vt:variant>
        <vt:lpwstr>_Toc69827991</vt:lpwstr>
      </vt:variant>
      <vt:variant>
        <vt:i4>1376304</vt:i4>
      </vt:variant>
      <vt:variant>
        <vt:i4>215</vt:i4>
      </vt:variant>
      <vt:variant>
        <vt:i4>0</vt:i4>
      </vt:variant>
      <vt:variant>
        <vt:i4>5</vt:i4>
      </vt:variant>
      <vt:variant>
        <vt:lpwstr/>
      </vt:variant>
      <vt:variant>
        <vt:lpwstr>_Toc69827990</vt:lpwstr>
      </vt:variant>
      <vt:variant>
        <vt:i4>1835057</vt:i4>
      </vt:variant>
      <vt:variant>
        <vt:i4>209</vt:i4>
      </vt:variant>
      <vt:variant>
        <vt:i4>0</vt:i4>
      </vt:variant>
      <vt:variant>
        <vt:i4>5</vt:i4>
      </vt:variant>
      <vt:variant>
        <vt:lpwstr/>
      </vt:variant>
      <vt:variant>
        <vt:lpwstr>_Toc69827989</vt:lpwstr>
      </vt:variant>
      <vt:variant>
        <vt:i4>1900593</vt:i4>
      </vt:variant>
      <vt:variant>
        <vt:i4>203</vt:i4>
      </vt:variant>
      <vt:variant>
        <vt:i4>0</vt:i4>
      </vt:variant>
      <vt:variant>
        <vt:i4>5</vt:i4>
      </vt:variant>
      <vt:variant>
        <vt:lpwstr/>
      </vt:variant>
      <vt:variant>
        <vt:lpwstr>_Toc69827988</vt:lpwstr>
      </vt:variant>
      <vt:variant>
        <vt:i4>1179697</vt:i4>
      </vt:variant>
      <vt:variant>
        <vt:i4>197</vt:i4>
      </vt:variant>
      <vt:variant>
        <vt:i4>0</vt:i4>
      </vt:variant>
      <vt:variant>
        <vt:i4>5</vt:i4>
      </vt:variant>
      <vt:variant>
        <vt:lpwstr/>
      </vt:variant>
      <vt:variant>
        <vt:lpwstr>_Toc69827987</vt:lpwstr>
      </vt:variant>
      <vt:variant>
        <vt:i4>1245233</vt:i4>
      </vt:variant>
      <vt:variant>
        <vt:i4>191</vt:i4>
      </vt:variant>
      <vt:variant>
        <vt:i4>0</vt:i4>
      </vt:variant>
      <vt:variant>
        <vt:i4>5</vt:i4>
      </vt:variant>
      <vt:variant>
        <vt:lpwstr/>
      </vt:variant>
      <vt:variant>
        <vt:lpwstr>_Toc69827986</vt:lpwstr>
      </vt:variant>
      <vt:variant>
        <vt:i4>1048625</vt:i4>
      </vt:variant>
      <vt:variant>
        <vt:i4>185</vt:i4>
      </vt:variant>
      <vt:variant>
        <vt:i4>0</vt:i4>
      </vt:variant>
      <vt:variant>
        <vt:i4>5</vt:i4>
      </vt:variant>
      <vt:variant>
        <vt:lpwstr/>
      </vt:variant>
      <vt:variant>
        <vt:lpwstr>_Toc69827985</vt:lpwstr>
      </vt:variant>
      <vt:variant>
        <vt:i4>1114161</vt:i4>
      </vt:variant>
      <vt:variant>
        <vt:i4>179</vt:i4>
      </vt:variant>
      <vt:variant>
        <vt:i4>0</vt:i4>
      </vt:variant>
      <vt:variant>
        <vt:i4>5</vt:i4>
      </vt:variant>
      <vt:variant>
        <vt:lpwstr/>
      </vt:variant>
      <vt:variant>
        <vt:lpwstr>_Toc69827984</vt:lpwstr>
      </vt:variant>
      <vt:variant>
        <vt:i4>1441841</vt:i4>
      </vt:variant>
      <vt:variant>
        <vt:i4>173</vt:i4>
      </vt:variant>
      <vt:variant>
        <vt:i4>0</vt:i4>
      </vt:variant>
      <vt:variant>
        <vt:i4>5</vt:i4>
      </vt:variant>
      <vt:variant>
        <vt:lpwstr/>
      </vt:variant>
      <vt:variant>
        <vt:lpwstr>_Toc69827983</vt:lpwstr>
      </vt:variant>
      <vt:variant>
        <vt:i4>2818091</vt:i4>
      </vt:variant>
      <vt:variant>
        <vt:i4>168</vt:i4>
      </vt:variant>
      <vt:variant>
        <vt:i4>0</vt:i4>
      </vt:variant>
      <vt:variant>
        <vt:i4>5</vt:i4>
      </vt:variant>
      <vt:variant>
        <vt:lpwstr>https://circabc.europa.eu/w/browse/fb63d2fa-6033-4c74-959d-e9c91bd2db6c</vt:lpwstr>
      </vt:variant>
      <vt:variant>
        <vt:lpwstr/>
      </vt:variant>
      <vt:variant>
        <vt:i4>196622</vt:i4>
      </vt:variant>
      <vt:variant>
        <vt:i4>9</vt:i4>
      </vt:variant>
      <vt:variant>
        <vt:i4>0</vt:i4>
      </vt:variant>
      <vt:variant>
        <vt:i4>5</vt:i4>
      </vt:variant>
      <vt:variant>
        <vt:lpwstr>https://itsmtaxud.europa.eu/</vt:lpwstr>
      </vt:variant>
      <vt:variant>
        <vt:lpwstr/>
      </vt:variant>
      <vt:variant>
        <vt:i4>4784221</vt:i4>
      </vt:variant>
      <vt:variant>
        <vt:i4>6</vt:i4>
      </vt:variant>
      <vt:variant>
        <vt:i4>0</vt:i4>
      </vt:variant>
      <vt:variant>
        <vt:i4>5</vt:i4>
      </vt:variant>
      <vt:variant>
        <vt:lpwstr>http://www.w3.org/TR/xml/</vt:lpwstr>
      </vt:variant>
      <vt:variant>
        <vt:lpwstr/>
      </vt:variant>
      <vt:variant>
        <vt:i4>3014739</vt:i4>
      </vt:variant>
      <vt:variant>
        <vt:i4>0</vt:i4>
      </vt:variant>
      <vt:variant>
        <vt:i4>0</vt:i4>
      </vt:variant>
      <vt:variant>
        <vt:i4>5</vt:i4>
      </vt:variant>
      <vt:variant>
        <vt:lpwstr>https://en.wikipedia.org/wiki/Truth_table</vt:lpwstr>
      </vt:variant>
      <vt:variant>
        <vt:lpwstr>Logical_disjunction_(OR)</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Design Document for Common Operations and Methods (DDCOM)</dc:title>
  <dc:subject>Main Document</dc:subject>
  <dc:creator>DG TAXUD IT</dc:creator>
  <cp:keywords>DDCOM-Main Document</cp:keywords>
  <dc:description/>
  <cp:lastModifiedBy>DESCHUYTENEER Tanguy (TAXUD-EXT)</cp:lastModifiedBy>
  <cp:revision>2</cp:revision>
  <cp:lastPrinted>2022-04-08T16:06:00Z</cp:lastPrinted>
  <dcterms:created xsi:type="dcterms:W3CDTF">2022-03-04T18:30:00Z</dcterms:created>
  <dcterms:modified xsi:type="dcterms:W3CDTF">2022-04-11T16:07:00Z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DG TAXUD</vt:lpwstr>
  </property>
  <property fmtid="{D5CDD505-2E9C-101B-9397-08002B2CF9AE}" pid="3" name="Reference">
    <vt:lpwstr>DDCOM-Main Document</vt:lpwstr>
  </property>
  <property fmtid="{D5CDD505-2E9C-101B-9397-08002B2CF9AE}" pid="4" name="FC">
    <vt:lpwstr>TAXUD/2013/CC/124 </vt:lpwstr>
  </property>
  <property fmtid="{D5CDD505-2E9C-101B-9397-08002B2CF9AE}" pid="5" name="Review">
    <vt:lpwstr>0</vt:lpwstr>
  </property>
  <property fmtid="{D5CDD505-2E9C-101B-9397-08002B2CF9AE}" pid="6" name="Review2">
    <vt:lpwstr>0</vt:lpwstr>
  </property>
  <property fmtid="{D5CDD505-2E9C-101B-9397-08002B2CF9AE}" pid="7" name="ContentTypeId">
    <vt:lpwstr>0x01010031AAEA470EEDF643980885FEC8596448</vt:lpwstr>
  </property>
  <property fmtid="{D5CDD505-2E9C-101B-9397-08002B2CF9AE}" pid="8" name="Folder Description">
    <vt:lpwstr/>
  </property>
  <property fmtid="{D5CDD505-2E9C-101B-9397-08002B2CF9AE}" pid="9" name="Specific Contract">
    <vt:lpwstr>25</vt:lpwstr>
  </property>
  <property fmtid="{D5CDD505-2E9C-101B-9397-08002B2CF9AE}" pid="10" name="DDNTA KEL version">
    <vt:lpwstr>0.33</vt:lpwstr>
  </property>
  <property fmtid="{D5CDD505-2E9C-101B-9397-08002B2CF9AE}" pid="11" name="EurolookVersion">
    <vt:lpwstr>10.0</vt:lpwstr>
  </property>
  <property fmtid="{D5CDD505-2E9C-101B-9397-08002B2CF9AE}" pid="12" name="ELDocType">
    <vt:lpwstr>tech.dot</vt:lpwstr>
  </property>
  <property fmtid="{D5CDD505-2E9C-101B-9397-08002B2CF9AE}" pid="13" name="SfRFilename">
    <vt:lpwstr>DDCOM-Main Document-20.3.0-SfR-v0.10.docx</vt:lpwstr>
  </property>
  <property fmtid="{D5CDD505-2E9C-101B-9397-08002B2CF9AE}" pid="14" name="QCNumber">
    <vt:lpwstr>QC41270</vt:lpwstr>
  </property>
  <property fmtid="{D5CDD505-2E9C-101B-9397-08002B2CF9AE}" pid="15" name="MediaServiceImageTags">
    <vt:lpwstr/>
  </property>
</Properties>
</file>